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E7E9A" w14:textId="77777777" w:rsidR="008C1D96" w:rsidRDefault="008C1D96" w:rsidP="008C1D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R4-2500120</w:t>
      </w:r>
      <w:r>
        <w:rPr>
          <w:b/>
          <w:i/>
          <w:noProof/>
          <w:sz w:val="28"/>
        </w:rPr>
        <w:fldChar w:fldCharType="end"/>
      </w:r>
    </w:p>
    <w:p w14:paraId="333BA34D" w14:textId="77777777" w:rsidR="008C1D96" w:rsidRDefault="008C1D96" w:rsidP="008C1D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1D96" w14:paraId="6EE41ABE" w14:textId="77777777" w:rsidTr="00640D22">
        <w:tc>
          <w:tcPr>
            <w:tcW w:w="9641" w:type="dxa"/>
            <w:gridSpan w:val="9"/>
            <w:tcBorders>
              <w:top w:val="single" w:sz="4" w:space="0" w:color="auto"/>
              <w:left w:val="single" w:sz="4" w:space="0" w:color="auto"/>
              <w:right w:val="single" w:sz="4" w:space="0" w:color="auto"/>
            </w:tcBorders>
          </w:tcPr>
          <w:p w14:paraId="11F49425" w14:textId="77777777" w:rsidR="008C1D96" w:rsidRDefault="008C1D96" w:rsidP="00640D22">
            <w:pPr>
              <w:pStyle w:val="CRCoverPage"/>
              <w:spacing w:after="0"/>
              <w:jc w:val="right"/>
              <w:rPr>
                <w:i/>
                <w:noProof/>
              </w:rPr>
            </w:pPr>
            <w:r>
              <w:rPr>
                <w:i/>
                <w:noProof/>
                <w:sz w:val="14"/>
              </w:rPr>
              <w:t>CR-Form-v12.3</w:t>
            </w:r>
          </w:p>
        </w:tc>
      </w:tr>
      <w:tr w:rsidR="008C1D96" w14:paraId="7CCEDF9D" w14:textId="77777777" w:rsidTr="00640D22">
        <w:tc>
          <w:tcPr>
            <w:tcW w:w="9641" w:type="dxa"/>
            <w:gridSpan w:val="9"/>
            <w:tcBorders>
              <w:left w:val="single" w:sz="4" w:space="0" w:color="auto"/>
              <w:right w:val="single" w:sz="4" w:space="0" w:color="auto"/>
            </w:tcBorders>
          </w:tcPr>
          <w:p w14:paraId="3FE2D9EB" w14:textId="77777777" w:rsidR="008C1D96" w:rsidRDefault="008C1D96" w:rsidP="00640D22">
            <w:pPr>
              <w:pStyle w:val="CRCoverPage"/>
              <w:spacing w:after="0"/>
              <w:jc w:val="center"/>
              <w:rPr>
                <w:noProof/>
              </w:rPr>
            </w:pPr>
            <w:r>
              <w:rPr>
                <w:b/>
                <w:noProof/>
                <w:sz w:val="32"/>
              </w:rPr>
              <w:t>CHANGE REQUEST</w:t>
            </w:r>
          </w:p>
        </w:tc>
      </w:tr>
      <w:tr w:rsidR="008C1D96" w14:paraId="7C52C50A" w14:textId="77777777" w:rsidTr="00640D22">
        <w:tc>
          <w:tcPr>
            <w:tcW w:w="9641" w:type="dxa"/>
            <w:gridSpan w:val="9"/>
            <w:tcBorders>
              <w:left w:val="single" w:sz="4" w:space="0" w:color="auto"/>
              <w:right w:val="single" w:sz="4" w:space="0" w:color="auto"/>
            </w:tcBorders>
          </w:tcPr>
          <w:p w14:paraId="276582AC" w14:textId="77777777" w:rsidR="008C1D96" w:rsidRDefault="008C1D96" w:rsidP="00640D22">
            <w:pPr>
              <w:pStyle w:val="CRCoverPage"/>
              <w:spacing w:after="0"/>
              <w:rPr>
                <w:noProof/>
                <w:sz w:val="8"/>
                <w:szCs w:val="8"/>
              </w:rPr>
            </w:pPr>
          </w:p>
        </w:tc>
      </w:tr>
      <w:tr w:rsidR="008C1D96" w14:paraId="2D32FDEF" w14:textId="77777777" w:rsidTr="00640D22">
        <w:tc>
          <w:tcPr>
            <w:tcW w:w="142" w:type="dxa"/>
            <w:tcBorders>
              <w:left w:val="single" w:sz="4" w:space="0" w:color="auto"/>
            </w:tcBorders>
          </w:tcPr>
          <w:p w14:paraId="0E5E188E" w14:textId="77777777" w:rsidR="008C1D96" w:rsidRDefault="008C1D96" w:rsidP="00640D22">
            <w:pPr>
              <w:pStyle w:val="CRCoverPage"/>
              <w:spacing w:after="0"/>
              <w:jc w:val="right"/>
              <w:rPr>
                <w:noProof/>
              </w:rPr>
            </w:pPr>
          </w:p>
        </w:tc>
        <w:tc>
          <w:tcPr>
            <w:tcW w:w="1559" w:type="dxa"/>
            <w:shd w:val="pct30" w:color="FFFF00" w:fill="auto"/>
          </w:tcPr>
          <w:p w14:paraId="4AE0C63E" w14:textId="77777777" w:rsidR="008C1D96" w:rsidRPr="00410371" w:rsidRDefault="008C1D96"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36.104</w:t>
            </w:r>
            <w:r>
              <w:rPr>
                <w:b/>
                <w:noProof/>
                <w:sz w:val="28"/>
              </w:rPr>
              <w:fldChar w:fldCharType="end"/>
            </w:r>
          </w:p>
        </w:tc>
        <w:tc>
          <w:tcPr>
            <w:tcW w:w="709" w:type="dxa"/>
          </w:tcPr>
          <w:p w14:paraId="2C221D61" w14:textId="77777777" w:rsidR="008C1D96" w:rsidRDefault="008C1D96" w:rsidP="00640D22">
            <w:pPr>
              <w:pStyle w:val="CRCoverPage"/>
              <w:spacing w:after="0"/>
              <w:jc w:val="center"/>
              <w:rPr>
                <w:noProof/>
              </w:rPr>
            </w:pPr>
            <w:r>
              <w:rPr>
                <w:b/>
                <w:noProof/>
                <w:sz w:val="28"/>
              </w:rPr>
              <w:t>CR</w:t>
            </w:r>
          </w:p>
        </w:tc>
        <w:tc>
          <w:tcPr>
            <w:tcW w:w="1276" w:type="dxa"/>
            <w:shd w:val="pct30" w:color="FFFF00" w:fill="auto"/>
          </w:tcPr>
          <w:p w14:paraId="33CDD872" w14:textId="77777777" w:rsidR="008C1D96" w:rsidRPr="00410371" w:rsidRDefault="008C1D96"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5000</w:t>
            </w:r>
            <w:r>
              <w:rPr>
                <w:b/>
                <w:noProof/>
                <w:sz w:val="28"/>
              </w:rPr>
              <w:fldChar w:fldCharType="end"/>
            </w:r>
          </w:p>
        </w:tc>
        <w:tc>
          <w:tcPr>
            <w:tcW w:w="709" w:type="dxa"/>
          </w:tcPr>
          <w:p w14:paraId="7AF56ED1" w14:textId="77777777" w:rsidR="008C1D96" w:rsidRDefault="008C1D96"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34A94D39" w14:textId="77777777" w:rsidR="008C1D96" w:rsidRPr="00410371" w:rsidRDefault="008C1D96"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E0462F0" w14:textId="77777777" w:rsidR="008C1D96" w:rsidRDefault="008C1D96"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548C38" w14:textId="77777777" w:rsidR="008C1D96" w:rsidRPr="00410371" w:rsidRDefault="008C1D96"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6B9423EC" w14:textId="77777777" w:rsidR="008C1D96" w:rsidRDefault="008C1D96" w:rsidP="00640D22">
            <w:pPr>
              <w:pStyle w:val="CRCoverPage"/>
              <w:spacing w:after="0"/>
              <w:rPr>
                <w:noProof/>
              </w:rPr>
            </w:pPr>
          </w:p>
        </w:tc>
      </w:tr>
      <w:tr w:rsidR="008C1D96" w14:paraId="1A0430E1" w14:textId="77777777" w:rsidTr="00640D22">
        <w:tc>
          <w:tcPr>
            <w:tcW w:w="9641" w:type="dxa"/>
            <w:gridSpan w:val="9"/>
            <w:tcBorders>
              <w:left w:val="single" w:sz="4" w:space="0" w:color="auto"/>
              <w:right w:val="single" w:sz="4" w:space="0" w:color="auto"/>
            </w:tcBorders>
          </w:tcPr>
          <w:p w14:paraId="18449491" w14:textId="77777777" w:rsidR="008C1D96" w:rsidRDefault="008C1D96" w:rsidP="00640D22">
            <w:pPr>
              <w:pStyle w:val="CRCoverPage"/>
              <w:spacing w:after="0"/>
              <w:rPr>
                <w:noProof/>
              </w:rPr>
            </w:pPr>
          </w:p>
        </w:tc>
      </w:tr>
      <w:tr w:rsidR="008C1D96" w14:paraId="3792B05B" w14:textId="77777777" w:rsidTr="00640D22">
        <w:tc>
          <w:tcPr>
            <w:tcW w:w="9641" w:type="dxa"/>
            <w:gridSpan w:val="9"/>
            <w:tcBorders>
              <w:top w:val="single" w:sz="4" w:space="0" w:color="auto"/>
            </w:tcBorders>
          </w:tcPr>
          <w:p w14:paraId="2DD3F60A" w14:textId="77777777" w:rsidR="008C1D96" w:rsidRPr="00F25D98" w:rsidRDefault="008C1D96"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C1D96" w14:paraId="1DA0A444" w14:textId="77777777" w:rsidTr="00640D22">
        <w:tc>
          <w:tcPr>
            <w:tcW w:w="9641" w:type="dxa"/>
            <w:gridSpan w:val="9"/>
          </w:tcPr>
          <w:p w14:paraId="11845AEB" w14:textId="77777777" w:rsidR="008C1D96" w:rsidRDefault="008C1D96" w:rsidP="00640D22">
            <w:pPr>
              <w:pStyle w:val="CRCoverPage"/>
              <w:spacing w:after="0"/>
              <w:rPr>
                <w:noProof/>
                <w:sz w:val="8"/>
                <w:szCs w:val="8"/>
              </w:rPr>
            </w:pPr>
          </w:p>
        </w:tc>
      </w:tr>
    </w:tbl>
    <w:p w14:paraId="36CA95B4" w14:textId="77777777" w:rsidR="008C1D96" w:rsidRDefault="008C1D96" w:rsidP="008C1D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1D96" w14:paraId="18193C20" w14:textId="77777777" w:rsidTr="00640D22">
        <w:tc>
          <w:tcPr>
            <w:tcW w:w="2835" w:type="dxa"/>
          </w:tcPr>
          <w:p w14:paraId="14DDDB6E" w14:textId="77777777" w:rsidR="008C1D96" w:rsidRDefault="008C1D96" w:rsidP="00640D22">
            <w:pPr>
              <w:pStyle w:val="CRCoverPage"/>
              <w:tabs>
                <w:tab w:val="right" w:pos="2751"/>
              </w:tabs>
              <w:spacing w:after="0"/>
              <w:rPr>
                <w:b/>
                <w:i/>
                <w:noProof/>
              </w:rPr>
            </w:pPr>
            <w:r>
              <w:rPr>
                <w:b/>
                <w:i/>
                <w:noProof/>
              </w:rPr>
              <w:t>Proposed change affects:</w:t>
            </w:r>
          </w:p>
        </w:tc>
        <w:tc>
          <w:tcPr>
            <w:tcW w:w="1418" w:type="dxa"/>
          </w:tcPr>
          <w:p w14:paraId="1E37D7EA" w14:textId="77777777" w:rsidR="008C1D96" w:rsidRDefault="008C1D96"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2F463" w14:textId="77777777" w:rsidR="008C1D96" w:rsidRDefault="008C1D96" w:rsidP="00640D22">
            <w:pPr>
              <w:pStyle w:val="CRCoverPage"/>
              <w:spacing w:after="0"/>
              <w:jc w:val="center"/>
              <w:rPr>
                <w:b/>
                <w:caps/>
                <w:noProof/>
              </w:rPr>
            </w:pPr>
          </w:p>
        </w:tc>
        <w:tc>
          <w:tcPr>
            <w:tcW w:w="709" w:type="dxa"/>
            <w:tcBorders>
              <w:left w:val="single" w:sz="4" w:space="0" w:color="auto"/>
            </w:tcBorders>
          </w:tcPr>
          <w:p w14:paraId="724665A2" w14:textId="77777777" w:rsidR="008C1D96" w:rsidRDefault="008C1D96"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5F8BB" w14:textId="77777777" w:rsidR="008C1D96" w:rsidRDefault="008C1D96" w:rsidP="00640D22">
            <w:pPr>
              <w:pStyle w:val="CRCoverPage"/>
              <w:spacing w:after="0"/>
              <w:jc w:val="center"/>
              <w:rPr>
                <w:b/>
                <w:caps/>
                <w:noProof/>
              </w:rPr>
            </w:pPr>
          </w:p>
        </w:tc>
        <w:tc>
          <w:tcPr>
            <w:tcW w:w="2126" w:type="dxa"/>
          </w:tcPr>
          <w:p w14:paraId="0D13E199" w14:textId="77777777" w:rsidR="008C1D96" w:rsidRDefault="008C1D96"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25EE2" w14:textId="77777777" w:rsidR="008C1D96" w:rsidRDefault="008C1D96" w:rsidP="00640D22">
            <w:pPr>
              <w:pStyle w:val="CRCoverPage"/>
              <w:spacing w:after="0"/>
              <w:jc w:val="center"/>
              <w:rPr>
                <w:b/>
                <w:caps/>
                <w:noProof/>
              </w:rPr>
            </w:pPr>
            <w:r>
              <w:rPr>
                <w:b/>
                <w:caps/>
                <w:noProof/>
              </w:rPr>
              <w:t>X</w:t>
            </w:r>
          </w:p>
        </w:tc>
        <w:tc>
          <w:tcPr>
            <w:tcW w:w="1418" w:type="dxa"/>
            <w:tcBorders>
              <w:left w:val="nil"/>
            </w:tcBorders>
          </w:tcPr>
          <w:p w14:paraId="11BED5B4" w14:textId="77777777" w:rsidR="008C1D96" w:rsidRDefault="008C1D96"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190672" w14:textId="77777777" w:rsidR="008C1D96" w:rsidRDefault="008C1D96" w:rsidP="00640D22">
            <w:pPr>
              <w:pStyle w:val="CRCoverPage"/>
              <w:spacing w:after="0"/>
              <w:jc w:val="center"/>
              <w:rPr>
                <w:b/>
                <w:bCs/>
                <w:caps/>
                <w:noProof/>
              </w:rPr>
            </w:pPr>
          </w:p>
        </w:tc>
      </w:tr>
    </w:tbl>
    <w:p w14:paraId="1B246301" w14:textId="77777777" w:rsidR="008C1D96" w:rsidRDefault="008C1D96" w:rsidP="008C1D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1D96" w14:paraId="64E9A968" w14:textId="77777777" w:rsidTr="00640D22">
        <w:tc>
          <w:tcPr>
            <w:tcW w:w="9640" w:type="dxa"/>
            <w:gridSpan w:val="11"/>
          </w:tcPr>
          <w:p w14:paraId="5DF6ECDC" w14:textId="77777777" w:rsidR="008C1D96" w:rsidRDefault="008C1D96" w:rsidP="00640D22">
            <w:pPr>
              <w:pStyle w:val="CRCoverPage"/>
              <w:spacing w:after="0"/>
              <w:rPr>
                <w:noProof/>
                <w:sz w:val="8"/>
                <w:szCs w:val="8"/>
              </w:rPr>
            </w:pPr>
          </w:p>
        </w:tc>
      </w:tr>
      <w:tr w:rsidR="008C1D96" w14:paraId="0235F362" w14:textId="77777777" w:rsidTr="00640D22">
        <w:tc>
          <w:tcPr>
            <w:tcW w:w="1843" w:type="dxa"/>
            <w:tcBorders>
              <w:top w:val="single" w:sz="4" w:space="0" w:color="auto"/>
              <w:left w:val="single" w:sz="4" w:space="0" w:color="auto"/>
            </w:tcBorders>
          </w:tcPr>
          <w:p w14:paraId="7314F3CA" w14:textId="77777777" w:rsidR="008C1D96" w:rsidRDefault="008C1D96"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973A3" w14:textId="77777777" w:rsidR="008C1D96" w:rsidRDefault="008C1D96" w:rsidP="00640D22">
            <w:pPr>
              <w:pStyle w:val="CRCoverPage"/>
              <w:spacing w:after="0"/>
              <w:ind w:left="100"/>
              <w:rPr>
                <w:noProof/>
              </w:rPr>
            </w:pPr>
            <w:r>
              <w:fldChar w:fldCharType="begin"/>
            </w:r>
            <w:r>
              <w:instrText xml:space="preserve"> DOCPROPERTY  CrTitle  \* MERGEFORMAT </w:instrText>
            </w:r>
            <w:r>
              <w:fldChar w:fldCharType="separate"/>
            </w:r>
            <w:r>
              <w:t>CR to 36.104 - Introduction of band n68</w:t>
            </w:r>
            <w:r>
              <w:fldChar w:fldCharType="end"/>
            </w:r>
          </w:p>
        </w:tc>
      </w:tr>
      <w:tr w:rsidR="008C1D96" w14:paraId="43A100B1" w14:textId="77777777" w:rsidTr="00640D22">
        <w:tc>
          <w:tcPr>
            <w:tcW w:w="1843" w:type="dxa"/>
            <w:tcBorders>
              <w:left w:val="single" w:sz="4" w:space="0" w:color="auto"/>
            </w:tcBorders>
          </w:tcPr>
          <w:p w14:paraId="6AC6AECC" w14:textId="77777777" w:rsidR="008C1D96" w:rsidRDefault="008C1D96" w:rsidP="00640D22">
            <w:pPr>
              <w:pStyle w:val="CRCoverPage"/>
              <w:spacing w:after="0"/>
              <w:rPr>
                <w:b/>
                <w:i/>
                <w:noProof/>
                <w:sz w:val="8"/>
                <w:szCs w:val="8"/>
              </w:rPr>
            </w:pPr>
          </w:p>
        </w:tc>
        <w:tc>
          <w:tcPr>
            <w:tcW w:w="7797" w:type="dxa"/>
            <w:gridSpan w:val="10"/>
            <w:tcBorders>
              <w:right w:val="single" w:sz="4" w:space="0" w:color="auto"/>
            </w:tcBorders>
          </w:tcPr>
          <w:p w14:paraId="632CAACA" w14:textId="77777777" w:rsidR="008C1D96" w:rsidRDefault="008C1D96" w:rsidP="00640D22">
            <w:pPr>
              <w:pStyle w:val="CRCoverPage"/>
              <w:spacing w:after="0"/>
              <w:rPr>
                <w:noProof/>
                <w:sz w:val="8"/>
                <w:szCs w:val="8"/>
              </w:rPr>
            </w:pPr>
          </w:p>
        </w:tc>
      </w:tr>
      <w:tr w:rsidR="008C1D96" w14:paraId="0F74BEE1" w14:textId="77777777" w:rsidTr="00640D22">
        <w:tc>
          <w:tcPr>
            <w:tcW w:w="1843" w:type="dxa"/>
            <w:tcBorders>
              <w:left w:val="single" w:sz="4" w:space="0" w:color="auto"/>
            </w:tcBorders>
          </w:tcPr>
          <w:p w14:paraId="12A46311" w14:textId="77777777" w:rsidR="008C1D96" w:rsidRDefault="008C1D96"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931B5" w14:textId="77777777" w:rsidR="008C1D96" w:rsidRDefault="008C1D96"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8C1D96" w14:paraId="5A2F97AF" w14:textId="77777777" w:rsidTr="00640D22">
        <w:tc>
          <w:tcPr>
            <w:tcW w:w="1843" w:type="dxa"/>
            <w:tcBorders>
              <w:left w:val="single" w:sz="4" w:space="0" w:color="auto"/>
            </w:tcBorders>
          </w:tcPr>
          <w:p w14:paraId="0CCB7437" w14:textId="77777777" w:rsidR="008C1D96" w:rsidRDefault="008C1D96"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6177A" w14:textId="77777777" w:rsidR="008C1D96" w:rsidRDefault="008C1D96"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8C1D96" w14:paraId="457B0712" w14:textId="77777777" w:rsidTr="00640D22">
        <w:tc>
          <w:tcPr>
            <w:tcW w:w="1843" w:type="dxa"/>
            <w:tcBorders>
              <w:left w:val="single" w:sz="4" w:space="0" w:color="auto"/>
            </w:tcBorders>
          </w:tcPr>
          <w:p w14:paraId="6EDAF1DB" w14:textId="77777777" w:rsidR="008C1D96" w:rsidRDefault="008C1D96" w:rsidP="00640D22">
            <w:pPr>
              <w:pStyle w:val="CRCoverPage"/>
              <w:spacing w:after="0"/>
              <w:rPr>
                <w:b/>
                <w:i/>
                <w:noProof/>
                <w:sz w:val="8"/>
                <w:szCs w:val="8"/>
              </w:rPr>
            </w:pPr>
          </w:p>
        </w:tc>
        <w:tc>
          <w:tcPr>
            <w:tcW w:w="7797" w:type="dxa"/>
            <w:gridSpan w:val="10"/>
            <w:tcBorders>
              <w:right w:val="single" w:sz="4" w:space="0" w:color="auto"/>
            </w:tcBorders>
          </w:tcPr>
          <w:p w14:paraId="607D643B" w14:textId="77777777" w:rsidR="008C1D96" w:rsidRDefault="008C1D96" w:rsidP="00640D22">
            <w:pPr>
              <w:pStyle w:val="CRCoverPage"/>
              <w:spacing w:after="0"/>
              <w:rPr>
                <w:noProof/>
                <w:sz w:val="8"/>
                <w:szCs w:val="8"/>
              </w:rPr>
            </w:pPr>
          </w:p>
        </w:tc>
      </w:tr>
      <w:tr w:rsidR="008C1D96" w14:paraId="786F6FC9" w14:textId="77777777" w:rsidTr="00640D22">
        <w:tc>
          <w:tcPr>
            <w:tcW w:w="1843" w:type="dxa"/>
            <w:tcBorders>
              <w:left w:val="single" w:sz="4" w:space="0" w:color="auto"/>
            </w:tcBorders>
          </w:tcPr>
          <w:p w14:paraId="1BCB1D00" w14:textId="77777777" w:rsidR="008C1D96" w:rsidRDefault="008C1D96"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5A244C36" w14:textId="77777777" w:rsidR="008C1D96" w:rsidRDefault="008C1D96"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NR_band_n68-Core</w:t>
            </w:r>
            <w:r>
              <w:rPr>
                <w:noProof/>
              </w:rPr>
              <w:fldChar w:fldCharType="end"/>
            </w:r>
          </w:p>
        </w:tc>
        <w:tc>
          <w:tcPr>
            <w:tcW w:w="567" w:type="dxa"/>
            <w:tcBorders>
              <w:left w:val="nil"/>
            </w:tcBorders>
          </w:tcPr>
          <w:p w14:paraId="3D8C8AD6" w14:textId="77777777" w:rsidR="008C1D96" w:rsidRDefault="008C1D96" w:rsidP="00640D22">
            <w:pPr>
              <w:pStyle w:val="CRCoverPage"/>
              <w:spacing w:after="0"/>
              <w:ind w:right="100"/>
              <w:rPr>
                <w:noProof/>
              </w:rPr>
            </w:pPr>
          </w:p>
        </w:tc>
        <w:tc>
          <w:tcPr>
            <w:tcW w:w="1417" w:type="dxa"/>
            <w:gridSpan w:val="3"/>
            <w:tcBorders>
              <w:left w:val="nil"/>
            </w:tcBorders>
          </w:tcPr>
          <w:p w14:paraId="53B6F7B4" w14:textId="77777777" w:rsidR="008C1D96" w:rsidRDefault="008C1D96"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498491" w14:textId="77777777" w:rsidR="008C1D96" w:rsidRDefault="008C1D96"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8C1D96" w14:paraId="0176EA2B" w14:textId="77777777" w:rsidTr="00640D22">
        <w:tc>
          <w:tcPr>
            <w:tcW w:w="1843" w:type="dxa"/>
            <w:tcBorders>
              <w:left w:val="single" w:sz="4" w:space="0" w:color="auto"/>
            </w:tcBorders>
          </w:tcPr>
          <w:p w14:paraId="66206C4D" w14:textId="77777777" w:rsidR="008C1D96" w:rsidRDefault="008C1D96" w:rsidP="00640D22">
            <w:pPr>
              <w:pStyle w:val="CRCoverPage"/>
              <w:spacing w:after="0"/>
              <w:rPr>
                <w:b/>
                <w:i/>
                <w:noProof/>
                <w:sz w:val="8"/>
                <w:szCs w:val="8"/>
              </w:rPr>
            </w:pPr>
          </w:p>
        </w:tc>
        <w:tc>
          <w:tcPr>
            <w:tcW w:w="1986" w:type="dxa"/>
            <w:gridSpan w:val="4"/>
          </w:tcPr>
          <w:p w14:paraId="04E7B099" w14:textId="77777777" w:rsidR="008C1D96" w:rsidRDefault="008C1D96" w:rsidP="00640D22">
            <w:pPr>
              <w:pStyle w:val="CRCoverPage"/>
              <w:spacing w:after="0"/>
              <w:rPr>
                <w:noProof/>
                <w:sz w:val="8"/>
                <w:szCs w:val="8"/>
              </w:rPr>
            </w:pPr>
          </w:p>
        </w:tc>
        <w:tc>
          <w:tcPr>
            <w:tcW w:w="2267" w:type="dxa"/>
            <w:gridSpan w:val="2"/>
          </w:tcPr>
          <w:p w14:paraId="476EA344" w14:textId="77777777" w:rsidR="008C1D96" w:rsidRDefault="008C1D96" w:rsidP="00640D22">
            <w:pPr>
              <w:pStyle w:val="CRCoverPage"/>
              <w:spacing w:after="0"/>
              <w:rPr>
                <w:noProof/>
                <w:sz w:val="8"/>
                <w:szCs w:val="8"/>
              </w:rPr>
            </w:pPr>
          </w:p>
        </w:tc>
        <w:tc>
          <w:tcPr>
            <w:tcW w:w="1417" w:type="dxa"/>
            <w:gridSpan w:val="3"/>
          </w:tcPr>
          <w:p w14:paraId="7A7A3EB1" w14:textId="77777777" w:rsidR="008C1D96" w:rsidRDefault="008C1D96" w:rsidP="00640D22">
            <w:pPr>
              <w:pStyle w:val="CRCoverPage"/>
              <w:spacing w:after="0"/>
              <w:rPr>
                <w:noProof/>
                <w:sz w:val="8"/>
                <w:szCs w:val="8"/>
              </w:rPr>
            </w:pPr>
          </w:p>
        </w:tc>
        <w:tc>
          <w:tcPr>
            <w:tcW w:w="2127" w:type="dxa"/>
            <w:tcBorders>
              <w:right w:val="single" w:sz="4" w:space="0" w:color="auto"/>
            </w:tcBorders>
          </w:tcPr>
          <w:p w14:paraId="3EC40815" w14:textId="77777777" w:rsidR="008C1D96" w:rsidRDefault="008C1D96" w:rsidP="00640D22">
            <w:pPr>
              <w:pStyle w:val="CRCoverPage"/>
              <w:spacing w:after="0"/>
              <w:rPr>
                <w:noProof/>
                <w:sz w:val="8"/>
                <w:szCs w:val="8"/>
              </w:rPr>
            </w:pPr>
          </w:p>
        </w:tc>
      </w:tr>
      <w:tr w:rsidR="008C1D96" w14:paraId="1560178D" w14:textId="77777777" w:rsidTr="00640D22">
        <w:trPr>
          <w:cantSplit/>
        </w:trPr>
        <w:tc>
          <w:tcPr>
            <w:tcW w:w="1843" w:type="dxa"/>
            <w:tcBorders>
              <w:left w:val="single" w:sz="4" w:space="0" w:color="auto"/>
            </w:tcBorders>
          </w:tcPr>
          <w:p w14:paraId="4A02339C" w14:textId="77777777" w:rsidR="008C1D96" w:rsidRDefault="008C1D96" w:rsidP="00640D22">
            <w:pPr>
              <w:pStyle w:val="CRCoverPage"/>
              <w:tabs>
                <w:tab w:val="right" w:pos="1759"/>
              </w:tabs>
              <w:spacing w:after="0"/>
              <w:rPr>
                <w:b/>
                <w:i/>
                <w:noProof/>
              </w:rPr>
            </w:pPr>
            <w:r>
              <w:rPr>
                <w:b/>
                <w:i/>
                <w:noProof/>
              </w:rPr>
              <w:t>Category:</w:t>
            </w:r>
          </w:p>
        </w:tc>
        <w:tc>
          <w:tcPr>
            <w:tcW w:w="851" w:type="dxa"/>
            <w:shd w:val="pct30" w:color="FFFF00" w:fill="auto"/>
          </w:tcPr>
          <w:p w14:paraId="5182C628" w14:textId="77777777" w:rsidR="008C1D96" w:rsidRDefault="008C1D96"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0F8D3B6" w14:textId="77777777" w:rsidR="008C1D96" w:rsidRDefault="008C1D96" w:rsidP="00640D22">
            <w:pPr>
              <w:pStyle w:val="CRCoverPage"/>
              <w:spacing w:after="0"/>
              <w:rPr>
                <w:noProof/>
              </w:rPr>
            </w:pPr>
          </w:p>
        </w:tc>
        <w:tc>
          <w:tcPr>
            <w:tcW w:w="1417" w:type="dxa"/>
            <w:gridSpan w:val="3"/>
            <w:tcBorders>
              <w:left w:val="nil"/>
            </w:tcBorders>
          </w:tcPr>
          <w:p w14:paraId="04DEA52B" w14:textId="77777777" w:rsidR="008C1D96" w:rsidRDefault="008C1D96"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31100" w14:textId="77777777" w:rsidR="008C1D96" w:rsidRDefault="008C1D96"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8C1D96" w14:paraId="07C024ED" w14:textId="77777777" w:rsidTr="00640D22">
        <w:tc>
          <w:tcPr>
            <w:tcW w:w="1843" w:type="dxa"/>
            <w:tcBorders>
              <w:left w:val="single" w:sz="4" w:space="0" w:color="auto"/>
              <w:bottom w:val="single" w:sz="4" w:space="0" w:color="auto"/>
            </w:tcBorders>
          </w:tcPr>
          <w:p w14:paraId="22743B17" w14:textId="77777777" w:rsidR="008C1D96" w:rsidRDefault="008C1D96" w:rsidP="00640D22">
            <w:pPr>
              <w:pStyle w:val="CRCoverPage"/>
              <w:spacing w:after="0"/>
              <w:rPr>
                <w:b/>
                <w:i/>
                <w:noProof/>
              </w:rPr>
            </w:pPr>
          </w:p>
        </w:tc>
        <w:tc>
          <w:tcPr>
            <w:tcW w:w="4677" w:type="dxa"/>
            <w:gridSpan w:val="8"/>
            <w:tcBorders>
              <w:bottom w:val="single" w:sz="4" w:space="0" w:color="auto"/>
            </w:tcBorders>
          </w:tcPr>
          <w:p w14:paraId="600BA40A" w14:textId="77777777" w:rsidR="008C1D96" w:rsidRDefault="008C1D96"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A106CC" w14:textId="77777777" w:rsidR="008C1D96" w:rsidRDefault="008C1D96"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8EA0EA" w14:textId="77777777" w:rsidR="008C1D96" w:rsidRPr="007C2097" w:rsidRDefault="008C1D96"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1D96" w14:paraId="0C456A72" w14:textId="77777777" w:rsidTr="00640D22">
        <w:tc>
          <w:tcPr>
            <w:tcW w:w="1843" w:type="dxa"/>
          </w:tcPr>
          <w:p w14:paraId="71554B92" w14:textId="77777777" w:rsidR="008C1D96" w:rsidRDefault="008C1D96" w:rsidP="00640D22">
            <w:pPr>
              <w:pStyle w:val="CRCoverPage"/>
              <w:spacing w:after="0"/>
              <w:rPr>
                <w:b/>
                <w:i/>
                <w:noProof/>
                <w:sz w:val="8"/>
                <w:szCs w:val="8"/>
              </w:rPr>
            </w:pPr>
          </w:p>
        </w:tc>
        <w:tc>
          <w:tcPr>
            <w:tcW w:w="7797" w:type="dxa"/>
            <w:gridSpan w:val="10"/>
          </w:tcPr>
          <w:p w14:paraId="70411812" w14:textId="77777777" w:rsidR="008C1D96" w:rsidRDefault="008C1D96" w:rsidP="00640D22">
            <w:pPr>
              <w:pStyle w:val="CRCoverPage"/>
              <w:spacing w:after="0"/>
              <w:rPr>
                <w:noProof/>
                <w:sz w:val="8"/>
                <w:szCs w:val="8"/>
              </w:rPr>
            </w:pPr>
          </w:p>
        </w:tc>
      </w:tr>
      <w:tr w:rsidR="008C1D96" w14:paraId="129BEA65" w14:textId="77777777" w:rsidTr="00640D22">
        <w:tc>
          <w:tcPr>
            <w:tcW w:w="2694" w:type="dxa"/>
            <w:gridSpan w:val="2"/>
            <w:tcBorders>
              <w:top w:val="single" w:sz="4" w:space="0" w:color="auto"/>
              <w:left w:val="single" w:sz="4" w:space="0" w:color="auto"/>
            </w:tcBorders>
          </w:tcPr>
          <w:p w14:paraId="5E114D49" w14:textId="77777777" w:rsidR="008C1D96" w:rsidRDefault="008C1D96"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EDA5C" w14:textId="77777777" w:rsidR="008C1D96" w:rsidRDefault="008C1D96" w:rsidP="00640D22">
            <w:pPr>
              <w:pStyle w:val="CRCoverPage"/>
              <w:spacing w:after="0"/>
              <w:ind w:left="100"/>
              <w:rPr>
                <w:noProof/>
              </w:rPr>
            </w:pPr>
            <w:r>
              <w:rPr>
                <w:noProof/>
              </w:rPr>
              <w:t>Add band n68 support</w:t>
            </w:r>
          </w:p>
        </w:tc>
      </w:tr>
      <w:tr w:rsidR="008C1D96" w14:paraId="7E1E1716" w14:textId="77777777" w:rsidTr="00640D22">
        <w:tc>
          <w:tcPr>
            <w:tcW w:w="2694" w:type="dxa"/>
            <w:gridSpan w:val="2"/>
            <w:tcBorders>
              <w:left w:val="single" w:sz="4" w:space="0" w:color="auto"/>
            </w:tcBorders>
          </w:tcPr>
          <w:p w14:paraId="027BD88C" w14:textId="77777777" w:rsidR="008C1D96" w:rsidRDefault="008C1D96" w:rsidP="00640D22">
            <w:pPr>
              <w:pStyle w:val="CRCoverPage"/>
              <w:spacing w:after="0"/>
              <w:rPr>
                <w:b/>
                <w:i/>
                <w:noProof/>
                <w:sz w:val="8"/>
                <w:szCs w:val="8"/>
              </w:rPr>
            </w:pPr>
          </w:p>
        </w:tc>
        <w:tc>
          <w:tcPr>
            <w:tcW w:w="6946" w:type="dxa"/>
            <w:gridSpan w:val="9"/>
            <w:tcBorders>
              <w:right w:val="single" w:sz="4" w:space="0" w:color="auto"/>
            </w:tcBorders>
          </w:tcPr>
          <w:p w14:paraId="642F1AA5" w14:textId="77777777" w:rsidR="008C1D96" w:rsidRDefault="008C1D96" w:rsidP="00640D22">
            <w:pPr>
              <w:pStyle w:val="CRCoverPage"/>
              <w:spacing w:after="0"/>
              <w:rPr>
                <w:noProof/>
                <w:sz w:val="8"/>
                <w:szCs w:val="8"/>
              </w:rPr>
            </w:pPr>
          </w:p>
        </w:tc>
      </w:tr>
      <w:tr w:rsidR="008C1D96" w14:paraId="1D6CF3C8" w14:textId="77777777" w:rsidTr="00640D22">
        <w:tc>
          <w:tcPr>
            <w:tcW w:w="2694" w:type="dxa"/>
            <w:gridSpan w:val="2"/>
            <w:tcBorders>
              <w:left w:val="single" w:sz="4" w:space="0" w:color="auto"/>
            </w:tcBorders>
          </w:tcPr>
          <w:p w14:paraId="6368B474" w14:textId="77777777" w:rsidR="008C1D96" w:rsidRDefault="008C1D96"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FC3F2" w14:textId="77777777" w:rsidR="008C1D96" w:rsidRDefault="008C1D96" w:rsidP="00640D22">
            <w:pPr>
              <w:pStyle w:val="CRCoverPage"/>
              <w:spacing w:after="0"/>
              <w:ind w:left="100"/>
              <w:rPr>
                <w:noProof/>
              </w:rPr>
            </w:pPr>
            <w:r>
              <w:rPr>
                <w:noProof/>
              </w:rPr>
              <w:t>Specify RF requirements for band n68</w:t>
            </w:r>
          </w:p>
        </w:tc>
      </w:tr>
      <w:tr w:rsidR="008C1D96" w14:paraId="24B7B8BC" w14:textId="77777777" w:rsidTr="00640D22">
        <w:tc>
          <w:tcPr>
            <w:tcW w:w="2694" w:type="dxa"/>
            <w:gridSpan w:val="2"/>
            <w:tcBorders>
              <w:left w:val="single" w:sz="4" w:space="0" w:color="auto"/>
            </w:tcBorders>
          </w:tcPr>
          <w:p w14:paraId="77D10377" w14:textId="77777777" w:rsidR="008C1D96" w:rsidRDefault="008C1D96" w:rsidP="00640D22">
            <w:pPr>
              <w:pStyle w:val="CRCoverPage"/>
              <w:spacing w:after="0"/>
              <w:rPr>
                <w:b/>
                <w:i/>
                <w:noProof/>
                <w:sz w:val="8"/>
                <w:szCs w:val="8"/>
              </w:rPr>
            </w:pPr>
          </w:p>
        </w:tc>
        <w:tc>
          <w:tcPr>
            <w:tcW w:w="6946" w:type="dxa"/>
            <w:gridSpan w:val="9"/>
            <w:tcBorders>
              <w:right w:val="single" w:sz="4" w:space="0" w:color="auto"/>
            </w:tcBorders>
          </w:tcPr>
          <w:p w14:paraId="287ED4D5" w14:textId="77777777" w:rsidR="008C1D96" w:rsidRDefault="008C1D96" w:rsidP="00640D22">
            <w:pPr>
              <w:pStyle w:val="CRCoverPage"/>
              <w:spacing w:after="0"/>
              <w:rPr>
                <w:noProof/>
                <w:sz w:val="8"/>
                <w:szCs w:val="8"/>
              </w:rPr>
            </w:pPr>
          </w:p>
        </w:tc>
      </w:tr>
      <w:tr w:rsidR="008C1D96" w14:paraId="468AFD16" w14:textId="77777777" w:rsidTr="00640D22">
        <w:tc>
          <w:tcPr>
            <w:tcW w:w="2694" w:type="dxa"/>
            <w:gridSpan w:val="2"/>
            <w:tcBorders>
              <w:left w:val="single" w:sz="4" w:space="0" w:color="auto"/>
              <w:bottom w:val="single" w:sz="4" w:space="0" w:color="auto"/>
            </w:tcBorders>
          </w:tcPr>
          <w:p w14:paraId="3736D778" w14:textId="77777777" w:rsidR="008C1D96" w:rsidRDefault="008C1D96"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4E1E5" w14:textId="77777777" w:rsidR="008C1D96" w:rsidRDefault="008C1D96" w:rsidP="00640D22">
            <w:pPr>
              <w:pStyle w:val="CRCoverPage"/>
              <w:spacing w:after="0"/>
              <w:ind w:left="100"/>
              <w:rPr>
                <w:noProof/>
              </w:rPr>
            </w:pPr>
            <w:r>
              <w:rPr>
                <w:noProof/>
              </w:rPr>
              <w:t>The band will not be correctly supported.</w:t>
            </w:r>
          </w:p>
        </w:tc>
      </w:tr>
      <w:tr w:rsidR="008C1D96" w14:paraId="79860CBB" w14:textId="77777777" w:rsidTr="00640D22">
        <w:tc>
          <w:tcPr>
            <w:tcW w:w="2694" w:type="dxa"/>
            <w:gridSpan w:val="2"/>
          </w:tcPr>
          <w:p w14:paraId="5D1C083C" w14:textId="77777777" w:rsidR="008C1D96" w:rsidRDefault="008C1D96" w:rsidP="00640D22">
            <w:pPr>
              <w:pStyle w:val="CRCoverPage"/>
              <w:spacing w:after="0"/>
              <w:rPr>
                <w:b/>
                <w:i/>
                <w:noProof/>
                <w:sz w:val="8"/>
                <w:szCs w:val="8"/>
              </w:rPr>
            </w:pPr>
          </w:p>
        </w:tc>
        <w:tc>
          <w:tcPr>
            <w:tcW w:w="6946" w:type="dxa"/>
            <w:gridSpan w:val="9"/>
          </w:tcPr>
          <w:p w14:paraId="1774DE6F" w14:textId="77777777" w:rsidR="008C1D96" w:rsidRDefault="008C1D96" w:rsidP="00640D22">
            <w:pPr>
              <w:pStyle w:val="CRCoverPage"/>
              <w:spacing w:after="0"/>
              <w:rPr>
                <w:noProof/>
                <w:sz w:val="8"/>
                <w:szCs w:val="8"/>
              </w:rPr>
            </w:pPr>
          </w:p>
        </w:tc>
      </w:tr>
      <w:tr w:rsidR="008C1D96" w14:paraId="71D91C6D" w14:textId="77777777" w:rsidTr="00640D22">
        <w:tc>
          <w:tcPr>
            <w:tcW w:w="2694" w:type="dxa"/>
            <w:gridSpan w:val="2"/>
            <w:tcBorders>
              <w:top w:val="single" w:sz="4" w:space="0" w:color="auto"/>
              <w:left w:val="single" w:sz="4" w:space="0" w:color="auto"/>
            </w:tcBorders>
          </w:tcPr>
          <w:p w14:paraId="26A35BEB" w14:textId="77777777" w:rsidR="008C1D96" w:rsidRDefault="008C1D96"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0A151E" w14:textId="77777777" w:rsidR="008C1D96" w:rsidRDefault="008C1D96" w:rsidP="00640D22">
            <w:pPr>
              <w:pStyle w:val="CRCoverPage"/>
              <w:spacing w:after="0"/>
              <w:ind w:left="100"/>
              <w:rPr>
                <w:noProof/>
              </w:rPr>
            </w:pPr>
            <w:r>
              <w:rPr>
                <w:rFonts w:eastAsia="SimSun"/>
                <w:lang w:val="en-US" w:eastAsia="zh-CN"/>
              </w:rPr>
              <w:t>6.6.4.3.1, 6.6.4.4.1, 7.6.2.1</w:t>
            </w:r>
          </w:p>
        </w:tc>
      </w:tr>
      <w:tr w:rsidR="008C1D96" w14:paraId="3C54B20B" w14:textId="77777777" w:rsidTr="00640D22">
        <w:tc>
          <w:tcPr>
            <w:tcW w:w="2694" w:type="dxa"/>
            <w:gridSpan w:val="2"/>
            <w:tcBorders>
              <w:left w:val="single" w:sz="4" w:space="0" w:color="auto"/>
            </w:tcBorders>
          </w:tcPr>
          <w:p w14:paraId="31247D75" w14:textId="77777777" w:rsidR="008C1D96" w:rsidRDefault="008C1D96" w:rsidP="00640D22">
            <w:pPr>
              <w:pStyle w:val="CRCoverPage"/>
              <w:spacing w:after="0"/>
              <w:rPr>
                <w:b/>
                <w:i/>
                <w:noProof/>
                <w:sz w:val="8"/>
                <w:szCs w:val="8"/>
              </w:rPr>
            </w:pPr>
          </w:p>
        </w:tc>
        <w:tc>
          <w:tcPr>
            <w:tcW w:w="6946" w:type="dxa"/>
            <w:gridSpan w:val="9"/>
            <w:tcBorders>
              <w:right w:val="single" w:sz="4" w:space="0" w:color="auto"/>
            </w:tcBorders>
          </w:tcPr>
          <w:p w14:paraId="5FEDAEB8" w14:textId="77777777" w:rsidR="008C1D96" w:rsidRDefault="008C1D96" w:rsidP="00640D22">
            <w:pPr>
              <w:pStyle w:val="CRCoverPage"/>
              <w:spacing w:after="0"/>
              <w:rPr>
                <w:noProof/>
                <w:sz w:val="8"/>
                <w:szCs w:val="8"/>
              </w:rPr>
            </w:pPr>
          </w:p>
        </w:tc>
      </w:tr>
      <w:tr w:rsidR="008C1D96" w14:paraId="5CCDFAFF" w14:textId="77777777" w:rsidTr="00640D22">
        <w:tc>
          <w:tcPr>
            <w:tcW w:w="2694" w:type="dxa"/>
            <w:gridSpan w:val="2"/>
            <w:tcBorders>
              <w:left w:val="single" w:sz="4" w:space="0" w:color="auto"/>
            </w:tcBorders>
          </w:tcPr>
          <w:p w14:paraId="183F2ABD" w14:textId="77777777" w:rsidR="008C1D96" w:rsidRDefault="008C1D96"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746DD" w14:textId="77777777" w:rsidR="008C1D96" w:rsidRDefault="008C1D96"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65A97" w14:textId="77777777" w:rsidR="008C1D96" w:rsidRDefault="008C1D96" w:rsidP="00640D22">
            <w:pPr>
              <w:pStyle w:val="CRCoverPage"/>
              <w:spacing w:after="0"/>
              <w:jc w:val="center"/>
              <w:rPr>
                <w:b/>
                <w:caps/>
                <w:noProof/>
              </w:rPr>
            </w:pPr>
            <w:r>
              <w:rPr>
                <w:b/>
                <w:caps/>
                <w:noProof/>
              </w:rPr>
              <w:t>N</w:t>
            </w:r>
          </w:p>
        </w:tc>
        <w:tc>
          <w:tcPr>
            <w:tcW w:w="2977" w:type="dxa"/>
            <w:gridSpan w:val="4"/>
          </w:tcPr>
          <w:p w14:paraId="530DFF36" w14:textId="77777777" w:rsidR="008C1D96" w:rsidRDefault="008C1D96"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4A8D6" w14:textId="77777777" w:rsidR="008C1D96" w:rsidRDefault="008C1D96" w:rsidP="00640D22">
            <w:pPr>
              <w:pStyle w:val="CRCoverPage"/>
              <w:spacing w:after="0"/>
              <w:ind w:left="99"/>
              <w:rPr>
                <w:noProof/>
              </w:rPr>
            </w:pPr>
          </w:p>
        </w:tc>
      </w:tr>
      <w:tr w:rsidR="008C1D96" w14:paraId="73483116" w14:textId="77777777" w:rsidTr="00640D22">
        <w:tc>
          <w:tcPr>
            <w:tcW w:w="2694" w:type="dxa"/>
            <w:gridSpan w:val="2"/>
            <w:tcBorders>
              <w:left w:val="single" w:sz="4" w:space="0" w:color="auto"/>
            </w:tcBorders>
          </w:tcPr>
          <w:p w14:paraId="6522FFFF" w14:textId="77777777" w:rsidR="008C1D96" w:rsidRDefault="008C1D96"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3C10B" w14:textId="77777777" w:rsidR="008C1D96" w:rsidRDefault="008C1D96"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16996" w14:textId="77777777" w:rsidR="008C1D96" w:rsidRDefault="008C1D96" w:rsidP="00640D22">
            <w:pPr>
              <w:pStyle w:val="CRCoverPage"/>
              <w:spacing w:after="0"/>
              <w:jc w:val="center"/>
              <w:rPr>
                <w:b/>
                <w:caps/>
                <w:noProof/>
              </w:rPr>
            </w:pPr>
            <w:r>
              <w:rPr>
                <w:b/>
                <w:caps/>
                <w:noProof/>
              </w:rPr>
              <w:t>X</w:t>
            </w:r>
          </w:p>
        </w:tc>
        <w:tc>
          <w:tcPr>
            <w:tcW w:w="2977" w:type="dxa"/>
            <w:gridSpan w:val="4"/>
          </w:tcPr>
          <w:p w14:paraId="06CC67E0" w14:textId="77777777" w:rsidR="008C1D96" w:rsidRDefault="008C1D96"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9C1AE" w14:textId="77777777" w:rsidR="008C1D96" w:rsidRDefault="008C1D96" w:rsidP="00640D22">
            <w:pPr>
              <w:pStyle w:val="CRCoverPage"/>
              <w:spacing w:after="0"/>
              <w:ind w:left="99"/>
              <w:rPr>
                <w:noProof/>
              </w:rPr>
            </w:pPr>
            <w:r>
              <w:rPr>
                <w:noProof/>
              </w:rPr>
              <w:t xml:space="preserve">TS/TR ... CR ... </w:t>
            </w:r>
          </w:p>
        </w:tc>
      </w:tr>
      <w:tr w:rsidR="008C1D96" w14:paraId="0EA65B3B" w14:textId="77777777" w:rsidTr="00640D22">
        <w:tc>
          <w:tcPr>
            <w:tcW w:w="2694" w:type="dxa"/>
            <w:gridSpan w:val="2"/>
            <w:tcBorders>
              <w:left w:val="single" w:sz="4" w:space="0" w:color="auto"/>
            </w:tcBorders>
          </w:tcPr>
          <w:p w14:paraId="33900304" w14:textId="77777777" w:rsidR="008C1D96" w:rsidRDefault="008C1D96"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08B31" w14:textId="77777777" w:rsidR="008C1D96" w:rsidRDefault="008C1D96"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8AF5D" w14:textId="77777777" w:rsidR="008C1D96" w:rsidRDefault="008C1D96" w:rsidP="00640D22">
            <w:pPr>
              <w:pStyle w:val="CRCoverPage"/>
              <w:spacing w:after="0"/>
              <w:jc w:val="center"/>
              <w:rPr>
                <w:b/>
                <w:caps/>
                <w:noProof/>
              </w:rPr>
            </w:pPr>
          </w:p>
        </w:tc>
        <w:tc>
          <w:tcPr>
            <w:tcW w:w="2977" w:type="dxa"/>
            <w:gridSpan w:val="4"/>
          </w:tcPr>
          <w:p w14:paraId="25EC7773" w14:textId="77777777" w:rsidR="008C1D96" w:rsidRDefault="008C1D96"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F4992" w14:textId="77777777" w:rsidR="008C1D96" w:rsidRDefault="008C1D96" w:rsidP="00640D22">
            <w:pPr>
              <w:pStyle w:val="CRCoverPage"/>
              <w:spacing w:after="0"/>
              <w:ind w:left="99"/>
              <w:rPr>
                <w:noProof/>
              </w:rPr>
            </w:pPr>
            <w:r>
              <w:rPr>
                <w:noProof/>
              </w:rPr>
              <w:t xml:space="preserve">TS 36.141 </w:t>
            </w:r>
          </w:p>
        </w:tc>
      </w:tr>
      <w:tr w:rsidR="008C1D96" w14:paraId="26710DAC" w14:textId="77777777" w:rsidTr="00640D22">
        <w:tc>
          <w:tcPr>
            <w:tcW w:w="2694" w:type="dxa"/>
            <w:gridSpan w:val="2"/>
            <w:tcBorders>
              <w:left w:val="single" w:sz="4" w:space="0" w:color="auto"/>
            </w:tcBorders>
          </w:tcPr>
          <w:p w14:paraId="1F069D35" w14:textId="77777777" w:rsidR="008C1D96" w:rsidRDefault="008C1D96"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9CBA0" w14:textId="77777777" w:rsidR="008C1D96" w:rsidRDefault="008C1D96"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59D01" w14:textId="77777777" w:rsidR="008C1D96" w:rsidRDefault="008C1D96" w:rsidP="00640D22">
            <w:pPr>
              <w:pStyle w:val="CRCoverPage"/>
              <w:spacing w:after="0"/>
              <w:jc w:val="center"/>
              <w:rPr>
                <w:b/>
                <w:caps/>
                <w:noProof/>
              </w:rPr>
            </w:pPr>
            <w:r>
              <w:rPr>
                <w:b/>
                <w:caps/>
                <w:noProof/>
              </w:rPr>
              <w:t>X</w:t>
            </w:r>
          </w:p>
        </w:tc>
        <w:tc>
          <w:tcPr>
            <w:tcW w:w="2977" w:type="dxa"/>
            <w:gridSpan w:val="4"/>
          </w:tcPr>
          <w:p w14:paraId="71B50E12" w14:textId="77777777" w:rsidR="008C1D96" w:rsidRDefault="008C1D96"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9B928" w14:textId="77777777" w:rsidR="008C1D96" w:rsidRDefault="008C1D96" w:rsidP="00640D22">
            <w:pPr>
              <w:pStyle w:val="CRCoverPage"/>
              <w:spacing w:after="0"/>
              <w:ind w:left="99"/>
              <w:rPr>
                <w:noProof/>
              </w:rPr>
            </w:pPr>
            <w:r>
              <w:rPr>
                <w:noProof/>
              </w:rPr>
              <w:t xml:space="preserve">TS/TR ... CR ... </w:t>
            </w:r>
          </w:p>
        </w:tc>
      </w:tr>
      <w:tr w:rsidR="008C1D96" w14:paraId="6F52F744" w14:textId="77777777" w:rsidTr="00640D22">
        <w:tc>
          <w:tcPr>
            <w:tcW w:w="2694" w:type="dxa"/>
            <w:gridSpan w:val="2"/>
            <w:tcBorders>
              <w:left w:val="single" w:sz="4" w:space="0" w:color="auto"/>
            </w:tcBorders>
          </w:tcPr>
          <w:p w14:paraId="5A2646AA" w14:textId="77777777" w:rsidR="008C1D96" w:rsidRDefault="008C1D96" w:rsidP="00640D22">
            <w:pPr>
              <w:pStyle w:val="CRCoverPage"/>
              <w:spacing w:after="0"/>
              <w:rPr>
                <w:b/>
                <w:i/>
                <w:noProof/>
              </w:rPr>
            </w:pPr>
          </w:p>
        </w:tc>
        <w:tc>
          <w:tcPr>
            <w:tcW w:w="6946" w:type="dxa"/>
            <w:gridSpan w:val="9"/>
            <w:tcBorders>
              <w:right w:val="single" w:sz="4" w:space="0" w:color="auto"/>
            </w:tcBorders>
          </w:tcPr>
          <w:p w14:paraId="0971D708" w14:textId="77777777" w:rsidR="008C1D96" w:rsidRDefault="008C1D96" w:rsidP="00640D22">
            <w:pPr>
              <w:pStyle w:val="CRCoverPage"/>
              <w:spacing w:after="0"/>
              <w:rPr>
                <w:noProof/>
              </w:rPr>
            </w:pPr>
          </w:p>
        </w:tc>
      </w:tr>
      <w:tr w:rsidR="008C1D96" w14:paraId="5A6B6703" w14:textId="77777777" w:rsidTr="00640D22">
        <w:tc>
          <w:tcPr>
            <w:tcW w:w="2694" w:type="dxa"/>
            <w:gridSpan w:val="2"/>
            <w:tcBorders>
              <w:left w:val="single" w:sz="4" w:space="0" w:color="auto"/>
              <w:bottom w:val="single" w:sz="4" w:space="0" w:color="auto"/>
            </w:tcBorders>
          </w:tcPr>
          <w:p w14:paraId="5CE4CFBB" w14:textId="77777777" w:rsidR="008C1D96" w:rsidRDefault="008C1D96"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0225A7" w14:textId="77777777" w:rsidR="008C1D96" w:rsidRDefault="008C1D96" w:rsidP="00640D22">
            <w:pPr>
              <w:pStyle w:val="CRCoverPage"/>
              <w:spacing w:after="0"/>
              <w:ind w:left="100"/>
              <w:rPr>
                <w:noProof/>
              </w:rPr>
            </w:pPr>
            <w:r>
              <w:rPr>
                <w:noProof/>
              </w:rPr>
              <w:t>This CR is formal submission of the draft CR R4-2416146 endorsed in RAN4#112bis.</w:t>
            </w:r>
          </w:p>
        </w:tc>
      </w:tr>
      <w:tr w:rsidR="008C1D96" w:rsidRPr="008863B9" w14:paraId="6AA74D55" w14:textId="77777777" w:rsidTr="00640D22">
        <w:tc>
          <w:tcPr>
            <w:tcW w:w="2694" w:type="dxa"/>
            <w:gridSpan w:val="2"/>
            <w:tcBorders>
              <w:top w:val="single" w:sz="4" w:space="0" w:color="auto"/>
              <w:bottom w:val="single" w:sz="4" w:space="0" w:color="auto"/>
            </w:tcBorders>
          </w:tcPr>
          <w:p w14:paraId="655BB4C8" w14:textId="77777777" w:rsidR="008C1D96" w:rsidRPr="008863B9" w:rsidRDefault="008C1D96"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333C91" w14:textId="77777777" w:rsidR="008C1D96" w:rsidRPr="008863B9" w:rsidRDefault="008C1D96" w:rsidP="00640D22">
            <w:pPr>
              <w:pStyle w:val="CRCoverPage"/>
              <w:spacing w:after="0"/>
              <w:ind w:left="100"/>
              <w:rPr>
                <w:noProof/>
                <w:sz w:val="8"/>
                <w:szCs w:val="8"/>
              </w:rPr>
            </w:pPr>
          </w:p>
        </w:tc>
      </w:tr>
      <w:tr w:rsidR="008C1D96" w14:paraId="1F550A46" w14:textId="77777777" w:rsidTr="00640D22">
        <w:tc>
          <w:tcPr>
            <w:tcW w:w="2694" w:type="dxa"/>
            <w:gridSpan w:val="2"/>
            <w:tcBorders>
              <w:top w:val="single" w:sz="4" w:space="0" w:color="auto"/>
              <w:left w:val="single" w:sz="4" w:space="0" w:color="auto"/>
              <w:bottom w:val="single" w:sz="4" w:space="0" w:color="auto"/>
            </w:tcBorders>
          </w:tcPr>
          <w:p w14:paraId="2F4E9ABC" w14:textId="77777777" w:rsidR="008C1D96" w:rsidRDefault="008C1D96"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2E480" w14:textId="77777777" w:rsidR="008C1D96" w:rsidRDefault="008C1D96"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319B979" w14:textId="77777777" w:rsidR="0024569B" w:rsidRPr="00340914" w:rsidRDefault="0024569B" w:rsidP="0024569B">
      <w:pPr>
        <w:pStyle w:val="Heading5"/>
      </w:pPr>
      <w:bookmarkStart w:id="1" w:name="_Toc20997795"/>
      <w:bookmarkStart w:id="2" w:name="_Toc29478474"/>
      <w:bookmarkStart w:id="3" w:name="_Toc35933072"/>
      <w:bookmarkStart w:id="4" w:name="_Toc35935360"/>
      <w:bookmarkStart w:id="5" w:name="_Toc37162944"/>
      <w:bookmarkStart w:id="6" w:name="_Toc37173272"/>
      <w:bookmarkStart w:id="7" w:name="_Toc37173524"/>
      <w:bookmarkStart w:id="8" w:name="_Toc44754080"/>
      <w:bookmarkStart w:id="9" w:name="_Toc45825508"/>
      <w:bookmarkStart w:id="10" w:name="_Toc45825760"/>
      <w:bookmarkStart w:id="11" w:name="_Toc45826012"/>
      <w:bookmarkStart w:id="12" w:name="_Toc45826264"/>
      <w:bookmarkStart w:id="13" w:name="_Toc52466430"/>
      <w:bookmarkStart w:id="14" w:name="_Toc66869415"/>
      <w:bookmarkStart w:id="15" w:name="_Toc66872233"/>
      <w:bookmarkStart w:id="16" w:name="_Toc75173390"/>
      <w:bookmarkStart w:id="17" w:name="_Toc76497206"/>
      <w:bookmarkStart w:id="18" w:name="_Toc82894007"/>
      <w:bookmarkStart w:id="19" w:name="_Toc89684538"/>
      <w:bookmarkStart w:id="20" w:name="_Toc98574679"/>
      <w:bookmarkStart w:id="21" w:name="_Toc123306907"/>
      <w:bookmarkStart w:id="22" w:name="_Toc123308052"/>
      <w:bookmarkStart w:id="23" w:name="_Toc124187108"/>
      <w:bookmarkStart w:id="24" w:name="_Toc130824913"/>
      <w:bookmarkStart w:id="25" w:name="_Toc137388773"/>
      <w:bookmarkStart w:id="26" w:name="_Toc137454319"/>
      <w:bookmarkStart w:id="27" w:name="_Toc138894646"/>
      <w:bookmarkStart w:id="28" w:name="_Toc145034804"/>
      <w:bookmarkStart w:id="29" w:name="_Toc153185353"/>
      <w:bookmarkStart w:id="30" w:name="_Toc161926228"/>
      <w:bookmarkStart w:id="31" w:name="_Toc163214643"/>
      <w:r w:rsidRPr="00340914">
        <w:t>6.6.4.3.1</w:t>
      </w:r>
      <w:r w:rsidRPr="00340914">
        <w:tab/>
        <w:t>Minimum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ED2AA7" w14:textId="77777777" w:rsidR="0024569B" w:rsidRPr="00340914" w:rsidRDefault="0024569B" w:rsidP="0024569B">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218A1E63" w14:textId="77777777" w:rsidR="0024569B" w:rsidRPr="00340914" w:rsidRDefault="0024569B" w:rsidP="0024569B">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24569B" w14:paraId="426EBE72" w14:textId="77777777" w:rsidTr="009D56C7">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ABC8E03" w14:textId="77777777" w:rsidR="0024569B" w:rsidRDefault="0024569B" w:rsidP="009D56C7">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EA0DEF5" w14:textId="77777777" w:rsidR="0024569B" w:rsidRDefault="0024569B" w:rsidP="009D56C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C963CFD" w14:textId="77777777" w:rsidR="0024569B" w:rsidRDefault="0024569B" w:rsidP="009D56C7">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AAE8389" w14:textId="77777777" w:rsidR="0024569B" w:rsidRDefault="0024569B" w:rsidP="009D56C7">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3F8FF81" w14:textId="77777777" w:rsidR="0024569B" w:rsidRDefault="0024569B" w:rsidP="009D56C7">
            <w:pPr>
              <w:pStyle w:val="TAH"/>
              <w:rPr>
                <w:rFonts w:cs="Arial"/>
              </w:rPr>
            </w:pPr>
            <w:r>
              <w:rPr>
                <w:rFonts w:cs="Arial"/>
              </w:rPr>
              <w:t>Note</w:t>
            </w:r>
          </w:p>
        </w:tc>
      </w:tr>
      <w:tr w:rsidR="0024569B" w14:paraId="05B6DB22"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D8CF94D" w14:textId="77777777" w:rsidR="0024569B" w:rsidRDefault="0024569B" w:rsidP="009D56C7">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1444C94E" w14:textId="77777777" w:rsidR="0024569B" w:rsidRDefault="0024569B" w:rsidP="009D56C7">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2DEB7002"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3C34B8D2"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DA31DB1" w14:textId="77777777" w:rsidR="0024569B" w:rsidRDefault="0024569B" w:rsidP="009D56C7">
            <w:pPr>
              <w:pStyle w:val="TAL"/>
              <w:rPr>
                <w:rFonts w:cs="Arial"/>
              </w:rPr>
            </w:pPr>
            <w:r>
              <w:rPr>
                <w:rFonts w:cs="Arial"/>
              </w:rPr>
              <w:t>This requirement does not apply to E-UTRA BS operating in band 8</w:t>
            </w:r>
          </w:p>
        </w:tc>
      </w:tr>
      <w:tr w:rsidR="0024569B" w14:paraId="2DEF19C5"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30153EF"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FDD495" w14:textId="77777777" w:rsidR="0024569B" w:rsidRDefault="0024569B" w:rsidP="009D56C7">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8D15363" w14:textId="77777777" w:rsidR="0024569B" w:rsidRDefault="0024569B" w:rsidP="009D56C7">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178CF2A" w14:textId="77777777" w:rsidR="0024569B" w:rsidRDefault="0024569B" w:rsidP="009D56C7">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32B03BB3" w14:textId="77777777" w:rsidR="0024569B" w:rsidRDefault="0024569B" w:rsidP="009D56C7">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4569B" w14:paraId="5AE21C9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8BC68F1" w14:textId="77777777" w:rsidR="0024569B" w:rsidRDefault="0024569B" w:rsidP="009D56C7">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7F12BF3D" w14:textId="77777777" w:rsidR="0024569B" w:rsidRDefault="0024569B" w:rsidP="009D56C7">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0D3F7143"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5E8D29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FE47825" w14:textId="77777777" w:rsidR="0024569B" w:rsidRDefault="0024569B" w:rsidP="009D56C7">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4569B" w14:paraId="7485D89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F700EC5"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8F378B3"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F6A62C4" w14:textId="77777777" w:rsidR="0024569B" w:rsidRDefault="0024569B" w:rsidP="009D56C7">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F5BB6DF" w14:textId="77777777" w:rsidR="0024569B" w:rsidRDefault="0024569B" w:rsidP="009D56C7">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C834F4C" w14:textId="77777777" w:rsidR="0024569B" w:rsidRDefault="0024569B" w:rsidP="009D56C7">
            <w:pPr>
              <w:pStyle w:val="TAL"/>
              <w:rPr>
                <w:rFonts w:cs="Arial"/>
              </w:rPr>
            </w:pPr>
            <w:r>
              <w:rPr>
                <w:rFonts w:cs="v5.0.0"/>
              </w:rPr>
              <w:t>This requirement does not apply to E-UTRA BS operating in band 3, since it is already covered by the requirement in clause 6.6.4.2.</w:t>
            </w:r>
          </w:p>
        </w:tc>
      </w:tr>
      <w:tr w:rsidR="0024569B" w14:paraId="2527964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DD42693" w14:textId="77777777" w:rsidR="0024569B" w:rsidRDefault="0024569B" w:rsidP="009D56C7">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5ED8B4EF" w14:textId="77777777" w:rsidR="0024569B" w:rsidRDefault="0024569B" w:rsidP="009D56C7">
            <w:pPr>
              <w:pStyle w:val="TAC"/>
              <w:rPr>
                <w:rFonts w:cs="v5.0.0"/>
                <w:lang w:eastAsia="zh-CN"/>
              </w:rPr>
            </w:pPr>
            <w:r>
              <w:rPr>
                <w:rFonts w:cs="v5.0.0"/>
              </w:rPr>
              <w:t xml:space="preserve">1930 </w:t>
            </w:r>
            <w:r>
              <w:rPr>
                <w:rFonts w:cs="v5.0.0"/>
              </w:rPr>
              <w:noBreakHyphen/>
              <w:t xml:space="preserve"> 1990 MHz</w:t>
            </w:r>
          </w:p>
          <w:p w14:paraId="3AA2255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9805A3E" w14:textId="77777777" w:rsidR="0024569B" w:rsidRDefault="0024569B" w:rsidP="009D56C7">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C12E739"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C3D425D" w14:textId="77777777" w:rsidR="0024569B" w:rsidRDefault="0024569B" w:rsidP="009D56C7">
            <w:pPr>
              <w:pStyle w:val="TAL"/>
              <w:rPr>
                <w:rFonts w:cs="Arial"/>
              </w:rPr>
            </w:pPr>
            <w:r>
              <w:rPr>
                <w:rFonts w:cs="v5.0.0"/>
              </w:rPr>
              <w:t xml:space="preserve">This requirement does not apply to E-UTRA BS operating in band 2, band 25, band 36 or band 70.  </w:t>
            </w:r>
          </w:p>
        </w:tc>
      </w:tr>
      <w:tr w:rsidR="0024569B" w14:paraId="3785EF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ABD9109"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57205A6" w14:textId="77777777" w:rsidR="0024569B" w:rsidRDefault="0024569B" w:rsidP="009D56C7">
            <w:pPr>
              <w:pStyle w:val="TAC"/>
              <w:rPr>
                <w:rFonts w:cs="v5.0.0"/>
                <w:lang w:eastAsia="zh-CN"/>
              </w:rPr>
            </w:pPr>
            <w:r>
              <w:rPr>
                <w:rFonts w:cs="v5.0.0"/>
              </w:rPr>
              <w:t xml:space="preserve">1850 </w:t>
            </w:r>
            <w:r>
              <w:rPr>
                <w:rFonts w:cs="v5.0.0"/>
              </w:rPr>
              <w:noBreakHyphen/>
              <w:t xml:space="preserve"> 1910 MHz</w:t>
            </w:r>
          </w:p>
          <w:p w14:paraId="124F830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636A15" w14:textId="77777777" w:rsidR="0024569B" w:rsidRDefault="0024569B" w:rsidP="009D56C7">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3E971BB"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DBD056C" w14:textId="77777777" w:rsidR="0024569B" w:rsidRDefault="0024569B" w:rsidP="009D56C7">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4569B" w14:paraId="67A5EF5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830B85D" w14:textId="77777777" w:rsidR="0024569B" w:rsidRDefault="0024569B" w:rsidP="009D56C7">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701D9E2D" w14:textId="77777777" w:rsidR="0024569B" w:rsidRDefault="0024569B" w:rsidP="009D56C7">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B4A0EBF" w14:textId="77777777" w:rsidR="0024569B" w:rsidRDefault="0024569B" w:rsidP="009D56C7">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3248C88" w14:textId="77777777" w:rsidR="0024569B" w:rsidRDefault="0024569B" w:rsidP="009D56C7">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C2FFA66" w14:textId="77777777" w:rsidR="0024569B" w:rsidRDefault="0024569B" w:rsidP="009D56C7">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24569B" w14:paraId="44FB772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3DC106E"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C6F49C5" w14:textId="77777777" w:rsidR="0024569B" w:rsidRDefault="0024569B" w:rsidP="009D56C7">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246DBD12" w14:textId="77777777" w:rsidR="0024569B" w:rsidRDefault="0024569B" w:rsidP="009D56C7">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0FB1F5A" w14:textId="77777777" w:rsidR="0024569B" w:rsidRDefault="0024569B" w:rsidP="009D56C7">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CEE81EE" w14:textId="77777777" w:rsidR="0024569B" w:rsidRDefault="0024569B" w:rsidP="009D56C7">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38E450D7"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E17F2E1" w14:textId="77777777" w:rsidR="0024569B" w:rsidRDefault="0024569B" w:rsidP="009D56C7">
            <w:pPr>
              <w:pStyle w:val="TAC"/>
              <w:rPr>
                <w:rFonts w:cs="Arial"/>
                <w:lang w:val="sv-SE"/>
              </w:rPr>
            </w:pPr>
            <w:r>
              <w:rPr>
                <w:rFonts w:cs="Arial"/>
                <w:lang w:val="sv-SE"/>
              </w:rPr>
              <w:t>UTRA FDD Band I or</w:t>
            </w:r>
          </w:p>
          <w:p w14:paraId="77CD9367" w14:textId="77777777" w:rsidR="0024569B" w:rsidRDefault="0024569B" w:rsidP="009D56C7">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249CC564"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D4D414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CD2FB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ACFFF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p>
        </w:tc>
      </w:tr>
      <w:tr w:rsidR="0024569B" w14:paraId="6D5A7F5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E2518"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5E1CD28" w14:textId="77777777" w:rsidR="0024569B" w:rsidRDefault="0024569B" w:rsidP="009D56C7">
            <w:pPr>
              <w:pStyle w:val="TAC"/>
              <w:rPr>
                <w:rFonts w:cs="Arial"/>
                <w:lang w:eastAsia="zh-CN"/>
              </w:rPr>
            </w:pPr>
            <w:r>
              <w:rPr>
                <w:rFonts w:cs="Arial"/>
              </w:rPr>
              <w:t>1920 - 1980 MHz</w:t>
            </w:r>
          </w:p>
          <w:p w14:paraId="12883D4B"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FA41DD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19B8C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D2141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0E56ED9"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3D50307" w14:textId="77777777" w:rsidR="0024569B" w:rsidRDefault="0024569B" w:rsidP="009D56C7">
            <w:pPr>
              <w:pStyle w:val="TAC"/>
              <w:rPr>
                <w:rFonts w:cs="Arial"/>
                <w:lang w:val="sv-SE"/>
              </w:rPr>
            </w:pPr>
            <w:r>
              <w:rPr>
                <w:rFonts w:cs="Arial"/>
                <w:lang w:val="sv-SE"/>
              </w:rPr>
              <w:t>UTRA FDD Band II or</w:t>
            </w:r>
          </w:p>
          <w:p w14:paraId="5DE20147" w14:textId="77777777" w:rsidR="0024569B" w:rsidRDefault="0024569B" w:rsidP="009D56C7">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257E38C" w14:textId="77777777" w:rsidR="0024569B" w:rsidRDefault="0024569B" w:rsidP="009D56C7">
            <w:pPr>
              <w:pStyle w:val="TAC"/>
              <w:rPr>
                <w:rFonts w:cs="Arial"/>
                <w:lang w:eastAsia="zh-CN"/>
              </w:rPr>
            </w:pPr>
            <w:r>
              <w:rPr>
                <w:rFonts w:cs="Arial"/>
              </w:rPr>
              <w:t>1930 - 1990 MHz</w:t>
            </w:r>
          </w:p>
          <w:p w14:paraId="40C15B22"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4D2090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B258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17D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4569B" w14:paraId="54AFA3F2"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DA5472" w14:textId="77777777" w:rsidR="0024569B" w:rsidRPr="0024569B"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0EE67C8C" w14:textId="77777777" w:rsidR="0024569B" w:rsidRDefault="0024569B" w:rsidP="009D56C7">
            <w:pPr>
              <w:pStyle w:val="TAC"/>
              <w:rPr>
                <w:rFonts w:cs="Arial"/>
                <w:lang w:eastAsia="zh-CN"/>
              </w:rPr>
            </w:pPr>
            <w:r>
              <w:rPr>
                <w:rFonts w:cs="Arial"/>
              </w:rPr>
              <w:t>1850 - 1910 MHz</w:t>
            </w:r>
          </w:p>
          <w:p w14:paraId="3B44C653"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879323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C8886E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AC2FB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4569B" w14:paraId="3105728A" w14:textId="77777777" w:rsidTr="009D56C7">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1316FA6" w14:textId="77777777" w:rsidR="0024569B" w:rsidRDefault="0024569B" w:rsidP="009D56C7">
            <w:pPr>
              <w:pStyle w:val="TAC"/>
              <w:rPr>
                <w:rFonts w:cs="Arial"/>
                <w:lang w:val="sv-SE"/>
              </w:rPr>
            </w:pPr>
            <w:r>
              <w:rPr>
                <w:rFonts w:cs="Arial"/>
                <w:lang w:val="sv-SE"/>
              </w:rPr>
              <w:t>UTRA FDD Band III or</w:t>
            </w:r>
          </w:p>
          <w:p w14:paraId="1095335C" w14:textId="77777777" w:rsidR="0024569B" w:rsidRDefault="0024569B" w:rsidP="009D56C7">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6E0143B" w14:textId="77777777" w:rsidR="0024569B" w:rsidRDefault="0024569B" w:rsidP="009D56C7">
            <w:pPr>
              <w:pStyle w:val="TAC"/>
              <w:rPr>
                <w:rFonts w:cs="Arial"/>
                <w:lang w:eastAsia="zh-CN"/>
              </w:rPr>
            </w:pPr>
            <w:r>
              <w:rPr>
                <w:rFonts w:cs="Arial"/>
              </w:rPr>
              <w:t>1805 - 1880 MHz</w:t>
            </w:r>
          </w:p>
          <w:p w14:paraId="1D750409"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D2896A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274B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806DE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7701A60F"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07EB61"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FDDBA82" w14:textId="77777777" w:rsidR="0024569B" w:rsidRDefault="0024569B" w:rsidP="009D56C7">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848F7F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EEBB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84E175"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3ACA1E85" w14:textId="77777777" w:rsidR="0024569B" w:rsidRDefault="0024569B" w:rsidP="009D56C7">
            <w:pPr>
              <w:pStyle w:val="TAL"/>
              <w:rPr>
                <w:rFonts w:cs="Arial"/>
              </w:rPr>
            </w:pPr>
            <w:r>
              <w:rPr>
                <w:rFonts w:cs="Arial"/>
              </w:rPr>
              <w:t>For E-UTRA BS operating in band 9, it applies for 1710 MHz to 1749.9 MHz and 1784.9 MHz to 1785 MHz, while the rest is covered in clause 6.6.4.2.</w:t>
            </w:r>
          </w:p>
        </w:tc>
      </w:tr>
      <w:tr w:rsidR="0024569B" w14:paraId="060C894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54C942C" w14:textId="77777777" w:rsidR="0024569B" w:rsidRDefault="0024569B" w:rsidP="009D56C7">
            <w:pPr>
              <w:pStyle w:val="TAC"/>
              <w:rPr>
                <w:rFonts w:cs="Arial"/>
                <w:lang w:val="sv-SE"/>
              </w:rPr>
            </w:pPr>
            <w:r>
              <w:rPr>
                <w:rFonts w:cs="Arial"/>
                <w:lang w:val="sv-SE"/>
              </w:rPr>
              <w:t>UTRA FDD Band IV or</w:t>
            </w:r>
          </w:p>
          <w:p w14:paraId="35DD263D" w14:textId="77777777" w:rsidR="0024569B" w:rsidRDefault="0024569B" w:rsidP="009D56C7">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0010CC3A" w14:textId="77777777" w:rsidR="0024569B" w:rsidRDefault="0024569B" w:rsidP="009D56C7">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1F778D4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73F6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C635D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47E9F1DC"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FAE1D4"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8B6399D" w14:textId="77777777" w:rsidR="0024569B" w:rsidRDefault="0024569B" w:rsidP="009D56C7">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1CD0D5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8552C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C5F23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4569B" w14:paraId="0DA74104"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4F06281" w14:textId="77777777" w:rsidR="0024569B" w:rsidRDefault="0024569B" w:rsidP="009D56C7">
            <w:pPr>
              <w:pStyle w:val="TAC"/>
              <w:rPr>
                <w:rFonts w:cs="Arial"/>
                <w:lang w:val="sv-SE"/>
              </w:rPr>
            </w:pPr>
            <w:r>
              <w:rPr>
                <w:rFonts w:cs="Arial"/>
                <w:lang w:val="sv-SE"/>
              </w:rPr>
              <w:lastRenderedPageBreak/>
              <w:t>UTRA FDD Band V or</w:t>
            </w:r>
          </w:p>
          <w:p w14:paraId="44FFEA0C" w14:textId="77777777" w:rsidR="0024569B" w:rsidRDefault="0024569B" w:rsidP="009D56C7">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28C29984" w14:textId="77777777" w:rsidR="0024569B" w:rsidRDefault="0024569B" w:rsidP="009D56C7">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C88178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FC315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FDF4D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24569B" w14:paraId="2A1A8B8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475E68E"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A1AC6F5" w14:textId="77777777" w:rsidR="0024569B" w:rsidRDefault="0024569B" w:rsidP="009D56C7">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4F51A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CA4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31306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600A52C0"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768799C" w14:textId="77777777" w:rsidR="0024569B" w:rsidRDefault="0024569B" w:rsidP="009D56C7">
            <w:pPr>
              <w:pStyle w:val="TAC"/>
              <w:rPr>
                <w:rFonts w:cs="Arial"/>
                <w:lang w:val="sv-SE"/>
              </w:rPr>
            </w:pPr>
            <w:r>
              <w:rPr>
                <w:rFonts w:cs="Arial"/>
                <w:lang w:val="sv-SE"/>
              </w:rPr>
              <w:t>UTRA FDD Band VI, XIX or</w:t>
            </w:r>
          </w:p>
          <w:p w14:paraId="5E0E4A42" w14:textId="77777777" w:rsidR="0024569B" w:rsidRDefault="0024569B" w:rsidP="009D56C7">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6543B817" w14:textId="77777777" w:rsidR="0024569B" w:rsidRDefault="0024569B" w:rsidP="009D56C7">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1FA3CB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F759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733247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6, 18, 19.</w:t>
            </w:r>
          </w:p>
        </w:tc>
      </w:tr>
      <w:tr w:rsidR="0024569B" w14:paraId="49378D79"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7157D13"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E6BF5E7" w14:textId="77777777" w:rsidR="0024569B" w:rsidRDefault="0024569B" w:rsidP="009D56C7">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EC57B01"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0CB84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05FFE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4569B" w14:paraId="2BD571AB"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33B3026" w14:textId="77777777" w:rsidR="0024569B" w:rsidRDefault="0024569B" w:rsidP="009D56C7">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0B30FCD" w14:textId="77777777" w:rsidR="0024569B" w:rsidRDefault="0024569B" w:rsidP="009D56C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071F7D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F3D3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4545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4569B" w14:paraId="44969C0C"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6766698" w14:textId="77777777" w:rsidR="0024569B" w:rsidRDefault="0024569B" w:rsidP="009D56C7">
            <w:pPr>
              <w:pStyle w:val="TAC"/>
              <w:rPr>
                <w:rFonts w:cs="Arial"/>
                <w:lang w:val="sv-SE"/>
              </w:rPr>
            </w:pPr>
            <w:r>
              <w:rPr>
                <w:rFonts w:cs="Arial"/>
                <w:lang w:val="sv-SE"/>
              </w:rPr>
              <w:t>UTRA FDD Band VII or</w:t>
            </w:r>
          </w:p>
          <w:p w14:paraId="774A94E8" w14:textId="77777777" w:rsidR="0024569B" w:rsidRDefault="0024569B" w:rsidP="009D56C7">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033F7143" w14:textId="77777777" w:rsidR="0024569B" w:rsidRDefault="0024569B" w:rsidP="009D56C7">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3E8B6E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BCE80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1D28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p>
        </w:tc>
      </w:tr>
      <w:tr w:rsidR="0024569B" w14:paraId="2FFC99F0"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0ED459C"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99455EE" w14:textId="77777777" w:rsidR="0024569B" w:rsidRDefault="0024569B" w:rsidP="009D56C7">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1404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FC0C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79995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4569B" w14:paraId="3E330D55"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8AA6548" w14:textId="77777777" w:rsidR="0024569B" w:rsidRDefault="0024569B" w:rsidP="009D56C7">
            <w:pPr>
              <w:pStyle w:val="TAC"/>
              <w:rPr>
                <w:rFonts w:cs="Arial"/>
                <w:lang w:val="sv-SE"/>
              </w:rPr>
            </w:pPr>
            <w:r>
              <w:rPr>
                <w:rFonts w:cs="Arial"/>
                <w:lang w:val="sv-SE"/>
              </w:rPr>
              <w:t>UTRA FDD Band VIII or</w:t>
            </w:r>
          </w:p>
          <w:p w14:paraId="0BFC2D83" w14:textId="77777777" w:rsidR="0024569B" w:rsidRDefault="0024569B" w:rsidP="009D56C7">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646AB076" w14:textId="77777777" w:rsidR="0024569B" w:rsidRDefault="0024569B" w:rsidP="009D56C7">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C008FB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9601B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CCF07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p>
        </w:tc>
      </w:tr>
      <w:tr w:rsidR="0024569B" w14:paraId="59D333DD"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7933D8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6AB96F0"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FCA78E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8D69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04BCF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19BA56BB" w14:textId="77777777" w:rsidTr="009D56C7">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6798C17" w14:textId="77777777" w:rsidR="0024569B" w:rsidRDefault="0024569B" w:rsidP="009D56C7">
            <w:pPr>
              <w:pStyle w:val="TAC"/>
              <w:rPr>
                <w:rFonts w:cs="Arial"/>
                <w:lang w:val="sv-SE"/>
              </w:rPr>
            </w:pPr>
            <w:r>
              <w:rPr>
                <w:rFonts w:cs="Arial"/>
                <w:lang w:val="sv-SE"/>
              </w:rPr>
              <w:t>UTRA FDD Band IX or</w:t>
            </w:r>
          </w:p>
          <w:p w14:paraId="500009EC" w14:textId="77777777" w:rsidR="0024569B" w:rsidRDefault="0024569B" w:rsidP="009D56C7">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2C898C16" w14:textId="77777777" w:rsidR="0024569B" w:rsidRDefault="0024569B" w:rsidP="009D56C7">
            <w:pPr>
              <w:pStyle w:val="TAC"/>
              <w:rPr>
                <w:rFonts w:cs="Arial"/>
                <w:lang w:eastAsia="zh-CN"/>
              </w:rPr>
            </w:pPr>
            <w:r>
              <w:rPr>
                <w:rFonts w:cs="Arial"/>
              </w:rPr>
              <w:t>1844.9 - 1879.9 MHz</w:t>
            </w:r>
          </w:p>
          <w:p w14:paraId="33CFEA4E"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5C82A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0D5C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4D1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p>
        </w:tc>
      </w:tr>
      <w:tr w:rsidR="0024569B" w14:paraId="2FBAE20E" w14:textId="77777777" w:rsidTr="009D56C7">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9E0293"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4D5958B" w14:textId="77777777" w:rsidR="0024569B" w:rsidRDefault="0024569B" w:rsidP="009D56C7">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0D6F50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82C70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19A4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4569B" w14:paraId="3E387227" w14:textId="77777777" w:rsidTr="009D56C7">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2F7EF8EC" w14:textId="77777777" w:rsidR="0024569B" w:rsidRDefault="0024569B" w:rsidP="009D56C7">
            <w:pPr>
              <w:pStyle w:val="TAC"/>
              <w:rPr>
                <w:rFonts w:cs="Arial"/>
                <w:lang w:val="sv-SE"/>
              </w:rPr>
            </w:pPr>
            <w:r>
              <w:rPr>
                <w:rFonts w:cs="Arial"/>
                <w:lang w:val="sv-SE"/>
              </w:rPr>
              <w:t>UTRA FDD Band X or</w:t>
            </w:r>
          </w:p>
          <w:p w14:paraId="3520344D" w14:textId="77777777" w:rsidR="0024569B" w:rsidRDefault="0024569B" w:rsidP="009D56C7">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2F833B26" w14:textId="77777777" w:rsidR="0024569B" w:rsidRDefault="0024569B" w:rsidP="009D56C7">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880FE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A097A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E7306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4569B" w14:paraId="69462CDA" w14:textId="77777777" w:rsidTr="009D56C7">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6800562"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85B3174" w14:textId="77777777" w:rsidR="0024569B" w:rsidRDefault="0024569B" w:rsidP="009D56C7">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D851976"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2EBA6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9B1E90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4569B" w14:paraId="0F2957AB"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4338994" w14:textId="77777777" w:rsidR="0024569B" w:rsidRDefault="0024569B" w:rsidP="009D56C7">
            <w:pPr>
              <w:pStyle w:val="TAC"/>
              <w:rPr>
                <w:rFonts w:cs="Arial"/>
              </w:rPr>
            </w:pPr>
            <w:r>
              <w:rPr>
                <w:rFonts w:cs="Arial"/>
              </w:rPr>
              <w:t>UTRA FDD Band XI or XXI or</w:t>
            </w:r>
          </w:p>
          <w:p w14:paraId="0831B934" w14:textId="77777777" w:rsidR="0024569B" w:rsidRDefault="0024569B" w:rsidP="009D56C7">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769AA979" w14:textId="77777777" w:rsidR="0024569B" w:rsidRDefault="0024569B" w:rsidP="009D56C7">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26647FE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8B2E4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E7A916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4569B" w14:paraId="7C955D5A"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014EB8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D9C5A8E" w14:textId="77777777" w:rsidR="0024569B" w:rsidRDefault="0024569B" w:rsidP="009D56C7">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24AE27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DF944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482A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4569B" w14:paraId="4FE6389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92B48C0"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929563" w14:textId="77777777" w:rsidR="0024569B" w:rsidRDefault="0024569B" w:rsidP="009D56C7">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E79D42C"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CD9A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431C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4569B" w14:paraId="16810468"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E16EE5F" w14:textId="77777777" w:rsidR="0024569B" w:rsidRDefault="0024569B" w:rsidP="009D56C7">
            <w:pPr>
              <w:pStyle w:val="TAC"/>
              <w:rPr>
                <w:rFonts w:cs="Arial"/>
                <w:lang w:val="sv-SE"/>
              </w:rPr>
            </w:pPr>
            <w:r>
              <w:rPr>
                <w:rFonts w:cs="Arial"/>
                <w:lang w:val="sv-SE"/>
              </w:rPr>
              <w:t>UTRA FDD Band XII or</w:t>
            </w:r>
          </w:p>
          <w:p w14:paraId="60C39EB5" w14:textId="77777777" w:rsidR="0024569B" w:rsidRDefault="0024569B" w:rsidP="009D56C7">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BAC6AAF" w14:textId="77777777" w:rsidR="0024569B" w:rsidRDefault="0024569B" w:rsidP="009D56C7">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08588C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DC0B0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A0379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p>
        </w:tc>
      </w:tr>
      <w:tr w:rsidR="0024569B" w14:paraId="1C4F8D4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E92C2E0"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F4AF4F4" w14:textId="77777777" w:rsidR="0024569B" w:rsidRDefault="0024569B" w:rsidP="009D56C7">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9A3E59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AADCF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EBE22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353026EF"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2EC46A5" w14:textId="77777777" w:rsidR="0024569B" w:rsidRDefault="0024569B" w:rsidP="009D56C7">
            <w:pPr>
              <w:pStyle w:val="TAC"/>
              <w:rPr>
                <w:rFonts w:cs="Arial"/>
                <w:lang w:val="sv-SE"/>
              </w:rPr>
            </w:pPr>
            <w:r>
              <w:rPr>
                <w:rFonts w:cs="Arial"/>
                <w:lang w:val="sv-SE"/>
              </w:rPr>
              <w:t>UTRA FDD Band XIII or</w:t>
            </w:r>
          </w:p>
          <w:p w14:paraId="2D5EFDF6" w14:textId="77777777" w:rsidR="0024569B" w:rsidRDefault="0024569B" w:rsidP="009D56C7">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30418DED" w14:textId="77777777" w:rsidR="0024569B" w:rsidRDefault="0024569B" w:rsidP="009D56C7">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DEE82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108A2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91532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p>
        </w:tc>
      </w:tr>
      <w:tr w:rsidR="0024569B" w14:paraId="608DBCFB"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526CFA"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5C2B779A" w14:textId="77777777" w:rsidR="0024569B" w:rsidRDefault="0024569B" w:rsidP="009D56C7">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98456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AB87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1F9E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4569B" w14:paraId="08B9A0A1"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897D8C1" w14:textId="77777777" w:rsidR="0024569B" w:rsidRDefault="0024569B" w:rsidP="009D56C7">
            <w:pPr>
              <w:pStyle w:val="TAC"/>
              <w:rPr>
                <w:rFonts w:cs="Arial"/>
                <w:lang w:val="sv-SE"/>
              </w:rPr>
            </w:pPr>
            <w:r>
              <w:rPr>
                <w:rFonts w:cs="Arial"/>
                <w:lang w:val="sv-SE"/>
              </w:rPr>
              <w:t>UTRA FDD Band XIV or</w:t>
            </w:r>
          </w:p>
          <w:p w14:paraId="34632959" w14:textId="77777777" w:rsidR="0024569B" w:rsidRDefault="0024569B" w:rsidP="009D56C7">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B360EE0" w14:textId="77777777" w:rsidR="0024569B" w:rsidRDefault="0024569B" w:rsidP="009D56C7">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3E5958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A5E99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CFFB46D"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p>
        </w:tc>
      </w:tr>
      <w:tr w:rsidR="0024569B" w14:paraId="4531895E"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453EA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25BCC92" w14:textId="77777777" w:rsidR="0024569B" w:rsidRDefault="0024569B" w:rsidP="009D56C7">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6C3C07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BBCE1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DDB33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4569B" w14:paraId="5F07066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86FB810" w14:textId="77777777" w:rsidR="0024569B" w:rsidRDefault="0024569B" w:rsidP="009D56C7">
            <w:pPr>
              <w:pStyle w:val="TAC"/>
              <w:rPr>
                <w:rFonts w:cs="Arial"/>
              </w:rPr>
            </w:pPr>
            <w:r>
              <w:rPr>
                <w:rFonts w:cs="Arial"/>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0F4FA48" w14:textId="77777777" w:rsidR="0024569B" w:rsidRDefault="0024569B" w:rsidP="009D56C7">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32660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8144D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3B5A6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p>
        </w:tc>
      </w:tr>
      <w:tr w:rsidR="0024569B" w14:paraId="248B7BD5"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B8D0B5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9AAE0" w14:textId="77777777" w:rsidR="0024569B" w:rsidRDefault="0024569B" w:rsidP="009D56C7">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11D472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3EFBE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2C63B"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4CE56D1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61A6F47" w14:textId="77777777" w:rsidR="0024569B" w:rsidRDefault="0024569B" w:rsidP="009D56C7">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0F2BA28E" w14:textId="77777777" w:rsidR="0024569B" w:rsidRDefault="0024569B" w:rsidP="009D56C7">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07D8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F8934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8320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or 28.</w:t>
            </w:r>
          </w:p>
        </w:tc>
      </w:tr>
      <w:tr w:rsidR="0024569B" w14:paraId="603F1D53"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8973778"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C37B2D5"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D4971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B4C44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DB259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4C7B62A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054EDD0" w14:textId="77777777" w:rsidR="0024569B" w:rsidRDefault="0024569B" w:rsidP="009D56C7">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5343DA7" w14:textId="77777777" w:rsidR="0024569B" w:rsidRDefault="0024569B" w:rsidP="009D56C7">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02DD12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BDF32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25F02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4569B" w14:paraId="00AB83A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84BA5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2EDB0B6" w14:textId="77777777" w:rsidR="0024569B" w:rsidRDefault="0024569B" w:rsidP="009D56C7">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3A121C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9A1C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53673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4569B" w14:paraId="28779FA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EE6228A" w14:textId="77777777" w:rsidR="0024569B" w:rsidRDefault="0024569B" w:rsidP="009D56C7">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6DC7DA8D" w14:textId="77777777" w:rsidR="0024569B" w:rsidRDefault="0024569B" w:rsidP="009D56C7">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718576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DDA76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6C72A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p>
        </w:tc>
      </w:tr>
      <w:tr w:rsidR="0024569B" w14:paraId="05A47E4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0339BF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6F3EABD" w14:textId="77777777" w:rsidR="0024569B" w:rsidRDefault="0024569B" w:rsidP="009D56C7">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681267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E24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AA84D2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4536636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28D2A9C" w14:textId="77777777" w:rsidR="0024569B" w:rsidRDefault="0024569B" w:rsidP="009D56C7">
            <w:pPr>
              <w:pStyle w:val="TAC"/>
              <w:rPr>
                <w:rFonts w:cs="Arial"/>
                <w:lang w:val="sv-SE"/>
              </w:rPr>
            </w:pPr>
            <w:r>
              <w:rPr>
                <w:rFonts w:cs="Arial"/>
                <w:lang w:val="sv-SE"/>
              </w:rPr>
              <w:t>UTRA FDD Band XXV or</w:t>
            </w:r>
          </w:p>
          <w:p w14:paraId="4CA85AB8" w14:textId="77777777" w:rsidR="0024569B" w:rsidRDefault="0024569B" w:rsidP="009D56C7">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71AD1996" w14:textId="77777777" w:rsidR="0024569B" w:rsidRDefault="0024569B" w:rsidP="009D56C7">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8BB7A0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5B6D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84FEF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4569B" w14:paraId="2752E802"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907B99" w14:textId="77777777" w:rsidR="0024569B" w:rsidRPr="008472A2" w:rsidRDefault="0024569B" w:rsidP="009D56C7">
            <w:pPr>
              <w:spacing w:after="0"/>
              <w:rPr>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E28F3A" w14:textId="77777777" w:rsidR="0024569B" w:rsidRDefault="0024569B" w:rsidP="009D56C7">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D9D541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7B02D7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CD9ED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4569B" w14:paraId="465599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29B692C" w14:textId="77777777" w:rsidR="0024569B" w:rsidRDefault="0024569B" w:rsidP="009D56C7">
            <w:pPr>
              <w:pStyle w:val="TAC"/>
              <w:rPr>
                <w:rFonts w:cs="Arial"/>
                <w:lang w:val="sv-SE"/>
              </w:rPr>
            </w:pPr>
            <w:r>
              <w:rPr>
                <w:rFonts w:cs="Arial"/>
                <w:lang w:val="sv-SE"/>
              </w:rPr>
              <w:t>TRA FDD Band XXVI or</w:t>
            </w:r>
          </w:p>
          <w:p w14:paraId="0F1E8BAA" w14:textId="77777777" w:rsidR="0024569B" w:rsidRDefault="0024569B" w:rsidP="009D56C7">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1E0A199" w14:textId="77777777" w:rsidR="0024569B" w:rsidRDefault="0024569B" w:rsidP="009D56C7">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1A41DD5"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195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3EFBF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24569B" w14:paraId="36D787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CE65BE9" w14:textId="77777777" w:rsidR="0024569B" w:rsidRPr="00B04B14" w:rsidRDefault="0024569B" w:rsidP="009D56C7">
            <w:pPr>
              <w:spacing w:after="0"/>
              <w:rPr>
                <w:rFonts w:ascii="Arial" w:hAnsi="Arial" w:cs="Arial"/>
                <w:sz w:val="18"/>
                <w:lang w:val="en-US"/>
                <w:rPrChange w:id="32" w:author="Dominique Everaere" w:date="2024-07-12T14:27:00Z">
                  <w:rPr>
                    <w:rFonts w:ascii="Arial" w:hAnsi="Arial" w:cs="Arial"/>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C60E40C" w14:textId="77777777" w:rsidR="0024569B" w:rsidRDefault="0024569B" w:rsidP="009D56C7">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C19512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4A8F1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F79F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7740AD0D"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6E44C8" w14:textId="77777777" w:rsidR="0024569B" w:rsidRDefault="0024569B" w:rsidP="009D56C7">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2515BC9" w14:textId="77777777" w:rsidR="0024569B" w:rsidRDefault="0024569B" w:rsidP="009D56C7">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63B118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1C23E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9A8081"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4569B" w14:paraId="7ED1D46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73BC3E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AD7829C" w14:textId="77777777" w:rsidR="0024569B" w:rsidRDefault="0024569B" w:rsidP="009D56C7">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8BA60A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1AD98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1821B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4569B" w14:paraId="033CB08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CF3D7A" w14:textId="77777777" w:rsidR="0024569B" w:rsidRDefault="0024569B" w:rsidP="009D56C7">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7376501A" w14:textId="77777777" w:rsidR="0024569B" w:rsidRDefault="0024569B" w:rsidP="009D56C7">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CEBED0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F121D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AC68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4569B" w14:paraId="4D69E4E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4CE5C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183973"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360AAB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158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202A8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40BA29C" w14:textId="77777777" w:rsidR="0024569B" w:rsidRDefault="0024569B" w:rsidP="009D56C7">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24569B" w14:paraId="35D54A5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2808060" w14:textId="77777777" w:rsidR="0024569B" w:rsidRDefault="0024569B" w:rsidP="009D56C7">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6C9D271" w14:textId="77777777" w:rsidR="0024569B" w:rsidRDefault="0024569B" w:rsidP="009D56C7">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79B24B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DCA7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1B27DF" w14:textId="77777777" w:rsidR="0024569B" w:rsidRDefault="0024569B" w:rsidP="009D56C7">
            <w:pPr>
              <w:pStyle w:val="TAL"/>
              <w:rPr>
                <w:rFonts w:cs="Arial"/>
              </w:rPr>
            </w:pPr>
            <w:r>
              <w:rPr>
                <w:rFonts w:cs="Arial"/>
              </w:rPr>
              <w:t>This requirement does not apply to E-UTRA BS operating in Band 29 or 85.</w:t>
            </w:r>
          </w:p>
        </w:tc>
      </w:tr>
      <w:tr w:rsidR="0024569B" w14:paraId="4D32072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290B0A9" w14:textId="77777777" w:rsidR="0024569B" w:rsidRDefault="0024569B" w:rsidP="009D56C7">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3D615D2" w14:textId="77777777" w:rsidR="0024569B" w:rsidRDefault="0024569B" w:rsidP="009D56C7">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170FC546" w14:textId="77777777" w:rsidR="0024569B" w:rsidRDefault="0024569B" w:rsidP="009D56C7">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30FD9CF"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23A9B3"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4569B" w14:paraId="42403AB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34935D1" w14:textId="77777777" w:rsidR="0024569B" w:rsidRDefault="0024569B" w:rsidP="009D56C7">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A253CF" w14:textId="77777777" w:rsidR="0024569B" w:rsidRDefault="0024569B" w:rsidP="009D56C7">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07637F1" w14:textId="77777777" w:rsidR="0024569B" w:rsidRDefault="0024569B" w:rsidP="009D56C7">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4CE940" w14:textId="77777777" w:rsidR="0024569B" w:rsidRDefault="0024569B" w:rsidP="009D56C7">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B9D07C7" w14:textId="77777777" w:rsidR="0024569B" w:rsidRDefault="0024569B" w:rsidP="009D56C7">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4569B" w14:paraId="2174F1E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3519DED1" w14:textId="77777777" w:rsidR="0024569B" w:rsidRDefault="0024569B" w:rsidP="009D56C7">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3C85CB52" w14:textId="77777777" w:rsidR="0024569B" w:rsidRDefault="0024569B" w:rsidP="009D56C7">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73D5E8F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58612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948312" w14:textId="77777777" w:rsidR="0024569B" w:rsidRDefault="0024569B" w:rsidP="009D56C7">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4569B" w14:paraId="78E7E6C6"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71E744" w14:textId="77777777" w:rsidR="0024569B" w:rsidRDefault="0024569B" w:rsidP="009D56C7">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12C1F133" w14:textId="77777777" w:rsidR="0024569B" w:rsidRDefault="0024569B" w:rsidP="009D56C7">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354EEEA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26F8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12738E"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4569B" w14:paraId="737617B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38D321D" w14:textId="77777777" w:rsidR="0024569B" w:rsidRDefault="0024569B" w:rsidP="009D56C7">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0AC869DD" w14:textId="77777777" w:rsidR="0024569B" w:rsidRDefault="0024569B" w:rsidP="009D56C7">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592095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7D487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50D7DC" w14:textId="77777777" w:rsidR="0024569B" w:rsidRDefault="0024569B" w:rsidP="009D56C7">
            <w:pPr>
              <w:pStyle w:val="TAL"/>
              <w:rPr>
                <w:rFonts w:cs="Arial"/>
              </w:rPr>
            </w:pPr>
            <w:r>
              <w:rPr>
                <w:rFonts w:cs="Arial"/>
              </w:rPr>
              <w:t>This requirement does not apply to E-UTRA BS operating in band 11, 21, 32, 50, 74 or 75.</w:t>
            </w:r>
          </w:p>
        </w:tc>
      </w:tr>
      <w:tr w:rsidR="0024569B" w14:paraId="1DA9164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477DC69" w14:textId="77777777" w:rsidR="0024569B" w:rsidRDefault="0024569B" w:rsidP="009D56C7">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554F6C67" w14:textId="77777777" w:rsidR="0024569B" w:rsidRDefault="0024569B" w:rsidP="009D56C7">
            <w:pPr>
              <w:pStyle w:val="TAC"/>
              <w:rPr>
                <w:rFonts w:cs="Arial"/>
                <w:lang w:eastAsia="zh-CN"/>
              </w:rPr>
            </w:pPr>
            <w:r>
              <w:rPr>
                <w:rFonts w:cs="Arial"/>
              </w:rPr>
              <w:t>1900 - 1920 MHz</w:t>
            </w:r>
          </w:p>
          <w:p w14:paraId="62FE9776"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C05873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216B2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17872A" w14:textId="77777777" w:rsidR="0024569B" w:rsidRDefault="0024569B" w:rsidP="009D56C7">
            <w:pPr>
              <w:pStyle w:val="TAL"/>
              <w:rPr>
                <w:rFonts w:cs="Arial"/>
                <w:lang w:eastAsia="zh-CN"/>
              </w:rPr>
            </w:pPr>
            <w:r>
              <w:rPr>
                <w:rFonts w:cs="Arial"/>
              </w:rPr>
              <w:t>This requirement does not apply to E-UTRA BS operating in Band 33.</w:t>
            </w:r>
          </w:p>
        </w:tc>
      </w:tr>
      <w:tr w:rsidR="0024569B" w14:paraId="1278D525"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C74D5E" w14:textId="77777777" w:rsidR="0024569B" w:rsidRDefault="0024569B" w:rsidP="009D56C7">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AF01139"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6D19E2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AC63C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7DAD95" w14:textId="77777777" w:rsidR="0024569B" w:rsidRDefault="0024569B" w:rsidP="009D56C7">
            <w:pPr>
              <w:pStyle w:val="TAL"/>
              <w:rPr>
                <w:rFonts w:cs="Arial"/>
              </w:rPr>
            </w:pPr>
            <w:r>
              <w:rPr>
                <w:rFonts w:cs="Arial"/>
              </w:rPr>
              <w:t>This requirement does not apply to E-UTRA BS operating in Band 34.</w:t>
            </w:r>
          </w:p>
        </w:tc>
      </w:tr>
      <w:tr w:rsidR="0024569B" w14:paraId="6F4C15E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0959FC5" w14:textId="77777777" w:rsidR="0024569B" w:rsidRDefault="0024569B" w:rsidP="009D56C7">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71F0C4D" w14:textId="77777777" w:rsidR="0024569B" w:rsidRDefault="0024569B" w:rsidP="009D56C7">
            <w:pPr>
              <w:pStyle w:val="TAC"/>
              <w:rPr>
                <w:rFonts w:cs="Arial"/>
                <w:lang w:eastAsia="zh-CN"/>
              </w:rPr>
            </w:pPr>
            <w:r>
              <w:rPr>
                <w:rFonts w:cs="Arial"/>
              </w:rPr>
              <w:t>1850 - 1910 MHz</w:t>
            </w:r>
          </w:p>
          <w:p w14:paraId="0D27C79C" w14:textId="77777777" w:rsidR="0024569B" w:rsidRDefault="0024569B" w:rsidP="009D56C7">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A2152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71BBD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3F0FC0" w14:textId="77777777" w:rsidR="0024569B" w:rsidRDefault="0024569B" w:rsidP="009D56C7">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4569B" w14:paraId="0AA13E88"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4F076D6" w14:textId="77777777" w:rsidR="0024569B" w:rsidRDefault="0024569B" w:rsidP="009D56C7">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280BD3C6" w14:textId="77777777" w:rsidR="0024569B" w:rsidRDefault="0024569B" w:rsidP="009D56C7">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C8193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7C14F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3E2F16" w14:textId="77777777" w:rsidR="0024569B" w:rsidRDefault="0024569B" w:rsidP="009D56C7">
            <w:pPr>
              <w:pStyle w:val="TAL"/>
              <w:rPr>
                <w:rFonts w:cs="Arial"/>
              </w:rPr>
            </w:pPr>
            <w:r>
              <w:rPr>
                <w:rFonts w:cs="Arial"/>
              </w:rPr>
              <w:t>This requirement does not apply to E-UTRA BS operating in Band 2 and 36.</w:t>
            </w:r>
          </w:p>
        </w:tc>
      </w:tr>
      <w:tr w:rsidR="0024569B" w14:paraId="0403291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E88B38" w14:textId="77777777" w:rsidR="0024569B" w:rsidRDefault="0024569B" w:rsidP="009D56C7">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0231DCCE" w14:textId="77777777" w:rsidR="0024569B" w:rsidRDefault="0024569B" w:rsidP="009D56C7">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DF08F2C"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B157A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7BF217" w14:textId="77777777" w:rsidR="0024569B" w:rsidRDefault="0024569B" w:rsidP="009D56C7">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24569B" w14:paraId="08F6981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4BE479" w14:textId="77777777" w:rsidR="0024569B" w:rsidRDefault="0024569B" w:rsidP="009D56C7">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6288A144"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E9F871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E71F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361CAA" w14:textId="77777777" w:rsidR="0024569B" w:rsidRDefault="0024569B" w:rsidP="009D56C7">
            <w:pPr>
              <w:pStyle w:val="TAL"/>
              <w:rPr>
                <w:rFonts w:cs="Arial"/>
              </w:rPr>
            </w:pPr>
            <w:r>
              <w:rPr>
                <w:rFonts w:cs="Arial"/>
              </w:rPr>
              <w:t xml:space="preserve">This requirement does not apply to E-UTRA BS operating in Band 38 or 69. </w:t>
            </w:r>
          </w:p>
        </w:tc>
      </w:tr>
      <w:tr w:rsidR="0024569B" w14:paraId="58F572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35D81C" w14:textId="77777777" w:rsidR="0024569B" w:rsidRDefault="0024569B" w:rsidP="009D56C7">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67B0B2FD" w14:textId="77777777" w:rsidR="0024569B" w:rsidRDefault="0024569B" w:rsidP="009D56C7">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0CF87D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9A836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B06A94" w14:textId="77777777" w:rsidR="0024569B" w:rsidRDefault="0024569B" w:rsidP="009D56C7">
            <w:pPr>
              <w:pStyle w:val="TAL"/>
              <w:rPr>
                <w:rFonts w:cs="Arial"/>
                <w:lang w:eastAsia="zh-CN"/>
              </w:rPr>
            </w:pPr>
            <w:r>
              <w:rPr>
                <w:rFonts w:cs="Arial"/>
              </w:rPr>
              <w:t xml:space="preserve">This is not applicable to E-UTRA BS operating in Band </w:t>
            </w:r>
            <w:r>
              <w:rPr>
                <w:rFonts w:cs="Arial"/>
                <w:lang w:eastAsia="zh-CN"/>
              </w:rPr>
              <w:t>39.</w:t>
            </w:r>
          </w:p>
        </w:tc>
      </w:tr>
      <w:tr w:rsidR="0024569B" w14:paraId="12DC8444"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B332901" w14:textId="77777777" w:rsidR="0024569B" w:rsidRDefault="0024569B" w:rsidP="009D56C7">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54B90173" w14:textId="77777777" w:rsidR="0024569B" w:rsidRDefault="0024569B" w:rsidP="009D56C7">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8797CC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B5D77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187210" w14:textId="77777777" w:rsidR="0024569B" w:rsidRDefault="0024569B" w:rsidP="009D56C7">
            <w:pPr>
              <w:pStyle w:val="TAL"/>
              <w:rPr>
                <w:rFonts w:cs="Arial"/>
                <w:lang w:eastAsia="zh-CN"/>
              </w:rPr>
            </w:pPr>
            <w:r>
              <w:rPr>
                <w:rFonts w:cs="Arial"/>
              </w:rPr>
              <w:t xml:space="preserve">This is not applicable to E-UTRA BS operating in Band 30 or </w:t>
            </w:r>
            <w:r>
              <w:rPr>
                <w:rFonts w:cs="Arial"/>
                <w:lang w:eastAsia="zh-CN"/>
              </w:rPr>
              <w:t>40.</w:t>
            </w:r>
          </w:p>
        </w:tc>
      </w:tr>
      <w:tr w:rsidR="0024569B" w14:paraId="09CE266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0CADDE0" w14:textId="77777777" w:rsidR="0024569B" w:rsidRDefault="0024569B" w:rsidP="009D56C7">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71AEA48D" w14:textId="77777777" w:rsidR="0024569B" w:rsidRDefault="0024569B" w:rsidP="009D56C7">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3EBAEA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33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76C1E2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41 or 53.</w:t>
            </w:r>
          </w:p>
        </w:tc>
      </w:tr>
      <w:tr w:rsidR="0024569B" w14:paraId="03DAE8D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A2E0C1" w14:textId="77777777" w:rsidR="0024569B" w:rsidRDefault="0024569B" w:rsidP="009D56C7">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37952893" w14:textId="77777777" w:rsidR="0024569B" w:rsidRDefault="0024569B" w:rsidP="009D56C7">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0426EC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A0F7A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89077"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418B0E23"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0226DA0" w14:textId="77777777" w:rsidR="0024569B" w:rsidRDefault="0024569B" w:rsidP="009D56C7">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3D4427B" w14:textId="77777777" w:rsidR="0024569B" w:rsidRDefault="0024569B" w:rsidP="009D56C7">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1073A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64FC3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2B98A0" w14:textId="77777777" w:rsidR="0024569B" w:rsidRDefault="0024569B" w:rsidP="009D56C7">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4569B" w14:paraId="08CCA7ED"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EAA30A8" w14:textId="77777777" w:rsidR="0024569B" w:rsidRDefault="0024569B" w:rsidP="009D56C7">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2194BA3" w14:textId="77777777" w:rsidR="0024569B" w:rsidRDefault="0024569B" w:rsidP="009D56C7">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F77854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41DA0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5700F6" w14:textId="77777777" w:rsidR="0024569B" w:rsidRDefault="0024569B" w:rsidP="009D56C7">
            <w:pPr>
              <w:pStyle w:val="TAL"/>
              <w:rPr>
                <w:rFonts w:cs="Arial"/>
              </w:rPr>
            </w:pPr>
            <w:r>
              <w:rPr>
                <w:rFonts w:cs="Arial"/>
              </w:rPr>
              <w:t>This is not applicable to E-UTRA BS operating in Band 28 or 44.</w:t>
            </w:r>
          </w:p>
        </w:tc>
      </w:tr>
      <w:tr w:rsidR="0024569B" w14:paraId="32ABDCE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E52D84F"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3B4124CB" w14:textId="77777777" w:rsidR="0024569B" w:rsidRDefault="0024569B" w:rsidP="009D56C7">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D2D4E45"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2094B1" w14:textId="77777777" w:rsidR="0024569B" w:rsidRDefault="0024569B" w:rsidP="009D56C7">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22F52C29" w14:textId="77777777" w:rsidR="0024569B" w:rsidRDefault="0024569B" w:rsidP="009D56C7">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4569B" w14:paraId="13C08722"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646C372" w14:textId="77777777" w:rsidR="0024569B" w:rsidRDefault="0024569B" w:rsidP="009D56C7">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63C495FF" w14:textId="77777777" w:rsidR="0024569B" w:rsidRDefault="0024569B" w:rsidP="009D56C7">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7BB5093"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0ED15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B81204A"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20F7466A"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0CEB6E" w14:textId="77777777" w:rsidR="0024569B" w:rsidRDefault="0024569B" w:rsidP="009D56C7">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76B0D11F" w14:textId="77777777" w:rsidR="0024569B" w:rsidRDefault="0024569B" w:rsidP="009D56C7">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8537D4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F9358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865853" w14:textId="77777777" w:rsidR="0024569B" w:rsidRDefault="0024569B" w:rsidP="009D56C7">
            <w:pPr>
              <w:pStyle w:val="TAL"/>
              <w:rPr>
                <w:rFonts w:cs="Arial"/>
              </w:rPr>
            </w:pPr>
          </w:p>
        </w:tc>
      </w:tr>
      <w:tr w:rsidR="0024569B" w14:paraId="58552329"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9551751" w14:textId="77777777" w:rsidR="0024569B" w:rsidRDefault="0024569B" w:rsidP="009D56C7">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606C4ADA" w14:textId="77777777" w:rsidR="0024569B" w:rsidRDefault="0024569B" w:rsidP="009D56C7">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5807186"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B9003D7"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EF000A1" w14:textId="77777777" w:rsidR="0024569B" w:rsidRDefault="0024569B" w:rsidP="009D56C7">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4569B" w14:paraId="5C54CEA0"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2D3B4" w14:textId="77777777" w:rsidR="0024569B" w:rsidRDefault="0024569B" w:rsidP="009D56C7">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19F08B3E" w14:textId="77777777" w:rsidR="0024569B" w:rsidRDefault="0024569B" w:rsidP="009D56C7">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C1A7DC0" w14:textId="77777777" w:rsidR="0024569B" w:rsidRDefault="0024569B" w:rsidP="009D56C7">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5F56F961" w14:textId="77777777" w:rsidR="0024569B" w:rsidRDefault="0024569B" w:rsidP="009D56C7">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26A9D4C8" w14:textId="77777777" w:rsidR="0024569B" w:rsidRDefault="0024569B" w:rsidP="009D56C7">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4569B" w14:paraId="46DB5A6E"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87C563" w14:textId="77777777" w:rsidR="0024569B" w:rsidRDefault="0024569B" w:rsidP="009D56C7">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3FAC4B12" w14:textId="77777777" w:rsidR="0024569B" w:rsidRDefault="0024569B" w:rsidP="009D56C7">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C8BECA"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4C2FA3"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CC5B66" w14:textId="77777777" w:rsidR="0024569B" w:rsidRDefault="0024569B" w:rsidP="009D56C7">
            <w:pPr>
              <w:pStyle w:val="TAL"/>
              <w:rPr>
                <w:rFonts w:cs="Arial"/>
                <w:lang w:eastAsia="ja-JP"/>
              </w:rPr>
            </w:pPr>
            <w:r>
              <w:rPr>
                <w:rFonts w:cs="Arial"/>
              </w:rPr>
              <w:t>This requirement does not apply to E-UTRA BS operating in Band 11, 21, 32, 45, 50, 51, 74, 75 or 76.</w:t>
            </w:r>
          </w:p>
        </w:tc>
      </w:tr>
      <w:tr w:rsidR="0024569B" w14:paraId="32980B2C"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82909E5" w14:textId="77777777" w:rsidR="0024569B" w:rsidRDefault="0024569B" w:rsidP="009D56C7">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096D9187" w14:textId="77777777" w:rsidR="0024569B" w:rsidRDefault="0024569B" w:rsidP="009D56C7">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B749AC5" w14:textId="77777777" w:rsidR="0024569B" w:rsidRDefault="0024569B" w:rsidP="009D56C7">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625048" w14:textId="77777777" w:rsidR="0024569B" w:rsidRDefault="0024569B" w:rsidP="009D56C7">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AEB664" w14:textId="77777777" w:rsidR="0024569B" w:rsidRDefault="0024569B" w:rsidP="009D56C7">
            <w:pPr>
              <w:pStyle w:val="TAL"/>
              <w:rPr>
                <w:rFonts w:cs="Arial"/>
                <w:lang w:eastAsia="ja-JP"/>
              </w:rPr>
            </w:pPr>
            <w:r>
              <w:rPr>
                <w:rFonts w:cs="Arial"/>
              </w:rPr>
              <w:t>This requirement does not apply to E-UTRA BS operating in Band 50, 51, 75 or 76.</w:t>
            </w:r>
          </w:p>
        </w:tc>
      </w:tr>
      <w:tr w:rsidR="0024569B" w14:paraId="4A592F91"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DF15FBE" w14:textId="77777777" w:rsidR="0024569B" w:rsidRDefault="0024569B" w:rsidP="009D56C7">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7FF2BDCF" w14:textId="77777777" w:rsidR="0024569B" w:rsidRDefault="0024569B" w:rsidP="009D56C7">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689A79"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FAD99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795FB4"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42 or 52.</w:t>
            </w:r>
          </w:p>
        </w:tc>
      </w:tr>
      <w:tr w:rsidR="0024569B" w14:paraId="3F70144F"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A82A9D6" w14:textId="77777777" w:rsidR="0024569B" w:rsidRDefault="0024569B" w:rsidP="009D56C7">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61BA609D" w14:textId="77777777" w:rsidR="0024569B" w:rsidRDefault="0024569B" w:rsidP="009D56C7">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6195A2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A3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5F41E6" w14:textId="77777777" w:rsidR="0024569B" w:rsidRDefault="0024569B" w:rsidP="009D56C7">
            <w:pPr>
              <w:pStyle w:val="TAL"/>
              <w:rPr>
                <w:rFonts w:cs="Arial"/>
              </w:rPr>
            </w:pPr>
            <w:r>
              <w:rPr>
                <w:rFonts w:cs="Arial"/>
              </w:rPr>
              <w:t>This is not applicable to E-UTRA BS operating in Band</w:t>
            </w:r>
            <w:r>
              <w:rPr>
                <w:rFonts w:cs="Arial"/>
                <w:lang w:eastAsia="zh-CN"/>
              </w:rPr>
              <w:t xml:space="preserve">  54.</w:t>
            </w:r>
          </w:p>
        </w:tc>
      </w:tr>
      <w:tr w:rsidR="0024569B" w14:paraId="3556712C"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9C7E900" w14:textId="77777777" w:rsidR="0024569B" w:rsidRDefault="0024569B" w:rsidP="009D56C7">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154277B9" w14:textId="77777777" w:rsidR="0024569B" w:rsidRDefault="0024569B" w:rsidP="009D56C7">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1F7BC1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6931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74EA8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4569B" w14:paraId="3EDBA028"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04071EF"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5FCC91" w14:textId="77777777" w:rsidR="0024569B" w:rsidRDefault="0024569B" w:rsidP="009D56C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D37C25A"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27AAD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D20A7E" w14:textId="77777777" w:rsidR="0024569B" w:rsidRDefault="0024569B" w:rsidP="009D56C7">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7E95E83" w14:textId="77777777" w:rsidR="0024569B" w:rsidRDefault="0024569B" w:rsidP="009D56C7">
            <w:pPr>
              <w:pStyle w:val="TAL"/>
              <w:rPr>
                <w:rFonts w:cs="Arial"/>
              </w:rPr>
            </w:pPr>
            <w:r>
              <w:rPr>
                <w:rFonts w:cs="Arial"/>
                <w:lang w:eastAsia="ja-JP"/>
              </w:rPr>
              <w:t>For E-UTRA BS operating in Band 1, it applies for 1980 MHz to 2010 MHz, while the rest is covered in clause 6.6.4.2.</w:t>
            </w:r>
          </w:p>
        </w:tc>
      </w:tr>
      <w:tr w:rsidR="0024569B" w14:paraId="1C34695D"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0A9BECD6" w14:textId="77777777" w:rsidR="0024569B" w:rsidRDefault="0024569B" w:rsidP="009D56C7">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AD97A1A" w14:textId="77777777" w:rsidR="0024569B" w:rsidRDefault="0024569B" w:rsidP="009D56C7">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42DFF4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80E3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36BE6F"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4569B" w14:paraId="0AB36B4D"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1BAE1BD"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972D80B" w14:textId="77777777" w:rsidR="0024569B" w:rsidRDefault="0024569B" w:rsidP="009D56C7">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5D6E34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DB01D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E2CBD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51C24E36" w14:textId="77777777" w:rsidTr="009D56C7">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281B2D" w14:textId="77777777" w:rsidR="0024569B" w:rsidRDefault="0024569B" w:rsidP="009D56C7">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3DA75BA6" w14:textId="77777777" w:rsidR="0024569B" w:rsidRDefault="0024569B" w:rsidP="009D56C7">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873C20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E74E6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B78050" w14:textId="77777777" w:rsidR="0024569B" w:rsidRDefault="0024569B" w:rsidP="009D56C7">
            <w:pPr>
              <w:pStyle w:val="TAL"/>
              <w:rPr>
                <w:rFonts w:cs="Arial"/>
              </w:rPr>
            </w:pPr>
            <w:r>
              <w:rPr>
                <w:rFonts w:cs="Arial"/>
              </w:rPr>
              <w:t>This requirement does not apply to E-UTRA BS operating in Band 28 or 67.</w:t>
            </w:r>
          </w:p>
        </w:tc>
      </w:tr>
      <w:tr w:rsidR="0024569B" w14:paraId="030522E4" w14:textId="77777777" w:rsidTr="009D56C7">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263F3C98" w14:textId="3E7845C2" w:rsidR="0024569B" w:rsidRDefault="0024569B" w:rsidP="009D56C7">
            <w:pPr>
              <w:pStyle w:val="TAC"/>
              <w:rPr>
                <w:rFonts w:cs="Arial"/>
              </w:rPr>
            </w:pPr>
            <w:r>
              <w:rPr>
                <w:rFonts w:cs="Arial"/>
                <w:lang w:val="sv-SE"/>
              </w:rPr>
              <w:t>E-UTRA Band 68</w:t>
            </w:r>
            <w:ins w:id="33" w:author="Dominique Everaere" w:date="2024-07-12T14:24:00Z">
              <w:r w:rsidR="00F0564E">
                <w:rPr>
                  <w:rFonts w:cs="Arial"/>
                  <w:lang w:val="sv-SE"/>
                </w:rPr>
                <w:t xml:space="preserve"> or NR Band n68</w:t>
              </w:r>
            </w:ins>
          </w:p>
        </w:tc>
        <w:tc>
          <w:tcPr>
            <w:tcW w:w="1700" w:type="dxa"/>
            <w:tcBorders>
              <w:top w:val="single" w:sz="2" w:space="0" w:color="auto"/>
              <w:left w:val="single" w:sz="4" w:space="0" w:color="auto"/>
              <w:bottom w:val="single" w:sz="2" w:space="0" w:color="auto"/>
              <w:right w:val="single" w:sz="2" w:space="0" w:color="auto"/>
            </w:tcBorders>
            <w:hideMark/>
          </w:tcPr>
          <w:p w14:paraId="630457ED" w14:textId="77777777" w:rsidR="0024569B" w:rsidRDefault="0024569B" w:rsidP="009D56C7">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8AE0E9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729B7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C3BBB7"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28, or 68.</w:t>
            </w:r>
          </w:p>
        </w:tc>
      </w:tr>
      <w:tr w:rsidR="0024569B" w14:paraId="5B1BCF65" w14:textId="77777777" w:rsidTr="009D56C7">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77183C46"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CD3327" w14:textId="77777777" w:rsidR="0024569B" w:rsidRDefault="0024569B" w:rsidP="009D56C7">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16305B5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C583E"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8421B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4569B" w14:paraId="0BB21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F04688" w14:textId="77777777" w:rsidR="0024569B" w:rsidRDefault="0024569B" w:rsidP="009D56C7">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20CEBE61" w14:textId="77777777" w:rsidR="0024569B" w:rsidRDefault="0024569B" w:rsidP="009D56C7">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66A4317"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9C978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6D1B04" w14:textId="77777777" w:rsidR="0024569B" w:rsidRDefault="0024569B" w:rsidP="009D56C7">
            <w:pPr>
              <w:pStyle w:val="TAL"/>
              <w:rPr>
                <w:rFonts w:cs="Arial"/>
              </w:rPr>
            </w:pPr>
            <w:r>
              <w:rPr>
                <w:rFonts w:cs="Arial"/>
              </w:rPr>
              <w:t>This requirement does not apply to E-UTRA BS operating in Band 38 or 69.</w:t>
            </w:r>
          </w:p>
        </w:tc>
      </w:tr>
      <w:tr w:rsidR="0024569B" w14:paraId="332D7594"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9709BF2" w14:textId="77777777" w:rsidR="0024569B" w:rsidRDefault="0024569B" w:rsidP="009D56C7">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001B6AF6" w14:textId="77777777" w:rsidR="0024569B" w:rsidRDefault="0024569B" w:rsidP="009D56C7">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6E2FCE4"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0C800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398ACE4" w14:textId="77777777" w:rsidR="0024569B" w:rsidRDefault="0024569B" w:rsidP="009D56C7">
            <w:pPr>
              <w:pStyle w:val="TAL"/>
              <w:rPr>
                <w:rFonts w:cs="Arial"/>
              </w:rPr>
            </w:pPr>
            <w:r>
              <w:rPr>
                <w:rFonts w:cs="Arial"/>
              </w:rPr>
              <w:t>This requirement does not apply to E-UTRA BS operating in band 2, 25 or 70</w:t>
            </w:r>
          </w:p>
        </w:tc>
      </w:tr>
      <w:tr w:rsidR="0024569B" w14:paraId="1BF3C24A"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20484E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26C9A52" w14:textId="77777777" w:rsidR="0024569B" w:rsidRDefault="0024569B" w:rsidP="009D56C7">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B68F90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2584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5B630E" w14:textId="77777777" w:rsidR="0024569B" w:rsidRDefault="0024569B" w:rsidP="009D56C7">
            <w:pPr>
              <w:pStyle w:val="TAL"/>
              <w:rPr>
                <w:rFonts w:cs="Arial"/>
              </w:rPr>
            </w:pPr>
            <w:r>
              <w:rPr>
                <w:rFonts w:cs="Arial"/>
              </w:rPr>
              <w:t>This requirement does not apply to E-UTRA BS operating in band 70, since it is already covered by the requirement in clause 6.6.4.2</w:t>
            </w:r>
          </w:p>
        </w:tc>
      </w:tr>
      <w:tr w:rsidR="0024569B" w14:paraId="22F55EA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1715F2E" w14:textId="77777777" w:rsidR="0024569B" w:rsidRDefault="0024569B" w:rsidP="009D56C7">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255D60CC" w14:textId="77777777" w:rsidR="0024569B" w:rsidRDefault="0024569B" w:rsidP="009D56C7">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A5739F8"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5799F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BB4FE8" w14:textId="77777777" w:rsidR="0024569B" w:rsidRDefault="0024569B" w:rsidP="009D56C7">
            <w:pPr>
              <w:pStyle w:val="TAL"/>
              <w:rPr>
                <w:rFonts w:cs="Arial"/>
              </w:rPr>
            </w:pPr>
            <w:r>
              <w:rPr>
                <w:rFonts w:cs="Arial"/>
              </w:rPr>
              <w:t>This requirement does not apply to E-UTRA BS operating in band 71</w:t>
            </w:r>
          </w:p>
        </w:tc>
      </w:tr>
      <w:tr w:rsidR="0024569B" w14:paraId="34BE6A1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3E2C87"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E3EFF6C" w14:textId="77777777" w:rsidR="0024569B" w:rsidRDefault="0024569B" w:rsidP="009D56C7">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D9BDE8"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5747D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D00A5" w14:textId="77777777" w:rsidR="0024569B" w:rsidRDefault="0024569B" w:rsidP="009D56C7">
            <w:pPr>
              <w:pStyle w:val="TAL"/>
              <w:rPr>
                <w:rFonts w:cs="Arial"/>
              </w:rPr>
            </w:pPr>
            <w:r>
              <w:rPr>
                <w:rFonts w:cs="Arial"/>
              </w:rPr>
              <w:t>This requirement does not apply to E-UTRA BS operating in band 71, since it is already covered by the requirement in clause 6.6.4.2</w:t>
            </w:r>
          </w:p>
        </w:tc>
      </w:tr>
      <w:tr w:rsidR="0024569B" w14:paraId="0058A0E7"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7F9F93D" w14:textId="77777777" w:rsidR="0024569B" w:rsidRDefault="0024569B" w:rsidP="009D56C7">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1BDB41B3" w14:textId="77777777" w:rsidR="0024569B" w:rsidRDefault="0024569B" w:rsidP="009D56C7">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742DC5"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50CABD2"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28552F" w14:textId="77777777" w:rsidR="0024569B" w:rsidRDefault="0024569B" w:rsidP="009D56C7">
            <w:pPr>
              <w:pStyle w:val="TAL"/>
              <w:rPr>
                <w:rFonts w:cs="Arial"/>
              </w:rPr>
            </w:pPr>
            <w:r>
              <w:t xml:space="preserve">This requirement does not apply to E-UTRA BS operating in band </w:t>
            </w:r>
            <w:r>
              <w:rPr>
                <w:lang w:val="en-US"/>
              </w:rPr>
              <w:t>31, 72 or 73</w:t>
            </w:r>
            <w:r>
              <w:rPr>
                <w:rFonts w:cs="v5.0.0"/>
                <w:lang w:val="en-US"/>
              </w:rPr>
              <w:t>.</w:t>
            </w:r>
          </w:p>
        </w:tc>
      </w:tr>
      <w:tr w:rsidR="0024569B" w14:paraId="1712B6AD"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3217391"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55B5D9E" w14:textId="77777777" w:rsidR="0024569B" w:rsidRDefault="0024569B" w:rsidP="009D56C7">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D233363"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A77579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6955F0" w14:textId="77777777" w:rsidR="0024569B" w:rsidRDefault="0024569B" w:rsidP="009D56C7">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4569B" w14:paraId="5A82784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3F6C032" w14:textId="77777777" w:rsidR="0024569B" w:rsidRDefault="0024569B" w:rsidP="009D56C7">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C382497" w14:textId="77777777" w:rsidR="0024569B" w:rsidRDefault="0024569B" w:rsidP="009D56C7">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0E09A4F"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038CA072"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4F3DD6D" w14:textId="77777777" w:rsidR="0024569B" w:rsidRDefault="0024569B" w:rsidP="009D56C7">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4569B" w14:paraId="60724AD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A4D729E"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832F907" w14:textId="77777777" w:rsidR="0024569B" w:rsidRDefault="0024569B" w:rsidP="009D56C7">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6887563"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C0C0366" w14:textId="77777777" w:rsidR="0024569B" w:rsidRDefault="0024569B" w:rsidP="009D56C7">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3EB2EE1" w14:textId="77777777" w:rsidR="0024569B" w:rsidRDefault="0024569B" w:rsidP="009D56C7">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4569B" w14:paraId="389957FF"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AF44C0" w14:textId="77777777" w:rsidR="0024569B" w:rsidRDefault="0024569B" w:rsidP="009D56C7">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2DED3744" w14:textId="77777777" w:rsidR="0024569B" w:rsidRDefault="0024569B" w:rsidP="009D56C7">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06E0A6B" w14:textId="77777777" w:rsidR="0024569B" w:rsidRDefault="0024569B" w:rsidP="009D56C7">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8924EC4" w14:textId="77777777" w:rsidR="0024569B" w:rsidRDefault="0024569B" w:rsidP="009D56C7">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3FE468E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4569B" w14:paraId="1E9FE58F"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DD1AD5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F415C3" w14:textId="77777777" w:rsidR="0024569B" w:rsidRDefault="0024569B" w:rsidP="009D56C7">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1F39900" w14:textId="77777777" w:rsidR="0024569B" w:rsidRDefault="0024569B" w:rsidP="009D56C7">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294199ED" w14:textId="77777777" w:rsidR="0024569B" w:rsidRDefault="0024569B" w:rsidP="009D56C7">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4BAD590"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4569B" w14:paraId="6483CB2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36562B" w14:textId="77777777" w:rsidR="0024569B" w:rsidRDefault="0024569B" w:rsidP="009D56C7">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7A94AACD" w14:textId="77777777" w:rsidR="0024569B" w:rsidRDefault="0024569B" w:rsidP="009D56C7">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4696BF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60A9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646501"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56B94BC4"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F147CD1" w14:textId="77777777" w:rsidR="0024569B" w:rsidRDefault="0024569B" w:rsidP="009D56C7">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00530DF" w14:textId="77777777" w:rsidR="0024569B" w:rsidRDefault="0024569B" w:rsidP="009D56C7">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230B7C6"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06FBD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F79FC7" w14:textId="77777777" w:rsidR="0024569B" w:rsidRDefault="0024569B" w:rsidP="009D56C7">
            <w:pPr>
              <w:pStyle w:val="TAL"/>
              <w:rPr>
                <w:rFonts w:cs="Arial"/>
              </w:rPr>
            </w:pPr>
            <w:r>
              <w:rPr>
                <w:rFonts w:cs="Arial"/>
              </w:rPr>
              <w:t>This requirement does not apply to E-UTRA BS operating in Band 50, 51, 75 or 76.</w:t>
            </w:r>
          </w:p>
        </w:tc>
      </w:tr>
      <w:tr w:rsidR="0024569B" w14:paraId="34A250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9C7A11" w14:textId="77777777" w:rsidR="0024569B" w:rsidRDefault="0024569B" w:rsidP="009D56C7">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703AC2E" w14:textId="77777777" w:rsidR="0024569B" w:rsidRDefault="0024569B" w:rsidP="009D56C7">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2F1179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621A14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3573A6"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37A4814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2004DA9" w14:textId="77777777" w:rsidR="0024569B" w:rsidRDefault="0024569B" w:rsidP="009D56C7">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70B0258E" w14:textId="77777777" w:rsidR="0024569B" w:rsidRDefault="0024569B" w:rsidP="009D56C7">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09DBEA2"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A7250B"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44E8D1" w14:textId="77777777" w:rsidR="0024569B" w:rsidRDefault="0024569B" w:rsidP="009D56C7">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4569B" w14:paraId="185CB2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FF6099" w14:textId="77777777" w:rsidR="0024569B" w:rsidRDefault="0024569B" w:rsidP="009D56C7">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2C299A16" w14:textId="77777777" w:rsidR="0024569B" w:rsidRDefault="0024569B" w:rsidP="009D56C7">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30902ED"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BC21C23"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BE1C9F" w14:textId="77777777" w:rsidR="0024569B" w:rsidRDefault="0024569B" w:rsidP="009D56C7">
            <w:pPr>
              <w:pStyle w:val="TAL"/>
              <w:rPr>
                <w:rFonts w:cs="v5.0.0"/>
              </w:rPr>
            </w:pPr>
          </w:p>
        </w:tc>
      </w:tr>
      <w:tr w:rsidR="0024569B" w14:paraId="2A20C95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2CBEA5" w14:textId="77777777" w:rsidR="0024569B" w:rsidRDefault="0024569B" w:rsidP="009D56C7">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A9A91CD" w14:textId="77777777" w:rsidR="0024569B" w:rsidRDefault="0024569B" w:rsidP="009D56C7">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6D83D2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AE557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1253DB" w14:textId="77777777" w:rsidR="0024569B" w:rsidRDefault="0024569B" w:rsidP="009D56C7">
            <w:pPr>
              <w:pStyle w:val="TAL"/>
              <w:rPr>
                <w:rFonts w:cs="v5.0.0"/>
              </w:rPr>
            </w:pPr>
            <w:r>
              <w:rPr>
                <w:rFonts w:cs="v5.0.0"/>
              </w:rPr>
              <w:t>This requirement does not apply to E-UTRA BS operating in band 3, since it is already covered by the requirement in clause 6.6.4.2.</w:t>
            </w:r>
          </w:p>
          <w:p w14:paraId="1927E249" w14:textId="77777777" w:rsidR="0024569B" w:rsidRDefault="0024569B" w:rsidP="009D56C7">
            <w:pPr>
              <w:pStyle w:val="TAL"/>
              <w:rPr>
                <w:rFonts w:cs="v5.0.0"/>
              </w:rPr>
            </w:pPr>
            <w:r>
              <w:rPr>
                <w:rFonts w:cs="v5.0.0"/>
              </w:rPr>
              <w:t>For E-UTRA BS operating in band 9, it applies for 1710 MHz to 1749.9 MHz and 1784.9 MHz to 1785 MHz, while the rest is covered in clause 6.6.4.2.</w:t>
            </w:r>
          </w:p>
        </w:tc>
      </w:tr>
      <w:tr w:rsidR="0024569B" w14:paraId="661D1D78"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6D7BDC8" w14:textId="77777777" w:rsidR="0024569B" w:rsidRDefault="0024569B" w:rsidP="009D56C7">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987294"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707833"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C00D9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D694F3"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60F11F4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60073B7" w14:textId="77777777" w:rsidR="0024569B" w:rsidRDefault="0024569B" w:rsidP="009D56C7">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5A63F54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7C51DF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01BC55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6EFD1C"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7F6DEC6F"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D497CE6" w14:textId="77777777" w:rsidR="0024569B" w:rsidRDefault="0024569B" w:rsidP="009D56C7">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7494D70" w14:textId="77777777" w:rsidR="0024569B" w:rsidRDefault="0024569B" w:rsidP="009D56C7">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2C78E9"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27577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3533B62"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0B19FF90" w14:textId="77777777" w:rsidR="0024569B" w:rsidRDefault="0024569B" w:rsidP="009D56C7">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24569B" w14:paraId="5A080C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145636" w14:textId="77777777" w:rsidR="0024569B" w:rsidRDefault="0024569B" w:rsidP="009D56C7">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223C2112" w14:textId="77777777" w:rsidR="0024569B" w:rsidRDefault="0024569B" w:rsidP="009D56C7">
            <w:pPr>
              <w:pStyle w:val="TAC"/>
              <w:rPr>
                <w:rFonts w:cs="Arial"/>
                <w:lang w:eastAsia="zh-CN"/>
              </w:rPr>
            </w:pPr>
            <w:r>
              <w:rPr>
                <w:rFonts w:cs="Arial"/>
              </w:rPr>
              <w:t>1920 – 1980 MHz</w:t>
            </w:r>
          </w:p>
          <w:p w14:paraId="77CD8601" w14:textId="77777777" w:rsidR="0024569B" w:rsidRDefault="0024569B" w:rsidP="009D56C7">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229AC5BB"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A06A08"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10793D"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4569B" w14:paraId="3D1D367C"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C7ED4C" w14:textId="77777777" w:rsidR="0024569B" w:rsidRDefault="0024569B" w:rsidP="009D56C7">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DE73301" w14:textId="77777777" w:rsidR="0024569B" w:rsidRDefault="0024569B" w:rsidP="009D56C7">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599CA89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DC4E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770C3C"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4569B" w14:paraId="36F1DCD1"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C000F9" w14:textId="77777777" w:rsidR="0024569B" w:rsidRDefault="0024569B" w:rsidP="009D56C7">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F226B2" w14:textId="77777777" w:rsidR="0024569B" w:rsidRDefault="0024569B" w:rsidP="009D56C7">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08C37D7E"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B203F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4E2518"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4569B" w14:paraId="7DA7F340"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7B10242" w14:textId="77777777" w:rsidR="0024569B" w:rsidRDefault="0024569B" w:rsidP="009D56C7">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CB090FD" w14:textId="77777777" w:rsidR="0024569B" w:rsidRDefault="0024569B" w:rsidP="009D56C7">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CB7333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34C81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ED88DA"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4569B" w14:paraId="21D8A251"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F2BD935" w14:textId="77777777" w:rsidR="0024569B" w:rsidRDefault="0024569B" w:rsidP="009D56C7">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4038A2F1" w14:textId="77777777" w:rsidR="0024569B" w:rsidRDefault="0024569B" w:rsidP="009D56C7">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57CFC57A"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D7AF90"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7703C6" w14:textId="77777777" w:rsidR="0024569B" w:rsidRDefault="0024569B" w:rsidP="009D56C7">
            <w:pPr>
              <w:pStyle w:val="TAL"/>
              <w:rPr>
                <w:rFonts w:cs="Arial"/>
              </w:rPr>
            </w:pPr>
            <w:r>
              <w:rPr>
                <w:rFonts w:cs="Arial"/>
              </w:rPr>
              <w:t>This requirement does not apply to E-UTRA BS operating in band 87 or 88.</w:t>
            </w:r>
          </w:p>
        </w:tc>
      </w:tr>
      <w:tr w:rsidR="0024569B" w14:paraId="7BB2F2E9"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D7B9AC" w14:textId="77777777" w:rsidR="0024569B" w:rsidRPr="00DA15BB" w:rsidRDefault="0024569B" w:rsidP="009D56C7">
            <w:pPr>
              <w:spacing w:after="0"/>
              <w:rPr>
                <w:rFonts w:ascii="Arial" w:eastAsia="DengXian" w:hAnsi="Arial" w:cs="v5.0.0"/>
                <w:sz w:val="18"/>
                <w:lang w:val="en-US"/>
                <w:rPrChange w:id="34"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04FAB076" w14:textId="77777777" w:rsidR="0024569B" w:rsidRDefault="0024569B" w:rsidP="009D56C7">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0506274"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DDCFD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67B1A76" w14:textId="77777777" w:rsidR="0024569B" w:rsidRDefault="0024569B" w:rsidP="009D56C7">
            <w:pPr>
              <w:pStyle w:val="TAL"/>
              <w:rPr>
                <w:rFonts w:cs="Arial"/>
              </w:rPr>
            </w:pPr>
            <w:r>
              <w:rPr>
                <w:rFonts w:cs="Arial"/>
              </w:rPr>
              <w:t>This requirement does not apply to E-UTRA BS operating in band 87, since it is already covered by the requirement in clause 6.6.4.2</w:t>
            </w:r>
          </w:p>
        </w:tc>
      </w:tr>
      <w:tr w:rsidR="0024569B" w14:paraId="34DD3299"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B1DD0E1" w14:textId="77777777" w:rsidR="0024569B" w:rsidRDefault="0024569B" w:rsidP="009D56C7">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61E30182" w14:textId="77777777" w:rsidR="0024569B" w:rsidRDefault="0024569B" w:rsidP="009D56C7">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5CBDB3CA"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4A724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B3E6CB5" w14:textId="77777777" w:rsidR="0024569B" w:rsidRDefault="0024569B" w:rsidP="009D56C7">
            <w:pPr>
              <w:pStyle w:val="TAL"/>
              <w:rPr>
                <w:rFonts w:cs="Arial"/>
              </w:rPr>
            </w:pPr>
            <w:r>
              <w:t xml:space="preserve">This requirement does not apply to E-UTRA BS operating in band </w:t>
            </w:r>
            <w:r>
              <w:rPr>
                <w:lang w:val="en-US"/>
              </w:rPr>
              <w:t>87 or 88</w:t>
            </w:r>
            <w:r>
              <w:rPr>
                <w:rFonts w:cs="v5.0.0"/>
                <w:lang w:val="en-US"/>
              </w:rPr>
              <w:t>.</w:t>
            </w:r>
          </w:p>
        </w:tc>
      </w:tr>
      <w:tr w:rsidR="0024569B" w14:paraId="4DB59DDB"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4EADF11" w14:textId="77777777" w:rsidR="0024569B" w:rsidRPr="00DA15BB" w:rsidRDefault="0024569B" w:rsidP="009D56C7">
            <w:pPr>
              <w:spacing w:after="0"/>
              <w:rPr>
                <w:rFonts w:ascii="Arial" w:eastAsia="DengXian" w:hAnsi="Arial" w:cs="v5.0.0"/>
                <w:sz w:val="18"/>
                <w:lang w:val="en-US"/>
                <w:rPrChange w:id="35"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617C4D97" w14:textId="77777777" w:rsidR="0024569B" w:rsidRDefault="0024569B" w:rsidP="009D56C7">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78B97F75"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7F5B9107"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6D7BE8A" w14:textId="77777777" w:rsidR="0024569B" w:rsidRDefault="0024569B" w:rsidP="009D56C7">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4569B" w14:paraId="1821031B"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B75BFC9" w14:textId="77777777" w:rsidR="0024569B" w:rsidRDefault="0024569B" w:rsidP="009D56C7">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7F4B6B11" w14:textId="77777777" w:rsidR="0024569B" w:rsidRDefault="0024569B" w:rsidP="009D56C7">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B575E58"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B107D"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445FEE" w14:textId="77777777" w:rsidR="0024569B" w:rsidRDefault="0024569B" w:rsidP="009D56C7">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4569B" w14:paraId="17724645"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0EDE3" w14:textId="77777777" w:rsidR="0024569B" w:rsidRDefault="0024569B" w:rsidP="009D56C7">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7E32F773"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4BFCC1"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2C22E5"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A088" w14:textId="77777777" w:rsidR="0024569B" w:rsidRDefault="0024569B" w:rsidP="009D56C7">
            <w:pPr>
              <w:pStyle w:val="TAL"/>
              <w:rPr>
                <w:rFonts w:cs="Arial"/>
              </w:rPr>
            </w:pPr>
            <w:r>
              <w:rPr>
                <w:rFonts w:cs="Arial"/>
              </w:rPr>
              <w:t>This requirement does not apply to E-UTRA BS operating in Band 50, 51, 75 or 76.</w:t>
            </w:r>
          </w:p>
        </w:tc>
      </w:tr>
      <w:tr w:rsidR="0024569B" w14:paraId="5D29F64C"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FE75C6" w14:textId="77777777" w:rsidR="0024569B" w:rsidRPr="00DA15BB" w:rsidRDefault="0024569B" w:rsidP="009D56C7">
            <w:pPr>
              <w:spacing w:after="0"/>
              <w:rPr>
                <w:rFonts w:ascii="Arial" w:eastAsia="DengXian" w:hAnsi="Arial" w:cs="v5.0.0"/>
                <w:sz w:val="18"/>
                <w:lang w:val="en-US"/>
                <w:rPrChange w:id="36"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F8E2F4"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27830F"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DB96CF"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358486"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65756002"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DAB7D9" w14:textId="77777777" w:rsidR="0024569B" w:rsidRDefault="0024569B" w:rsidP="009D56C7">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3ACBCB6F"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4845B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7D9B1"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57556F"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13E1C738"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2F12103" w14:textId="77777777" w:rsidR="0024569B" w:rsidRPr="00DA15BB" w:rsidRDefault="0024569B" w:rsidP="009D56C7">
            <w:pPr>
              <w:spacing w:after="0"/>
              <w:rPr>
                <w:rFonts w:ascii="Arial" w:eastAsia="DengXian" w:hAnsi="Arial" w:cs="v5.0.0"/>
                <w:sz w:val="18"/>
                <w:lang w:val="en-US"/>
                <w:rPrChange w:id="37"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78C6CB2" w14:textId="77777777" w:rsidR="0024569B" w:rsidRDefault="0024569B" w:rsidP="009D56C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132C52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C13C02"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27FB55"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4569B" w14:paraId="03BEBA2E"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7A472EE" w14:textId="77777777" w:rsidR="0024569B" w:rsidRDefault="0024569B" w:rsidP="009D56C7">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D9E828" w14:textId="77777777" w:rsidR="0024569B" w:rsidRDefault="0024569B" w:rsidP="009D56C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4AC1C3F"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C4954D"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05A8D" w14:textId="77777777" w:rsidR="0024569B" w:rsidRDefault="0024569B" w:rsidP="009D56C7">
            <w:pPr>
              <w:pStyle w:val="TAL"/>
              <w:rPr>
                <w:rFonts w:cs="Arial"/>
              </w:rPr>
            </w:pPr>
            <w:r>
              <w:rPr>
                <w:rFonts w:cs="Arial"/>
              </w:rPr>
              <w:t>This requirement does not apply to E-UTRA BS operating in Band 50, 51, 75 or 76.</w:t>
            </w:r>
          </w:p>
        </w:tc>
      </w:tr>
      <w:tr w:rsidR="0024569B" w14:paraId="428E49D7"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6F919DA" w14:textId="77777777" w:rsidR="0024569B" w:rsidRPr="00DA15BB" w:rsidRDefault="0024569B" w:rsidP="009D56C7">
            <w:pPr>
              <w:spacing w:after="0"/>
              <w:rPr>
                <w:rFonts w:ascii="Arial" w:eastAsia="DengXian" w:hAnsi="Arial" w:cs="v5.0.0"/>
                <w:sz w:val="18"/>
                <w:lang w:val="en-US"/>
                <w:rPrChange w:id="38"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D61A14D"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75F067"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944256"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C1A973"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7BF52703" w14:textId="77777777" w:rsidTr="009D56C7">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B38542" w14:textId="77777777" w:rsidR="0024569B" w:rsidRDefault="0024569B" w:rsidP="009D56C7">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D0C321B"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7EB1CB0"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B84E8C"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6AA3D0E"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429A8386" w14:textId="77777777" w:rsidTr="009D56C7">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6E691B5" w14:textId="77777777" w:rsidR="0024569B" w:rsidRPr="00DA15BB" w:rsidRDefault="0024569B" w:rsidP="009D56C7">
            <w:pPr>
              <w:spacing w:after="0"/>
              <w:rPr>
                <w:rFonts w:ascii="Arial" w:eastAsia="DengXian" w:hAnsi="Arial" w:cs="v5.0.0"/>
                <w:sz w:val="18"/>
                <w:lang w:val="en-US"/>
                <w:rPrChange w:id="39" w:author="Dominique Everaere" w:date="2024-07-12T14:24:00Z">
                  <w:rPr>
                    <w:rFonts w:ascii="Arial" w:eastAsia="DengXian" w:hAnsi="Arial" w:cs="v5.0.0"/>
                    <w:sz w:val="18"/>
                    <w:lang w:val="sv-SE"/>
                  </w:rPr>
                </w:rPrChange>
              </w:rPr>
            </w:pPr>
          </w:p>
        </w:tc>
        <w:tc>
          <w:tcPr>
            <w:tcW w:w="1700" w:type="dxa"/>
            <w:tcBorders>
              <w:top w:val="single" w:sz="2" w:space="0" w:color="auto"/>
              <w:left w:val="single" w:sz="4" w:space="0" w:color="auto"/>
              <w:bottom w:val="single" w:sz="2" w:space="0" w:color="auto"/>
              <w:right w:val="single" w:sz="2" w:space="0" w:color="auto"/>
            </w:tcBorders>
            <w:hideMark/>
          </w:tcPr>
          <w:p w14:paraId="56708AB8" w14:textId="77777777" w:rsidR="0024569B" w:rsidRDefault="0024569B" w:rsidP="009D56C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6869700"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5BB2E4"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EAB124"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4569B" w14:paraId="5A9C90E5"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CB49687" w14:textId="77777777" w:rsidR="0024569B" w:rsidRDefault="0024569B" w:rsidP="009D56C7">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76FF93A1" w14:textId="77777777" w:rsidR="0024569B" w:rsidRDefault="0024569B" w:rsidP="009D56C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5CF787B"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4DDD3A"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2CCC0B" w14:textId="77777777" w:rsidR="0024569B" w:rsidRDefault="0024569B" w:rsidP="009D56C7">
            <w:pPr>
              <w:pStyle w:val="TAL"/>
              <w:rPr>
                <w:rFonts w:cs="Arial"/>
              </w:rPr>
            </w:pPr>
          </w:p>
        </w:tc>
      </w:tr>
      <w:tr w:rsidR="0024569B" w14:paraId="10148999"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F854C" w14:textId="77777777" w:rsidR="0024569B" w:rsidRDefault="0024569B" w:rsidP="009D56C7">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285981DD" w14:textId="77777777" w:rsidR="0024569B" w:rsidRDefault="0024569B" w:rsidP="009D56C7">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0CD7B92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7CE8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EB39C8"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7E77C82C"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EF612F" w14:textId="77777777" w:rsidR="0024569B" w:rsidRDefault="0024569B" w:rsidP="009D56C7">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0704787" w14:textId="77777777" w:rsidR="0024569B" w:rsidRDefault="0024569B" w:rsidP="009D56C7">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2E74DED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957495"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4A664DB" w14:textId="77777777" w:rsidR="0024569B" w:rsidRDefault="0024569B" w:rsidP="009D56C7">
            <w:pPr>
              <w:pStyle w:val="TAL"/>
              <w:rPr>
                <w:rFonts w:cs="Arial"/>
              </w:rPr>
            </w:pPr>
          </w:p>
        </w:tc>
      </w:tr>
      <w:tr w:rsidR="0024569B" w14:paraId="2CEF7EBE"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473D0A" w14:textId="77777777" w:rsidR="0024569B" w:rsidRDefault="0024569B" w:rsidP="009D56C7">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BFD889E" w14:textId="77777777" w:rsidR="0024569B" w:rsidRDefault="0024569B" w:rsidP="009D56C7">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586EE306"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1083DEA"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43C0098" w14:textId="77777777" w:rsidR="0024569B" w:rsidRDefault="0024569B" w:rsidP="009D56C7">
            <w:pPr>
              <w:pStyle w:val="TAL"/>
              <w:rPr>
                <w:rFonts w:cs="Arial"/>
              </w:rPr>
            </w:pPr>
          </w:p>
        </w:tc>
      </w:tr>
      <w:tr w:rsidR="0024569B" w14:paraId="33133BFD"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ADE0959" w14:textId="77777777" w:rsidR="0024569B" w:rsidRDefault="0024569B" w:rsidP="009D56C7">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3319A2BB" w14:textId="77777777" w:rsidR="0024569B" w:rsidRDefault="0024569B" w:rsidP="009D56C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9849C19"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6565D0"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FFFCAC9" w14:textId="77777777" w:rsidR="0024569B" w:rsidRDefault="0024569B" w:rsidP="009D56C7">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4569B" w14:paraId="51706818" w14:textId="77777777" w:rsidTr="009D56C7">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F130E1" w14:textId="77777777" w:rsidR="0024569B" w:rsidRDefault="0024569B" w:rsidP="009D56C7">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56ECE4A7" w14:textId="77777777" w:rsidR="0024569B" w:rsidRDefault="0024569B" w:rsidP="009D56C7">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90CCE5B" w14:textId="77777777" w:rsidR="0024569B" w:rsidRDefault="0024569B" w:rsidP="009D56C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5B556448"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5F4F538" w14:textId="77777777" w:rsidR="0024569B" w:rsidRDefault="0024569B" w:rsidP="009D56C7">
            <w:pPr>
              <w:pStyle w:val="TAL"/>
              <w:rPr>
                <w:rFonts w:cs="Arial"/>
              </w:rPr>
            </w:pPr>
            <w:r>
              <w:rPr>
                <w:rFonts w:cs="Arial"/>
              </w:rPr>
              <w:t>This requirement does not apply to E-UTRA BS operating in Band 8.</w:t>
            </w:r>
          </w:p>
        </w:tc>
      </w:tr>
      <w:tr w:rsidR="0024569B" w14:paraId="65327B13" w14:textId="77777777" w:rsidTr="009D56C7">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0563935" w14:textId="77777777" w:rsidR="0024569B" w:rsidRDefault="0024569B" w:rsidP="009D56C7">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66DD93F2" w14:textId="77777777" w:rsidR="0024569B" w:rsidRDefault="0024569B" w:rsidP="009D56C7">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5D81A81E" w14:textId="77777777" w:rsidR="0024569B" w:rsidRDefault="0024569B" w:rsidP="009D56C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521B74BE" w14:textId="77777777" w:rsidR="0024569B" w:rsidRDefault="0024569B" w:rsidP="009D56C7">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025A81CE" w14:textId="77777777" w:rsidR="0024569B" w:rsidRDefault="0024569B" w:rsidP="009D56C7">
            <w:pPr>
              <w:pStyle w:val="TAL"/>
              <w:rPr>
                <w:rFonts w:cs="Arial"/>
              </w:rPr>
            </w:pPr>
          </w:p>
        </w:tc>
      </w:tr>
      <w:tr w:rsidR="0024569B" w14:paraId="0B5D0598" w14:textId="77777777" w:rsidTr="009D56C7">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5CA86D6E" w14:textId="77777777" w:rsidR="0024569B" w:rsidRDefault="0024569B" w:rsidP="009D56C7">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47B0A86" w14:textId="77777777" w:rsidR="0024569B" w:rsidRDefault="0024569B" w:rsidP="009D56C7">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F4F904B"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5F7060" w14:textId="77777777" w:rsidR="0024569B" w:rsidRDefault="0024569B" w:rsidP="009D56C7">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6A66F8A0" w14:textId="77777777" w:rsidR="0024569B" w:rsidRDefault="0024569B" w:rsidP="009D56C7">
            <w:pPr>
              <w:pStyle w:val="TAL"/>
              <w:rPr>
                <w:rFonts w:cs="Arial"/>
              </w:rPr>
            </w:pPr>
          </w:p>
        </w:tc>
      </w:tr>
      <w:tr w:rsidR="0024569B" w14:paraId="20AA7831" w14:textId="77777777" w:rsidTr="009D56C7">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AAC482D" w14:textId="77777777" w:rsidR="0024569B" w:rsidRDefault="0024569B" w:rsidP="009D56C7">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0E59A36B" w14:textId="77777777" w:rsidR="0024569B" w:rsidRDefault="0024569B" w:rsidP="009D56C7">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FDEF4C6"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610C8C" w14:textId="77777777" w:rsidR="0024569B" w:rsidRDefault="0024569B" w:rsidP="009D56C7">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2B2EAC" w14:textId="77777777" w:rsidR="0024569B" w:rsidRDefault="0024569B" w:rsidP="009D56C7">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4569B" w14:paraId="4707D8F6" w14:textId="77777777" w:rsidTr="009D56C7">
        <w:trPr>
          <w:cantSplit/>
          <w:trHeight w:val="113"/>
          <w:jc w:val="center"/>
        </w:trPr>
        <w:tc>
          <w:tcPr>
            <w:tcW w:w="1301" w:type="dxa"/>
            <w:tcBorders>
              <w:top w:val="single" w:sz="2" w:space="0" w:color="auto"/>
              <w:left w:val="single" w:sz="4" w:space="0" w:color="auto"/>
              <w:bottom w:val="nil"/>
              <w:right w:val="single" w:sz="4" w:space="0" w:color="auto"/>
            </w:tcBorders>
            <w:hideMark/>
          </w:tcPr>
          <w:p w14:paraId="46D1C572" w14:textId="77777777" w:rsidR="0024569B" w:rsidRDefault="0024569B" w:rsidP="009D56C7">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890717D" w14:textId="77777777" w:rsidR="0024569B" w:rsidRDefault="0024569B" w:rsidP="009D56C7">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585EC8C3"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748C086"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D0EACCB" w14:textId="77777777" w:rsidR="0024569B" w:rsidRDefault="0024569B" w:rsidP="009D56C7">
            <w:pPr>
              <w:pStyle w:val="TAL"/>
              <w:rPr>
                <w:rFonts w:cs="Arial"/>
              </w:rPr>
            </w:pPr>
            <w:r>
              <w:t xml:space="preserve">This requirement does not apply to E-UTRA BS operating in band </w:t>
            </w:r>
            <w:r>
              <w:rPr>
                <w:lang w:val="en-US" w:eastAsia="zh-CN"/>
              </w:rPr>
              <w:t>103</w:t>
            </w:r>
            <w:r>
              <w:rPr>
                <w:rFonts w:cs="v5.0.0"/>
                <w:lang w:val="en-US"/>
              </w:rPr>
              <w:t>.</w:t>
            </w:r>
          </w:p>
        </w:tc>
      </w:tr>
      <w:tr w:rsidR="0024569B" w14:paraId="0517001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131B40D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925789" w14:textId="77777777" w:rsidR="0024569B" w:rsidRDefault="0024569B" w:rsidP="009D56C7">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434F2CB"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E532F49"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49DFAF" w14:textId="77777777" w:rsidR="0024569B" w:rsidRDefault="0024569B" w:rsidP="009D56C7">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4569B" w14:paraId="4434AA92"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hideMark/>
          </w:tcPr>
          <w:p w14:paraId="5E6B18B8" w14:textId="77777777" w:rsidR="0024569B" w:rsidRDefault="0024569B" w:rsidP="009D56C7">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DA024AF" w14:textId="77777777" w:rsidR="0024569B" w:rsidRDefault="0024569B" w:rsidP="009D56C7">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13AC1F40"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378D47"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33AB04" w14:textId="77777777" w:rsidR="0024569B" w:rsidRDefault="0024569B" w:rsidP="009D56C7">
            <w:pPr>
              <w:pStyle w:val="TAL"/>
            </w:pPr>
          </w:p>
        </w:tc>
      </w:tr>
      <w:tr w:rsidR="0024569B" w14:paraId="170C8A9F" w14:textId="77777777" w:rsidTr="009D56C7">
        <w:trPr>
          <w:cantSplit/>
          <w:trHeight w:val="113"/>
          <w:jc w:val="center"/>
        </w:trPr>
        <w:tc>
          <w:tcPr>
            <w:tcW w:w="1301" w:type="dxa"/>
            <w:tcBorders>
              <w:top w:val="nil"/>
              <w:left w:val="single" w:sz="4" w:space="0" w:color="auto"/>
              <w:bottom w:val="nil"/>
              <w:right w:val="single" w:sz="4" w:space="0" w:color="auto"/>
            </w:tcBorders>
            <w:hideMark/>
          </w:tcPr>
          <w:p w14:paraId="33806F04" w14:textId="77777777" w:rsidR="0024569B" w:rsidRDefault="0024569B" w:rsidP="009D56C7">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12FCD55" w14:textId="77777777" w:rsidR="0024569B" w:rsidRDefault="0024569B" w:rsidP="009D56C7">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1E530C4" w14:textId="77777777" w:rsidR="0024569B" w:rsidRDefault="0024569B" w:rsidP="009D56C7">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08C7E7B"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8DD2621" w14:textId="77777777" w:rsidR="0024569B" w:rsidRDefault="0024569B" w:rsidP="009D56C7">
            <w:pPr>
              <w:pStyle w:val="TAL"/>
            </w:pPr>
            <w:r>
              <w:rPr>
                <w:rFonts w:cs="Arial"/>
                <w:lang w:eastAsia="ko-KR"/>
              </w:rPr>
              <w:t xml:space="preserve">This requirement does not apply to BS operating in Band </w:t>
            </w:r>
            <w:r>
              <w:rPr>
                <w:rFonts w:eastAsia="SimSun" w:cs="Arial"/>
                <w:lang w:val="en-US" w:eastAsia="zh-CN"/>
              </w:rPr>
              <w:t>71.</w:t>
            </w:r>
          </w:p>
        </w:tc>
      </w:tr>
      <w:tr w:rsidR="0024569B" w14:paraId="6AB9EE9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tcPr>
          <w:p w14:paraId="572EA5F1"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3A0E086" w14:textId="77777777" w:rsidR="0024569B" w:rsidRDefault="0024569B" w:rsidP="009D56C7">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3DD24394" w14:textId="77777777" w:rsidR="0024569B" w:rsidRDefault="0024569B" w:rsidP="009D56C7">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467768DF" w14:textId="77777777" w:rsidR="0024569B" w:rsidRDefault="0024569B" w:rsidP="009D56C7">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DFF0043" w14:textId="77777777" w:rsidR="0024569B" w:rsidRDefault="0024569B" w:rsidP="009D56C7">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4569B" w14:paraId="40EF2C6D" w14:textId="77777777" w:rsidTr="009D56C7">
        <w:trPr>
          <w:cantSplit/>
          <w:trHeight w:val="113"/>
          <w:jc w:val="center"/>
        </w:trPr>
        <w:tc>
          <w:tcPr>
            <w:tcW w:w="1301" w:type="dxa"/>
            <w:tcBorders>
              <w:top w:val="nil"/>
              <w:left w:val="single" w:sz="4" w:space="0" w:color="auto"/>
              <w:bottom w:val="nil"/>
              <w:right w:val="single" w:sz="4" w:space="0" w:color="auto"/>
            </w:tcBorders>
          </w:tcPr>
          <w:p w14:paraId="7A03188E" w14:textId="77777777" w:rsidR="0024569B" w:rsidRDefault="0024569B" w:rsidP="009D56C7">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63D1E988" w14:textId="77777777" w:rsidR="0024569B" w:rsidRDefault="0024569B" w:rsidP="009D56C7">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6F9009E" w14:textId="77777777" w:rsidR="0024569B" w:rsidRDefault="0024569B" w:rsidP="009D56C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96AB1"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9ED21B" w14:textId="77777777" w:rsidR="0024569B" w:rsidRDefault="0024569B" w:rsidP="009D56C7">
            <w:pPr>
              <w:pStyle w:val="TAL"/>
              <w:rPr>
                <w:rFonts w:cs="Arial"/>
              </w:rPr>
            </w:pPr>
            <w:r>
              <w:rPr>
                <w:rFonts w:cs="Arial"/>
              </w:rPr>
              <w:t>This requirement does not apply to E-UTRA BS operating in band 106.</w:t>
            </w:r>
          </w:p>
        </w:tc>
      </w:tr>
      <w:tr w:rsidR="0024569B" w14:paraId="4AA14455"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2882A8A"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2CD4BAEA" w14:textId="77777777" w:rsidR="0024569B" w:rsidRDefault="0024569B" w:rsidP="009D56C7">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7813611F" w14:textId="77777777" w:rsidR="0024569B" w:rsidRDefault="0024569B" w:rsidP="009D56C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81D25B" w14:textId="77777777" w:rsidR="0024569B" w:rsidRDefault="0024569B" w:rsidP="009D56C7">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6FBCB6" w14:textId="77777777" w:rsidR="0024569B" w:rsidRDefault="0024569B" w:rsidP="009D56C7">
            <w:pPr>
              <w:pStyle w:val="TAL"/>
              <w:rPr>
                <w:rFonts w:cs="Arial"/>
              </w:rPr>
            </w:pPr>
            <w:r>
              <w:rPr>
                <w:rFonts w:cs="Arial"/>
              </w:rPr>
              <w:t>This requirement does not apply to E-UTRA BS operating in band 106, since it is already covered by the requirement in clause 6.6.4.2.</w:t>
            </w:r>
          </w:p>
          <w:p w14:paraId="36A748D1" w14:textId="77777777" w:rsidR="0024569B" w:rsidRDefault="0024569B" w:rsidP="009D56C7">
            <w:pPr>
              <w:pStyle w:val="TAL"/>
              <w:rPr>
                <w:rFonts w:cs="Arial"/>
              </w:rPr>
            </w:pPr>
            <w:r>
              <w:rPr>
                <w:rFonts w:cs="Arial"/>
              </w:rPr>
              <w:t>The requirement does not apply to E-UTRA BS operating in Band 5 or 26.</w:t>
            </w:r>
          </w:p>
        </w:tc>
      </w:tr>
      <w:tr w:rsidR="0024569B" w14:paraId="78E2D340" w14:textId="77777777" w:rsidTr="009D56C7">
        <w:trPr>
          <w:cantSplit/>
          <w:trHeight w:val="113"/>
          <w:jc w:val="center"/>
        </w:trPr>
        <w:tc>
          <w:tcPr>
            <w:tcW w:w="1301" w:type="dxa"/>
            <w:tcBorders>
              <w:top w:val="nil"/>
              <w:left w:val="single" w:sz="4" w:space="0" w:color="auto"/>
              <w:bottom w:val="nil"/>
              <w:right w:val="single" w:sz="4" w:space="0" w:color="auto"/>
            </w:tcBorders>
            <w:vAlign w:val="center"/>
          </w:tcPr>
          <w:p w14:paraId="27C73DFB" w14:textId="77777777" w:rsidR="0024569B" w:rsidRDefault="0024569B" w:rsidP="009D56C7">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21A19C81" w14:textId="77777777" w:rsidR="0024569B" w:rsidRDefault="0024569B" w:rsidP="009D56C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FDBDEE" w14:textId="77777777" w:rsidR="0024569B" w:rsidRDefault="0024569B" w:rsidP="009D56C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6C2EB9"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495230" w14:textId="77777777" w:rsidR="0024569B" w:rsidRDefault="0024569B" w:rsidP="009D56C7">
            <w:pPr>
              <w:pStyle w:val="TAL"/>
              <w:rPr>
                <w:rFonts w:cs="Arial"/>
              </w:rPr>
            </w:pPr>
            <w:r>
              <w:rPr>
                <w:rFonts w:cs="Arial"/>
              </w:rPr>
              <w:t>This requirement does not apply to E-UTRA BS operating in Band 11, 21, 32, 45, 50, 51, 74, 75 or 76.</w:t>
            </w:r>
          </w:p>
        </w:tc>
      </w:tr>
      <w:tr w:rsidR="0024569B" w14:paraId="249B9B37" w14:textId="77777777" w:rsidTr="009D56C7">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30CF39F5" w14:textId="77777777" w:rsidR="0024569B" w:rsidRDefault="0024569B" w:rsidP="009D56C7">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8EF41A6" w14:textId="77777777" w:rsidR="0024569B" w:rsidRDefault="0024569B" w:rsidP="009D56C7">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2DB64862" w14:textId="77777777" w:rsidR="0024569B" w:rsidRDefault="0024569B" w:rsidP="009D56C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03B197" w14:textId="77777777" w:rsidR="0024569B" w:rsidRDefault="0024569B" w:rsidP="009D56C7">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C0CD77" w14:textId="77777777" w:rsidR="0024569B" w:rsidRDefault="0024569B" w:rsidP="009D56C7">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34971F61" w14:textId="77777777" w:rsidR="0024569B" w:rsidRDefault="0024569B" w:rsidP="009D56C7">
            <w:pPr>
              <w:pStyle w:val="TAL"/>
              <w:rPr>
                <w:rFonts w:cs="Arial"/>
              </w:rPr>
            </w:pPr>
            <w:r>
              <w:rPr>
                <w:rFonts w:cs="v5.0.0"/>
              </w:rPr>
              <w:t>For E-UTRA BS operating in Band 68, it applies for 728MHz to 733MHz.</w:t>
            </w:r>
          </w:p>
        </w:tc>
      </w:tr>
      <w:tr w:rsidR="0024569B" w14:paraId="54B0BC6E" w14:textId="77777777" w:rsidTr="009D56C7">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009E51B2" w14:textId="77777777" w:rsidR="0024569B" w:rsidRDefault="0024569B" w:rsidP="009D56C7">
            <w:pPr>
              <w:pStyle w:val="TAN"/>
              <w:rPr>
                <w:rFonts w:cs="Arial"/>
              </w:rPr>
            </w:pPr>
            <w:r>
              <w:rPr>
                <w:rFonts w:cs="Arial"/>
              </w:rPr>
              <w:t>NOTE 4:</w:t>
            </w:r>
            <w:r>
              <w:rPr>
                <w:rFonts w:cs="Arial"/>
              </w:rPr>
              <w:tab/>
              <w:t>Void</w:t>
            </w:r>
          </w:p>
        </w:tc>
      </w:tr>
    </w:tbl>
    <w:p w14:paraId="1B39AC98" w14:textId="77777777" w:rsidR="0024569B" w:rsidRPr="00340914" w:rsidRDefault="0024569B" w:rsidP="0024569B"/>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52B28E" w14:textId="77777777" w:rsidR="0024569B" w:rsidRDefault="0024569B" w:rsidP="002A35AD">
      <w:pPr>
        <w:rPr>
          <w:i/>
          <w:color w:val="0000FF"/>
          <w:lang w:eastAsia="zh-CN"/>
        </w:rPr>
      </w:pPr>
    </w:p>
    <w:p w14:paraId="6A32F2FA" w14:textId="574EE2AB" w:rsidR="0024569B" w:rsidRDefault="0024569B" w:rsidP="002456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FAEDE5D" w14:textId="77777777" w:rsidR="008472A2" w:rsidRPr="00340914" w:rsidRDefault="008472A2" w:rsidP="008472A2">
      <w:pPr>
        <w:pStyle w:val="Heading5"/>
      </w:pPr>
      <w:bookmarkStart w:id="40" w:name="_Toc20997797"/>
      <w:bookmarkStart w:id="41" w:name="_Toc29478476"/>
      <w:bookmarkStart w:id="42" w:name="_Toc35933074"/>
      <w:bookmarkStart w:id="43" w:name="_Toc35935362"/>
      <w:bookmarkStart w:id="44" w:name="_Toc37162946"/>
      <w:bookmarkStart w:id="45" w:name="_Toc37173274"/>
      <w:bookmarkStart w:id="46" w:name="_Toc37173526"/>
      <w:bookmarkStart w:id="47" w:name="_Toc44754082"/>
      <w:bookmarkStart w:id="48" w:name="_Toc45825510"/>
      <w:bookmarkStart w:id="49" w:name="_Toc45825762"/>
      <w:bookmarkStart w:id="50" w:name="_Toc45826014"/>
      <w:bookmarkStart w:id="51" w:name="_Toc45826266"/>
      <w:bookmarkStart w:id="52" w:name="_Toc52466432"/>
      <w:bookmarkStart w:id="53" w:name="_Toc66869417"/>
      <w:bookmarkStart w:id="54" w:name="_Toc66872235"/>
      <w:bookmarkStart w:id="55" w:name="_Toc75173392"/>
      <w:bookmarkStart w:id="56" w:name="_Toc76497208"/>
      <w:bookmarkStart w:id="57" w:name="_Toc82894009"/>
      <w:bookmarkStart w:id="58" w:name="_Toc89684540"/>
      <w:bookmarkStart w:id="59" w:name="_Toc98574681"/>
      <w:bookmarkStart w:id="60" w:name="_Toc123306909"/>
      <w:bookmarkStart w:id="61" w:name="_Toc123308054"/>
      <w:bookmarkStart w:id="62" w:name="_Toc124187110"/>
      <w:bookmarkStart w:id="63" w:name="_Toc130824915"/>
      <w:bookmarkStart w:id="64" w:name="_Toc137388775"/>
      <w:bookmarkStart w:id="65" w:name="_Toc137454321"/>
      <w:bookmarkStart w:id="66" w:name="_Toc138894648"/>
      <w:bookmarkStart w:id="67" w:name="_Toc145034806"/>
      <w:bookmarkStart w:id="68" w:name="_Toc153185355"/>
      <w:bookmarkStart w:id="69" w:name="_Toc161926230"/>
      <w:bookmarkStart w:id="70" w:name="_Toc163214645"/>
      <w:r w:rsidRPr="00340914">
        <w:t>6.6.4.4.1</w:t>
      </w:r>
      <w:r w:rsidRPr="00340914">
        <w:tab/>
        <w:t>Minimum Requirement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295613E" w14:textId="77777777" w:rsidR="008472A2" w:rsidRPr="00340914" w:rsidRDefault="008472A2" w:rsidP="008472A2">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7C037A2" w14:textId="77777777" w:rsidR="008472A2" w:rsidRPr="00340914" w:rsidRDefault="008472A2" w:rsidP="008472A2">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472A2" w:rsidRPr="00340914" w14:paraId="10296E31" w14:textId="77777777" w:rsidTr="009D56C7">
        <w:trPr>
          <w:cantSplit/>
          <w:jc w:val="center"/>
        </w:trPr>
        <w:tc>
          <w:tcPr>
            <w:tcW w:w="2291" w:type="dxa"/>
          </w:tcPr>
          <w:p w14:paraId="7422E67D" w14:textId="77777777" w:rsidR="008472A2" w:rsidRPr="00340914" w:rsidRDefault="008472A2" w:rsidP="009D56C7">
            <w:pPr>
              <w:pStyle w:val="TAH"/>
              <w:rPr>
                <w:rFonts w:cs="Arial"/>
              </w:rPr>
            </w:pPr>
            <w:r w:rsidRPr="00340914">
              <w:rPr>
                <w:rFonts w:cs="Arial"/>
              </w:rPr>
              <w:lastRenderedPageBreak/>
              <w:t>Type of co-located BS</w:t>
            </w:r>
          </w:p>
        </w:tc>
        <w:tc>
          <w:tcPr>
            <w:tcW w:w="2291" w:type="dxa"/>
          </w:tcPr>
          <w:p w14:paraId="79F142CA" w14:textId="77777777" w:rsidR="008472A2" w:rsidRPr="00340914" w:rsidRDefault="008472A2" w:rsidP="009D56C7">
            <w:pPr>
              <w:pStyle w:val="TAH"/>
              <w:rPr>
                <w:rFonts w:cs="Arial"/>
              </w:rPr>
            </w:pPr>
            <w:r w:rsidRPr="00340914">
              <w:rPr>
                <w:rFonts w:cs="Arial"/>
              </w:rPr>
              <w:t>Frequency range for co-location requirement</w:t>
            </w:r>
          </w:p>
        </w:tc>
        <w:tc>
          <w:tcPr>
            <w:tcW w:w="1235" w:type="dxa"/>
          </w:tcPr>
          <w:p w14:paraId="379C497A" w14:textId="77777777" w:rsidR="008472A2" w:rsidRPr="00340914" w:rsidRDefault="008472A2" w:rsidP="009D56C7">
            <w:pPr>
              <w:pStyle w:val="TAH"/>
              <w:rPr>
                <w:rFonts w:cs="Arial"/>
              </w:rPr>
            </w:pPr>
            <w:r w:rsidRPr="00340914">
              <w:rPr>
                <w:rFonts w:cs="Arial"/>
              </w:rPr>
              <w:t>Maximum Level</w:t>
            </w:r>
          </w:p>
        </w:tc>
        <w:tc>
          <w:tcPr>
            <w:tcW w:w="1414" w:type="dxa"/>
          </w:tcPr>
          <w:p w14:paraId="01BB9E2C" w14:textId="77777777" w:rsidR="008472A2" w:rsidRPr="00340914" w:rsidRDefault="008472A2" w:rsidP="009D56C7">
            <w:pPr>
              <w:pStyle w:val="TAH"/>
              <w:rPr>
                <w:rFonts w:cs="Arial"/>
              </w:rPr>
            </w:pPr>
            <w:r w:rsidRPr="00340914">
              <w:rPr>
                <w:rFonts w:cs="Arial"/>
              </w:rPr>
              <w:t>Measurement Bandwidth</w:t>
            </w:r>
          </w:p>
        </w:tc>
        <w:tc>
          <w:tcPr>
            <w:tcW w:w="1845" w:type="dxa"/>
          </w:tcPr>
          <w:p w14:paraId="15AFB117" w14:textId="77777777" w:rsidR="008472A2" w:rsidRPr="00340914" w:rsidRDefault="008472A2" w:rsidP="009D56C7">
            <w:pPr>
              <w:pStyle w:val="TAH"/>
              <w:rPr>
                <w:rFonts w:cs="Arial"/>
              </w:rPr>
            </w:pPr>
            <w:r w:rsidRPr="00340914">
              <w:rPr>
                <w:rFonts w:cs="Arial"/>
              </w:rPr>
              <w:t>Note</w:t>
            </w:r>
          </w:p>
        </w:tc>
      </w:tr>
      <w:tr w:rsidR="008472A2" w:rsidRPr="00340914" w14:paraId="557101BF" w14:textId="77777777" w:rsidTr="009D56C7">
        <w:trPr>
          <w:cantSplit/>
          <w:jc w:val="center"/>
        </w:trPr>
        <w:tc>
          <w:tcPr>
            <w:tcW w:w="2291" w:type="dxa"/>
          </w:tcPr>
          <w:p w14:paraId="20750613" w14:textId="77777777" w:rsidR="008472A2" w:rsidRPr="00340914" w:rsidRDefault="008472A2" w:rsidP="009D56C7">
            <w:pPr>
              <w:pStyle w:val="TAC"/>
              <w:rPr>
                <w:rFonts w:cs="Arial"/>
              </w:rPr>
            </w:pPr>
            <w:r w:rsidRPr="00340914">
              <w:rPr>
                <w:rFonts w:cs="v5.0.0"/>
              </w:rPr>
              <w:t>Macro GSM900</w:t>
            </w:r>
          </w:p>
        </w:tc>
        <w:tc>
          <w:tcPr>
            <w:tcW w:w="2291" w:type="dxa"/>
          </w:tcPr>
          <w:p w14:paraId="4476CA30" w14:textId="77777777" w:rsidR="008472A2" w:rsidRPr="00340914" w:rsidRDefault="008472A2" w:rsidP="009D56C7">
            <w:pPr>
              <w:pStyle w:val="TAC"/>
              <w:rPr>
                <w:rFonts w:cs="Arial"/>
              </w:rPr>
            </w:pPr>
            <w:r w:rsidRPr="00340914">
              <w:rPr>
                <w:rFonts w:cs="v5.0.0"/>
              </w:rPr>
              <w:t>876-915 MHz</w:t>
            </w:r>
          </w:p>
        </w:tc>
        <w:tc>
          <w:tcPr>
            <w:tcW w:w="1235" w:type="dxa"/>
          </w:tcPr>
          <w:p w14:paraId="1C3771A0" w14:textId="77777777" w:rsidR="008472A2" w:rsidRPr="00340914" w:rsidRDefault="008472A2" w:rsidP="009D56C7">
            <w:pPr>
              <w:pStyle w:val="TAC"/>
              <w:rPr>
                <w:rFonts w:cs="Arial"/>
              </w:rPr>
            </w:pPr>
            <w:r w:rsidRPr="00340914">
              <w:rPr>
                <w:rFonts w:cs="v5.0.0"/>
              </w:rPr>
              <w:t>-98 dBm</w:t>
            </w:r>
          </w:p>
        </w:tc>
        <w:tc>
          <w:tcPr>
            <w:tcW w:w="1414" w:type="dxa"/>
          </w:tcPr>
          <w:p w14:paraId="160EC6F7" w14:textId="77777777" w:rsidR="008472A2" w:rsidRPr="00340914" w:rsidRDefault="008472A2" w:rsidP="009D56C7">
            <w:pPr>
              <w:pStyle w:val="TAC"/>
              <w:rPr>
                <w:rFonts w:cs="Arial"/>
              </w:rPr>
            </w:pPr>
            <w:r w:rsidRPr="00340914">
              <w:rPr>
                <w:rFonts w:cs="v5.0.0"/>
              </w:rPr>
              <w:t>100 kHz</w:t>
            </w:r>
          </w:p>
        </w:tc>
        <w:tc>
          <w:tcPr>
            <w:tcW w:w="1845" w:type="dxa"/>
          </w:tcPr>
          <w:p w14:paraId="4FF3C247" w14:textId="77777777" w:rsidR="008472A2" w:rsidRPr="00340914" w:rsidRDefault="008472A2" w:rsidP="009D56C7">
            <w:pPr>
              <w:pStyle w:val="TAC"/>
              <w:rPr>
                <w:rFonts w:cs="Arial"/>
              </w:rPr>
            </w:pPr>
          </w:p>
        </w:tc>
      </w:tr>
      <w:tr w:rsidR="008472A2" w:rsidRPr="00340914" w14:paraId="742A2BEA" w14:textId="77777777" w:rsidTr="009D56C7">
        <w:trPr>
          <w:cantSplit/>
          <w:jc w:val="center"/>
        </w:trPr>
        <w:tc>
          <w:tcPr>
            <w:tcW w:w="2291" w:type="dxa"/>
          </w:tcPr>
          <w:p w14:paraId="6B5CE210" w14:textId="77777777" w:rsidR="008472A2" w:rsidRPr="00340914" w:rsidRDefault="008472A2" w:rsidP="009D56C7">
            <w:pPr>
              <w:pStyle w:val="TAC"/>
              <w:rPr>
                <w:rFonts w:cs="Arial"/>
              </w:rPr>
            </w:pPr>
            <w:r w:rsidRPr="00340914">
              <w:rPr>
                <w:rFonts w:cs="v5.0.0"/>
              </w:rPr>
              <w:t>Macro DCS1800</w:t>
            </w:r>
          </w:p>
        </w:tc>
        <w:tc>
          <w:tcPr>
            <w:tcW w:w="2291" w:type="dxa"/>
          </w:tcPr>
          <w:p w14:paraId="65596C4F" w14:textId="77777777" w:rsidR="008472A2" w:rsidRPr="00340914" w:rsidRDefault="008472A2" w:rsidP="009D56C7">
            <w:pPr>
              <w:pStyle w:val="TAC"/>
              <w:rPr>
                <w:rFonts w:cs="Arial"/>
              </w:rPr>
            </w:pPr>
            <w:r w:rsidRPr="00340914">
              <w:rPr>
                <w:rFonts w:cs="Arial"/>
              </w:rPr>
              <w:t>1710 - 1785 MHz</w:t>
            </w:r>
          </w:p>
        </w:tc>
        <w:tc>
          <w:tcPr>
            <w:tcW w:w="1235" w:type="dxa"/>
          </w:tcPr>
          <w:p w14:paraId="329CED24" w14:textId="77777777" w:rsidR="008472A2" w:rsidRPr="00340914" w:rsidRDefault="008472A2" w:rsidP="009D56C7">
            <w:pPr>
              <w:pStyle w:val="TAC"/>
              <w:rPr>
                <w:rFonts w:cs="Arial"/>
              </w:rPr>
            </w:pPr>
            <w:r w:rsidRPr="00340914">
              <w:rPr>
                <w:rFonts w:cs="Arial"/>
              </w:rPr>
              <w:t>-98 dBm</w:t>
            </w:r>
          </w:p>
        </w:tc>
        <w:tc>
          <w:tcPr>
            <w:tcW w:w="1414" w:type="dxa"/>
          </w:tcPr>
          <w:p w14:paraId="49423AC5" w14:textId="77777777" w:rsidR="008472A2" w:rsidRPr="00340914" w:rsidRDefault="008472A2" w:rsidP="009D56C7">
            <w:pPr>
              <w:pStyle w:val="TAC"/>
              <w:rPr>
                <w:rFonts w:cs="Arial"/>
              </w:rPr>
            </w:pPr>
            <w:r w:rsidRPr="00340914">
              <w:rPr>
                <w:rFonts w:cs="Arial"/>
              </w:rPr>
              <w:t>100 kHz</w:t>
            </w:r>
          </w:p>
        </w:tc>
        <w:tc>
          <w:tcPr>
            <w:tcW w:w="1845" w:type="dxa"/>
          </w:tcPr>
          <w:p w14:paraId="0CD5765B" w14:textId="77777777" w:rsidR="008472A2" w:rsidRPr="00340914" w:rsidRDefault="008472A2" w:rsidP="009D56C7">
            <w:pPr>
              <w:pStyle w:val="TAC"/>
              <w:rPr>
                <w:rFonts w:cs="Arial"/>
              </w:rPr>
            </w:pPr>
          </w:p>
        </w:tc>
      </w:tr>
      <w:tr w:rsidR="008472A2" w:rsidRPr="00340914" w14:paraId="021CFF3C" w14:textId="77777777" w:rsidTr="009D56C7">
        <w:trPr>
          <w:cantSplit/>
          <w:jc w:val="center"/>
        </w:trPr>
        <w:tc>
          <w:tcPr>
            <w:tcW w:w="2291" w:type="dxa"/>
          </w:tcPr>
          <w:p w14:paraId="10E3AC51" w14:textId="77777777" w:rsidR="008472A2" w:rsidRPr="00340914" w:rsidRDefault="008472A2" w:rsidP="009D56C7">
            <w:pPr>
              <w:pStyle w:val="TAC"/>
              <w:rPr>
                <w:rFonts w:cs="Arial"/>
              </w:rPr>
            </w:pPr>
            <w:r w:rsidRPr="00340914">
              <w:rPr>
                <w:rFonts w:cs="v5.0.0"/>
              </w:rPr>
              <w:t>Macro PCS1900</w:t>
            </w:r>
          </w:p>
        </w:tc>
        <w:tc>
          <w:tcPr>
            <w:tcW w:w="2291" w:type="dxa"/>
          </w:tcPr>
          <w:p w14:paraId="09566018" w14:textId="77777777" w:rsidR="008472A2" w:rsidRPr="00340914" w:rsidRDefault="008472A2" w:rsidP="009D56C7">
            <w:pPr>
              <w:pStyle w:val="TAC"/>
              <w:rPr>
                <w:rFonts w:cs="Arial"/>
              </w:rPr>
            </w:pPr>
            <w:r w:rsidRPr="00340914">
              <w:rPr>
                <w:rFonts w:cs="Arial"/>
              </w:rPr>
              <w:t>1850 - 1910 MHz</w:t>
            </w:r>
          </w:p>
        </w:tc>
        <w:tc>
          <w:tcPr>
            <w:tcW w:w="1235" w:type="dxa"/>
          </w:tcPr>
          <w:p w14:paraId="51B122D4" w14:textId="77777777" w:rsidR="008472A2" w:rsidRPr="00340914" w:rsidRDefault="008472A2" w:rsidP="009D56C7">
            <w:pPr>
              <w:pStyle w:val="TAC"/>
              <w:rPr>
                <w:rFonts w:cs="Arial"/>
              </w:rPr>
            </w:pPr>
            <w:r w:rsidRPr="00340914">
              <w:rPr>
                <w:rFonts w:cs="Arial"/>
              </w:rPr>
              <w:t>-98 dBm</w:t>
            </w:r>
          </w:p>
        </w:tc>
        <w:tc>
          <w:tcPr>
            <w:tcW w:w="1414" w:type="dxa"/>
          </w:tcPr>
          <w:p w14:paraId="1391FC01" w14:textId="77777777" w:rsidR="008472A2" w:rsidRPr="00340914" w:rsidRDefault="008472A2" w:rsidP="009D56C7">
            <w:pPr>
              <w:pStyle w:val="TAC"/>
              <w:rPr>
                <w:rFonts w:cs="Arial"/>
              </w:rPr>
            </w:pPr>
            <w:r w:rsidRPr="00340914">
              <w:rPr>
                <w:rFonts w:cs="Arial"/>
              </w:rPr>
              <w:t>100 kHz</w:t>
            </w:r>
          </w:p>
        </w:tc>
        <w:tc>
          <w:tcPr>
            <w:tcW w:w="1845" w:type="dxa"/>
          </w:tcPr>
          <w:p w14:paraId="627D75CC" w14:textId="77777777" w:rsidR="008472A2" w:rsidRPr="00340914" w:rsidRDefault="008472A2" w:rsidP="009D56C7">
            <w:pPr>
              <w:pStyle w:val="TAC"/>
              <w:rPr>
                <w:rFonts w:cs="Arial"/>
              </w:rPr>
            </w:pPr>
          </w:p>
        </w:tc>
      </w:tr>
      <w:tr w:rsidR="008472A2" w:rsidRPr="00340914" w14:paraId="51FC59CE" w14:textId="77777777" w:rsidTr="009D56C7">
        <w:trPr>
          <w:cantSplit/>
          <w:jc w:val="center"/>
        </w:trPr>
        <w:tc>
          <w:tcPr>
            <w:tcW w:w="2291" w:type="dxa"/>
          </w:tcPr>
          <w:p w14:paraId="2D785865" w14:textId="77777777" w:rsidR="008472A2" w:rsidRPr="00340914" w:rsidRDefault="008472A2" w:rsidP="009D56C7">
            <w:pPr>
              <w:pStyle w:val="TAC"/>
              <w:rPr>
                <w:rFonts w:cs="Arial"/>
              </w:rPr>
            </w:pPr>
            <w:r w:rsidRPr="00340914">
              <w:rPr>
                <w:rFonts w:cs="v5.0.0"/>
              </w:rPr>
              <w:t>Macro GSM850 or CDMA850</w:t>
            </w:r>
          </w:p>
        </w:tc>
        <w:tc>
          <w:tcPr>
            <w:tcW w:w="2291" w:type="dxa"/>
          </w:tcPr>
          <w:p w14:paraId="7CE3EBFD" w14:textId="77777777" w:rsidR="008472A2" w:rsidRPr="00340914" w:rsidRDefault="008472A2" w:rsidP="009D56C7">
            <w:pPr>
              <w:pStyle w:val="TAC"/>
              <w:rPr>
                <w:rFonts w:cs="Arial"/>
              </w:rPr>
            </w:pPr>
            <w:r w:rsidRPr="00340914">
              <w:rPr>
                <w:rFonts w:cs="Arial"/>
              </w:rPr>
              <w:t>824 - 849 MHz</w:t>
            </w:r>
          </w:p>
        </w:tc>
        <w:tc>
          <w:tcPr>
            <w:tcW w:w="1235" w:type="dxa"/>
          </w:tcPr>
          <w:p w14:paraId="4EE13CD3" w14:textId="77777777" w:rsidR="008472A2" w:rsidRPr="00340914" w:rsidRDefault="008472A2" w:rsidP="009D56C7">
            <w:pPr>
              <w:pStyle w:val="TAC"/>
              <w:rPr>
                <w:rFonts w:cs="Arial"/>
              </w:rPr>
            </w:pPr>
            <w:r w:rsidRPr="00340914">
              <w:rPr>
                <w:rFonts w:cs="Arial"/>
              </w:rPr>
              <w:t>-98 dBm</w:t>
            </w:r>
          </w:p>
        </w:tc>
        <w:tc>
          <w:tcPr>
            <w:tcW w:w="1414" w:type="dxa"/>
          </w:tcPr>
          <w:p w14:paraId="31E7447E" w14:textId="77777777" w:rsidR="008472A2" w:rsidRPr="00340914" w:rsidRDefault="008472A2" w:rsidP="009D56C7">
            <w:pPr>
              <w:pStyle w:val="TAC"/>
              <w:rPr>
                <w:rFonts w:cs="Arial"/>
              </w:rPr>
            </w:pPr>
            <w:r w:rsidRPr="00340914">
              <w:rPr>
                <w:rFonts w:cs="Arial"/>
              </w:rPr>
              <w:t>100 kHz</w:t>
            </w:r>
          </w:p>
        </w:tc>
        <w:tc>
          <w:tcPr>
            <w:tcW w:w="1845" w:type="dxa"/>
          </w:tcPr>
          <w:p w14:paraId="103B6773" w14:textId="77777777" w:rsidR="008472A2" w:rsidRPr="00340914" w:rsidRDefault="008472A2" w:rsidP="009D56C7">
            <w:pPr>
              <w:pStyle w:val="TAC"/>
              <w:rPr>
                <w:rFonts w:cs="Arial"/>
              </w:rPr>
            </w:pPr>
          </w:p>
        </w:tc>
      </w:tr>
      <w:tr w:rsidR="008472A2" w:rsidRPr="00340914" w14:paraId="28E8DFF6" w14:textId="77777777" w:rsidTr="009D56C7">
        <w:trPr>
          <w:cantSplit/>
          <w:jc w:val="center"/>
        </w:trPr>
        <w:tc>
          <w:tcPr>
            <w:tcW w:w="2291" w:type="dxa"/>
          </w:tcPr>
          <w:p w14:paraId="590E020F" w14:textId="77777777" w:rsidR="008472A2" w:rsidRPr="00340914" w:rsidRDefault="008472A2" w:rsidP="009D56C7">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971EB92" w14:textId="77777777" w:rsidR="008472A2" w:rsidRPr="00340914" w:rsidRDefault="008472A2" w:rsidP="009D56C7">
            <w:pPr>
              <w:pStyle w:val="TAC"/>
              <w:rPr>
                <w:rFonts w:cs="Arial"/>
                <w:lang w:eastAsia="zh-CN"/>
              </w:rPr>
            </w:pPr>
            <w:r w:rsidRPr="00340914">
              <w:rPr>
                <w:rFonts w:cs="Arial"/>
              </w:rPr>
              <w:t>1920 - 1980 MHz</w:t>
            </w:r>
          </w:p>
          <w:p w14:paraId="7266E5A6" w14:textId="77777777" w:rsidR="008472A2" w:rsidRPr="00340914" w:rsidRDefault="008472A2" w:rsidP="009D56C7">
            <w:pPr>
              <w:pStyle w:val="TAC"/>
              <w:rPr>
                <w:rFonts w:cs="Arial"/>
                <w:lang w:eastAsia="zh-CN"/>
              </w:rPr>
            </w:pPr>
          </w:p>
        </w:tc>
        <w:tc>
          <w:tcPr>
            <w:tcW w:w="1235" w:type="dxa"/>
          </w:tcPr>
          <w:p w14:paraId="7085188C" w14:textId="77777777" w:rsidR="008472A2" w:rsidRPr="00340914" w:rsidRDefault="008472A2" w:rsidP="009D56C7">
            <w:pPr>
              <w:pStyle w:val="TAC"/>
              <w:rPr>
                <w:rFonts w:cs="Arial"/>
              </w:rPr>
            </w:pPr>
            <w:r w:rsidRPr="00340914">
              <w:rPr>
                <w:rFonts w:cs="Arial"/>
              </w:rPr>
              <w:t>-96 dBm</w:t>
            </w:r>
          </w:p>
        </w:tc>
        <w:tc>
          <w:tcPr>
            <w:tcW w:w="1414" w:type="dxa"/>
          </w:tcPr>
          <w:p w14:paraId="3D0BADD1" w14:textId="77777777" w:rsidR="008472A2" w:rsidRPr="00340914" w:rsidRDefault="008472A2" w:rsidP="009D56C7">
            <w:pPr>
              <w:pStyle w:val="TAC"/>
              <w:rPr>
                <w:rFonts w:cs="Arial"/>
              </w:rPr>
            </w:pPr>
            <w:r w:rsidRPr="00340914">
              <w:rPr>
                <w:rFonts w:cs="Arial"/>
              </w:rPr>
              <w:t>100 kHz</w:t>
            </w:r>
          </w:p>
        </w:tc>
        <w:tc>
          <w:tcPr>
            <w:tcW w:w="1845" w:type="dxa"/>
          </w:tcPr>
          <w:p w14:paraId="0418079E" w14:textId="77777777" w:rsidR="008472A2" w:rsidRPr="00340914" w:rsidRDefault="008472A2" w:rsidP="009D56C7">
            <w:pPr>
              <w:pStyle w:val="TAC"/>
              <w:rPr>
                <w:rFonts w:cs="Arial"/>
              </w:rPr>
            </w:pPr>
          </w:p>
        </w:tc>
      </w:tr>
      <w:tr w:rsidR="008472A2" w:rsidRPr="00340914" w14:paraId="47194002" w14:textId="77777777" w:rsidTr="009D56C7">
        <w:trPr>
          <w:cantSplit/>
          <w:jc w:val="center"/>
        </w:trPr>
        <w:tc>
          <w:tcPr>
            <w:tcW w:w="2291" w:type="dxa"/>
          </w:tcPr>
          <w:p w14:paraId="08E4B69D" w14:textId="77777777" w:rsidR="008472A2" w:rsidRPr="00340914" w:rsidRDefault="008472A2" w:rsidP="009D56C7">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493E5B22" w14:textId="77777777" w:rsidR="008472A2" w:rsidRPr="00340914" w:rsidRDefault="008472A2" w:rsidP="009D56C7">
            <w:pPr>
              <w:pStyle w:val="TAC"/>
              <w:rPr>
                <w:rFonts w:cs="Arial"/>
                <w:lang w:eastAsia="zh-CN"/>
              </w:rPr>
            </w:pPr>
            <w:r w:rsidRPr="00340914">
              <w:rPr>
                <w:rFonts w:cs="Arial"/>
              </w:rPr>
              <w:t>1850 - 1910 MHz</w:t>
            </w:r>
          </w:p>
          <w:p w14:paraId="783B06BB" w14:textId="77777777" w:rsidR="008472A2" w:rsidRPr="00340914" w:rsidRDefault="008472A2" w:rsidP="009D56C7">
            <w:pPr>
              <w:pStyle w:val="TAC"/>
              <w:rPr>
                <w:rFonts w:cs="Arial"/>
                <w:lang w:eastAsia="zh-CN"/>
              </w:rPr>
            </w:pPr>
          </w:p>
        </w:tc>
        <w:tc>
          <w:tcPr>
            <w:tcW w:w="1235" w:type="dxa"/>
          </w:tcPr>
          <w:p w14:paraId="0B7E3CE8" w14:textId="77777777" w:rsidR="008472A2" w:rsidRPr="00340914" w:rsidRDefault="008472A2" w:rsidP="009D56C7">
            <w:pPr>
              <w:pStyle w:val="TAC"/>
              <w:rPr>
                <w:rFonts w:cs="Arial"/>
              </w:rPr>
            </w:pPr>
            <w:r w:rsidRPr="00340914">
              <w:rPr>
                <w:rFonts w:cs="Arial"/>
              </w:rPr>
              <w:t>-96 dBm</w:t>
            </w:r>
          </w:p>
        </w:tc>
        <w:tc>
          <w:tcPr>
            <w:tcW w:w="1414" w:type="dxa"/>
          </w:tcPr>
          <w:p w14:paraId="04F34542" w14:textId="77777777" w:rsidR="008472A2" w:rsidRPr="00340914" w:rsidRDefault="008472A2" w:rsidP="009D56C7">
            <w:pPr>
              <w:pStyle w:val="TAC"/>
              <w:rPr>
                <w:rFonts w:cs="Arial"/>
              </w:rPr>
            </w:pPr>
            <w:r w:rsidRPr="00340914">
              <w:rPr>
                <w:rFonts w:cs="Arial"/>
              </w:rPr>
              <w:t>100 kHz</w:t>
            </w:r>
          </w:p>
        </w:tc>
        <w:tc>
          <w:tcPr>
            <w:tcW w:w="1845" w:type="dxa"/>
          </w:tcPr>
          <w:p w14:paraId="03B4B891" w14:textId="77777777" w:rsidR="008472A2" w:rsidRPr="00340914" w:rsidRDefault="008472A2" w:rsidP="009D56C7">
            <w:pPr>
              <w:pStyle w:val="TAC"/>
              <w:rPr>
                <w:rFonts w:cs="Arial"/>
              </w:rPr>
            </w:pPr>
          </w:p>
        </w:tc>
      </w:tr>
      <w:tr w:rsidR="008472A2" w:rsidRPr="00340914" w14:paraId="3FE80564" w14:textId="77777777" w:rsidTr="009D56C7">
        <w:trPr>
          <w:cantSplit/>
          <w:jc w:val="center"/>
        </w:trPr>
        <w:tc>
          <w:tcPr>
            <w:tcW w:w="2291" w:type="dxa"/>
          </w:tcPr>
          <w:p w14:paraId="2EB96272" w14:textId="77777777" w:rsidR="008472A2" w:rsidRPr="00340914" w:rsidRDefault="008472A2" w:rsidP="009D56C7">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19028177" w14:textId="77777777" w:rsidR="008472A2" w:rsidRPr="00340914" w:rsidRDefault="008472A2" w:rsidP="009D56C7">
            <w:pPr>
              <w:pStyle w:val="TAC"/>
              <w:rPr>
                <w:rFonts w:cs="Arial"/>
              </w:rPr>
            </w:pPr>
            <w:r w:rsidRPr="00340914">
              <w:rPr>
                <w:rFonts w:cs="Arial"/>
              </w:rPr>
              <w:t>1710 - 1785 MHz</w:t>
            </w:r>
          </w:p>
        </w:tc>
        <w:tc>
          <w:tcPr>
            <w:tcW w:w="1235" w:type="dxa"/>
          </w:tcPr>
          <w:p w14:paraId="102D61BD" w14:textId="77777777" w:rsidR="008472A2" w:rsidRPr="00340914" w:rsidRDefault="008472A2" w:rsidP="009D56C7">
            <w:pPr>
              <w:pStyle w:val="TAC"/>
              <w:rPr>
                <w:rFonts w:cs="Arial"/>
              </w:rPr>
            </w:pPr>
            <w:r w:rsidRPr="00340914">
              <w:rPr>
                <w:rFonts w:cs="Arial"/>
              </w:rPr>
              <w:t>-96 dBm</w:t>
            </w:r>
          </w:p>
        </w:tc>
        <w:tc>
          <w:tcPr>
            <w:tcW w:w="1414" w:type="dxa"/>
          </w:tcPr>
          <w:p w14:paraId="380B4948" w14:textId="77777777" w:rsidR="008472A2" w:rsidRPr="00340914" w:rsidRDefault="008472A2" w:rsidP="009D56C7">
            <w:pPr>
              <w:pStyle w:val="TAC"/>
              <w:rPr>
                <w:rFonts w:cs="Arial"/>
              </w:rPr>
            </w:pPr>
            <w:r w:rsidRPr="00340914">
              <w:rPr>
                <w:rFonts w:cs="Arial"/>
              </w:rPr>
              <w:t>100 kHz</w:t>
            </w:r>
          </w:p>
        </w:tc>
        <w:tc>
          <w:tcPr>
            <w:tcW w:w="1845" w:type="dxa"/>
          </w:tcPr>
          <w:p w14:paraId="24071CC9" w14:textId="77777777" w:rsidR="008472A2" w:rsidRPr="00340914" w:rsidRDefault="008472A2" w:rsidP="009D56C7">
            <w:pPr>
              <w:pStyle w:val="TAC"/>
              <w:rPr>
                <w:rFonts w:cs="Arial"/>
              </w:rPr>
            </w:pPr>
          </w:p>
        </w:tc>
      </w:tr>
      <w:tr w:rsidR="008472A2" w:rsidRPr="00340914" w14:paraId="0FB22103" w14:textId="77777777" w:rsidTr="009D56C7">
        <w:trPr>
          <w:cantSplit/>
          <w:jc w:val="center"/>
        </w:trPr>
        <w:tc>
          <w:tcPr>
            <w:tcW w:w="2291" w:type="dxa"/>
          </w:tcPr>
          <w:p w14:paraId="432393E9" w14:textId="77777777" w:rsidR="008472A2" w:rsidRPr="00340914" w:rsidRDefault="008472A2" w:rsidP="009D56C7">
            <w:pPr>
              <w:pStyle w:val="TAC"/>
              <w:rPr>
                <w:rFonts w:cs="Arial"/>
                <w:lang w:val="sv-SE"/>
              </w:rPr>
            </w:pPr>
            <w:r w:rsidRPr="00340914">
              <w:rPr>
                <w:rFonts w:cs="v5.0.0"/>
                <w:lang w:val="sv-SE"/>
              </w:rPr>
              <w:t>WA UTRA FDD Band IV or E-UTRA Band 4</w:t>
            </w:r>
          </w:p>
        </w:tc>
        <w:tc>
          <w:tcPr>
            <w:tcW w:w="2291" w:type="dxa"/>
          </w:tcPr>
          <w:p w14:paraId="46EE2F88" w14:textId="77777777" w:rsidR="008472A2" w:rsidRPr="00340914" w:rsidRDefault="008472A2" w:rsidP="009D56C7">
            <w:pPr>
              <w:pStyle w:val="TAC"/>
              <w:rPr>
                <w:rFonts w:cs="Arial"/>
              </w:rPr>
            </w:pPr>
            <w:r w:rsidRPr="00340914">
              <w:rPr>
                <w:rFonts w:cs="Arial"/>
              </w:rPr>
              <w:t>1710 - 1755 MHz</w:t>
            </w:r>
          </w:p>
        </w:tc>
        <w:tc>
          <w:tcPr>
            <w:tcW w:w="1235" w:type="dxa"/>
          </w:tcPr>
          <w:p w14:paraId="3AA23EBC" w14:textId="77777777" w:rsidR="008472A2" w:rsidRPr="00340914" w:rsidRDefault="008472A2" w:rsidP="009D56C7">
            <w:pPr>
              <w:pStyle w:val="TAC"/>
              <w:rPr>
                <w:rFonts w:cs="Arial"/>
              </w:rPr>
            </w:pPr>
            <w:r w:rsidRPr="00340914">
              <w:rPr>
                <w:rFonts w:cs="Arial"/>
              </w:rPr>
              <w:t>-96 dBm</w:t>
            </w:r>
          </w:p>
        </w:tc>
        <w:tc>
          <w:tcPr>
            <w:tcW w:w="1414" w:type="dxa"/>
          </w:tcPr>
          <w:p w14:paraId="7D4D9353" w14:textId="77777777" w:rsidR="008472A2" w:rsidRPr="00340914" w:rsidRDefault="008472A2" w:rsidP="009D56C7">
            <w:pPr>
              <w:pStyle w:val="TAC"/>
              <w:rPr>
                <w:rFonts w:cs="Arial"/>
              </w:rPr>
            </w:pPr>
            <w:r w:rsidRPr="00340914">
              <w:rPr>
                <w:rFonts w:cs="Arial"/>
              </w:rPr>
              <w:t>100 kHz</w:t>
            </w:r>
          </w:p>
        </w:tc>
        <w:tc>
          <w:tcPr>
            <w:tcW w:w="1845" w:type="dxa"/>
          </w:tcPr>
          <w:p w14:paraId="2419DFF9" w14:textId="77777777" w:rsidR="008472A2" w:rsidRPr="00340914" w:rsidRDefault="008472A2" w:rsidP="009D56C7">
            <w:pPr>
              <w:pStyle w:val="TAC"/>
              <w:rPr>
                <w:rFonts w:cs="Arial"/>
              </w:rPr>
            </w:pPr>
          </w:p>
        </w:tc>
      </w:tr>
      <w:tr w:rsidR="008472A2" w:rsidRPr="00340914" w14:paraId="38381B56" w14:textId="77777777" w:rsidTr="009D56C7">
        <w:trPr>
          <w:cantSplit/>
          <w:jc w:val="center"/>
        </w:trPr>
        <w:tc>
          <w:tcPr>
            <w:tcW w:w="2291" w:type="dxa"/>
          </w:tcPr>
          <w:p w14:paraId="3FA9237E" w14:textId="77777777" w:rsidR="008472A2" w:rsidRPr="00340914" w:rsidRDefault="008472A2" w:rsidP="009D56C7">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56C3637A" w14:textId="77777777" w:rsidR="008472A2" w:rsidRPr="00340914" w:rsidRDefault="008472A2" w:rsidP="009D56C7">
            <w:pPr>
              <w:pStyle w:val="TAC"/>
              <w:rPr>
                <w:rFonts w:cs="Arial"/>
              </w:rPr>
            </w:pPr>
            <w:r w:rsidRPr="00340914">
              <w:rPr>
                <w:rFonts w:cs="Arial"/>
              </w:rPr>
              <w:t>824 - 849 MHz</w:t>
            </w:r>
          </w:p>
        </w:tc>
        <w:tc>
          <w:tcPr>
            <w:tcW w:w="1235" w:type="dxa"/>
          </w:tcPr>
          <w:p w14:paraId="20CC1CD5" w14:textId="77777777" w:rsidR="008472A2" w:rsidRPr="00340914" w:rsidRDefault="008472A2" w:rsidP="009D56C7">
            <w:pPr>
              <w:pStyle w:val="TAC"/>
              <w:rPr>
                <w:rFonts w:cs="Arial"/>
              </w:rPr>
            </w:pPr>
            <w:r w:rsidRPr="00340914">
              <w:rPr>
                <w:rFonts w:cs="Arial"/>
              </w:rPr>
              <w:t>-96 dBm</w:t>
            </w:r>
          </w:p>
        </w:tc>
        <w:tc>
          <w:tcPr>
            <w:tcW w:w="1414" w:type="dxa"/>
          </w:tcPr>
          <w:p w14:paraId="517AE53B" w14:textId="77777777" w:rsidR="008472A2" w:rsidRPr="00340914" w:rsidRDefault="008472A2" w:rsidP="009D56C7">
            <w:pPr>
              <w:pStyle w:val="TAC"/>
              <w:rPr>
                <w:rFonts w:cs="Arial"/>
              </w:rPr>
            </w:pPr>
            <w:r w:rsidRPr="00340914">
              <w:rPr>
                <w:rFonts w:cs="Arial"/>
              </w:rPr>
              <w:t>100 kHz</w:t>
            </w:r>
          </w:p>
        </w:tc>
        <w:tc>
          <w:tcPr>
            <w:tcW w:w="1845" w:type="dxa"/>
          </w:tcPr>
          <w:p w14:paraId="72B8D7B4" w14:textId="77777777" w:rsidR="008472A2" w:rsidRPr="00340914" w:rsidRDefault="008472A2" w:rsidP="009D56C7">
            <w:pPr>
              <w:pStyle w:val="TAC"/>
              <w:rPr>
                <w:rFonts w:cs="Arial"/>
              </w:rPr>
            </w:pPr>
          </w:p>
        </w:tc>
      </w:tr>
      <w:tr w:rsidR="008472A2" w:rsidRPr="00340914" w14:paraId="08FBA5A9" w14:textId="77777777" w:rsidTr="009D56C7">
        <w:trPr>
          <w:cantSplit/>
          <w:jc w:val="center"/>
        </w:trPr>
        <w:tc>
          <w:tcPr>
            <w:tcW w:w="2291" w:type="dxa"/>
          </w:tcPr>
          <w:p w14:paraId="5B7D9153" w14:textId="77777777" w:rsidR="008472A2" w:rsidRPr="00340914" w:rsidRDefault="008472A2" w:rsidP="009D56C7">
            <w:pPr>
              <w:pStyle w:val="TAC"/>
              <w:rPr>
                <w:rFonts w:cs="Arial"/>
                <w:lang w:val="sv-SE"/>
              </w:rPr>
            </w:pPr>
            <w:r w:rsidRPr="00340914">
              <w:rPr>
                <w:rFonts w:cs="v5.0.0"/>
                <w:lang w:val="sv-SE"/>
              </w:rPr>
              <w:t>WA UTRA FDD Band VI, XIX or E-UTRA Band 6, 19</w:t>
            </w:r>
          </w:p>
        </w:tc>
        <w:tc>
          <w:tcPr>
            <w:tcW w:w="2291" w:type="dxa"/>
          </w:tcPr>
          <w:p w14:paraId="7B3D0A3F" w14:textId="77777777" w:rsidR="008472A2" w:rsidRPr="00340914" w:rsidRDefault="008472A2" w:rsidP="009D56C7">
            <w:pPr>
              <w:pStyle w:val="TAC"/>
              <w:rPr>
                <w:rFonts w:cs="Arial"/>
              </w:rPr>
            </w:pPr>
            <w:r w:rsidRPr="00340914">
              <w:rPr>
                <w:rFonts w:cs="Arial"/>
              </w:rPr>
              <w:t xml:space="preserve">830 - 845 MHz </w:t>
            </w:r>
          </w:p>
        </w:tc>
        <w:tc>
          <w:tcPr>
            <w:tcW w:w="1235" w:type="dxa"/>
          </w:tcPr>
          <w:p w14:paraId="6FBEFEB5" w14:textId="77777777" w:rsidR="008472A2" w:rsidRPr="00340914" w:rsidRDefault="008472A2" w:rsidP="009D56C7">
            <w:pPr>
              <w:pStyle w:val="TAC"/>
              <w:rPr>
                <w:rFonts w:cs="Arial"/>
              </w:rPr>
            </w:pPr>
            <w:r w:rsidRPr="00340914">
              <w:rPr>
                <w:rFonts w:cs="Arial"/>
              </w:rPr>
              <w:t>-96 dBm</w:t>
            </w:r>
          </w:p>
        </w:tc>
        <w:tc>
          <w:tcPr>
            <w:tcW w:w="1414" w:type="dxa"/>
          </w:tcPr>
          <w:p w14:paraId="0D3E4E48" w14:textId="77777777" w:rsidR="008472A2" w:rsidRPr="00340914" w:rsidRDefault="008472A2" w:rsidP="009D56C7">
            <w:pPr>
              <w:pStyle w:val="TAC"/>
              <w:rPr>
                <w:rFonts w:cs="Arial"/>
              </w:rPr>
            </w:pPr>
            <w:r w:rsidRPr="00340914">
              <w:rPr>
                <w:rFonts w:cs="Arial"/>
              </w:rPr>
              <w:t>100 kHz</w:t>
            </w:r>
          </w:p>
        </w:tc>
        <w:tc>
          <w:tcPr>
            <w:tcW w:w="1845" w:type="dxa"/>
          </w:tcPr>
          <w:p w14:paraId="2A4DE29F" w14:textId="77777777" w:rsidR="008472A2" w:rsidRPr="00340914" w:rsidRDefault="008472A2" w:rsidP="009D56C7">
            <w:pPr>
              <w:pStyle w:val="TAC"/>
              <w:rPr>
                <w:rFonts w:cs="Arial"/>
              </w:rPr>
            </w:pPr>
          </w:p>
        </w:tc>
      </w:tr>
      <w:tr w:rsidR="008472A2" w:rsidRPr="00340914" w14:paraId="3DE0A051" w14:textId="77777777" w:rsidTr="009D56C7">
        <w:trPr>
          <w:cantSplit/>
          <w:jc w:val="center"/>
        </w:trPr>
        <w:tc>
          <w:tcPr>
            <w:tcW w:w="2291" w:type="dxa"/>
          </w:tcPr>
          <w:p w14:paraId="390F0B34" w14:textId="77777777" w:rsidR="008472A2" w:rsidRPr="00340914" w:rsidRDefault="008472A2" w:rsidP="009D56C7">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112D9652" w14:textId="77777777" w:rsidR="008472A2" w:rsidRPr="00340914" w:rsidRDefault="008472A2" w:rsidP="009D56C7">
            <w:pPr>
              <w:pStyle w:val="TAC"/>
              <w:rPr>
                <w:rFonts w:cs="Arial"/>
              </w:rPr>
            </w:pPr>
            <w:r w:rsidRPr="00340914">
              <w:rPr>
                <w:rFonts w:cs="Arial"/>
              </w:rPr>
              <w:t>2500 - 2570 MHz</w:t>
            </w:r>
          </w:p>
        </w:tc>
        <w:tc>
          <w:tcPr>
            <w:tcW w:w="1235" w:type="dxa"/>
          </w:tcPr>
          <w:p w14:paraId="1CEC85C2" w14:textId="77777777" w:rsidR="008472A2" w:rsidRPr="00340914" w:rsidRDefault="008472A2" w:rsidP="009D56C7">
            <w:pPr>
              <w:pStyle w:val="TAC"/>
              <w:rPr>
                <w:rFonts w:cs="Arial"/>
              </w:rPr>
            </w:pPr>
            <w:r w:rsidRPr="00340914">
              <w:rPr>
                <w:rFonts w:cs="Arial"/>
              </w:rPr>
              <w:t>-96 dBm</w:t>
            </w:r>
          </w:p>
        </w:tc>
        <w:tc>
          <w:tcPr>
            <w:tcW w:w="1414" w:type="dxa"/>
          </w:tcPr>
          <w:p w14:paraId="38D41F45" w14:textId="77777777" w:rsidR="008472A2" w:rsidRPr="00340914" w:rsidRDefault="008472A2" w:rsidP="009D56C7">
            <w:pPr>
              <w:pStyle w:val="TAC"/>
              <w:rPr>
                <w:rFonts w:cs="Arial"/>
              </w:rPr>
            </w:pPr>
            <w:r w:rsidRPr="00340914">
              <w:rPr>
                <w:rFonts w:cs="Arial"/>
              </w:rPr>
              <w:t>100 kHz</w:t>
            </w:r>
          </w:p>
        </w:tc>
        <w:tc>
          <w:tcPr>
            <w:tcW w:w="1845" w:type="dxa"/>
          </w:tcPr>
          <w:p w14:paraId="3CC071F5" w14:textId="77777777" w:rsidR="008472A2" w:rsidRPr="00340914" w:rsidRDefault="008472A2" w:rsidP="009D56C7">
            <w:pPr>
              <w:pStyle w:val="TAC"/>
              <w:rPr>
                <w:rFonts w:cs="Arial"/>
              </w:rPr>
            </w:pPr>
          </w:p>
        </w:tc>
      </w:tr>
      <w:tr w:rsidR="008472A2" w:rsidRPr="00340914" w14:paraId="2AC5C1B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D7314DF" w14:textId="77777777" w:rsidR="008472A2" w:rsidRPr="00340914" w:rsidRDefault="008472A2" w:rsidP="009D56C7">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2F499DB" w14:textId="77777777" w:rsidR="008472A2" w:rsidRPr="00340914" w:rsidRDefault="008472A2" w:rsidP="009D56C7">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BF67A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F8970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C70989" w14:textId="77777777" w:rsidR="008472A2" w:rsidRPr="00340914" w:rsidRDefault="008472A2" w:rsidP="009D56C7">
            <w:pPr>
              <w:pStyle w:val="TAC"/>
              <w:rPr>
                <w:rFonts w:cs="Arial"/>
              </w:rPr>
            </w:pPr>
          </w:p>
        </w:tc>
      </w:tr>
      <w:tr w:rsidR="008472A2" w:rsidRPr="00340914" w14:paraId="2349084D" w14:textId="77777777" w:rsidTr="009D56C7">
        <w:trPr>
          <w:cantSplit/>
          <w:jc w:val="center"/>
        </w:trPr>
        <w:tc>
          <w:tcPr>
            <w:tcW w:w="2291" w:type="dxa"/>
          </w:tcPr>
          <w:p w14:paraId="7FA61199" w14:textId="77777777" w:rsidR="008472A2" w:rsidRPr="00340914" w:rsidRDefault="008472A2" w:rsidP="009D56C7">
            <w:pPr>
              <w:pStyle w:val="TAC"/>
              <w:rPr>
                <w:rFonts w:cs="v5.0.0"/>
                <w:lang w:val="sv-SE"/>
              </w:rPr>
            </w:pPr>
            <w:r w:rsidRPr="00340914">
              <w:rPr>
                <w:rFonts w:cs="v5.0.0"/>
                <w:lang w:val="sv-SE"/>
              </w:rPr>
              <w:t>WA UTRA FDD Band IX or E-UTRA Band 9</w:t>
            </w:r>
          </w:p>
        </w:tc>
        <w:tc>
          <w:tcPr>
            <w:tcW w:w="2291" w:type="dxa"/>
          </w:tcPr>
          <w:p w14:paraId="20FE25A7" w14:textId="77777777" w:rsidR="008472A2" w:rsidRPr="00340914" w:rsidRDefault="008472A2" w:rsidP="009D56C7">
            <w:pPr>
              <w:pStyle w:val="TAC"/>
              <w:rPr>
                <w:rFonts w:cs="Arial"/>
              </w:rPr>
            </w:pPr>
            <w:r w:rsidRPr="00340914">
              <w:rPr>
                <w:rFonts w:cs="Arial"/>
              </w:rPr>
              <w:t>1749.9 - 1784.9 MHz</w:t>
            </w:r>
          </w:p>
        </w:tc>
        <w:tc>
          <w:tcPr>
            <w:tcW w:w="1235" w:type="dxa"/>
          </w:tcPr>
          <w:p w14:paraId="50F72FF0" w14:textId="77777777" w:rsidR="008472A2" w:rsidRPr="00340914" w:rsidRDefault="008472A2" w:rsidP="009D56C7">
            <w:pPr>
              <w:pStyle w:val="TAC"/>
              <w:rPr>
                <w:rFonts w:cs="Arial"/>
              </w:rPr>
            </w:pPr>
            <w:r w:rsidRPr="00340914">
              <w:rPr>
                <w:rFonts w:cs="Arial"/>
              </w:rPr>
              <w:t>-96 dBm</w:t>
            </w:r>
          </w:p>
        </w:tc>
        <w:tc>
          <w:tcPr>
            <w:tcW w:w="1414" w:type="dxa"/>
          </w:tcPr>
          <w:p w14:paraId="35F6F3D6" w14:textId="77777777" w:rsidR="008472A2" w:rsidRPr="00340914" w:rsidRDefault="008472A2" w:rsidP="009D56C7">
            <w:pPr>
              <w:pStyle w:val="TAC"/>
              <w:rPr>
                <w:rFonts w:cs="Arial"/>
              </w:rPr>
            </w:pPr>
            <w:r w:rsidRPr="00340914">
              <w:rPr>
                <w:rFonts w:cs="Arial"/>
              </w:rPr>
              <w:t>100 kHz</w:t>
            </w:r>
          </w:p>
        </w:tc>
        <w:tc>
          <w:tcPr>
            <w:tcW w:w="1845" w:type="dxa"/>
          </w:tcPr>
          <w:p w14:paraId="5DF536ED" w14:textId="77777777" w:rsidR="008472A2" w:rsidRPr="00340914" w:rsidRDefault="008472A2" w:rsidP="009D56C7">
            <w:pPr>
              <w:pStyle w:val="TAC"/>
              <w:rPr>
                <w:rFonts w:cs="Arial"/>
              </w:rPr>
            </w:pPr>
          </w:p>
        </w:tc>
      </w:tr>
      <w:tr w:rsidR="008472A2" w:rsidRPr="00340914" w14:paraId="62B67C2B" w14:textId="77777777" w:rsidTr="009D56C7">
        <w:trPr>
          <w:cantSplit/>
          <w:jc w:val="center"/>
        </w:trPr>
        <w:tc>
          <w:tcPr>
            <w:tcW w:w="2291" w:type="dxa"/>
          </w:tcPr>
          <w:p w14:paraId="43D04285" w14:textId="77777777" w:rsidR="008472A2" w:rsidRPr="00340914" w:rsidRDefault="008472A2" w:rsidP="009D56C7">
            <w:pPr>
              <w:pStyle w:val="TAC"/>
              <w:rPr>
                <w:rFonts w:cs="v5.0.0"/>
                <w:lang w:val="sv-SE"/>
              </w:rPr>
            </w:pPr>
            <w:r w:rsidRPr="00340914">
              <w:rPr>
                <w:rFonts w:cs="v5.0.0"/>
                <w:lang w:val="sv-SE"/>
              </w:rPr>
              <w:t>WA UTRA FDD Band X or E-UTRA Band 10</w:t>
            </w:r>
          </w:p>
        </w:tc>
        <w:tc>
          <w:tcPr>
            <w:tcW w:w="2291" w:type="dxa"/>
          </w:tcPr>
          <w:p w14:paraId="2794CC46" w14:textId="77777777" w:rsidR="008472A2" w:rsidRPr="00340914" w:rsidRDefault="008472A2" w:rsidP="009D56C7">
            <w:pPr>
              <w:pStyle w:val="TAC"/>
              <w:rPr>
                <w:rFonts w:cs="Arial"/>
              </w:rPr>
            </w:pPr>
            <w:r w:rsidRPr="00340914">
              <w:rPr>
                <w:rFonts w:cs="Arial"/>
              </w:rPr>
              <w:t>1710 - 1770 MHz</w:t>
            </w:r>
          </w:p>
        </w:tc>
        <w:tc>
          <w:tcPr>
            <w:tcW w:w="1235" w:type="dxa"/>
          </w:tcPr>
          <w:p w14:paraId="126D58BF" w14:textId="77777777" w:rsidR="008472A2" w:rsidRPr="00340914" w:rsidRDefault="008472A2" w:rsidP="009D56C7">
            <w:pPr>
              <w:pStyle w:val="TAC"/>
              <w:rPr>
                <w:rFonts w:cs="Arial"/>
              </w:rPr>
            </w:pPr>
            <w:r w:rsidRPr="00340914">
              <w:rPr>
                <w:rFonts w:cs="Arial"/>
              </w:rPr>
              <w:t>-96 dBm</w:t>
            </w:r>
          </w:p>
        </w:tc>
        <w:tc>
          <w:tcPr>
            <w:tcW w:w="1414" w:type="dxa"/>
          </w:tcPr>
          <w:p w14:paraId="07F25D86" w14:textId="77777777" w:rsidR="008472A2" w:rsidRPr="00340914" w:rsidRDefault="008472A2" w:rsidP="009D56C7">
            <w:pPr>
              <w:pStyle w:val="TAC"/>
              <w:rPr>
                <w:rFonts w:cs="Arial"/>
              </w:rPr>
            </w:pPr>
            <w:r w:rsidRPr="00340914">
              <w:rPr>
                <w:rFonts w:cs="Arial"/>
              </w:rPr>
              <w:t>100 kHz</w:t>
            </w:r>
          </w:p>
        </w:tc>
        <w:tc>
          <w:tcPr>
            <w:tcW w:w="1845" w:type="dxa"/>
          </w:tcPr>
          <w:p w14:paraId="77FA91C0" w14:textId="77777777" w:rsidR="008472A2" w:rsidRPr="00340914" w:rsidRDefault="008472A2" w:rsidP="009D56C7">
            <w:pPr>
              <w:pStyle w:val="TAC"/>
              <w:rPr>
                <w:rFonts w:cs="Arial"/>
              </w:rPr>
            </w:pPr>
          </w:p>
        </w:tc>
      </w:tr>
      <w:tr w:rsidR="008472A2" w:rsidRPr="00340914" w14:paraId="69935AE2" w14:textId="77777777" w:rsidTr="009D56C7">
        <w:trPr>
          <w:cantSplit/>
          <w:jc w:val="center"/>
        </w:trPr>
        <w:tc>
          <w:tcPr>
            <w:tcW w:w="2291" w:type="dxa"/>
          </w:tcPr>
          <w:p w14:paraId="0DC65C8F" w14:textId="77777777" w:rsidR="008472A2" w:rsidRPr="00340914" w:rsidRDefault="008472A2" w:rsidP="009D56C7">
            <w:pPr>
              <w:pStyle w:val="TAC"/>
              <w:rPr>
                <w:rFonts w:cs="v5.0.0"/>
                <w:lang w:val="sv-SE"/>
              </w:rPr>
            </w:pPr>
            <w:r w:rsidRPr="00340914">
              <w:rPr>
                <w:rFonts w:cs="v5.0.0"/>
                <w:lang w:val="sv-SE"/>
              </w:rPr>
              <w:t>WA UTRA FDD Band XI or E-UTRA Band 11</w:t>
            </w:r>
          </w:p>
        </w:tc>
        <w:tc>
          <w:tcPr>
            <w:tcW w:w="2291" w:type="dxa"/>
          </w:tcPr>
          <w:p w14:paraId="0DD992C0" w14:textId="77777777" w:rsidR="008472A2" w:rsidRPr="00340914" w:rsidRDefault="008472A2" w:rsidP="009D56C7">
            <w:pPr>
              <w:pStyle w:val="TAC"/>
              <w:rPr>
                <w:rFonts w:cs="Arial"/>
              </w:rPr>
            </w:pPr>
            <w:r w:rsidRPr="00340914">
              <w:rPr>
                <w:rFonts w:cs="Arial"/>
              </w:rPr>
              <w:t>1427.9 –1447.9  MHz</w:t>
            </w:r>
          </w:p>
        </w:tc>
        <w:tc>
          <w:tcPr>
            <w:tcW w:w="1235" w:type="dxa"/>
          </w:tcPr>
          <w:p w14:paraId="6EDF7716" w14:textId="77777777" w:rsidR="008472A2" w:rsidRPr="00340914" w:rsidRDefault="008472A2" w:rsidP="009D56C7">
            <w:pPr>
              <w:pStyle w:val="TAC"/>
              <w:rPr>
                <w:rFonts w:cs="Arial"/>
              </w:rPr>
            </w:pPr>
            <w:r w:rsidRPr="00340914">
              <w:rPr>
                <w:rFonts w:cs="Arial"/>
              </w:rPr>
              <w:t>-96 dBm</w:t>
            </w:r>
          </w:p>
        </w:tc>
        <w:tc>
          <w:tcPr>
            <w:tcW w:w="1414" w:type="dxa"/>
          </w:tcPr>
          <w:p w14:paraId="0DE86EB2" w14:textId="77777777" w:rsidR="008472A2" w:rsidRPr="00340914" w:rsidRDefault="008472A2" w:rsidP="009D56C7">
            <w:pPr>
              <w:pStyle w:val="TAC"/>
              <w:rPr>
                <w:rFonts w:cs="Arial"/>
              </w:rPr>
            </w:pPr>
            <w:r w:rsidRPr="00340914">
              <w:rPr>
                <w:rFonts w:cs="Arial"/>
              </w:rPr>
              <w:t>100 kHz</w:t>
            </w:r>
          </w:p>
        </w:tc>
        <w:tc>
          <w:tcPr>
            <w:tcW w:w="1845" w:type="dxa"/>
          </w:tcPr>
          <w:p w14:paraId="28EB6521" w14:textId="77777777" w:rsidR="008472A2" w:rsidRPr="00340914" w:rsidRDefault="008472A2" w:rsidP="009D56C7">
            <w:pPr>
              <w:pStyle w:val="TAC"/>
              <w:rPr>
                <w:rFonts w:cs="Arial"/>
              </w:rPr>
            </w:pPr>
            <w:r w:rsidRPr="00340914">
              <w:rPr>
                <w:rFonts w:cs="v5.0.0"/>
                <w:lang w:eastAsia="ja-JP"/>
              </w:rPr>
              <w:t>This is not applicable to E-UTRA BS operating in Band 50 or 75</w:t>
            </w:r>
          </w:p>
        </w:tc>
      </w:tr>
      <w:tr w:rsidR="008472A2" w:rsidRPr="00340914" w14:paraId="11D1D8A2" w14:textId="77777777" w:rsidTr="009D56C7">
        <w:trPr>
          <w:cantSplit/>
          <w:jc w:val="center"/>
        </w:trPr>
        <w:tc>
          <w:tcPr>
            <w:tcW w:w="2291" w:type="dxa"/>
          </w:tcPr>
          <w:p w14:paraId="55127D4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 or</w:t>
            </w:r>
          </w:p>
          <w:p w14:paraId="415CB2DB" w14:textId="77777777" w:rsidR="008472A2" w:rsidRPr="00340914" w:rsidRDefault="008472A2" w:rsidP="009D56C7">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1C465FE4" w14:textId="77777777" w:rsidR="008472A2" w:rsidRPr="00340914" w:rsidRDefault="008472A2" w:rsidP="009D56C7">
            <w:pPr>
              <w:pStyle w:val="TAC"/>
              <w:rPr>
                <w:rFonts w:cs="Arial"/>
              </w:rPr>
            </w:pPr>
            <w:r w:rsidRPr="00340914">
              <w:rPr>
                <w:rFonts w:cs="Arial"/>
              </w:rPr>
              <w:t>699 - 716 MHz</w:t>
            </w:r>
          </w:p>
        </w:tc>
        <w:tc>
          <w:tcPr>
            <w:tcW w:w="1235" w:type="dxa"/>
          </w:tcPr>
          <w:p w14:paraId="52D9699F" w14:textId="77777777" w:rsidR="008472A2" w:rsidRPr="00340914" w:rsidRDefault="008472A2" w:rsidP="009D56C7">
            <w:pPr>
              <w:pStyle w:val="TAC"/>
              <w:rPr>
                <w:rFonts w:cs="Arial"/>
              </w:rPr>
            </w:pPr>
            <w:r w:rsidRPr="00340914">
              <w:rPr>
                <w:rFonts w:cs="Arial"/>
              </w:rPr>
              <w:t>-96 dBm</w:t>
            </w:r>
          </w:p>
        </w:tc>
        <w:tc>
          <w:tcPr>
            <w:tcW w:w="1414" w:type="dxa"/>
          </w:tcPr>
          <w:p w14:paraId="79B5D0A6" w14:textId="77777777" w:rsidR="008472A2" w:rsidRPr="00340914" w:rsidRDefault="008472A2" w:rsidP="009D56C7">
            <w:pPr>
              <w:pStyle w:val="TAC"/>
              <w:rPr>
                <w:rFonts w:cs="Arial"/>
              </w:rPr>
            </w:pPr>
            <w:r w:rsidRPr="00340914">
              <w:rPr>
                <w:rFonts w:cs="Arial"/>
              </w:rPr>
              <w:t>100 kHz</w:t>
            </w:r>
          </w:p>
        </w:tc>
        <w:tc>
          <w:tcPr>
            <w:tcW w:w="1845" w:type="dxa"/>
          </w:tcPr>
          <w:p w14:paraId="4F1272FB" w14:textId="77777777" w:rsidR="008472A2" w:rsidRPr="00340914" w:rsidRDefault="008472A2" w:rsidP="009D56C7">
            <w:pPr>
              <w:pStyle w:val="TAC"/>
              <w:rPr>
                <w:rFonts w:cs="Arial"/>
              </w:rPr>
            </w:pPr>
          </w:p>
        </w:tc>
      </w:tr>
      <w:tr w:rsidR="008472A2" w:rsidRPr="00340914" w14:paraId="25061F46" w14:textId="77777777" w:rsidTr="009D56C7">
        <w:trPr>
          <w:cantSplit/>
          <w:jc w:val="center"/>
        </w:trPr>
        <w:tc>
          <w:tcPr>
            <w:tcW w:w="2291" w:type="dxa"/>
          </w:tcPr>
          <w:p w14:paraId="3A708356"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XIII or</w:t>
            </w:r>
          </w:p>
          <w:p w14:paraId="096B54D6" w14:textId="77777777" w:rsidR="008472A2" w:rsidRPr="00340914" w:rsidRDefault="008472A2" w:rsidP="009D56C7">
            <w:pPr>
              <w:pStyle w:val="TAC"/>
              <w:rPr>
                <w:rFonts w:cs="v5.0.0"/>
                <w:lang w:val="sv-SE"/>
              </w:rPr>
            </w:pPr>
            <w:r w:rsidRPr="00340914">
              <w:rPr>
                <w:rFonts w:cs="Arial"/>
                <w:lang w:val="sv-SE"/>
              </w:rPr>
              <w:t>E-UTRA Band 13 or NR Band n1</w:t>
            </w:r>
            <w:r>
              <w:rPr>
                <w:rFonts w:cs="Arial"/>
                <w:lang w:val="sv-SE"/>
              </w:rPr>
              <w:t>3</w:t>
            </w:r>
          </w:p>
        </w:tc>
        <w:tc>
          <w:tcPr>
            <w:tcW w:w="2291" w:type="dxa"/>
          </w:tcPr>
          <w:p w14:paraId="75A23A01" w14:textId="77777777" w:rsidR="008472A2" w:rsidRPr="00340914" w:rsidRDefault="008472A2" w:rsidP="009D56C7">
            <w:pPr>
              <w:pStyle w:val="TAC"/>
              <w:rPr>
                <w:rFonts w:cs="Arial"/>
              </w:rPr>
            </w:pPr>
            <w:r w:rsidRPr="00340914">
              <w:rPr>
                <w:rFonts w:cs="Arial"/>
              </w:rPr>
              <w:t>777 - 787 MHz</w:t>
            </w:r>
          </w:p>
        </w:tc>
        <w:tc>
          <w:tcPr>
            <w:tcW w:w="1235" w:type="dxa"/>
          </w:tcPr>
          <w:p w14:paraId="6B983544" w14:textId="77777777" w:rsidR="008472A2" w:rsidRPr="00340914" w:rsidRDefault="008472A2" w:rsidP="009D56C7">
            <w:pPr>
              <w:pStyle w:val="TAC"/>
              <w:rPr>
                <w:rFonts w:cs="Arial"/>
              </w:rPr>
            </w:pPr>
            <w:r w:rsidRPr="00340914">
              <w:rPr>
                <w:rFonts w:cs="Arial"/>
              </w:rPr>
              <w:t>-96 dBm</w:t>
            </w:r>
          </w:p>
        </w:tc>
        <w:tc>
          <w:tcPr>
            <w:tcW w:w="1414" w:type="dxa"/>
          </w:tcPr>
          <w:p w14:paraId="49406A1D" w14:textId="77777777" w:rsidR="008472A2" w:rsidRPr="00340914" w:rsidRDefault="008472A2" w:rsidP="009D56C7">
            <w:pPr>
              <w:pStyle w:val="TAC"/>
              <w:rPr>
                <w:rFonts w:cs="Arial"/>
              </w:rPr>
            </w:pPr>
            <w:r w:rsidRPr="00340914">
              <w:rPr>
                <w:rFonts w:cs="Arial"/>
              </w:rPr>
              <w:t>100 kHz</w:t>
            </w:r>
          </w:p>
        </w:tc>
        <w:tc>
          <w:tcPr>
            <w:tcW w:w="1845" w:type="dxa"/>
          </w:tcPr>
          <w:p w14:paraId="4733B07A" w14:textId="77777777" w:rsidR="008472A2" w:rsidRPr="00340914" w:rsidRDefault="008472A2" w:rsidP="009D56C7">
            <w:pPr>
              <w:pStyle w:val="TAC"/>
              <w:rPr>
                <w:rFonts w:cs="Arial"/>
              </w:rPr>
            </w:pPr>
          </w:p>
        </w:tc>
      </w:tr>
      <w:tr w:rsidR="008472A2" w:rsidRPr="00340914" w14:paraId="14CE5B19" w14:textId="77777777" w:rsidTr="009D56C7">
        <w:trPr>
          <w:cantSplit/>
          <w:jc w:val="center"/>
        </w:trPr>
        <w:tc>
          <w:tcPr>
            <w:tcW w:w="2291" w:type="dxa"/>
          </w:tcPr>
          <w:p w14:paraId="76EA89EE"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XIV or</w:t>
            </w:r>
          </w:p>
          <w:p w14:paraId="1EBA76EF" w14:textId="77777777" w:rsidR="008472A2" w:rsidRPr="00340914" w:rsidRDefault="008472A2" w:rsidP="009D56C7">
            <w:pPr>
              <w:pStyle w:val="TAC"/>
              <w:rPr>
                <w:rFonts w:cs="v5.0.0"/>
                <w:lang w:val="sv-SE"/>
              </w:rPr>
            </w:pPr>
            <w:r w:rsidRPr="00340914">
              <w:rPr>
                <w:rFonts w:cs="Arial"/>
                <w:lang w:val="sv-SE"/>
              </w:rPr>
              <w:t>E-UTRA Band 14 or NR Band n14</w:t>
            </w:r>
          </w:p>
        </w:tc>
        <w:tc>
          <w:tcPr>
            <w:tcW w:w="2291" w:type="dxa"/>
          </w:tcPr>
          <w:p w14:paraId="727171E2" w14:textId="77777777" w:rsidR="008472A2" w:rsidRPr="00340914" w:rsidRDefault="008472A2" w:rsidP="009D56C7">
            <w:pPr>
              <w:pStyle w:val="TAC"/>
              <w:rPr>
                <w:rFonts w:cs="Arial"/>
              </w:rPr>
            </w:pPr>
            <w:r w:rsidRPr="00340914">
              <w:rPr>
                <w:rFonts w:cs="Arial"/>
              </w:rPr>
              <w:t>788 - 798 MHz</w:t>
            </w:r>
          </w:p>
        </w:tc>
        <w:tc>
          <w:tcPr>
            <w:tcW w:w="1235" w:type="dxa"/>
          </w:tcPr>
          <w:p w14:paraId="052ADAC0" w14:textId="77777777" w:rsidR="008472A2" w:rsidRPr="00340914" w:rsidRDefault="008472A2" w:rsidP="009D56C7">
            <w:pPr>
              <w:pStyle w:val="TAC"/>
              <w:rPr>
                <w:rFonts w:cs="Arial"/>
              </w:rPr>
            </w:pPr>
            <w:r w:rsidRPr="00340914">
              <w:rPr>
                <w:rFonts w:cs="Arial"/>
              </w:rPr>
              <w:t>-96 dBm</w:t>
            </w:r>
          </w:p>
        </w:tc>
        <w:tc>
          <w:tcPr>
            <w:tcW w:w="1414" w:type="dxa"/>
          </w:tcPr>
          <w:p w14:paraId="58169DBD" w14:textId="77777777" w:rsidR="008472A2" w:rsidRPr="00340914" w:rsidRDefault="008472A2" w:rsidP="009D56C7">
            <w:pPr>
              <w:pStyle w:val="TAC"/>
              <w:rPr>
                <w:rFonts w:cs="Arial"/>
              </w:rPr>
            </w:pPr>
            <w:r w:rsidRPr="00340914">
              <w:rPr>
                <w:rFonts w:cs="Arial"/>
              </w:rPr>
              <w:t>100 kHz</w:t>
            </w:r>
          </w:p>
        </w:tc>
        <w:tc>
          <w:tcPr>
            <w:tcW w:w="1845" w:type="dxa"/>
          </w:tcPr>
          <w:p w14:paraId="76AE3905" w14:textId="77777777" w:rsidR="008472A2" w:rsidRPr="00340914" w:rsidRDefault="008472A2" w:rsidP="009D56C7">
            <w:pPr>
              <w:pStyle w:val="TAC"/>
              <w:rPr>
                <w:rFonts w:cs="Arial"/>
              </w:rPr>
            </w:pPr>
          </w:p>
        </w:tc>
      </w:tr>
      <w:tr w:rsidR="008472A2" w:rsidRPr="00340914" w14:paraId="174A7D1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B897F4F" w14:textId="77777777" w:rsidR="008472A2" w:rsidRPr="00340914" w:rsidRDefault="008472A2" w:rsidP="009D56C7">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74E5E07F" w14:textId="77777777" w:rsidR="008472A2" w:rsidRPr="00340914" w:rsidRDefault="008472A2" w:rsidP="009D56C7">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1E2706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001562"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41403F" w14:textId="77777777" w:rsidR="008472A2" w:rsidRPr="00340914" w:rsidRDefault="008472A2" w:rsidP="009D56C7">
            <w:pPr>
              <w:pStyle w:val="TAC"/>
              <w:rPr>
                <w:rFonts w:cs="Arial"/>
              </w:rPr>
            </w:pPr>
          </w:p>
        </w:tc>
      </w:tr>
      <w:tr w:rsidR="008472A2" w:rsidRPr="00340914" w14:paraId="4CB3184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ADAAC8" w14:textId="77777777" w:rsidR="008472A2" w:rsidRPr="00340914" w:rsidRDefault="008472A2" w:rsidP="009D56C7">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647D82CF" w14:textId="77777777" w:rsidR="008472A2" w:rsidRPr="00340914" w:rsidRDefault="008472A2" w:rsidP="009D56C7">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E103C5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E7496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F76A3B" w14:textId="77777777" w:rsidR="008472A2" w:rsidRPr="00340914" w:rsidRDefault="008472A2" w:rsidP="009D56C7">
            <w:pPr>
              <w:pStyle w:val="TAC"/>
              <w:rPr>
                <w:rFonts w:cs="Arial"/>
              </w:rPr>
            </w:pPr>
          </w:p>
        </w:tc>
      </w:tr>
      <w:tr w:rsidR="008472A2" w:rsidRPr="00340914" w14:paraId="192BB2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DB804AA"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7979432" w14:textId="77777777" w:rsidR="008472A2" w:rsidRPr="00340914" w:rsidRDefault="008472A2" w:rsidP="009D56C7">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D1D22F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1D37803"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AFBE7E" w14:textId="77777777" w:rsidR="008472A2" w:rsidRPr="00340914" w:rsidRDefault="008472A2" w:rsidP="009D56C7">
            <w:pPr>
              <w:pStyle w:val="TAC"/>
              <w:rPr>
                <w:rFonts w:cs="Arial"/>
              </w:rPr>
            </w:pPr>
          </w:p>
        </w:tc>
      </w:tr>
      <w:tr w:rsidR="008472A2" w:rsidRPr="00340914" w14:paraId="4299E16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C6ACFD5" w14:textId="77777777" w:rsidR="008472A2" w:rsidRPr="00340914" w:rsidRDefault="008472A2" w:rsidP="009D56C7">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8B3EC3A" w14:textId="77777777" w:rsidR="008472A2" w:rsidRPr="00340914" w:rsidRDefault="008472A2" w:rsidP="009D56C7">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97A62B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299A56"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12B441" w14:textId="77777777" w:rsidR="008472A2" w:rsidRPr="00340914" w:rsidRDefault="008472A2" w:rsidP="009D56C7">
            <w:pPr>
              <w:pStyle w:val="TAC"/>
              <w:rPr>
                <w:rFonts w:cs="Arial"/>
              </w:rPr>
            </w:pPr>
            <w:r w:rsidRPr="00340914">
              <w:rPr>
                <w:rFonts w:cs="v5.0.0"/>
                <w:lang w:eastAsia="ja-JP"/>
              </w:rPr>
              <w:t>This is not applicable to E-UTRA BS operating in Band 32, 50 or 75</w:t>
            </w:r>
          </w:p>
        </w:tc>
      </w:tr>
      <w:tr w:rsidR="008472A2" w:rsidRPr="00340914" w14:paraId="0C39A0F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4680FD2"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733AD00" w14:textId="77777777" w:rsidR="008472A2" w:rsidRPr="00340914" w:rsidRDefault="008472A2" w:rsidP="009D56C7">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2480BE4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17FF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67FBF5" w14:textId="77777777" w:rsidR="008472A2" w:rsidRPr="00340914" w:rsidRDefault="008472A2" w:rsidP="009D56C7">
            <w:pPr>
              <w:pStyle w:val="TAC"/>
              <w:rPr>
                <w:rFonts w:cs="Arial"/>
              </w:rPr>
            </w:pPr>
            <w:r w:rsidRPr="00340914">
              <w:rPr>
                <w:rFonts w:cs="Arial"/>
              </w:rPr>
              <w:t>This is not applicable to E-UTRA BS operating in Band 42</w:t>
            </w:r>
          </w:p>
        </w:tc>
      </w:tr>
      <w:tr w:rsidR="008472A2" w:rsidRPr="00340914" w14:paraId="7F2904B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9E1486D" w14:textId="77777777" w:rsidR="008472A2" w:rsidRPr="00340914" w:rsidRDefault="008472A2" w:rsidP="009D56C7">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2A43A83" w14:textId="77777777" w:rsidR="008472A2" w:rsidRPr="00340914" w:rsidRDefault="008472A2" w:rsidP="009D56C7">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165A748"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CF3A0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18285" w14:textId="77777777" w:rsidR="008472A2" w:rsidRPr="00340914" w:rsidRDefault="008472A2" w:rsidP="009D56C7">
            <w:pPr>
              <w:pStyle w:val="TAC"/>
              <w:rPr>
                <w:rFonts w:cs="Arial"/>
              </w:rPr>
            </w:pPr>
          </w:p>
        </w:tc>
      </w:tr>
      <w:tr w:rsidR="008472A2" w:rsidRPr="00340914" w14:paraId="58EE945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645CE" w14:textId="77777777" w:rsidR="008472A2" w:rsidRPr="00340914" w:rsidRDefault="008472A2" w:rsidP="009D56C7">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7CD0D68F" w14:textId="77777777" w:rsidR="008472A2" w:rsidRPr="00340914" w:rsidRDefault="008472A2" w:rsidP="009D56C7">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2C42D46" w14:textId="77777777" w:rsidR="008472A2" w:rsidRPr="00340914" w:rsidRDefault="008472A2" w:rsidP="009D56C7">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09C40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B2F6A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DF722" w14:textId="77777777" w:rsidR="008472A2" w:rsidRPr="00340914" w:rsidRDefault="008472A2" w:rsidP="009D56C7">
            <w:pPr>
              <w:pStyle w:val="TAC"/>
              <w:rPr>
                <w:rFonts w:cs="Arial"/>
              </w:rPr>
            </w:pPr>
          </w:p>
        </w:tc>
      </w:tr>
      <w:tr w:rsidR="008472A2" w:rsidRPr="00340914" w14:paraId="66224A6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3BCAD68" w14:textId="77777777" w:rsidR="008472A2" w:rsidRDefault="008472A2" w:rsidP="009D56C7">
            <w:pPr>
              <w:pStyle w:val="TAC"/>
              <w:rPr>
                <w:rFonts w:cs="Arial"/>
                <w:lang w:val="sv-SE"/>
              </w:rPr>
            </w:pPr>
            <w:r>
              <w:rPr>
                <w:rFonts w:cs="v5.0.0"/>
                <w:lang w:val="sv-SE" w:eastAsia="zh-CN"/>
              </w:rPr>
              <w:t xml:space="preserve">WA </w:t>
            </w:r>
            <w:r>
              <w:rPr>
                <w:rFonts w:cs="Arial"/>
                <w:lang w:val="sv-SE"/>
              </w:rPr>
              <w:t>UTRA FDD Band XXVI or</w:t>
            </w:r>
          </w:p>
          <w:p w14:paraId="085561A6" w14:textId="77777777" w:rsidR="008472A2" w:rsidRPr="00340914" w:rsidRDefault="008472A2" w:rsidP="009D56C7">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E8FE23D" w14:textId="77777777" w:rsidR="008472A2" w:rsidRPr="00340914" w:rsidRDefault="008472A2" w:rsidP="009D56C7">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0E71C3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31826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658EC1" w14:textId="77777777" w:rsidR="008472A2" w:rsidRPr="00340914" w:rsidRDefault="008472A2" w:rsidP="009D56C7">
            <w:pPr>
              <w:pStyle w:val="TAC"/>
              <w:rPr>
                <w:rFonts w:cs="Arial"/>
              </w:rPr>
            </w:pPr>
          </w:p>
        </w:tc>
      </w:tr>
      <w:tr w:rsidR="008472A2" w:rsidRPr="00340914" w14:paraId="213D72B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C8DCF93" w14:textId="77777777" w:rsidR="008472A2" w:rsidRPr="00340914" w:rsidRDefault="008472A2" w:rsidP="009D56C7">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77611909" w14:textId="77777777" w:rsidR="008472A2" w:rsidRPr="00340914" w:rsidRDefault="008472A2" w:rsidP="009D56C7">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30A57EB"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DBB0B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16DD87" w14:textId="77777777" w:rsidR="008472A2" w:rsidRPr="00340914" w:rsidRDefault="008472A2" w:rsidP="009D56C7">
            <w:pPr>
              <w:pStyle w:val="TAC"/>
              <w:rPr>
                <w:rFonts w:cs="Arial"/>
              </w:rPr>
            </w:pPr>
          </w:p>
        </w:tc>
      </w:tr>
      <w:tr w:rsidR="008472A2" w:rsidRPr="00340914" w14:paraId="04B82B0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6694E5" w14:textId="77777777" w:rsidR="008472A2" w:rsidRPr="00340914" w:rsidRDefault="008472A2" w:rsidP="009D56C7">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6AFACB" w14:textId="77777777" w:rsidR="008472A2" w:rsidRPr="00340914" w:rsidRDefault="008472A2" w:rsidP="009D56C7">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A24234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6A131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6A3677" w14:textId="77777777" w:rsidR="008472A2" w:rsidRPr="00340914" w:rsidRDefault="008472A2" w:rsidP="009D56C7">
            <w:pPr>
              <w:pStyle w:val="TAC"/>
              <w:rPr>
                <w:rFonts w:cs="Arial"/>
              </w:rPr>
            </w:pPr>
            <w:r w:rsidRPr="00340914">
              <w:rPr>
                <w:rFonts w:cs="Arial"/>
              </w:rPr>
              <w:t>This is not applicable to E-UTRA BS operating in Band 44</w:t>
            </w:r>
          </w:p>
        </w:tc>
      </w:tr>
      <w:tr w:rsidR="008472A2" w:rsidRPr="00340914" w14:paraId="7C0148B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85877ED" w14:textId="77777777" w:rsidR="008472A2" w:rsidRPr="00340914" w:rsidRDefault="008472A2" w:rsidP="009D56C7">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4FD8FA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E7C90E5" w14:textId="77777777" w:rsidR="008472A2" w:rsidRPr="00340914" w:rsidRDefault="008472A2" w:rsidP="009D56C7">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BCF86DF" w14:textId="77777777" w:rsidR="008472A2" w:rsidRPr="00340914" w:rsidRDefault="008472A2" w:rsidP="009D56C7">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375DF39" w14:textId="77777777" w:rsidR="008472A2" w:rsidRPr="00340914" w:rsidRDefault="008472A2" w:rsidP="009D56C7">
            <w:pPr>
              <w:keepNext/>
              <w:keepLines/>
              <w:spacing w:after="0"/>
              <w:jc w:val="center"/>
              <w:rPr>
                <w:rFonts w:ascii="Arial" w:hAnsi="Arial"/>
                <w:sz w:val="18"/>
              </w:rPr>
            </w:pPr>
            <w:r w:rsidRPr="00340914">
              <w:rPr>
                <w:rFonts w:ascii="Arial" w:hAnsi="Arial"/>
                <w:sz w:val="18"/>
              </w:rPr>
              <w:t>This is not applicable to E-UTRA BS operating in Band 40</w:t>
            </w:r>
          </w:p>
        </w:tc>
      </w:tr>
      <w:tr w:rsidR="008472A2" w:rsidRPr="00340914" w14:paraId="34271CA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850CCAF" w14:textId="77777777" w:rsidR="008472A2" w:rsidRPr="00340914" w:rsidRDefault="008472A2" w:rsidP="009D56C7">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2EC934CF" w14:textId="77777777" w:rsidR="008472A2" w:rsidRPr="00340914" w:rsidRDefault="008472A2" w:rsidP="009D56C7">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7FBBDD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FAFD13B"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A8758" w14:textId="77777777" w:rsidR="008472A2" w:rsidRPr="00340914" w:rsidRDefault="008472A2" w:rsidP="009D56C7">
            <w:pPr>
              <w:pStyle w:val="TAC"/>
              <w:rPr>
                <w:rFonts w:cs="Arial"/>
                <w:lang w:eastAsia="zh-CN"/>
              </w:rPr>
            </w:pPr>
          </w:p>
        </w:tc>
      </w:tr>
      <w:tr w:rsidR="008472A2" w:rsidRPr="00340914" w14:paraId="0BCB008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B83ED4A" w14:textId="77777777" w:rsidR="008472A2" w:rsidRPr="00340914" w:rsidRDefault="008472A2" w:rsidP="009D56C7">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F3324EB" w14:textId="77777777" w:rsidR="008472A2" w:rsidRPr="00340914" w:rsidRDefault="008472A2" w:rsidP="009D56C7">
            <w:pPr>
              <w:pStyle w:val="TAC"/>
              <w:rPr>
                <w:rFonts w:cs="Arial"/>
                <w:lang w:eastAsia="zh-CN"/>
              </w:rPr>
            </w:pPr>
            <w:r w:rsidRPr="00340914">
              <w:rPr>
                <w:rFonts w:cs="Arial"/>
              </w:rPr>
              <w:t>1900 - 1920 MHz</w:t>
            </w:r>
          </w:p>
          <w:p w14:paraId="181C40F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EF3EA8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E788DB0"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E07A92" w14:textId="77777777" w:rsidR="008472A2" w:rsidRPr="00340914" w:rsidRDefault="008472A2" w:rsidP="009D56C7">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8472A2" w:rsidRPr="00340914" w14:paraId="63E9AA9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DF9AC1" w14:textId="77777777" w:rsidR="008472A2" w:rsidRPr="00340914" w:rsidRDefault="008472A2" w:rsidP="009D56C7">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E408692" w14:textId="77777777" w:rsidR="008472A2" w:rsidRPr="00340914"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C77928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3D899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3DD9E" w14:textId="77777777" w:rsidR="008472A2" w:rsidRPr="00340914" w:rsidRDefault="008472A2" w:rsidP="009D56C7">
            <w:pPr>
              <w:pStyle w:val="TAC"/>
              <w:rPr>
                <w:rFonts w:cs="Arial"/>
              </w:rPr>
            </w:pPr>
            <w:r w:rsidRPr="00340914">
              <w:rPr>
                <w:rFonts w:cs="Arial"/>
              </w:rPr>
              <w:t>This is not applicable to E-UTRA BS operating in Band 34</w:t>
            </w:r>
          </w:p>
        </w:tc>
      </w:tr>
      <w:tr w:rsidR="008472A2" w:rsidRPr="00340914" w14:paraId="546A67E7"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386C2" w14:textId="77777777" w:rsidR="008472A2" w:rsidRPr="00340914" w:rsidRDefault="008472A2" w:rsidP="009D56C7">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79570A8" w14:textId="77777777" w:rsidR="008472A2" w:rsidRPr="00340914" w:rsidRDefault="008472A2" w:rsidP="009D56C7">
            <w:pPr>
              <w:pStyle w:val="TAC"/>
              <w:rPr>
                <w:rFonts w:cs="Arial"/>
                <w:lang w:eastAsia="zh-CN"/>
              </w:rPr>
            </w:pPr>
            <w:r w:rsidRPr="00340914">
              <w:rPr>
                <w:rFonts w:cs="Arial"/>
              </w:rPr>
              <w:t>1850 – 1910 MHz</w:t>
            </w:r>
          </w:p>
          <w:p w14:paraId="7B0FAF00" w14:textId="77777777" w:rsidR="008472A2" w:rsidRPr="00340914" w:rsidRDefault="008472A2" w:rsidP="009D56C7">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B98844"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AD5685"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0089"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8472A2" w:rsidRPr="00340914" w14:paraId="42633D5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120E47C" w14:textId="77777777" w:rsidR="008472A2" w:rsidRPr="00340914" w:rsidRDefault="008472A2" w:rsidP="009D56C7">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EA1B2D" w14:textId="77777777" w:rsidR="008472A2" w:rsidRPr="00340914" w:rsidRDefault="008472A2" w:rsidP="009D56C7">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712154A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BA6E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CD6A4" w14:textId="77777777" w:rsidR="008472A2" w:rsidRPr="00340914" w:rsidRDefault="008472A2" w:rsidP="009D56C7">
            <w:pPr>
              <w:pStyle w:val="TAC"/>
              <w:rPr>
                <w:rFonts w:cs="Arial"/>
              </w:rPr>
            </w:pPr>
            <w:r w:rsidRPr="00340914">
              <w:rPr>
                <w:rFonts w:cs="Arial"/>
              </w:rPr>
              <w:t>This is not applicable to E-UTRA BS operating in Band 2 and 36</w:t>
            </w:r>
          </w:p>
        </w:tc>
      </w:tr>
      <w:tr w:rsidR="008472A2" w:rsidRPr="00340914" w14:paraId="75C55A5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347AA2" w14:textId="77777777" w:rsidR="008472A2" w:rsidRPr="00340914" w:rsidRDefault="008472A2" w:rsidP="009D56C7">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C517EC2" w14:textId="77777777" w:rsidR="008472A2" w:rsidRPr="00340914" w:rsidRDefault="008472A2" w:rsidP="009D56C7">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7D788D2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CBDF3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4031DA" w14:textId="77777777" w:rsidR="008472A2" w:rsidRPr="00340914" w:rsidRDefault="008472A2" w:rsidP="009D56C7">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8472A2" w:rsidRPr="00340914" w14:paraId="3ED9097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F2806BD" w14:textId="77777777" w:rsidR="008472A2" w:rsidRPr="00340914" w:rsidRDefault="008472A2" w:rsidP="009D56C7">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D97449F" w14:textId="77777777" w:rsidR="008472A2" w:rsidRPr="00340914" w:rsidRDefault="008472A2" w:rsidP="009D56C7">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F3057F0"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A534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4A84E4" w14:textId="77777777" w:rsidR="008472A2" w:rsidRPr="00340914" w:rsidRDefault="008472A2" w:rsidP="009D56C7">
            <w:pPr>
              <w:pStyle w:val="TAC"/>
              <w:rPr>
                <w:rFonts w:cs="Arial"/>
              </w:rPr>
            </w:pPr>
            <w:r w:rsidRPr="00340914">
              <w:rPr>
                <w:rFonts w:cs="Arial"/>
              </w:rPr>
              <w:t xml:space="preserve">This is not applicable to E-UTRA BS operating in Band 38.  </w:t>
            </w:r>
          </w:p>
        </w:tc>
      </w:tr>
      <w:tr w:rsidR="008472A2" w:rsidRPr="00340914" w14:paraId="401043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74C6CD3"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9F7B1A5" w14:textId="77777777" w:rsidR="008472A2" w:rsidRPr="00340914" w:rsidRDefault="008472A2" w:rsidP="009D56C7">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66DC5B"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2091F4" w14:textId="77777777" w:rsidR="008472A2" w:rsidRPr="00340914" w:rsidRDefault="008472A2" w:rsidP="009D56C7">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B8C4A6F"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8472A2" w:rsidRPr="00340914" w14:paraId="74E5235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F9F0F8" w14:textId="77777777" w:rsidR="008472A2" w:rsidRPr="00340914" w:rsidRDefault="008472A2" w:rsidP="009D56C7">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719E3CC6" w14:textId="77777777" w:rsidR="008472A2" w:rsidRPr="00340914" w:rsidRDefault="008472A2" w:rsidP="009D56C7">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E8E5A3C"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2895A1"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00EF32" w14:textId="77777777" w:rsidR="008472A2" w:rsidRPr="00340914" w:rsidRDefault="008472A2" w:rsidP="009D56C7">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8472A2" w:rsidRPr="00340914" w14:paraId="3EF24F5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58A643B" w14:textId="77777777" w:rsidR="008472A2" w:rsidRPr="00340914" w:rsidRDefault="008472A2" w:rsidP="009D56C7">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933DCCF" w14:textId="77777777" w:rsidR="008472A2" w:rsidRPr="00340914" w:rsidRDefault="008472A2" w:rsidP="009D56C7">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5AAE5F0" w14:textId="77777777" w:rsidR="008472A2" w:rsidRPr="00340914" w:rsidRDefault="008472A2" w:rsidP="009D56C7">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440207" w14:textId="77777777" w:rsidR="008472A2" w:rsidRPr="00340914" w:rsidRDefault="008472A2" w:rsidP="009D56C7">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E9838" w14:textId="77777777" w:rsidR="008472A2" w:rsidRPr="00340914" w:rsidRDefault="008472A2" w:rsidP="009D56C7">
            <w:pPr>
              <w:pStyle w:val="TAC"/>
              <w:rPr>
                <w:rFonts w:cs="Arial"/>
              </w:rPr>
            </w:pPr>
            <w:r w:rsidRPr="00340914">
              <w:rPr>
                <w:rFonts w:cs="Arial"/>
              </w:rPr>
              <w:t xml:space="preserve">This is not applicable to E-UTRA BS operating in Band </w:t>
            </w:r>
            <w:r w:rsidRPr="00340914">
              <w:rPr>
                <w:rFonts w:cs="Arial"/>
                <w:lang w:eastAsia="zh-CN"/>
              </w:rPr>
              <w:t>41</w:t>
            </w:r>
          </w:p>
        </w:tc>
      </w:tr>
      <w:tr w:rsidR="008472A2" w:rsidRPr="00340914" w14:paraId="234702D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0DBBDBC" w14:textId="77777777" w:rsidR="008472A2" w:rsidRPr="00340914" w:rsidRDefault="008472A2" w:rsidP="009D56C7">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390AC76A" w14:textId="77777777" w:rsidR="008472A2" w:rsidRPr="00340914" w:rsidRDefault="008472A2" w:rsidP="009D56C7">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6D90F98F"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C2CACC"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EAEB05"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8472A2" w:rsidRPr="00340914" w14:paraId="3D6435D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5051D" w14:textId="77777777" w:rsidR="008472A2" w:rsidRPr="00340914" w:rsidRDefault="008472A2" w:rsidP="009D56C7">
            <w:pPr>
              <w:pStyle w:val="TAC"/>
              <w:rPr>
                <w:rFonts w:cs="v5.0.0"/>
              </w:rPr>
            </w:pPr>
            <w:r w:rsidRPr="00340914">
              <w:rPr>
                <w:rFonts w:cs="v5.0.0"/>
              </w:rPr>
              <w:lastRenderedPageBreak/>
              <w:t>WA E-UTRA Band 43</w:t>
            </w:r>
          </w:p>
        </w:tc>
        <w:tc>
          <w:tcPr>
            <w:tcW w:w="2291" w:type="dxa"/>
            <w:tcBorders>
              <w:top w:val="single" w:sz="4" w:space="0" w:color="auto"/>
              <w:left w:val="single" w:sz="4" w:space="0" w:color="auto"/>
              <w:bottom w:val="single" w:sz="4" w:space="0" w:color="auto"/>
              <w:right w:val="single" w:sz="4" w:space="0" w:color="auto"/>
            </w:tcBorders>
          </w:tcPr>
          <w:p w14:paraId="50E211E9" w14:textId="77777777" w:rsidR="008472A2" w:rsidRPr="00340914" w:rsidRDefault="008472A2" w:rsidP="009D56C7">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BD5F289"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C631E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57DB4" w14:textId="77777777" w:rsidR="008472A2" w:rsidRPr="00340914" w:rsidRDefault="008472A2" w:rsidP="009D56C7">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8472A2" w:rsidRPr="00340914" w14:paraId="0C500CE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8732019" w14:textId="77777777" w:rsidR="008472A2" w:rsidRPr="00340914" w:rsidRDefault="008472A2" w:rsidP="009D56C7">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3A33D7F" w14:textId="77777777" w:rsidR="008472A2" w:rsidRPr="00340914" w:rsidRDefault="008472A2" w:rsidP="009D56C7">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87ADF8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DDB581"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8D494" w14:textId="77777777" w:rsidR="008472A2" w:rsidRPr="00340914" w:rsidRDefault="008472A2" w:rsidP="009D56C7">
            <w:pPr>
              <w:pStyle w:val="TAC"/>
              <w:rPr>
                <w:rFonts w:cs="Arial"/>
              </w:rPr>
            </w:pPr>
            <w:r w:rsidRPr="00340914">
              <w:rPr>
                <w:rFonts w:cs="Arial"/>
              </w:rPr>
              <w:t>This is not applicable to E-UTRA BS operating in Band 28 or 44</w:t>
            </w:r>
          </w:p>
        </w:tc>
      </w:tr>
      <w:tr w:rsidR="008472A2" w:rsidRPr="00340914" w14:paraId="27927D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E8C7" w14:textId="77777777" w:rsidR="008472A2" w:rsidRPr="00340914" w:rsidRDefault="008472A2" w:rsidP="009D56C7">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B9120B8" w14:textId="77777777" w:rsidR="008472A2" w:rsidRPr="00340914" w:rsidRDefault="008472A2" w:rsidP="009D56C7">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9A0E13A" w14:textId="77777777" w:rsidR="008472A2" w:rsidRPr="00340914" w:rsidRDefault="008472A2" w:rsidP="009D56C7">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BED3242" w14:textId="77777777" w:rsidR="008472A2" w:rsidRPr="00340914" w:rsidRDefault="008472A2" w:rsidP="009D56C7">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5ADCCB0" w14:textId="77777777" w:rsidR="008472A2" w:rsidRPr="00340914" w:rsidRDefault="008472A2" w:rsidP="009D56C7">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8472A2" w:rsidRPr="00340914" w14:paraId="69132A6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E2208D" w14:textId="77777777" w:rsidR="008472A2" w:rsidRPr="00340914" w:rsidRDefault="008472A2" w:rsidP="009D56C7">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307A148" w14:textId="77777777" w:rsidR="008472A2" w:rsidRPr="00340914" w:rsidRDefault="008472A2" w:rsidP="009D56C7">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6C31BC0" w14:textId="77777777" w:rsidR="008472A2" w:rsidRPr="00340914" w:rsidRDefault="008472A2" w:rsidP="009D56C7">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60C715C" w14:textId="77777777" w:rsidR="008472A2" w:rsidRPr="00340914" w:rsidRDefault="008472A2" w:rsidP="009D56C7">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665C3BD" w14:textId="77777777" w:rsidR="008472A2" w:rsidRPr="00340914" w:rsidRDefault="008472A2" w:rsidP="009D56C7">
            <w:pPr>
              <w:pStyle w:val="TAC"/>
              <w:rPr>
                <w:lang w:eastAsia="ja-JP"/>
              </w:rPr>
            </w:pPr>
            <w:r w:rsidRPr="00340914">
              <w:rPr>
                <w:lang w:eastAsia="ja-JP"/>
              </w:rPr>
              <w:t>This is not applicable to E-UTRA BS operating in Band 42, 43 or 48</w:t>
            </w:r>
          </w:p>
        </w:tc>
      </w:tr>
      <w:tr w:rsidR="008472A2" w:rsidRPr="00340914" w14:paraId="3A17EFE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F4DF40E"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C9879A2"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7EE656"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F574AB5"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2D9D6F3" w14:textId="77777777" w:rsidR="008472A2" w:rsidRPr="00340914" w:rsidRDefault="008472A2" w:rsidP="009D56C7">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8472A2" w:rsidRPr="00340914" w14:paraId="06C737A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5B89FF" w14:textId="77777777" w:rsidR="008472A2" w:rsidRPr="00340914" w:rsidRDefault="008472A2" w:rsidP="009D56C7">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29C9D900" w14:textId="77777777" w:rsidR="008472A2" w:rsidRPr="00340914" w:rsidRDefault="008472A2" w:rsidP="009D56C7">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F9694EA"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DBAC8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767084"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8472A2" w:rsidRPr="00340914" w14:paraId="2D32693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3AE778E" w14:textId="77777777" w:rsidR="008472A2" w:rsidRPr="00340914" w:rsidRDefault="008472A2" w:rsidP="009D56C7">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72D486B" w14:textId="77777777" w:rsidR="008472A2" w:rsidRPr="00340914" w:rsidRDefault="008472A2" w:rsidP="009D56C7">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F4015CD" w14:textId="77777777" w:rsidR="008472A2" w:rsidRPr="00340914" w:rsidRDefault="008472A2" w:rsidP="009D56C7">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9126B8" w14:textId="77777777" w:rsidR="008472A2" w:rsidRPr="00340914" w:rsidRDefault="008472A2" w:rsidP="009D56C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3876B75" w14:textId="77777777" w:rsidR="008472A2" w:rsidRPr="00340914" w:rsidRDefault="008472A2" w:rsidP="009D56C7">
            <w:pPr>
              <w:pStyle w:val="TAC"/>
              <w:rPr>
                <w:rFonts w:cs="Arial"/>
              </w:rPr>
            </w:pPr>
            <w:r>
              <w:rPr>
                <w:rFonts w:cs="Arial"/>
              </w:rPr>
              <w:t>This is not applicable to E-UTRA BS operating in Band</w:t>
            </w:r>
            <w:r>
              <w:rPr>
                <w:rFonts w:cs="Arial"/>
                <w:lang w:eastAsia="zh-CN"/>
              </w:rPr>
              <w:t xml:space="preserve"> 54</w:t>
            </w:r>
          </w:p>
        </w:tc>
      </w:tr>
      <w:tr w:rsidR="008472A2" w:rsidRPr="00340914" w14:paraId="4B817B5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1FAD9EB" w14:textId="77777777" w:rsidR="008472A2" w:rsidRPr="00340914" w:rsidRDefault="008472A2" w:rsidP="009D56C7">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F86C0AD" w14:textId="77777777" w:rsidR="008472A2" w:rsidRPr="00340914" w:rsidRDefault="008472A2" w:rsidP="009D56C7">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F9A5815"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F32070E"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56D5D" w14:textId="77777777" w:rsidR="008472A2" w:rsidRPr="00340914" w:rsidRDefault="008472A2" w:rsidP="009D56C7">
            <w:pPr>
              <w:pStyle w:val="TAC"/>
              <w:rPr>
                <w:rFonts w:cs="Arial"/>
              </w:rPr>
            </w:pPr>
          </w:p>
        </w:tc>
      </w:tr>
      <w:tr w:rsidR="008472A2" w:rsidRPr="00340914" w14:paraId="13A223E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65FB1F" w14:textId="77777777" w:rsidR="008472A2" w:rsidRPr="00340914" w:rsidRDefault="008472A2" w:rsidP="009D56C7">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05F9C6C"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F008BA3"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F9D31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410B7" w14:textId="77777777" w:rsidR="008472A2" w:rsidRPr="00340914" w:rsidRDefault="008472A2" w:rsidP="009D56C7">
            <w:pPr>
              <w:pStyle w:val="TAC"/>
              <w:rPr>
                <w:rFonts w:cs="Arial"/>
              </w:rPr>
            </w:pPr>
          </w:p>
        </w:tc>
      </w:tr>
      <w:tr w:rsidR="008472A2" w:rsidRPr="00340914" w14:paraId="11B1EE7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E47790E" w14:textId="72751096" w:rsidR="008472A2" w:rsidRPr="00340914" w:rsidRDefault="008472A2" w:rsidP="009D56C7">
            <w:pPr>
              <w:pStyle w:val="TAC"/>
              <w:rPr>
                <w:rFonts w:cs="v5.0.0"/>
                <w:lang w:val="sv-SE"/>
              </w:rPr>
            </w:pPr>
            <w:r w:rsidRPr="00340914">
              <w:rPr>
                <w:rFonts w:cs="v5.0.0"/>
                <w:lang w:val="sv-SE"/>
              </w:rPr>
              <w:t>WA E-UTRA Band 68</w:t>
            </w:r>
            <w:ins w:id="71" w:author="Dominique Everaere" w:date="2024-07-12T14:24:00Z">
              <w:r w:rsidR="00DA15BB">
                <w:rPr>
                  <w:rFonts w:cs="Arial"/>
                  <w:lang w:val="sv-SE"/>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26FBF3C4" w14:textId="77777777" w:rsidR="008472A2" w:rsidRPr="00340914" w:rsidRDefault="008472A2" w:rsidP="009D56C7">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AC36C5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FF9AF"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BA6B44" w14:textId="77777777" w:rsidR="008472A2" w:rsidRPr="00340914" w:rsidRDefault="008472A2" w:rsidP="009D56C7">
            <w:pPr>
              <w:pStyle w:val="TAC"/>
              <w:rPr>
                <w:rFonts w:cs="Arial"/>
              </w:rPr>
            </w:pPr>
          </w:p>
        </w:tc>
      </w:tr>
      <w:tr w:rsidR="008472A2" w:rsidRPr="00340914" w14:paraId="3A170B1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21702A1" w14:textId="77777777" w:rsidR="008472A2" w:rsidRPr="00340914" w:rsidRDefault="008472A2" w:rsidP="009D56C7">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77CCD6CB" w14:textId="77777777" w:rsidR="008472A2" w:rsidRPr="00340914" w:rsidRDefault="008472A2" w:rsidP="009D56C7">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85910C7"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E54C7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B3C847" w14:textId="77777777" w:rsidR="008472A2" w:rsidRPr="00340914" w:rsidRDefault="008472A2" w:rsidP="009D56C7">
            <w:pPr>
              <w:pStyle w:val="TAC"/>
              <w:rPr>
                <w:rFonts w:cs="Arial"/>
              </w:rPr>
            </w:pPr>
          </w:p>
        </w:tc>
      </w:tr>
      <w:tr w:rsidR="008472A2" w:rsidRPr="00340914" w14:paraId="19219E6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111F74F" w14:textId="77777777" w:rsidR="008472A2" w:rsidRPr="00340914" w:rsidRDefault="008472A2" w:rsidP="009D56C7">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94945C6" w14:textId="77777777" w:rsidR="008472A2" w:rsidRPr="00340914" w:rsidRDefault="008472A2" w:rsidP="009D56C7">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B069FF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346554"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03F1A" w14:textId="77777777" w:rsidR="008472A2" w:rsidRPr="00340914" w:rsidRDefault="008472A2" w:rsidP="009D56C7">
            <w:pPr>
              <w:pStyle w:val="TAC"/>
              <w:rPr>
                <w:rFonts w:cs="Arial"/>
              </w:rPr>
            </w:pPr>
          </w:p>
        </w:tc>
      </w:tr>
      <w:tr w:rsidR="008472A2" w:rsidRPr="00340914" w14:paraId="7166657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22EB" w14:textId="77777777" w:rsidR="008472A2" w:rsidRPr="00340914" w:rsidRDefault="008472A2" w:rsidP="009D56C7">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1365AE1" w14:textId="77777777" w:rsidR="008472A2" w:rsidRPr="00340914" w:rsidRDefault="008472A2" w:rsidP="009D56C7">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D49247C"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096C1D"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542F3" w14:textId="77777777" w:rsidR="008472A2" w:rsidRPr="00340914" w:rsidRDefault="008472A2" w:rsidP="009D56C7">
            <w:pPr>
              <w:pStyle w:val="TAC"/>
              <w:rPr>
                <w:rFonts w:cs="Arial"/>
              </w:rPr>
            </w:pPr>
          </w:p>
        </w:tc>
      </w:tr>
      <w:tr w:rsidR="008472A2" w:rsidRPr="00340914" w14:paraId="4DFF911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05062BA" w14:textId="77777777" w:rsidR="008472A2" w:rsidRPr="00340914" w:rsidRDefault="008472A2" w:rsidP="009D56C7">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E825DB" w14:textId="77777777" w:rsidR="008472A2" w:rsidRPr="00340914" w:rsidRDefault="008472A2" w:rsidP="009D56C7">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3010373"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8EE202E"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2555089" w14:textId="77777777" w:rsidR="008472A2" w:rsidRPr="00340914" w:rsidRDefault="008472A2" w:rsidP="009D56C7">
            <w:pPr>
              <w:pStyle w:val="TAC"/>
              <w:rPr>
                <w:rFonts w:cs="Arial"/>
              </w:rPr>
            </w:pPr>
          </w:p>
        </w:tc>
      </w:tr>
      <w:tr w:rsidR="008472A2" w:rsidRPr="00340914" w14:paraId="6291644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06D891A" w14:textId="77777777" w:rsidR="008472A2" w:rsidRPr="00340914" w:rsidRDefault="008472A2" w:rsidP="009D56C7">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531864E" w14:textId="77777777" w:rsidR="008472A2" w:rsidRPr="00340914" w:rsidRDefault="008472A2" w:rsidP="009D56C7">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7FA52B3" w14:textId="77777777" w:rsidR="008472A2" w:rsidRPr="00340914" w:rsidRDefault="008472A2" w:rsidP="009D56C7">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9437A3E" w14:textId="77777777" w:rsidR="008472A2" w:rsidRPr="00340914" w:rsidRDefault="008472A2" w:rsidP="009D56C7">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4CB54E80" w14:textId="77777777" w:rsidR="008472A2" w:rsidRPr="00340914" w:rsidRDefault="008472A2" w:rsidP="009D56C7">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8472A2" w:rsidRPr="00340914" w14:paraId="3B463AF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C0170F" w14:textId="77777777" w:rsidR="008472A2" w:rsidRPr="00340914" w:rsidRDefault="008472A2" w:rsidP="009D56C7">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A41878C" w14:textId="77777777" w:rsidR="008472A2" w:rsidRPr="00340914" w:rsidRDefault="008472A2" w:rsidP="009D56C7">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2EF9CB52"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FF9CAE0"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CE8D527"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0DA0FFA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0502079" w14:textId="77777777" w:rsidR="008472A2" w:rsidRPr="00340914" w:rsidRDefault="008472A2" w:rsidP="009D56C7">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6CFA6B2A" w14:textId="77777777" w:rsidR="008472A2" w:rsidRPr="00340914" w:rsidRDefault="008472A2" w:rsidP="009D56C7">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DEE26B6"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4500915"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D7932DC" w14:textId="77777777" w:rsidR="008472A2" w:rsidRPr="00340914" w:rsidRDefault="008472A2" w:rsidP="009D56C7">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8472A2" w:rsidRPr="00340914" w14:paraId="6F32D06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B2C9" w14:textId="77777777" w:rsidR="008472A2" w:rsidRPr="00340914" w:rsidRDefault="008472A2" w:rsidP="009D56C7">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EE3B24B" w14:textId="77777777" w:rsidR="008472A2" w:rsidRPr="00340914" w:rsidRDefault="008472A2" w:rsidP="009D56C7">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03BC90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9BED0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8E11D6D" w14:textId="77777777" w:rsidR="008472A2" w:rsidRPr="00340914" w:rsidRDefault="008472A2" w:rsidP="009D56C7">
            <w:pPr>
              <w:pStyle w:val="TAC"/>
              <w:rPr>
                <w:rFonts w:cs="Arial"/>
              </w:rPr>
            </w:pPr>
          </w:p>
        </w:tc>
      </w:tr>
      <w:tr w:rsidR="008472A2" w:rsidRPr="00340914" w14:paraId="064D967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B725498" w14:textId="77777777" w:rsidR="008472A2" w:rsidRPr="00340914" w:rsidRDefault="008472A2" w:rsidP="009D56C7">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3C23F5DA" w14:textId="77777777" w:rsidR="008472A2" w:rsidRPr="00340914" w:rsidRDefault="008472A2" w:rsidP="009D56C7">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4A9B9399"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7A218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654D26" w14:textId="77777777" w:rsidR="008472A2" w:rsidRPr="00340914" w:rsidRDefault="008472A2" w:rsidP="009D56C7">
            <w:pPr>
              <w:pStyle w:val="TAC"/>
              <w:rPr>
                <w:rFonts w:cs="Arial"/>
              </w:rPr>
            </w:pPr>
          </w:p>
        </w:tc>
      </w:tr>
      <w:tr w:rsidR="008472A2" w:rsidRPr="00340914" w14:paraId="182EB11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992A0D5" w14:textId="77777777" w:rsidR="008472A2" w:rsidRPr="00340914" w:rsidRDefault="008472A2" w:rsidP="009D56C7">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930F567" w14:textId="77777777" w:rsidR="008472A2" w:rsidRPr="00340914" w:rsidRDefault="008472A2" w:rsidP="009D56C7">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6434B1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EA43639"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C1217D" w14:textId="77777777" w:rsidR="008472A2" w:rsidRPr="00340914" w:rsidRDefault="008472A2" w:rsidP="009D56C7">
            <w:pPr>
              <w:pStyle w:val="TAC"/>
              <w:rPr>
                <w:rFonts w:cs="Arial"/>
              </w:rPr>
            </w:pPr>
          </w:p>
        </w:tc>
      </w:tr>
      <w:tr w:rsidR="008472A2" w:rsidRPr="00340914" w14:paraId="383ED3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24DBDB7" w14:textId="77777777" w:rsidR="008472A2" w:rsidRPr="00340914" w:rsidRDefault="008472A2" w:rsidP="009D56C7">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B73EBF4" w14:textId="77777777" w:rsidR="008472A2" w:rsidRPr="00340914" w:rsidRDefault="008472A2" w:rsidP="009D56C7">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792F9447"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158612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694DF14" w14:textId="77777777" w:rsidR="008472A2" w:rsidRPr="00340914" w:rsidRDefault="008472A2" w:rsidP="009D56C7">
            <w:pPr>
              <w:pStyle w:val="TAC"/>
              <w:rPr>
                <w:rFonts w:cs="Arial"/>
              </w:rPr>
            </w:pPr>
          </w:p>
        </w:tc>
      </w:tr>
      <w:tr w:rsidR="008472A2" w:rsidRPr="00340914" w14:paraId="6E04A431"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D32F921" w14:textId="77777777" w:rsidR="008472A2" w:rsidRPr="00340914" w:rsidRDefault="008472A2" w:rsidP="009D56C7">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78C404E" w14:textId="77777777" w:rsidR="008472A2" w:rsidRPr="00340914" w:rsidRDefault="008472A2" w:rsidP="009D56C7">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2A8BB798"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D0F1218"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35EE52" w14:textId="77777777" w:rsidR="008472A2" w:rsidRPr="00340914" w:rsidRDefault="008472A2" w:rsidP="009D56C7">
            <w:pPr>
              <w:pStyle w:val="TAC"/>
              <w:rPr>
                <w:rFonts w:cs="Arial"/>
              </w:rPr>
            </w:pPr>
          </w:p>
        </w:tc>
      </w:tr>
      <w:tr w:rsidR="008472A2" w:rsidRPr="00340914" w14:paraId="14CC861E"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31BD4ED" w14:textId="77777777" w:rsidR="008472A2" w:rsidRPr="00340914" w:rsidRDefault="008472A2" w:rsidP="009D56C7">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DC45BF2" w14:textId="77777777" w:rsidR="008472A2" w:rsidRPr="00340914" w:rsidRDefault="008472A2" w:rsidP="009D56C7">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1081035" w14:textId="77777777" w:rsidR="008472A2" w:rsidRPr="00340914"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D628B0E" w14:textId="77777777" w:rsidR="008472A2" w:rsidRPr="00340914" w:rsidRDefault="008472A2" w:rsidP="009D56C7">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87D9511" w14:textId="77777777" w:rsidR="008472A2" w:rsidRPr="00340914" w:rsidRDefault="008472A2" w:rsidP="009D56C7">
            <w:pPr>
              <w:pStyle w:val="TAC"/>
              <w:rPr>
                <w:rFonts w:cs="Arial"/>
              </w:rPr>
            </w:pPr>
          </w:p>
        </w:tc>
      </w:tr>
      <w:tr w:rsidR="008472A2" w:rsidRPr="00340914" w14:paraId="719A75C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541F7AE" w14:textId="77777777" w:rsidR="008472A2" w:rsidRPr="00340914" w:rsidRDefault="008472A2" w:rsidP="009D56C7">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EC78C53" w14:textId="77777777" w:rsidR="008472A2" w:rsidRPr="00340914" w:rsidRDefault="008472A2" w:rsidP="009D56C7">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585F3C3E"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970C89"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C8C0D5" w14:textId="77777777" w:rsidR="008472A2" w:rsidRPr="00340914" w:rsidRDefault="008472A2" w:rsidP="009D56C7">
            <w:pPr>
              <w:pStyle w:val="TAC"/>
              <w:rPr>
                <w:rFonts w:cs="Arial"/>
              </w:rPr>
            </w:pPr>
          </w:p>
        </w:tc>
      </w:tr>
      <w:tr w:rsidR="008472A2" w:rsidRPr="00340914" w14:paraId="1B8CEAE6"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DA561A8" w14:textId="77777777" w:rsidR="008472A2" w:rsidRPr="00340914" w:rsidRDefault="008472A2" w:rsidP="009D56C7">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CA0485D" w14:textId="77777777" w:rsidR="008472A2" w:rsidRPr="00340914" w:rsidRDefault="008472A2" w:rsidP="009D56C7">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050BED"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A74B67"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049320" w14:textId="77777777" w:rsidR="008472A2" w:rsidRPr="00340914" w:rsidRDefault="008472A2" w:rsidP="009D56C7">
            <w:pPr>
              <w:pStyle w:val="TAC"/>
              <w:rPr>
                <w:rFonts w:cs="Arial"/>
              </w:rPr>
            </w:pPr>
          </w:p>
        </w:tc>
      </w:tr>
      <w:tr w:rsidR="008472A2" w:rsidRPr="00340914" w14:paraId="603CAAAB"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81C3CD8" w14:textId="77777777" w:rsidR="008472A2" w:rsidRPr="00340914" w:rsidRDefault="008472A2" w:rsidP="009D56C7">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E56E24A" w14:textId="77777777" w:rsidR="008472A2" w:rsidRPr="00340914" w:rsidRDefault="008472A2" w:rsidP="009D56C7">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6341716" w14:textId="77777777" w:rsidR="008472A2" w:rsidRPr="00340914"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66778A" w14:textId="77777777" w:rsidR="008472A2" w:rsidRPr="00340914"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4CD16" w14:textId="77777777" w:rsidR="008472A2" w:rsidRPr="00340914" w:rsidRDefault="008472A2" w:rsidP="009D56C7">
            <w:pPr>
              <w:pStyle w:val="TAC"/>
              <w:rPr>
                <w:rFonts w:cs="Arial"/>
              </w:rPr>
            </w:pPr>
          </w:p>
        </w:tc>
      </w:tr>
      <w:tr w:rsidR="008472A2" w:rsidRPr="00340914" w14:paraId="52AF362C"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126C4EB2" w14:textId="77777777" w:rsidR="008472A2" w:rsidRPr="00340914" w:rsidRDefault="008472A2" w:rsidP="009D56C7">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013BDB5" w14:textId="77777777" w:rsidR="008472A2" w:rsidRPr="00340914" w:rsidRDefault="008472A2" w:rsidP="009D56C7">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7061A7AF" w14:textId="77777777" w:rsidR="008472A2" w:rsidRPr="00340914" w:rsidRDefault="008472A2" w:rsidP="009D56C7">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6D6AEA18" w14:textId="77777777" w:rsidR="008472A2" w:rsidRPr="00340914" w:rsidRDefault="008472A2" w:rsidP="009D56C7">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9A38EEF" w14:textId="77777777" w:rsidR="008472A2" w:rsidRPr="00340914" w:rsidRDefault="008472A2" w:rsidP="009D56C7">
            <w:pPr>
              <w:pStyle w:val="TAC"/>
              <w:rPr>
                <w:rFonts w:cs="Arial"/>
              </w:rPr>
            </w:pPr>
          </w:p>
        </w:tc>
      </w:tr>
      <w:tr w:rsidR="008472A2" w:rsidRPr="00340914" w14:paraId="64736339"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6BE1D8A" w14:textId="77777777" w:rsidR="008472A2" w:rsidRPr="00340914" w:rsidRDefault="008472A2" w:rsidP="009D56C7">
            <w:pPr>
              <w:pStyle w:val="TAC"/>
              <w:rPr>
                <w:rFonts w:cs="v5.0.0"/>
              </w:rPr>
            </w:pPr>
            <w:r w:rsidRPr="0045796B">
              <w:rPr>
                <w:rFonts w:cs="v5.0.0"/>
              </w:rPr>
              <w:lastRenderedPageBreak/>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667FEBA8" w14:textId="77777777" w:rsidR="008472A2" w:rsidRPr="00340914" w:rsidRDefault="008472A2" w:rsidP="009D56C7">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807288" w14:textId="77777777" w:rsidR="008472A2" w:rsidRPr="00340914" w:rsidRDefault="008472A2" w:rsidP="009D56C7">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B6B7D3" w14:textId="77777777" w:rsidR="008472A2" w:rsidRPr="00340914" w:rsidRDefault="008472A2" w:rsidP="009D56C7">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B7137D" w14:textId="77777777" w:rsidR="008472A2" w:rsidRPr="00340914" w:rsidRDefault="008472A2" w:rsidP="009D56C7">
            <w:pPr>
              <w:pStyle w:val="TAC"/>
              <w:rPr>
                <w:rFonts w:cs="Arial"/>
              </w:rPr>
            </w:pPr>
          </w:p>
        </w:tc>
      </w:tr>
      <w:tr w:rsidR="008472A2" w:rsidRPr="00340914" w14:paraId="483B76E8"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9B2601E" w14:textId="77777777" w:rsidR="008472A2" w:rsidRPr="0045796B" w:rsidRDefault="008472A2" w:rsidP="009D56C7">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B1E33A5" w14:textId="77777777" w:rsidR="008472A2" w:rsidRDefault="008472A2" w:rsidP="009D56C7">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0B00521"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BC181B5"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9B180" w14:textId="77777777" w:rsidR="008472A2" w:rsidRPr="00340914" w:rsidRDefault="008472A2" w:rsidP="009D56C7">
            <w:pPr>
              <w:pStyle w:val="TAC"/>
              <w:rPr>
                <w:rFonts w:cs="Arial"/>
              </w:rPr>
            </w:pPr>
          </w:p>
        </w:tc>
      </w:tr>
      <w:tr w:rsidR="008472A2" w:rsidRPr="00340914" w14:paraId="7D7852EF"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2C4D8257" w14:textId="77777777" w:rsidR="008472A2" w:rsidRPr="0045796B" w:rsidRDefault="008472A2" w:rsidP="009D56C7">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348E1833" w14:textId="77777777" w:rsidR="008472A2" w:rsidRDefault="008472A2" w:rsidP="009D56C7">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A433923" w14:textId="77777777" w:rsidR="008472A2" w:rsidRPr="0045796B" w:rsidRDefault="008472A2" w:rsidP="009D56C7">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FF3E10A" w14:textId="77777777" w:rsidR="008472A2" w:rsidRPr="0045796B" w:rsidRDefault="008472A2" w:rsidP="009D56C7">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0CF0A3" w14:textId="77777777" w:rsidR="008472A2" w:rsidRPr="00340914" w:rsidRDefault="008472A2" w:rsidP="009D56C7">
            <w:pPr>
              <w:pStyle w:val="TAC"/>
              <w:rPr>
                <w:rFonts w:cs="Arial"/>
              </w:rPr>
            </w:pPr>
          </w:p>
        </w:tc>
      </w:tr>
      <w:tr w:rsidR="008472A2" w:rsidRPr="00340914" w14:paraId="12891E0A"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C12A419" w14:textId="77777777" w:rsidR="008472A2" w:rsidRPr="0045796B" w:rsidRDefault="008472A2" w:rsidP="009D56C7">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22DFD91" w14:textId="77777777" w:rsidR="008472A2" w:rsidRDefault="008472A2" w:rsidP="009D56C7">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79657D23" w14:textId="77777777" w:rsidR="008472A2" w:rsidRPr="0045796B" w:rsidRDefault="008472A2" w:rsidP="009D56C7">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7EA346" w14:textId="77777777" w:rsidR="008472A2" w:rsidRPr="0045796B" w:rsidRDefault="008472A2" w:rsidP="009D56C7">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4A7C23" w14:textId="77777777" w:rsidR="008472A2" w:rsidRPr="00340914" w:rsidRDefault="008472A2" w:rsidP="009D56C7">
            <w:pPr>
              <w:pStyle w:val="TAC"/>
              <w:rPr>
                <w:rFonts w:cs="Arial"/>
              </w:rPr>
            </w:pPr>
          </w:p>
        </w:tc>
      </w:tr>
      <w:tr w:rsidR="008472A2" w:rsidRPr="00340914" w14:paraId="3AA3B82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1521883" w14:textId="77777777" w:rsidR="008472A2" w:rsidRPr="0045796B" w:rsidRDefault="008472A2" w:rsidP="009D56C7">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358319E1" w14:textId="77777777" w:rsidR="008472A2" w:rsidRPr="00340914" w:rsidRDefault="008472A2" w:rsidP="009D56C7">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184A0BD" w14:textId="77777777" w:rsidR="008472A2" w:rsidRPr="00340914" w:rsidRDefault="008472A2" w:rsidP="009D56C7">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58171786" w14:textId="77777777" w:rsidR="008472A2" w:rsidRPr="00340914" w:rsidRDefault="008472A2" w:rsidP="009D56C7">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8EE579C" w14:textId="77777777" w:rsidR="008472A2" w:rsidRPr="00340914" w:rsidRDefault="008472A2" w:rsidP="009D56C7">
            <w:pPr>
              <w:pStyle w:val="TAC"/>
              <w:rPr>
                <w:rFonts w:cs="Arial"/>
              </w:rPr>
            </w:pPr>
          </w:p>
        </w:tc>
      </w:tr>
      <w:tr w:rsidR="008472A2" w:rsidRPr="00340914" w14:paraId="5C9615A4"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5DC06F5" w14:textId="77777777" w:rsidR="008472A2" w:rsidRPr="0045796B" w:rsidRDefault="008472A2" w:rsidP="009D56C7">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5503C297" w14:textId="77777777" w:rsidR="008472A2" w:rsidRPr="00340914" w:rsidRDefault="008472A2" w:rsidP="009D56C7">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C4CEFAE" w14:textId="77777777" w:rsidR="008472A2" w:rsidRPr="00340914" w:rsidRDefault="008472A2" w:rsidP="009D56C7">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7E938AFF" w14:textId="77777777" w:rsidR="008472A2" w:rsidRPr="00340914" w:rsidRDefault="008472A2" w:rsidP="009D56C7">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D485FF4" w14:textId="77777777" w:rsidR="008472A2" w:rsidRPr="00340914" w:rsidRDefault="008472A2" w:rsidP="009D56C7">
            <w:pPr>
              <w:pStyle w:val="TAC"/>
              <w:rPr>
                <w:rFonts w:cs="Arial"/>
              </w:rPr>
            </w:pPr>
          </w:p>
        </w:tc>
      </w:tr>
      <w:tr w:rsidR="008472A2" w:rsidRPr="00340914" w14:paraId="682ABEF3"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4C9141E" w14:textId="77777777" w:rsidR="008472A2" w:rsidRPr="00BC10E5" w:rsidRDefault="008472A2" w:rsidP="009D56C7">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11566B7" w14:textId="77777777" w:rsidR="008472A2" w:rsidRPr="00BC10E5" w:rsidRDefault="008472A2" w:rsidP="009D56C7">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D124D94" w14:textId="77777777" w:rsidR="008472A2" w:rsidRPr="00BC10E5" w:rsidRDefault="008472A2" w:rsidP="009D56C7">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36EB19" w14:textId="77777777" w:rsidR="008472A2" w:rsidRPr="00BC10E5" w:rsidRDefault="008472A2" w:rsidP="009D56C7">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E61118" w14:textId="77777777" w:rsidR="008472A2" w:rsidRPr="00340914" w:rsidRDefault="008472A2" w:rsidP="009D56C7">
            <w:pPr>
              <w:pStyle w:val="TAC"/>
              <w:rPr>
                <w:rFonts w:cs="Arial"/>
              </w:rPr>
            </w:pPr>
          </w:p>
        </w:tc>
      </w:tr>
      <w:tr w:rsidR="008472A2" w:rsidRPr="00340914" w14:paraId="44F53DA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AEC6C95" w14:textId="77777777" w:rsidR="008472A2" w:rsidRDefault="008472A2" w:rsidP="009D56C7">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6B0E7714" w14:textId="77777777" w:rsidR="008472A2" w:rsidRDefault="008472A2" w:rsidP="009D56C7">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24FB2A2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28C3B88"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D4C0CC" w14:textId="77777777" w:rsidR="008472A2" w:rsidRPr="00340914" w:rsidRDefault="008472A2" w:rsidP="009D56C7">
            <w:pPr>
              <w:pStyle w:val="TAC"/>
              <w:rPr>
                <w:rFonts w:cs="Arial"/>
              </w:rPr>
            </w:pPr>
          </w:p>
        </w:tc>
      </w:tr>
      <w:tr w:rsidR="008472A2" w:rsidRPr="00340914" w14:paraId="0BD9E79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0F4A3C6E" w14:textId="77777777" w:rsidR="008472A2" w:rsidRDefault="008472A2" w:rsidP="009D56C7">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DFD13DD" w14:textId="77777777" w:rsidR="008472A2" w:rsidRDefault="008472A2" w:rsidP="009D56C7">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60EFDF33"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D52802A"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0BC6E5" w14:textId="77777777" w:rsidR="008472A2" w:rsidRPr="00340914" w:rsidRDefault="008472A2" w:rsidP="009D56C7">
            <w:pPr>
              <w:pStyle w:val="TAC"/>
              <w:rPr>
                <w:rFonts w:cs="Arial"/>
              </w:rPr>
            </w:pPr>
          </w:p>
        </w:tc>
      </w:tr>
      <w:tr w:rsidR="008472A2" w:rsidRPr="00340914" w14:paraId="182173F5"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4195EEEF" w14:textId="77777777" w:rsidR="008472A2" w:rsidRDefault="008472A2" w:rsidP="009D56C7">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2FFC1C52" w14:textId="77777777" w:rsidR="008472A2" w:rsidRDefault="008472A2" w:rsidP="009D56C7">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5D732ED"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5BC9B6B1"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72833C" w14:textId="77777777" w:rsidR="008472A2" w:rsidRPr="00340914" w:rsidRDefault="008472A2" w:rsidP="009D56C7">
            <w:pPr>
              <w:pStyle w:val="TAC"/>
              <w:rPr>
                <w:rFonts w:cs="Arial"/>
              </w:rPr>
            </w:pPr>
          </w:p>
        </w:tc>
      </w:tr>
      <w:tr w:rsidR="008472A2" w:rsidRPr="00340914" w14:paraId="326B912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566A4BB4" w14:textId="77777777" w:rsidR="008472A2" w:rsidRDefault="008472A2" w:rsidP="009D56C7">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6E72017" w14:textId="77777777" w:rsidR="008472A2" w:rsidRDefault="008472A2" w:rsidP="009D56C7">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BC6FB2F" w14:textId="77777777" w:rsidR="008472A2" w:rsidRDefault="008472A2" w:rsidP="009D56C7">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9EF1F9"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B5A443" w14:textId="77777777" w:rsidR="008472A2" w:rsidRPr="00340914" w:rsidRDefault="008472A2" w:rsidP="009D56C7">
            <w:pPr>
              <w:pStyle w:val="TAC"/>
              <w:rPr>
                <w:rFonts w:cs="Arial"/>
              </w:rPr>
            </w:pPr>
          </w:p>
        </w:tc>
      </w:tr>
      <w:tr w:rsidR="008472A2" w:rsidRPr="00340914" w14:paraId="1BDB182D"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63AB8351" w14:textId="77777777" w:rsidR="008472A2" w:rsidRDefault="008472A2" w:rsidP="009D56C7">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5D99C95" w14:textId="77777777" w:rsidR="008472A2" w:rsidRDefault="008472A2" w:rsidP="009D56C7">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858D805" w14:textId="77777777" w:rsidR="008472A2" w:rsidRDefault="008472A2" w:rsidP="009D56C7">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13641422" w14:textId="77777777" w:rsidR="008472A2" w:rsidRDefault="008472A2" w:rsidP="009D56C7">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650771" w14:textId="77777777" w:rsidR="008472A2" w:rsidRPr="00340914" w:rsidRDefault="008472A2" w:rsidP="009D56C7">
            <w:pPr>
              <w:pStyle w:val="TAC"/>
              <w:rPr>
                <w:rFonts w:cs="Arial"/>
              </w:rPr>
            </w:pPr>
          </w:p>
        </w:tc>
      </w:tr>
      <w:tr w:rsidR="008472A2" w:rsidRPr="00340914" w14:paraId="660C3972"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3F3B2A93" w14:textId="77777777" w:rsidR="008472A2" w:rsidRPr="007F2123" w:rsidRDefault="008472A2" w:rsidP="009D56C7">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5BDD1F88" w14:textId="77777777" w:rsidR="008472A2" w:rsidRDefault="008472A2" w:rsidP="009D56C7">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D0F898F" w14:textId="77777777" w:rsidR="008472A2" w:rsidRDefault="008472A2" w:rsidP="009D56C7">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1D1507" w14:textId="77777777" w:rsidR="008472A2" w:rsidRDefault="008472A2" w:rsidP="009D56C7">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BCA4D4" w14:textId="77777777" w:rsidR="008472A2" w:rsidRPr="00340914" w:rsidRDefault="008472A2" w:rsidP="009D56C7">
            <w:pPr>
              <w:pStyle w:val="TAC"/>
              <w:rPr>
                <w:rFonts w:cs="Arial"/>
              </w:rPr>
            </w:pPr>
          </w:p>
        </w:tc>
      </w:tr>
      <w:tr w:rsidR="008472A2" w:rsidRPr="00340914" w14:paraId="4E8B4D80" w14:textId="77777777" w:rsidTr="009D56C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4C1D9" w14:textId="77777777" w:rsidR="008472A2" w:rsidRDefault="008472A2" w:rsidP="009D56C7">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178D9034" w14:textId="77777777" w:rsidR="008472A2" w:rsidRDefault="008472A2" w:rsidP="009D56C7">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CE1E3CC" w14:textId="77777777" w:rsidR="008472A2" w:rsidRDefault="008472A2" w:rsidP="009D56C7">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CD8D5" w14:textId="77777777" w:rsidR="008472A2" w:rsidRDefault="008472A2" w:rsidP="009D56C7">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474768" w14:textId="77777777" w:rsidR="008472A2" w:rsidRPr="00340914" w:rsidRDefault="008472A2" w:rsidP="009D56C7">
            <w:pPr>
              <w:pStyle w:val="TAC"/>
              <w:rPr>
                <w:rFonts w:cs="Arial"/>
              </w:rPr>
            </w:pPr>
            <w:r>
              <w:rPr>
                <w:rFonts w:cs="Arial"/>
              </w:rPr>
              <w:t>This is not applicable to E-UTRA BS operating in Band 44</w:t>
            </w:r>
          </w:p>
        </w:tc>
      </w:tr>
    </w:tbl>
    <w:p w14:paraId="512916D8" w14:textId="77777777" w:rsidR="008472A2" w:rsidRDefault="008472A2" w:rsidP="008472A2"/>
    <w:p w14:paraId="2E16EAE7" w14:textId="77777777" w:rsidR="00B04B14" w:rsidRPr="00340914" w:rsidRDefault="00B04B14" w:rsidP="00B04B14">
      <w:pPr>
        <w:pStyle w:val="TH"/>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04B14" w:rsidRPr="00340914" w14:paraId="3BE9A0F6" w14:textId="77777777" w:rsidTr="008A63EA">
        <w:trPr>
          <w:cantSplit/>
          <w:jc w:val="center"/>
        </w:trPr>
        <w:tc>
          <w:tcPr>
            <w:tcW w:w="2291" w:type="dxa"/>
          </w:tcPr>
          <w:p w14:paraId="403E58A4" w14:textId="77777777" w:rsidR="00B04B14" w:rsidRPr="00340914" w:rsidRDefault="00B04B14" w:rsidP="008A63EA">
            <w:pPr>
              <w:pStyle w:val="TAH"/>
              <w:rPr>
                <w:rFonts w:cs="Arial"/>
              </w:rPr>
            </w:pPr>
            <w:r w:rsidRPr="00340914">
              <w:rPr>
                <w:rFonts w:cs="Arial"/>
              </w:rPr>
              <w:lastRenderedPageBreak/>
              <w:t>Type of co-located BS</w:t>
            </w:r>
          </w:p>
        </w:tc>
        <w:tc>
          <w:tcPr>
            <w:tcW w:w="2291" w:type="dxa"/>
          </w:tcPr>
          <w:p w14:paraId="32DB5250" w14:textId="77777777" w:rsidR="00B04B14" w:rsidRPr="00340914" w:rsidRDefault="00B04B14" w:rsidP="008A63EA">
            <w:pPr>
              <w:pStyle w:val="TAH"/>
              <w:rPr>
                <w:rFonts w:cs="Arial"/>
              </w:rPr>
            </w:pPr>
            <w:r w:rsidRPr="00340914">
              <w:rPr>
                <w:rFonts w:cs="Arial"/>
              </w:rPr>
              <w:t>Frequency range for co-location requirement</w:t>
            </w:r>
          </w:p>
        </w:tc>
        <w:tc>
          <w:tcPr>
            <w:tcW w:w="1235" w:type="dxa"/>
          </w:tcPr>
          <w:p w14:paraId="22F18C86" w14:textId="77777777" w:rsidR="00B04B14" w:rsidRPr="00340914" w:rsidRDefault="00B04B14" w:rsidP="008A63EA">
            <w:pPr>
              <w:pStyle w:val="TAH"/>
              <w:rPr>
                <w:rFonts w:cs="Arial"/>
              </w:rPr>
            </w:pPr>
            <w:r w:rsidRPr="00340914">
              <w:rPr>
                <w:rFonts w:cs="Arial"/>
              </w:rPr>
              <w:t>Maximum Level</w:t>
            </w:r>
          </w:p>
        </w:tc>
        <w:tc>
          <w:tcPr>
            <w:tcW w:w="1414" w:type="dxa"/>
          </w:tcPr>
          <w:p w14:paraId="27A8B2C5" w14:textId="77777777" w:rsidR="00B04B14" w:rsidRPr="00340914" w:rsidRDefault="00B04B14" w:rsidP="008A63EA">
            <w:pPr>
              <w:pStyle w:val="TAH"/>
              <w:rPr>
                <w:rFonts w:cs="Arial"/>
              </w:rPr>
            </w:pPr>
            <w:r w:rsidRPr="00340914">
              <w:rPr>
                <w:rFonts w:cs="Arial"/>
              </w:rPr>
              <w:t>Measurement Bandwidth</w:t>
            </w:r>
          </w:p>
        </w:tc>
        <w:tc>
          <w:tcPr>
            <w:tcW w:w="1845" w:type="dxa"/>
          </w:tcPr>
          <w:p w14:paraId="0DDEEAFD" w14:textId="77777777" w:rsidR="00B04B14" w:rsidRPr="00340914" w:rsidRDefault="00B04B14" w:rsidP="008A63EA">
            <w:pPr>
              <w:pStyle w:val="TAH"/>
              <w:rPr>
                <w:rFonts w:cs="Arial"/>
              </w:rPr>
            </w:pPr>
            <w:r w:rsidRPr="00340914">
              <w:rPr>
                <w:rFonts w:cs="Arial"/>
              </w:rPr>
              <w:t>Note</w:t>
            </w:r>
          </w:p>
        </w:tc>
      </w:tr>
      <w:tr w:rsidR="00B04B14" w:rsidRPr="00340914" w14:paraId="2246CC3C" w14:textId="77777777" w:rsidTr="008A63EA">
        <w:trPr>
          <w:cantSplit/>
          <w:jc w:val="center"/>
        </w:trPr>
        <w:tc>
          <w:tcPr>
            <w:tcW w:w="2291" w:type="dxa"/>
          </w:tcPr>
          <w:p w14:paraId="0CD0C7ED" w14:textId="77777777" w:rsidR="00B04B14" w:rsidRPr="00340914" w:rsidRDefault="00B04B14" w:rsidP="008A63EA">
            <w:pPr>
              <w:pStyle w:val="TAC"/>
              <w:rPr>
                <w:rFonts w:cs="Arial"/>
              </w:rPr>
            </w:pPr>
            <w:r w:rsidRPr="00340914">
              <w:rPr>
                <w:rFonts w:cs="v5.0.0"/>
                <w:lang w:eastAsia="zh-CN"/>
              </w:rPr>
              <w:t xml:space="preserve">Pico </w:t>
            </w:r>
            <w:r w:rsidRPr="00340914">
              <w:rPr>
                <w:rFonts w:cs="v5.0.0"/>
              </w:rPr>
              <w:t>GSM900</w:t>
            </w:r>
          </w:p>
        </w:tc>
        <w:tc>
          <w:tcPr>
            <w:tcW w:w="2291" w:type="dxa"/>
          </w:tcPr>
          <w:p w14:paraId="4092784F" w14:textId="77777777" w:rsidR="00B04B14" w:rsidRPr="00340914" w:rsidRDefault="00B04B14" w:rsidP="008A63EA">
            <w:pPr>
              <w:pStyle w:val="TAC"/>
              <w:rPr>
                <w:rFonts w:cs="Arial"/>
              </w:rPr>
            </w:pPr>
            <w:r w:rsidRPr="00340914">
              <w:rPr>
                <w:rFonts w:cs="v5.0.0"/>
              </w:rPr>
              <w:t>876-915 MHz</w:t>
            </w:r>
          </w:p>
        </w:tc>
        <w:tc>
          <w:tcPr>
            <w:tcW w:w="1235" w:type="dxa"/>
          </w:tcPr>
          <w:p w14:paraId="4E1E44CB" w14:textId="77777777" w:rsidR="00B04B14" w:rsidRPr="00340914" w:rsidRDefault="00B04B14" w:rsidP="008A63EA">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7A41EE45" w14:textId="77777777" w:rsidR="00B04B14" w:rsidRPr="00340914" w:rsidRDefault="00B04B14" w:rsidP="008A63EA">
            <w:pPr>
              <w:pStyle w:val="TAC"/>
              <w:rPr>
                <w:rFonts w:cs="Arial"/>
              </w:rPr>
            </w:pPr>
            <w:r w:rsidRPr="00340914">
              <w:rPr>
                <w:rFonts w:cs="v5.0.0"/>
              </w:rPr>
              <w:t>100 kHz</w:t>
            </w:r>
          </w:p>
        </w:tc>
        <w:tc>
          <w:tcPr>
            <w:tcW w:w="1845" w:type="dxa"/>
          </w:tcPr>
          <w:p w14:paraId="4E5EB4B1" w14:textId="77777777" w:rsidR="00B04B14" w:rsidRPr="00340914" w:rsidRDefault="00B04B14" w:rsidP="008A63EA">
            <w:pPr>
              <w:pStyle w:val="TAC"/>
              <w:rPr>
                <w:rFonts w:cs="Arial"/>
              </w:rPr>
            </w:pPr>
          </w:p>
        </w:tc>
      </w:tr>
      <w:tr w:rsidR="00B04B14" w:rsidRPr="00340914" w14:paraId="078E8072" w14:textId="77777777" w:rsidTr="008A63EA">
        <w:trPr>
          <w:cantSplit/>
          <w:jc w:val="center"/>
        </w:trPr>
        <w:tc>
          <w:tcPr>
            <w:tcW w:w="2291" w:type="dxa"/>
          </w:tcPr>
          <w:p w14:paraId="1115DCC9" w14:textId="77777777" w:rsidR="00B04B14" w:rsidRPr="00340914" w:rsidRDefault="00B04B14" w:rsidP="008A63EA">
            <w:pPr>
              <w:pStyle w:val="TAC"/>
              <w:rPr>
                <w:rFonts w:cs="Arial"/>
              </w:rPr>
            </w:pPr>
            <w:r w:rsidRPr="00340914">
              <w:rPr>
                <w:rFonts w:cs="v5.0.0"/>
                <w:lang w:eastAsia="zh-CN"/>
              </w:rPr>
              <w:t>Pico</w:t>
            </w:r>
            <w:r w:rsidRPr="00340914">
              <w:rPr>
                <w:rFonts w:cs="v5.0.0"/>
              </w:rPr>
              <w:t xml:space="preserve"> DCS1800</w:t>
            </w:r>
          </w:p>
        </w:tc>
        <w:tc>
          <w:tcPr>
            <w:tcW w:w="2291" w:type="dxa"/>
          </w:tcPr>
          <w:p w14:paraId="0EC3CD56" w14:textId="77777777" w:rsidR="00B04B14" w:rsidRPr="00340914" w:rsidRDefault="00B04B14" w:rsidP="008A63EA">
            <w:pPr>
              <w:pStyle w:val="TAC"/>
              <w:rPr>
                <w:rFonts w:cs="Arial"/>
              </w:rPr>
            </w:pPr>
            <w:r w:rsidRPr="00340914">
              <w:rPr>
                <w:rFonts w:cs="Arial"/>
              </w:rPr>
              <w:t>1710 - 1785 MHz</w:t>
            </w:r>
          </w:p>
        </w:tc>
        <w:tc>
          <w:tcPr>
            <w:tcW w:w="1235" w:type="dxa"/>
          </w:tcPr>
          <w:p w14:paraId="08A90635" w14:textId="77777777" w:rsidR="00B04B14" w:rsidRPr="00340914" w:rsidRDefault="00B04B14"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75FC7F0" w14:textId="77777777" w:rsidR="00B04B14" w:rsidRPr="00340914" w:rsidRDefault="00B04B14" w:rsidP="008A63EA">
            <w:pPr>
              <w:pStyle w:val="TAC"/>
              <w:rPr>
                <w:rFonts w:cs="Arial"/>
              </w:rPr>
            </w:pPr>
            <w:r w:rsidRPr="00340914">
              <w:rPr>
                <w:rFonts w:cs="Arial"/>
              </w:rPr>
              <w:t>100 kHz</w:t>
            </w:r>
          </w:p>
        </w:tc>
        <w:tc>
          <w:tcPr>
            <w:tcW w:w="1845" w:type="dxa"/>
          </w:tcPr>
          <w:p w14:paraId="1086343B" w14:textId="77777777" w:rsidR="00B04B14" w:rsidRPr="00340914" w:rsidRDefault="00B04B14" w:rsidP="008A63EA">
            <w:pPr>
              <w:pStyle w:val="TAC"/>
              <w:rPr>
                <w:rFonts w:cs="Arial"/>
              </w:rPr>
            </w:pPr>
          </w:p>
        </w:tc>
      </w:tr>
      <w:tr w:rsidR="00B04B14" w:rsidRPr="00340914" w14:paraId="07315EBB" w14:textId="77777777" w:rsidTr="008A63EA">
        <w:trPr>
          <w:cantSplit/>
          <w:jc w:val="center"/>
        </w:trPr>
        <w:tc>
          <w:tcPr>
            <w:tcW w:w="2291" w:type="dxa"/>
          </w:tcPr>
          <w:p w14:paraId="00E2540F" w14:textId="77777777" w:rsidR="00B04B14" w:rsidRPr="00340914" w:rsidRDefault="00B04B14" w:rsidP="008A63EA">
            <w:pPr>
              <w:pStyle w:val="TAC"/>
              <w:rPr>
                <w:rFonts w:cs="Arial"/>
              </w:rPr>
            </w:pPr>
            <w:r w:rsidRPr="00340914">
              <w:rPr>
                <w:rFonts w:cs="v5.0.0"/>
                <w:lang w:eastAsia="zh-CN"/>
              </w:rPr>
              <w:t>Pico</w:t>
            </w:r>
            <w:r w:rsidRPr="00340914">
              <w:rPr>
                <w:rFonts w:cs="v5.0.0"/>
              </w:rPr>
              <w:t xml:space="preserve"> PCS1900</w:t>
            </w:r>
          </w:p>
        </w:tc>
        <w:tc>
          <w:tcPr>
            <w:tcW w:w="2291" w:type="dxa"/>
          </w:tcPr>
          <w:p w14:paraId="05BF713C" w14:textId="77777777" w:rsidR="00B04B14" w:rsidRPr="00340914" w:rsidRDefault="00B04B14" w:rsidP="008A63EA">
            <w:pPr>
              <w:pStyle w:val="TAC"/>
              <w:rPr>
                <w:rFonts w:cs="Arial"/>
              </w:rPr>
            </w:pPr>
            <w:r w:rsidRPr="00340914">
              <w:rPr>
                <w:rFonts w:cs="Arial"/>
              </w:rPr>
              <w:t>1850 - 1910 MHz</w:t>
            </w:r>
          </w:p>
        </w:tc>
        <w:tc>
          <w:tcPr>
            <w:tcW w:w="1235" w:type="dxa"/>
          </w:tcPr>
          <w:p w14:paraId="1C67BD9A" w14:textId="77777777" w:rsidR="00B04B14" w:rsidRPr="00340914" w:rsidRDefault="00B04B14" w:rsidP="008A63EA">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2E181C3" w14:textId="77777777" w:rsidR="00B04B14" w:rsidRPr="00340914" w:rsidRDefault="00B04B14" w:rsidP="008A63EA">
            <w:pPr>
              <w:pStyle w:val="TAC"/>
              <w:rPr>
                <w:rFonts w:cs="Arial"/>
              </w:rPr>
            </w:pPr>
            <w:r w:rsidRPr="00340914">
              <w:rPr>
                <w:rFonts w:cs="Arial"/>
              </w:rPr>
              <w:t>100 kHz</w:t>
            </w:r>
          </w:p>
        </w:tc>
        <w:tc>
          <w:tcPr>
            <w:tcW w:w="1845" w:type="dxa"/>
          </w:tcPr>
          <w:p w14:paraId="303BF4F6" w14:textId="77777777" w:rsidR="00B04B14" w:rsidRPr="00340914" w:rsidRDefault="00B04B14" w:rsidP="008A63EA">
            <w:pPr>
              <w:pStyle w:val="TAC"/>
              <w:rPr>
                <w:rFonts w:cs="Arial"/>
              </w:rPr>
            </w:pPr>
          </w:p>
        </w:tc>
      </w:tr>
      <w:tr w:rsidR="00B04B14" w:rsidRPr="00340914" w14:paraId="311847AF" w14:textId="77777777" w:rsidTr="008A63EA">
        <w:trPr>
          <w:cantSplit/>
          <w:jc w:val="center"/>
        </w:trPr>
        <w:tc>
          <w:tcPr>
            <w:tcW w:w="2291" w:type="dxa"/>
          </w:tcPr>
          <w:p w14:paraId="0C0BEBDA" w14:textId="77777777" w:rsidR="00B04B14" w:rsidRPr="00340914" w:rsidRDefault="00B04B14" w:rsidP="008A63EA">
            <w:pPr>
              <w:pStyle w:val="TAC"/>
              <w:rPr>
                <w:rFonts w:cs="Arial"/>
              </w:rPr>
            </w:pPr>
            <w:r w:rsidRPr="00340914">
              <w:rPr>
                <w:rFonts w:cs="v5.0.0"/>
                <w:lang w:eastAsia="zh-CN"/>
              </w:rPr>
              <w:t xml:space="preserve">Pico </w:t>
            </w:r>
            <w:r w:rsidRPr="00340914">
              <w:rPr>
                <w:rFonts w:cs="v5.0.0"/>
              </w:rPr>
              <w:t>GSM850</w:t>
            </w:r>
          </w:p>
        </w:tc>
        <w:tc>
          <w:tcPr>
            <w:tcW w:w="2291" w:type="dxa"/>
          </w:tcPr>
          <w:p w14:paraId="4063BB59" w14:textId="77777777" w:rsidR="00B04B14" w:rsidRPr="00340914" w:rsidRDefault="00B04B14" w:rsidP="008A63EA">
            <w:pPr>
              <w:pStyle w:val="TAC"/>
              <w:rPr>
                <w:rFonts w:cs="Arial"/>
              </w:rPr>
            </w:pPr>
            <w:r w:rsidRPr="00340914">
              <w:rPr>
                <w:rFonts w:cs="Arial"/>
              </w:rPr>
              <w:t>824 - 849 MHz</w:t>
            </w:r>
          </w:p>
        </w:tc>
        <w:tc>
          <w:tcPr>
            <w:tcW w:w="1235" w:type="dxa"/>
          </w:tcPr>
          <w:p w14:paraId="4D17252A" w14:textId="77777777" w:rsidR="00B04B14" w:rsidRPr="00340914" w:rsidRDefault="00B04B14" w:rsidP="008A63EA">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0BF9A250" w14:textId="77777777" w:rsidR="00B04B14" w:rsidRPr="00340914" w:rsidRDefault="00B04B14" w:rsidP="008A63EA">
            <w:pPr>
              <w:pStyle w:val="TAC"/>
              <w:rPr>
                <w:rFonts w:cs="Arial"/>
              </w:rPr>
            </w:pPr>
            <w:r w:rsidRPr="00340914">
              <w:rPr>
                <w:rFonts w:cs="Arial"/>
              </w:rPr>
              <w:t>100 kHz</w:t>
            </w:r>
          </w:p>
        </w:tc>
        <w:tc>
          <w:tcPr>
            <w:tcW w:w="1845" w:type="dxa"/>
          </w:tcPr>
          <w:p w14:paraId="02D499AE" w14:textId="77777777" w:rsidR="00B04B14" w:rsidRPr="00340914" w:rsidRDefault="00B04B14" w:rsidP="008A63EA">
            <w:pPr>
              <w:pStyle w:val="TAC"/>
              <w:rPr>
                <w:rFonts w:cs="Arial"/>
              </w:rPr>
            </w:pPr>
          </w:p>
        </w:tc>
      </w:tr>
      <w:tr w:rsidR="00B04B14" w:rsidRPr="00340914" w14:paraId="7683E4A6" w14:textId="77777777" w:rsidTr="008A63EA">
        <w:trPr>
          <w:cantSplit/>
          <w:jc w:val="center"/>
        </w:trPr>
        <w:tc>
          <w:tcPr>
            <w:tcW w:w="2291" w:type="dxa"/>
          </w:tcPr>
          <w:p w14:paraId="0B82C325"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32852042" w14:textId="77777777" w:rsidR="00B04B14" w:rsidRPr="00340914" w:rsidRDefault="00B04B14" w:rsidP="008A63EA">
            <w:pPr>
              <w:pStyle w:val="TAC"/>
              <w:rPr>
                <w:rFonts w:cs="Arial"/>
                <w:lang w:eastAsia="zh-CN"/>
              </w:rPr>
            </w:pPr>
            <w:r w:rsidRPr="00340914">
              <w:rPr>
                <w:rFonts w:cs="Arial"/>
              </w:rPr>
              <w:t>1920 - 1980 MHz</w:t>
            </w:r>
          </w:p>
          <w:p w14:paraId="38335832" w14:textId="77777777" w:rsidR="00B04B14" w:rsidRPr="00340914" w:rsidRDefault="00B04B14" w:rsidP="008A63EA">
            <w:pPr>
              <w:pStyle w:val="TAC"/>
              <w:rPr>
                <w:rFonts w:cs="Arial"/>
                <w:lang w:eastAsia="zh-CN"/>
              </w:rPr>
            </w:pPr>
          </w:p>
        </w:tc>
        <w:tc>
          <w:tcPr>
            <w:tcW w:w="1235" w:type="dxa"/>
          </w:tcPr>
          <w:p w14:paraId="24CB564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7BA7D2C" w14:textId="77777777" w:rsidR="00B04B14" w:rsidRPr="00340914" w:rsidRDefault="00B04B14" w:rsidP="008A63EA">
            <w:pPr>
              <w:pStyle w:val="TAC"/>
              <w:rPr>
                <w:rFonts w:cs="Arial"/>
              </w:rPr>
            </w:pPr>
            <w:r w:rsidRPr="00340914">
              <w:rPr>
                <w:rFonts w:cs="Arial"/>
              </w:rPr>
              <w:t>100 kHz</w:t>
            </w:r>
          </w:p>
        </w:tc>
        <w:tc>
          <w:tcPr>
            <w:tcW w:w="1845" w:type="dxa"/>
          </w:tcPr>
          <w:p w14:paraId="3860D97A" w14:textId="77777777" w:rsidR="00B04B14" w:rsidRPr="00340914" w:rsidRDefault="00B04B14" w:rsidP="008A63EA">
            <w:pPr>
              <w:pStyle w:val="TAC"/>
              <w:rPr>
                <w:rFonts w:cs="Arial"/>
              </w:rPr>
            </w:pPr>
          </w:p>
        </w:tc>
      </w:tr>
      <w:tr w:rsidR="00B04B14" w:rsidRPr="00340914" w14:paraId="4DCF85AB" w14:textId="77777777" w:rsidTr="008A63EA">
        <w:trPr>
          <w:cantSplit/>
          <w:jc w:val="center"/>
        </w:trPr>
        <w:tc>
          <w:tcPr>
            <w:tcW w:w="2291" w:type="dxa"/>
          </w:tcPr>
          <w:p w14:paraId="3CE7B183"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1F91B626" w14:textId="77777777" w:rsidR="00B04B14" w:rsidRPr="00340914" w:rsidRDefault="00B04B14" w:rsidP="008A63EA">
            <w:pPr>
              <w:pStyle w:val="TAC"/>
              <w:rPr>
                <w:rFonts w:cs="Arial"/>
                <w:lang w:eastAsia="zh-CN"/>
              </w:rPr>
            </w:pPr>
            <w:r w:rsidRPr="00340914">
              <w:rPr>
                <w:rFonts w:cs="Arial"/>
              </w:rPr>
              <w:t>1850 - 1910 MHz</w:t>
            </w:r>
          </w:p>
          <w:p w14:paraId="34059530" w14:textId="77777777" w:rsidR="00B04B14" w:rsidRPr="00340914" w:rsidRDefault="00B04B14" w:rsidP="008A63EA">
            <w:pPr>
              <w:pStyle w:val="TAC"/>
              <w:rPr>
                <w:rFonts w:cs="Arial"/>
                <w:lang w:eastAsia="zh-CN"/>
              </w:rPr>
            </w:pPr>
          </w:p>
        </w:tc>
        <w:tc>
          <w:tcPr>
            <w:tcW w:w="1235" w:type="dxa"/>
          </w:tcPr>
          <w:p w14:paraId="553933EB"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E89A447" w14:textId="77777777" w:rsidR="00B04B14" w:rsidRPr="00340914" w:rsidRDefault="00B04B14" w:rsidP="008A63EA">
            <w:pPr>
              <w:pStyle w:val="TAC"/>
              <w:rPr>
                <w:rFonts w:cs="Arial"/>
              </w:rPr>
            </w:pPr>
            <w:r w:rsidRPr="00340914">
              <w:rPr>
                <w:rFonts w:cs="Arial"/>
              </w:rPr>
              <w:t>100 kHz</w:t>
            </w:r>
          </w:p>
        </w:tc>
        <w:tc>
          <w:tcPr>
            <w:tcW w:w="1845" w:type="dxa"/>
          </w:tcPr>
          <w:p w14:paraId="516FEC78" w14:textId="77777777" w:rsidR="00B04B14" w:rsidRPr="00340914" w:rsidRDefault="00B04B14" w:rsidP="008A63EA">
            <w:pPr>
              <w:pStyle w:val="TAC"/>
              <w:rPr>
                <w:rFonts w:cs="Arial"/>
              </w:rPr>
            </w:pPr>
          </w:p>
        </w:tc>
      </w:tr>
      <w:tr w:rsidR="00B04B14" w:rsidRPr="00340914" w14:paraId="723393D5" w14:textId="77777777" w:rsidTr="008A63EA">
        <w:trPr>
          <w:cantSplit/>
          <w:jc w:val="center"/>
        </w:trPr>
        <w:tc>
          <w:tcPr>
            <w:tcW w:w="2291" w:type="dxa"/>
          </w:tcPr>
          <w:p w14:paraId="2D47D54D"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37CEBF31" w14:textId="77777777" w:rsidR="00B04B14" w:rsidRPr="00340914" w:rsidRDefault="00B04B14" w:rsidP="008A63EA">
            <w:pPr>
              <w:pStyle w:val="TAC"/>
              <w:rPr>
                <w:rFonts w:cs="Arial"/>
              </w:rPr>
            </w:pPr>
            <w:r w:rsidRPr="00340914">
              <w:rPr>
                <w:rFonts w:cs="Arial"/>
              </w:rPr>
              <w:t>1710 - 1785 MHz</w:t>
            </w:r>
          </w:p>
        </w:tc>
        <w:tc>
          <w:tcPr>
            <w:tcW w:w="1235" w:type="dxa"/>
          </w:tcPr>
          <w:p w14:paraId="11899AF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7099E62" w14:textId="77777777" w:rsidR="00B04B14" w:rsidRPr="00340914" w:rsidRDefault="00B04B14" w:rsidP="008A63EA">
            <w:pPr>
              <w:pStyle w:val="TAC"/>
              <w:rPr>
                <w:rFonts w:cs="Arial"/>
              </w:rPr>
            </w:pPr>
            <w:r w:rsidRPr="00340914">
              <w:rPr>
                <w:rFonts w:cs="Arial"/>
              </w:rPr>
              <w:t>100 kHz</w:t>
            </w:r>
          </w:p>
        </w:tc>
        <w:tc>
          <w:tcPr>
            <w:tcW w:w="1845" w:type="dxa"/>
          </w:tcPr>
          <w:p w14:paraId="770E1474" w14:textId="77777777" w:rsidR="00B04B14" w:rsidRPr="00340914" w:rsidRDefault="00B04B14" w:rsidP="008A63EA">
            <w:pPr>
              <w:pStyle w:val="TAC"/>
              <w:rPr>
                <w:rFonts w:cs="Arial"/>
              </w:rPr>
            </w:pPr>
          </w:p>
        </w:tc>
      </w:tr>
      <w:tr w:rsidR="00B04B14" w:rsidRPr="00340914" w14:paraId="1B5C17EE" w14:textId="77777777" w:rsidTr="008A63EA">
        <w:trPr>
          <w:cantSplit/>
          <w:jc w:val="center"/>
        </w:trPr>
        <w:tc>
          <w:tcPr>
            <w:tcW w:w="2291" w:type="dxa"/>
          </w:tcPr>
          <w:p w14:paraId="3FBB4F96"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0FE8F50D" w14:textId="77777777" w:rsidR="00B04B14" w:rsidRPr="00340914" w:rsidRDefault="00B04B14" w:rsidP="008A63EA">
            <w:pPr>
              <w:pStyle w:val="TAC"/>
              <w:rPr>
                <w:rFonts w:cs="Arial"/>
              </w:rPr>
            </w:pPr>
            <w:r w:rsidRPr="00340914">
              <w:rPr>
                <w:rFonts w:cs="Arial"/>
              </w:rPr>
              <w:t>1710 - 1755 MHz</w:t>
            </w:r>
          </w:p>
        </w:tc>
        <w:tc>
          <w:tcPr>
            <w:tcW w:w="1235" w:type="dxa"/>
          </w:tcPr>
          <w:p w14:paraId="770DB91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483224A" w14:textId="77777777" w:rsidR="00B04B14" w:rsidRPr="00340914" w:rsidRDefault="00B04B14" w:rsidP="008A63EA">
            <w:pPr>
              <w:pStyle w:val="TAC"/>
              <w:rPr>
                <w:rFonts w:cs="Arial"/>
              </w:rPr>
            </w:pPr>
            <w:r w:rsidRPr="00340914">
              <w:rPr>
                <w:rFonts w:cs="Arial"/>
              </w:rPr>
              <w:t>100 kHz</w:t>
            </w:r>
          </w:p>
        </w:tc>
        <w:tc>
          <w:tcPr>
            <w:tcW w:w="1845" w:type="dxa"/>
          </w:tcPr>
          <w:p w14:paraId="15C756DD" w14:textId="77777777" w:rsidR="00B04B14" w:rsidRPr="00340914" w:rsidRDefault="00B04B14" w:rsidP="008A63EA">
            <w:pPr>
              <w:pStyle w:val="TAC"/>
              <w:rPr>
                <w:rFonts w:cs="Arial"/>
              </w:rPr>
            </w:pPr>
          </w:p>
        </w:tc>
      </w:tr>
      <w:tr w:rsidR="00B04B14" w:rsidRPr="00340914" w14:paraId="20C3D334" w14:textId="77777777" w:rsidTr="008A63EA">
        <w:trPr>
          <w:cantSplit/>
          <w:jc w:val="center"/>
        </w:trPr>
        <w:tc>
          <w:tcPr>
            <w:tcW w:w="2291" w:type="dxa"/>
          </w:tcPr>
          <w:p w14:paraId="370ECF6B"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4E37FA10" w14:textId="77777777" w:rsidR="00B04B14" w:rsidRPr="00340914" w:rsidRDefault="00B04B14" w:rsidP="008A63EA">
            <w:pPr>
              <w:pStyle w:val="TAC"/>
              <w:rPr>
                <w:rFonts w:cs="Arial"/>
              </w:rPr>
            </w:pPr>
            <w:r w:rsidRPr="00340914">
              <w:rPr>
                <w:rFonts w:cs="Arial"/>
              </w:rPr>
              <w:t>824 - 849 MHz</w:t>
            </w:r>
          </w:p>
        </w:tc>
        <w:tc>
          <w:tcPr>
            <w:tcW w:w="1235" w:type="dxa"/>
          </w:tcPr>
          <w:p w14:paraId="5481088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530551D" w14:textId="77777777" w:rsidR="00B04B14" w:rsidRPr="00340914" w:rsidRDefault="00B04B14" w:rsidP="008A63EA">
            <w:pPr>
              <w:pStyle w:val="TAC"/>
              <w:rPr>
                <w:rFonts w:cs="Arial"/>
              </w:rPr>
            </w:pPr>
            <w:r w:rsidRPr="00340914">
              <w:rPr>
                <w:rFonts w:cs="Arial"/>
              </w:rPr>
              <w:t>100 kHz</w:t>
            </w:r>
          </w:p>
        </w:tc>
        <w:tc>
          <w:tcPr>
            <w:tcW w:w="1845" w:type="dxa"/>
          </w:tcPr>
          <w:p w14:paraId="5A3E3D55" w14:textId="77777777" w:rsidR="00B04B14" w:rsidRPr="00340914" w:rsidRDefault="00B04B14" w:rsidP="008A63EA">
            <w:pPr>
              <w:pStyle w:val="TAC"/>
              <w:rPr>
                <w:rFonts w:cs="Arial"/>
              </w:rPr>
            </w:pPr>
          </w:p>
        </w:tc>
      </w:tr>
      <w:tr w:rsidR="00B04B14" w:rsidRPr="00340914" w14:paraId="26616986" w14:textId="77777777" w:rsidTr="008A63EA">
        <w:trPr>
          <w:cantSplit/>
          <w:jc w:val="center"/>
        </w:trPr>
        <w:tc>
          <w:tcPr>
            <w:tcW w:w="2291" w:type="dxa"/>
          </w:tcPr>
          <w:p w14:paraId="138A25E5" w14:textId="77777777" w:rsidR="00B04B14" w:rsidRPr="00340914" w:rsidRDefault="00B04B14" w:rsidP="008A63EA">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35DC77EA" w14:textId="77777777" w:rsidR="00B04B14" w:rsidRPr="00340914" w:rsidRDefault="00B04B14" w:rsidP="008A63EA">
            <w:pPr>
              <w:pStyle w:val="TAC"/>
              <w:rPr>
                <w:rFonts w:cs="Arial"/>
              </w:rPr>
            </w:pPr>
            <w:r w:rsidRPr="00340914">
              <w:rPr>
                <w:rFonts w:cs="Arial"/>
              </w:rPr>
              <w:t xml:space="preserve">830 - 845 MHz </w:t>
            </w:r>
          </w:p>
        </w:tc>
        <w:tc>
          <w:tcPr>
            <w:tcW w:w="1235" w:type="dxa"/>
          </w:tcPr>
          <w:p w14:paraId="65F12EE9"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0A197DA" w14:textId="77777777" w:rsidR="00B04B14" w:rsidRPr="00340914" w:rsidRDefault="00B04B14" w:rsidP="008A63EA">
            <w:pPr>
              <w:pStyle w:val="TAC"/>
              <w:rPr>
                <w:rFonts w:cs="Arial"/>
              </w:rPr>
            </w:pPr>
            <w:r w:rsidRPr="00340914">
              <w:rPr>
                <w:rFonts w:cs="Arial"/>
              </w:rPr>
              <w:t>100 kHz</w:t>
            </w:r>
          </w:p>
        </w:tc>
        <w:tc>
          <w:tcPr>
            <w:tcW w:w="1845" w:type="dxa"/>
          </w:tcPr>
          <w:p w14:paraId="024B8607" w14:textId="77777777" w:rsidR="00B04B14" w:rsidRPr="00340914" w:rsidRDefault="00B04B14" w:rsidP="008A63EA">
            <w:pPr>
              <w:pStyle w:val="TAC"/>
              <w:rPr>
                <w:rFonts w:cs="Arial"/>
              </w:rPr>
            </w:pPr>
          </w:p>
        </w:tc>
      </w:tr>
      <w:tr w:rsidR="00B04B14" w:rsidRPr="00340914" w14:paraId="11CA102F" w14:textId="77777777" w:rsidTr="008A63EA">
        <w:trPr>
          <w:cantSplit/>
          <w:jc w:val="center"/>
        </w:trPr>
        <w:tc>
          <w:tcPr>
            <w:tcW w:w="2291" w:type="dxa"/>
          </w:tcPr>
          <w:p w14:paraId="021A0F41"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3CC7E55D" w14:textId="77777777" w:rsidR="00B04B14" w:rsidRPr="00340914" w:rsidRDefault="00B04B14" w:rsidP="008A63EA">
            <w:pPr>
              <w:pStyle w:val="TAC"/>
              <w:rPr>
                <w:rFonts w:cs="Arial"/>
              </w:rPr>
            </w:pPr>
            <w:r w:rsidRPr="00340914">
              <w:rPr>
                <w:rFonts w:cs="Arial"/>
              </w:rPr>
              <w:t>2500 - 2570 MHz</w:t>
            </w:r>
          </w:p>
        </w:tc>
        <w:tc>
          <w:tcPr>
            <w:tcW w:w="1235" w:type="dxa"/>
          </w:tcPr>
          <w:p w14:paraId="5BB6F5D4"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501BD14" w14:textId="77777777" w:rsidR="00B04B14" w:rsidRPr="00340914" w:rsidRDefault="00B04B14" w:rsidP="008A63EA">
            <w:pPr>
              <w:pStyle w:val="TAC"/>
              <w:rPr>
                <w:rFonts w:cs="Arial"/>
              </w:rPr>
            </w:pPr>
            <w:r w:rsidRPr="00340914">
              <w:rPr>
                <w:rFonts w:cs="Arial"/>
              </w:rPr>
              <w:t>100 kHz</w:t>
            </w:r>
          </w:p>
        </w:tc>
        <w:tc>
          <w:tcPr>
            <w:tcW w:w="1845" w:type="dxa"/>
          </w:tcPr>
          <w:p w14:paraId="7EBF73CA" w14:textId="77777777" w:rsidR="00B04B14" w:rsidRPr="00340914" w:rsidRDefault="00B04B14" w:rsidP="008A63EA">
            <w:pPr>
              <w:pStyle w:val="TAC"/>
              <w:rPr>
                <w:rFonts w:cs="Arial"/>
              </w:rPr>
            </w:pPr>
          </w:p>
        </w:tc>
      </w:tr>
      <w:tr w:rsidR="00B04B14" w:rsidRPr="00340914" w14:paraId="6F49B6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FDBA209"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7E3E744" w14:textId="77777777" w:rsidR="00B04B14" w:rsidRPr="00340914" w:rsidRDefault="00B04B14" w:rsidP="008A63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D2C1E26"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8DA12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6C06B1" w14:textId="77777777" w:rsidR="00B04B14" w:rsidRPr="00340914" w:rsidRDefault="00B04B14" w:rsidP="008A63EA">
            <w:pPr>
              <w:pStyle w:val="TAC"/>
              <w:rPr>
                <w:rFonts w:cs="Arial"/>
              </w:rPr>
            </w:pPr>
          </w:p>
        </w:tc>
      </w:tr>
      <w:tr w:rsidR="00B04B14" w:rsidRPr="00340914" w14:paraId="674D6583" w14:textId="77777777" w:rsidTr="008A63EA">
        <w:trPr>
          <w:cantSplit/>
          <w:jc w:val="center"/>
        </w:trPr>
        <w:tc>
          <w:tcPr>
            <w:tcW w:w="2291" w:type="dxa"/>
          </w:tcPr>
          <w:p w14:paraId="79FD6644"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094929A1" w14:textId="77777777" w:rsidR="00B04B14" w:rsidRPr="00340914" w:rsidRDefault="00B04B14" w:rsidP="008A63EA">
            <w:pPr>
              <w:pStyle w:val="TAC"/>
              <w:rPr>
                <w:rFonts w:cs="Arial"/>
              </w:rPr>
            </w:pPr>
            <w:r w:rsidRPr="00340914">
              <w:rPr>
                <w:rFonts w:cs="Arial"/>
              </w:rPr>
              <w:t>1749.9 - 1784.9 MHz</w:t>
            </w:r>
          </w:p>
        </w:tc>
        <w:tc>
          <w:tcPr>
            <w:tcW w:w="1235" w:type="dxa"/>
          </w:tcPr>
          <w:p w14:paraId="56CEC0C1"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4C59FF4" w14:textId="77777777" w:rsidR="00B04B14" w:rsidRPr="00340914" w:rsidRDefault="00B04B14" w:rsidP="008A63EA">
            <w:pPr>
              <w:pStyle w:val="TAC"/>
              <w:rPr>
                <w:rFonts w:cs="Arial"/>
              </w:rPr>
            </w:pPr>
            <w:r w:rsidRPr="00340914">
              <w:rPr>
                <w:rFonts w:cs="Arial"/>
              </w:rPr>
              <w:t>100 kHz</w:t>
            </w:r>
          </w:p>
        </w:tc>
        <w:tc>
          <w:tcPr>
            <w:tcW w:w="1845" w:type="dxa"/>
          </w:tcPr>
          <w:p w14:paraId="3C962670" w14:textId="77777777" w:rsidR="00B04B14" w:rsidRPr="00340914" w:rsidRDefault="00B04B14" w:rsidP="008A63EA">
            <w:pPr>
              <w:pStyle w:val="TAC"/>
              <w:rPr>
                <w:rFonts w:cs="Arial"/>
              </w:rPr>
            </w:pPr>
          </w:p>
        </w:tc>
      </w:tr>
      <w:tr w:rsidR="00B04B14" w:rsidRPr="00340914" w14:paraId="0B095EBA" w14:textId="77777777" w:rsidTr="008A63EA">
        <w:trPr>
          <w:cantSplit/>
          <w:jc w:val="center"/>
        </w:trPr>
        <w:tc>
          <w:tcPr>
            <w:tcW w:w="2291" w:type="dxa"/>
          </w:tcPr>
          <w:p w14:paraId="1F3C2FBA"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62FFC3F1" w14:textId="77777777" w:rsidR="00B04B14" w:rsidRPr="00340914" w:rsidRDefault="00B04B14" w:rsidP="008A63EA">
            <w:pPr>
              <w:pStyle w:val="TAC"/>
              <w:rPr>
                <w:rFonts w:cs="Arial"/>
              </w:rPr>
            </w:pPr>
            <w:r w:rsidRPr="00340914">
              <w:rPr>
                <w:rFonts w:cs="Arial"/>
              </w:rPr>
              <w:t>1710 - 1770 MHz</w:t>
            </w:r>
          </w:p>
        </w:tc>
        <w:tc>
          <w:tcPr>
            <w:tcW w:w="1235" w:type="dxa"/>
          </w:tcPr>
          <w:p w14:paraId="090CD86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CD7D2AB" w14:textId="77777777" w:rsidR="00B04B14" w:rsidRPr="00340914" w:rsidRDefault="00B04B14" w:rsidP="008A63EA">
            <w:pPr>
              <w:pStyle w:val="TAC"/>
              <w:rPr>
                <w:rFonts w:cs="Arial"/>
              </w:rPr>
            </w:pPr>
            <w:r w:rsidRPr="00340914">
              <w:rPr>
                <w:rFonts w:cs="Arial"/>
              </w:rPr>
              <w:t>100 kHz</w:t>
            </w:r>
          </w:p>
        </w:tc>
        <w:tc>
          <w:tcPr>
            <w:tcW w:w="1845" w:type="dxa"/>
          </w:tcPr>
          <w:p w14:paraId="0EB9DABE" w14:textId="77777777" w:rsidR="00B04B14" w:rsidRPr="00340914" w:rsidRDefault="00B04B14" w:rsidP="008A63EA">
            <w:pPr>
              <w:pStyle w:val="TAC"/>
              <w:rPr>
                <w:rFonts w:cs="Arial"/>
              </w:rPr>
            </w:pPr>
          </w:p>
        </w:tc>
      </w:tr>
      <w:tr w:rsidR="00B04B14" w:rsidRPr="00340914" w14:paraId="4E58CC7B" w14:textId="77777777" w:rsidTr="008A63EA">
        <w:trPr>
          <w:cantSplit/>
          <w:jc w:val="center"/>
        </w:trPr>
        <w:tc>
          <w:tcPr>
            <w:tcW w:w="2291" w:type="dxa"/>
          </w:tcPr>
          <w:p w14:paraId="0183C5CA" w14:textId="77777777" w:rsidR="00B04B14" w:rsidRPr="00340914" w:rsidRDefault="00B04B14" w:rsidP="008A63EA">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37477D0C" w14:textId="77777777" w:rsidR="00B04B14" w:rsidRPr="00340914" w:rsidRDefault="00B04B14" w:rsidP="008A63EA">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4C9504B6"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BE286C6" w14:textId="77777777" w:rsidR="00B04B14" w:rsidRPr="00340914" w:rsidRDefault="00B04B14" w:rsidP="008A63EA">
            <w:pPr>
              <w:pStyle w:val="TAC"/>
              <w:rPr>
                <w:rFonts w:cs="Arial"/>
              </w:rPr>
            </w:pPr>
            <w:r w:rsidRPr="00340914">
              <w:rPr>
                <w:rFonts w:cs="Arial"/>
              </w:rPr>
              <w:t>100 kHz</w:t>
            </w:r>
          </w:p>
        </w:tc>
        <w:tc>
          <w:tcPr>
            <w:tcW w:w="1845" w:type="dxa"/>
          </w:tcPr>
          <w:p w14:paraId="0C590671" w14:textId="77777777" w:rsidR="00B04B14" w:rsidRPr="00340914" w:rsidRDefault="00B04B14" w:rsidP="008A63EA">
            <w:pPr>
              <w:pStyle w:val="TAC"/>
              <w:rPr>
                <w:rFonts w:cs="Arial"/>
              </w:rPr>
            </w:pPr>
            <w:r w:rsidRPr="00340914">
              <w:rPr>
                <w:rFonts w:cs="v5.0.0"/>
                <w:lang w:eastAsia="ja-JP"/>
              </w:rPr>
              <w:t>This is not applicable to E-UTRA BS operating in Band 50, 51, 75 or 76</w:t>
            </w:r>
          </w:p>
        </w:tc>
      </w:tr>
      <w:tr w:rsidR="00B04B14" w:rsidRPr="00340914" w14:paraId="6FAF8D16" w14:textId="77777777" w:rsidTr="008A63EA">
        <w:trPr>
          <w:cantSplit/>
          <w:jc w:val="center"/>
        </w:trPr>
        <w:tc>
          <w:tcPr>
            <w:tcW w:w="2291" w:type="dxa"/>
          </w:tcPr>
          <w:p w14:paraId="3FA963B3"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60629BC6" w14:textId="77777777" w:rsidR="00B04B14" w:rsidRPr="00340914" w:rsidRDefault="00B04B14" w:rsidP="008A63EA">
            <w:pPr>
              <w:pStyle w:val="TAC"/>
              <w:rPr>
                <w:rFonts w:cs="Arial"/>
              </w:rPr>
            </w:pPr>
            <w:r w:rsidRPr="00340914">
              <w:rPr>
                <w:rFonts w:cs="Arial"/>
              </w:rPr>
              <w:t>699 - 716 MHz</w:t>
            </w:r>
          </w:p>
        </w:tc>
        <w:tc>
          <w:tcPr>
            <w:tcW w:w="1235" w:type="dxa"/>
          </w:tcPr>
          <w:p w14:paraId="41FEDB4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92F6FFC" w14:textId="77777777" w:rsidR="00B04B14" w:rsidRPr="00340914" w:rsidRDefault="00B04B14" w:rsidP="008A63EA">
            <w:pPr>
              <w:pStyle w:val="TAC"/>
              <w:rPr>
                <w:rFonts w:cs="Arial"/>
              </w:rPr>
            </w:pPr>
            <w:r w:rsidRPr="00340914">
              <w:rPr>
                <w:rFonts w:cs="Arial"/>
              </w:rPr>
              <w:t>100 kHz</w:t>
            </w:r>
          </w:p>
        </w:tc>
        <w:tc>
          <w:tcPr>
            <w:tcW w:w="1845" w:type="dxa"/>
          </w:tcPr>
          <w:p w14:paraId="5BE80909" w14:textId="77777777" w:rsidR="00B04B14" w:rsidRPr="00340914" w:rsidRDefault="00B04B14" w:rsidP="008A63EA">
            <w:pPr>
              <w:pStyle w:val="TAC"/>
              <w:rPr>
                <w:rFonts w:cs="Arial"/>
              </w:rPr>
            </w:pPr>
          </w:p>
        </w:tc>
      </w:tr>
      <w:tr w:rsidR="00B04B14" w:rsidRPr="00340914" w14:paraId="080C5CF8" w14:textId="77777777" w:rsidTr="008A63EA">
        <w:trPr>
          <w:cantSplit/>
          <w:jc w:val="center"/>
        </w:trPr>
        <w:tc>
          <w:tcPr>
            <w:tcW w:w="2291" w:type="dxa"/>
          </w:tcPr>
          <w:p w14:paraId="3CC477A2"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582E5865" w14:textId="77777777" w:rsidR="00B04B14" w:rsidRPr="00340914" w:rsidRDefault="00B04B14" w:rsidP="008A63EA">
            <w:pPr>
              <w:pStyle w:val="TAC"/>
              <w:rPr>
                <w:rFonts w:cs="Arial"/>
              </w:rPr>
            </w:pPr>
            <w:r w:rsidRPr="00340914">
              <w:rPr>
                <w:rFonts w:cs="Arial"/>
              </w:rPr>
              <w:t>777 - 787 MHz</w:t>
            </w:r>
          </w:p>
        </w:tc>
        <w:tc>
          <w:tcPr>
            <w:tcW w:w="1235" w:type="dxa"/>
          </w:tcPr>
          <w:p w14:paraId="0501ECAB"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35E104A9" w14:textId="77777777" w:rsidR="00B04B14" w:rsidRPr="00340914" w:rsidRDefault="00B04B14" w:rsidP="008A63EA">
            <w:pPr>
              <w:pStyle w:val="TAC"/>
              <w:rPr>
                <w:rFonts w:cs="Arial"/>
              </w:rPr>
            </w:pPr>
            <w:r w:rsidRPr="00340914">
              <w:rPr>
                <w:rFonts w:cs="Arial"/>
              </w:rPr>
              <w:t>100 kHz</w:t>
            </w:r>
          </w:p>
        </w:tc>
        <w:tc>
          <w:tcPr>
            <w:tcW w:w="1845" w:type="dxa"/>
          </w:tcPr>
          <w:p w14:paraId="147C8523" w14:textId="77777777" w:rsidR="00B04B14" w:rsidRPr="00340914" w:rsidRDefault="00B04B14" w:rsidP="008A63EA">
            <w:pPr>
              <w:pStyle w:val="TAC"/>
              <w:rPr>
                <w:rFonts w:cs="Arial"/>
              </w:rPr>
            </w:pPr>
          </w:p>
        </w:tc>
      </w:tr>
      <w:tr w:rsidR="00B04B14" w:rsidRPr="00340914" w14:paraId="43F49D2A" w14:textId="77777777" w:rsidTr="008A63EA">
        <w:trPr>
          <w:cantSplit/>
          <w:jc w:val="center"/>
        </w:trPr>
        <w:tc>
          <w:tcPr>
            <w:tcW w:w="2291" w:type="dxa"/>
          </w:tcPr>
          <w:p w14:paraId="5D5753FC" w14:textId="77777777" w:rsidR="00B04B14" w:rsidRPr="00340914" w:rsidRDefault="00B04B14" w:rsidP="008A63EA">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7A3DC5BB" w14:textId="77777777" w:rsidR="00B04B14" w:rsidRPr="00340914" w:rsidRDefault="00B04B14" w:rsidP="008A63EA">
            <w:pPr>
              <w:pStyle w:val="TAC"/>
              <w:rPr>
                <w:rFonts w:cs="Arial"/>
              </w:rPr>
            </w:pPr>
            <w:r w:rsidRPr="00340914">
              <w:rPr>
                <w:rFonts w:cs="Arial"/>
              </w:rPr>
              <w:t>788 - 798 MHz</w:t>
            </w:r>
          </w:p>
        </w:tc>
        <w:tc>
          <w:tcPr>
            <w:tcW w:w="1235" w:type="dxa"/>
          </w:tcPr>
          <w:p w14:paraId="2ED7994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202147A3" w14:textId="77777777" w:rsidR="00B04B14" w:rsidRPr="00340914" w:rsidRDefault="00B04B14" w:rsidP="008A63EA">
            <w:pPr>
              <w:pStyle w:val="TAC"/>
              <w:rPr>
                <w:rFonts w:cs="Arial"/>
              </w:rPr>
            </w:pPr>
            <w:r w:rsidRPr="00340914">
              <w:rPr>
                <w:rFonts w:cs="Arial"/>
              </w:rPr>
              <w:t>100 kHz</w:t>
            </w:r>
          </w:p>
        </w:tc>
        <w:tc>
          <w:tcPr>
            <w:tcW w:w="1845" w:type="dxa"/>
          </w:tcPr>
          <w:p w14:paraId="37C60D2F" w14:textId="77777777" w:rsidR="00B04B14" w:rsidRPr="00340914" w:rsidRDefault="00B04B14" w:rsidP="008A63EA">
            <w:pPr>
              <w:pStyle w:val="TAC"/>
              <w:rPr>
                <w:rFonts w:cs="Arial"/>
              </w:rPr>
            </w:pPr>
          </w:p>
        </w:tc>
      </w:tr>
      <w:tr w:rsidR="00B04B14" w:rsidRPr="00340914" w14:paraId="42C7128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3E2CFA" w14:textId="77777777" w:rsidR="00B04B14" w:rsidRPr="00340914" w:rsidRDefault="00B04B14" w:rsidP="008A63EA">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5E5028B1" w14:textId="77777777" w:rsidR="00B04B14" w:rsidRPr="00340914" w:rsidRDefault="00B04B14" w:rsidP="008A63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435FF2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89F70B"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D76192" w14:textId="77777777" w:rsidR="00B04B14" w:rsidRPr="00340914" w:rsidRDefault="00B04B14" w:rsidP="008A63EA">
            <w:pPr>
              <w:pStyle w:val="TAC"/>
              <w:rPr>
                <w:rFonts w:cs="Arial"/>
              </w:rPr>
            </w:pPr>
          </w:p>
        </w:tc>
      </w:tr>
      <w:tr w:rsidR="00B04B14" w:rsidRPr="00340914" w14:paraId="176844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1F965E" w14:textId="77777777" w:rsidR="00B04B14" w:rsidRPr="00B04B14" w:rsidRDefault="00B04B14" w:rsidP="008A63EA">
            <w:pPr>
              <w:pStyle w:val="TAC"/>
              <w:rPr>
                <w:rFonts w:cs="Arial"/>
                <w:lang w:val="sv-SE"/>
              </w:rPr>
            </w:pPr>
            <w:r w:rsidRPr="00B04B14">
              <w:rPr>
                <w:rFonts w:cs="Arial"/>
                <w:lang w:val="sv-SE" w:eastAsia="zh-CN"/>
              </w:rPr>
              <w:t xml:space="preserve">LA </w:t>
            </w:r>
            <w:r w:rsidRPr="00B04B14">
              <w:rPr>
                <w:rFonts w:cs="Arial"/>
                <w:lang w:val="sv-SE"/>
              </w:rPr>
              <w:t>E-UTRA Band 18 or NR Band n18</w:t>
            </w:r>
          </w:p>
        </w:tc>
        <w:tc>
          <w:tcPr>
            <w:tcW w:w="2291" w:type="dxa"/>
            <w:tcBorders>
              <w:top w:val="single" w:sz="4" w:space="0" w:color="auto"/>
              <w:left w:val="single" w:sz="4" w:space="0" w:color="auto"/>
              <w:bottom w:val="single" w:sz="4" w:space="0" w:color="auto"/>
              <w:right w:val="single" w:sz="4" w:space="0" w:color="auto"/>
            </w:tcBorders>
          </w:tcPr>
          <w:p w14:paraId="58D88A9C" w14:textId="77777777" w:rsidR="00B04B14" w:rsidRPr="00340914" w:rsidRDefault="00B04B14" w:rsidP="008A63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64A632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ECBB3C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BBB700" w14:textId="77777777" w:rsidR="00B04B14" w:rsidRPr="00340914" w:rsidRDefault="00B04B14" w:rsidP="008A63EA">
            <w:pPr>
              <w:pStyle w:val="TAC"/>
              <w:rPr>
                <w:rFonts w:cs="Arial"/>
              </w:rPr>
            </w:pPr>
          </w:p>
        </w:tc>
      </w:tr>
      <w:tr w:rsidR="00B04B14" w:rsidRPr="00340914" w14:paraId="5BD2BF2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132A3B" w14:textId="77777777" w:rsidR="00B04B14" w:rsidRPr="00340914" w:rsidRDefault="00B04B14"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847E4BC" w14:textId="77777777" w:rsidR="00B04B14" w:rsidRPr="00340914" w:rsidRDefault="00B04B14" w:rsidP="008A63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91EEF3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CAFE0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0E4B5" w14:textId="77777777" w:rsidR="00B04B14" w:rsidRPr="00340914" w:rsidRDefault="00B04B14" w:rsidP="008A63EA">
            <w:pPr>
              <w:pStyle w:val="TAC"/>
              <w:rPr>
                <w:rFonts w:cs="Arial"/>
              </w:rPr>
            </w:pPr>
          </w:p>
        </w:tc>
      </w:tr>
      <w:tr w:rsidR="00B04B14" w:rsidRPr="00340914" w14:paraId="0FC7BE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FB4ADA" w14:textId="77777777" w:rsidR="00B04B14" w:rsidRPr="00340914" w:rsidRDefault="00B04B14" w:rsidP="008A63EA">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49735C52" w14:textId="77777777" w:rsidR="00B04B14" w:rsidRPr="00340914" w:rsidRDefault="00B04B14" w:rsidP="008A63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9A9886F"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E3F19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EB779C7" w14:textId="77777777" w:rsidR="00B04B14" w:rsidRPr="00340914" w:rsidRDefault="00B04B14" w:rsidP="008A63EA">
            <w:pPr>
              <w:pStyle w:val="TAC"/>
              <w:rPr>
                <w:rFonts w:cs="Arial"/>
              </w:rPr>
            </w:pPr>
            <w:r w:rsidRPr="00340914">
              <w:rPr>
                <w:rFonts w:cs="v5.0.0"/>
                <w:lang w:eastAsia="ja-JP"/>
              </w:rPr>
              <w:t>This is not applicable to E-UTRA BS operating in Band 32, 50 or 75</w:t>
            </w:r>
          </w:p>
        </w:tc>
      </w:tr>
      <w:tr w:rsidR="00B04B14" w:rsidRPr="00340914" w14:paraId="4508010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DB94B6" w14:textId="77777777" w:rsidR="00B04B14" w:rsidRPr="00340914" w:rsidRDefault="00B04B14" w:rsidP="008A63EA">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EE5120A" w14:textId="77777777" w:rsidR="00B04B14" w:rsidRPr="00340914" w:rsidRDefault="00B04B14" w:rsidP="008A63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4F1D04B"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08BB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8D97DF" w14:textId="77777777" w:rsidR="00B04B14" w:rsidRPr="00340914" w:rsidRDefault="00B04B14" w:rsidP="008A63EA">
            <w:pPr>
              <w:pStyle w:val="TAC"/>
              <w:rPr>
                <w:rFonts w:cs="Arial"/>
              </w:rPr>
            </w:pPr>
            <w:r w:rsidRPr="00340914">
              <w:rPr>
                <w:rFonts w:cs="Arial"/>
              </w:rPr>
              <w:t>This is not applicable to E-UTRA BS operating in Band 42</w:t>
            </w:r>
          </w:p>
        </w:tc>
      </w:tr>
      <w:tr w:rsidR="00B04B14" w:rsidRPr="00340914" w14:paraId="30E33D8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1D5505" w14:textId="77777777" w:rsidR="00B04B14" w:rsidRPr="00B04B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03537FFB" w14:textId="77777777" w:rsidR="00B04B14" w:rsidRPr="00340914" w:rsidRDefault="00B04B14" w:rsidP="008A63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5616786"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CD410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43649" w14:textId="77777777" w:rsidR="00B04B14" w:rsidRPr="00340914" w:rsidRDefault="00B04B14" w:rsidP="008A63EA">
            <w:pPr>
              <w:pStyle w:val="TAC"/>
              <w:rPr>
                <w:rFonts w:cs="Arial"/>
              </w:rPr>
            </w:pPr>
          </w:p>
        </w:tc>
      </w:tr>
      <w:tr w:rsidR="00B04B14" w:rsidRPr="00340914" w14:paraId="7E8F8F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BB2D12" w14:textId="77777777" w:rsidR="00B04B14" w:rsidRPr="00340914" w:rsidRDefault="00B04B14" w:rsidP="008A63EA">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FBCDB26" w14:textId="77777777" w:rsidR="00B04B14" w:rsidRPr="00340914" w:rsidRDefault="00B04B14" w:rsidP="008A63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6B302D9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50CCE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D24AE1" w14:textId="77777777" w:rsidR="00B04B14" w:rsidRPr="00340914" w:rsidRDefault="00B04B14" w:rsidP="008A63EA">
            <w:pPr>
              <w:pStyle w:val="TAC"/>
              <w:rPr>
                <w:rFonts w:cs="Arial"/>
              </w:rPr>
            </w:pPr>
          </w:p>
        </w:tc>
      </w:tr>
      <w:tr w:rsidR="00B04B14" w:rsidRPr="00340914" w14:paraId="623E7E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70B6F9" w14:textId="77777777" w:rsidR="00B04B14" w:rsidRPr="00340914" w:rsidRDefault="00B04B14" w:rsidP="008A63EA">
            <w:pPr>
              <w:pStyle w:val="TAC"/>
              <w:rPr>
                <w:rFonts w:cs="Arial"/>
                <w:lang w:val="sv-SE"/>
              </w:rPr>
            </w:pPr>
            <w:r w:rsidRPr="00340914">
              <w:rPr>
                <w:rFonts w:cs="v5.0.0"/>
                <w:lang w:val="sv-SE" w:eastAsia="zh-CN"/>
              </w:rPr>
              <w:lastRenderedPageBreak/>
              <w:t>L</w:t>
            </w:r>
            <w:r w:rsidRPr="00340914">
              <w:rPr>
                <w:rFonts w:cs="v5.0.0" w:hint="eastAsia"/>
                <w:lang w:val="sv-SE" w:eastAsia="zh-CN"/>
              </w:rPr>
              <w:t xml:space="preserve">A </w:t>
            </w:r>
            <w:r w:rsidRPr="00340914">
              <w:rPr>
                <w:rFonts w:cs="Arial"/>
                <w:lang w:val="sv-SE"/>
              </w:rPr>
              <w:t>UTRA FDD Band XXVI or</w:t>
            </w:r>
          </w:p>
          <w:p w14:paraId="53285E06" w14:textId="77777777" w:rsidR="00B04B14" w:rsidRPr="00340914" w:rsidRDefault="00B04B14" w:rsidP="008A63EA">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EABF7C7" w14:textId="77777777" w:rsidR="00B04B14" w:rsidRPr="00340914" w:rsidRDefault="00B04B14" w:rsidP="008A63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364D60D7"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88DFE3"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01E1C2" w14:textId="77777777" w:rsidR="00B04B14" w:rsidRPr="00340914" w:rsidRDefault="00B04B14" w:rsidP="008A63EA">
            <w:pPr>
              <w:pStyle w:val="TAC"/>
              <w:rPr>
                <w:rFonts w:cs="Arial"/>
              </w:rPr>
            </w:pPr>
          </w:p>
        </w:tc>
      </w:tr>
      <w:tr w:rsidR="00B04B14" w:rsidRPr="00340914" w14:paraId="2B43323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7D8477" w14:textId="77777777" w:rsidR="00B04B14" w:rsidRPr="00340914" w:rsidRDefault="00B04B14" w:rsidP="008A63EA">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44F7356" w14:textId="77777777" w:rsidR="00B04B14" w:rsidRPr="00340914" w:rsidRDefault="00B04B14" w:rsidP="008A63EA">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2708AD98"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F863BB"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16C9A9" w14:textId="77777777" w:rsidR="00B04B14" w:rsidRPr="00340914" w:rsidRDefault="00B04B14" w:rsidP="008A63EA">
            <w:pPr>
              <w:pStyle w:val="TAC"/>
              <w:rPr>
                <w:rFonts w:cs="Arial"/>
              </w:rPr>
            </w:pPr>
          </w:p>
        </w:tc>
      </w:tr>
      <w:tr w:rsidR="00B04B14" w:rsidRPr="00340914" w14:paraId="675FB0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EAF978" w14:textId="77777777" w:rsidR="00B04B14" w:rsidRPr="003409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2</w:t>
            </w:r>
            <w:r w:rsidRPr="00B04B14">
              <w:rPr>
                <w:rFonts w:cs="Arial" w:hint="eastAsia"/>
                <w:lang w:val="sv-SE"/>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07149FD" w14:textId="77777777" w:rsidR="00B04B14" w:rsidRPr="00340914" w:rsidRDefault="00B04B14" w:rsidP="008A63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3016C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E675B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3D868E" w14:textId="77777777" w:rsidR="00B04B14" w:rsidRPr="00340914" w:rsidRDefault="00B04B14" w:rsidP="008A63EA">
            <w:pPr>
              <w:pStyle w:val="TAC"/>
              <w:rPr>
                <w:rFonts w:cs="Arial"/>
              </w:rPr>
            </w:pPr>
            <w:r w:rsidRPr="00340914">
              <w:rPr>
                <w:rFonts w:cs="Arial"/>
              </w:rPr>
              <w:t>This is not applicable to E-UTRA BS operating in Band 44</w:t>
            </w:r>
          </w:p>
        </w:tc>
      </w:tr>
      <w:tr w:rsidR="00B04B14" w:rsidRPr="00340914" w14:paraId="2A76CBC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CF3DBD4" w14:textId="77777777" w:rsidR="00B04B14" w:rsidRPr="00340914" w:rsidRDefault="00B04B14" w:rsidP="008A63EA">
            <w:pPr>
              <w:keepNext/>
              <w:keepLines/>
              <w:spacing w:after="0"/>
              <w:jc w:val="center"/>
              <w:rPr>
                <w:rFonts w:ascii="Arial" w:hAnsi="Arial" w:cs="v5.0.0"/>
                <w:sz w:val="18"/>
                <w:lang w:val="sv-SE" w:eastAsia="zh-CN"/>
              </w:rPr>
            </w:pPr>
            <w:r w:rsidRPr="00B04B14">
              <w:rPr>
                <w:rFonts w:ascii="Arial" w:hAnsi="Arial"/>
                <w:sz w:val="18"/>
                <w:lang w:val="sv-SE" w:eastAsia="zh-CN"/>
              </w:rPr>
              <w:t xml:space="preserve">LA </w:t>
            </w:r>
            <w:r w:rsidRPr="00B04B14">
              <w:rPr>
                <w:rFonts w:ascii="Arial" w:hAnsi="Arial"/>
                <w:sz w:val="18"/>
                <w:lang w:val="sv-SE"/>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12453846" w14:textId="77777777" w:rsidR="00B04B14" w:rsidRPr="00340914" w:rsidRDefault="00B04B14" w:rsidP="008A63EA">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48C8A42" w14:textId="77777777" w:rsidR="00B04B14" w:rsidRPr="00340914" w:rsidRDefault="00B04B14" w:rsidP="008A63EA">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0BBA1" w14:textId="77777777" w:rsidR="00B04B14" w:rsidRPr="00340914" w:rsidRDefault="00B04B14" w:rsidP="008A63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4AC511" w14:textId="77777777" w:rsidR="00B04B14" w:rsidRPr="00340914" w:rsidRDefault="00B04B14" w:rsidP="008A63EA">
            <w:pPr>
              <w:keepNext/>
              <w:keepLines/>
              <w:spacing w:after="0"/>
              <w:jc w:val="center"/>
              <w:rPr>
                <w:rFonts w:ascii="Arial" w:hAnsi="Arial"/>
                <w:sz w:val="18"/>
              </w:rPr>
            </w:pPr>
            <w:r w:rsidRPr="00340914">
              <w:rPr>
                <w:rFonts w:ascii="Arial" w:hAnsi="Arial"/>
                <w:sz w:val="18"/>
              </w:rPr>
              <w:t>This is not applicable to E-UTRA BS operating in Band 40</w:t>
            </w:r>
          </w:p>
        </w:tc>
      </w:tr>
      <w:tr w:rsidR="00B04B14" w:rsidRPr="00340914" w14:paraId="15790E5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7490BF" w14:textId="77777777" w:rsidR="00B04B14" w:rsidRPr="00B04B14" w:rsidRDefault="00B04B14" w:rsidP="008A63EA">
            <w:pPr>
              <w:pStyle w:val="TAC"/>
              <w:rPr>
                <w:rFonts w:cs="v5.0.0"/>
                <w:lang w:val="sv-SE" w:eastAsia="zh-CN"/>
              </w:rPr>
            </w:pPr>
            <w:r w:rsidRPr="00B04B14">
              <w:rPr>
                <w:rFonts w:cs="v5.0.0"/>
                <w:lang w:val="sv-SE"/>
              </w:rPr>
              <w:t>LA</w:t>
            </w:r>
            <w:r w:rsidRPr="00B04B14">
              <w:rPr>
                <w:rFonts w:cs="Arial"/>
                <w:lang w:val="sv-SE"/>
              </w:rPr>
              <w:t xml:space="preserve"> E-UTRA Band </w:t>
            </w:r>
            <w:r w:rsidRPr="00B04B14">
              <w:rPr>
                <w:rFonts w:cs="Arial" w:hint="eastAsia"/>
                <w:lang w:val="sv-SE" w:eastAsia="zh-CN"/>
              </w:rPr>
              <w:t>31</w:t>
            </w:r>
            <w:r w:rsidRPr="00B04B14">
              <w:rPr>
                <w:rFonts w:cs="Arial"/>
                <w:lang w:val="sv-SE"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4E1C81A" w14:textId="77777777" w:rsidR="00B04B14" w:rsidRPr="00340914" w:rsidRDefault="00B04B14" w:rsidP="008A63EA">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C669AE"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D1290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0C6D7" w14:textId="77777777" w:rsidR="00B04B14" w:rsidRPr="00340914" w:rsidRDefault="00B04B14" w:rsidP="008A63EA">
            <w:pPr>
              <w:pStyle w:val="TAC"/>
              <w:rPr>
                <w:rFonts w:cs="Arial"/>
              </w:rPr>
            </w:pPr>
          </w:p>
        </w:tc>
      </w:tr>
      <w:tr w:rsidR="00B04B14" w:rsidRPr="00340914" w14:paraId="7AA04B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279FC1"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B2896E3" w14:textId="77777777" w:rsidR="00B04B14" w:rsidRPr="00340914" w:rsidRDefault="00B04B14" w:rsidP="008A63EA">
            <w:pPr>
              <w:pStyle w:val="TAC"/>
              <w:rPr>
                <w:rFonts w:cs="Arial"/>
                <w:lang w:eastAsia="zh-CN"/>
              </w:rPr>
            </w:pPr>
            <w:r w:rsidRPr="00340914">
              <w:rPr>
                <w:rFonts w:cs="Arial"/>
              </w:rPr>
              <w:t>1900 - 1920 MHz</w:t>
            </w:r>
          </w:p>
          <w:p w14:paraId="0F317243" w14:textId="77777777" w:rsidR="00B04B14" w:rsidRPr="00340914" w:rsidRDefault="00B04B14"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6F9281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F84CE1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2C4AF" w14:textId="77777777" w:rsidR="00B04B14" w:rsidRPr="00340914" w:rsidRDefault="00B04B14" w:rsidP="008A63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04B14" w:rsidRPr="00340914" w14:paraId="00A1910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731895"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4482F999" w14:textId="77777777" w:rsidR="00B04B14" w:rsidRPr="00340914" w:rsidRDefault="00B04B14"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FAE4AF4"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7E73D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2DF875" w14:textId="77777777" w:rsidR="00B04B14" w:rsidRPr="00340914" w:rsidRDefault="00B04B14" w:rsidP="008A63EA">
            <w:pPr>
              <w:pStyle w:val="TAC"/>
              <w:rPr>
                <w:rFonts w:cs="Arial"/>
              </w:rPr>
            </w:pPr>
            <w:r w:rsidRPr="00340914">
              <w:rPr>
                <w:rFonts w:cs="Arial"/>
              </w:rPr>
              <w:t>This is not applicable to E-UTRA BS operating in Band 34</w:t>
            </w:r>
          </w:p>
        </w:tc>
      </w:tr>
      <w:tr w:rsidR="00B04B14" w:rsidRPr="00340914" w14:paraId="4D9EC1C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464C74"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10EFE8D8" w14:textId="77777777" w:rsidR="00B04B14" w:rsidRPr="00340914" w:rsidRDefault="00B04B14" w:rsidP="008A63EA">
            <w:pPr>
              <w:pStyle w:val="TAC"/>
              <w:rPr>
                <w:rFonts w:cs="Arial"/>
                <w:lang w:eastAsia="zh-CN"/>
              </w:rPr>
            </w:pPr>
            <w:r w:rsidRPr="00340914">
              <w:rPr>
                <w:rFonts w:cs="Arial"/>
              </w:rPr>
              <w:t>1850 – 1910 MHz</w:t>
            </w:r>
          </w:p>
          <w:p w14:paraId="5EC45838" w14:textId="77777777" w:rsidR="00B04B14" w:rsidRPr="00340914" w:rsidRDefault="00B04B14" w:rsidP="008A63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794D9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A15266"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E2D8AA"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B04B14" w:rsidRPr="00340914" w14:paraId="6AE64FD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7CEF32"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9F12D53" w14:textId="77777777" w:rsidR="00B04B14" w:rsidRPr="00340914" w:rsidRDefault="00B04B14" w:rsidP="008A63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3464B307"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634E059"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8F70C8" w14:textId="77777777" w:rsidR="00B04B14" w:rsidRPr="00340914" w:rsidRDefault="00B04B14" w:rsidP="008A63EA">
            <w:pPr>
              <w:pStyle w:val="TAC"/>
              <w:rPr>
                <w:rFonts w:cs="Arial"/>
              </w:rPr>
            </w:pPr>
            <w:r w:rsidRPr="00340914">
              <w:rPr>
                <w:rFonts w:cs="Arial"/>
              </w:rPr>
              <w:t>This is not applicable to E-UTRA BS operating in Band 2 and 36</w:t>
            </w:r>
          </w:p>
        </w:tc>
      </w:tr>
      <w:tr w:rsidR="00B04B14" w:rsidRPr="00340914" w14:paraId="70CE3CF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91EB3C"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8FA27A7" w14:textId="77777777" w:rsidR="00B04B14" w:rsidRPr="00340914" w:rsidRDefault="00B04B14" w:rsidP="008A63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FCFF6C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3A0FB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79FC3A" w14:textId="77777777" w:rsidR="00B04B14" w:rsidRPr="00340914" w:rsidRDefault="00B04B14" w:rsidP="008A63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04B14" w:rsidRPr="00340914" w14:paraId="000C923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05F89F" w14:textId="77777777" w:rsidR="00B04B14" w:rsidRPr="00340914" w:rsidRDefault="00B04B14" w:rsidP="008A63EA">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71FAF6D" w14:textId="77777777" w:rsidR="00B04B14" w:rsidRPr="00340914" w:rsidRDefault="00B04B14" w:rsidP="008A63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65999CE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24F52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DDAB98" w14:textId="77777777" w:rsidR="00B04B14" w:rsidRPr="00340914" w:rsidRDefault="00B04B14" w:rsidP="008A63EA">
            <w:pPr>
              <w:pStyle w:val="TAC"/>
              <w:rPr>
                <w:rFonts w:cs="Arial"/>
              </w:rPr>
            </w:pPr>
            <w:r w:rsidRPr="00340914">
              <w:rPr>
                <w:rFonts w:cs="Arial"/>
              </w:rPr>
              <w:t xml:space="preserve">This is not applicable to E-UTRA BS operating in Band 38.  </w:t>
            </w:r>
          </w:p>
        </w:tc>
      </w:tr>
      <w:tr w:rsidR="00B04B14" w:rsidRPr="00340914" w14:paraId="62DAF04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D51A044" w14:textId="77777777" w:rsidR="00B04B14" w:rsidRPr="00340914" w:rsidRDefault="00B04B14" w:rsidP="008A63EA">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F7E4691" w14:textId="77777777" w:rsidR="00B04B14" w:rsidRPr="00340914" w:rsidRDefault="00B04B14" w:rsidP="008A63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A66058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EE4E73" w14:textId="77777777" w:rsidR="00B04B14" w:rsidRPr="00340914" w:rsidRDefault="00B04B14" w:rsidP="008A63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448624"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B04B14" w:rsidRPr="00340914" w14:paraId="306FE22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411F3A" w14:textId="77777777" w:rsidR="00B04B14" w:rsidRPr="00340914" w:rsidRDefault="00B04B14" w:rsidP="008A63EA">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157AD77" w14:textId="77777777" w:rsidR="00B04B14" w:rsidRPr="00340914" w:rsidRDefault="00B04B14" w:rsidP="008A63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BA68D51"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882329"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4B9A15B" w14:textId="77777777" w:rsidR="00B04B14" w:rsidRPr="00340914" w:rsidRDefault="00B04B14" w:rsidP="008A63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B04B14" w:rsidRPr="00340914" w14:paraId="03E2A88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F438739" w14:textId="77777777" w:rsidR="00B04B14" w:rsidRPr="00B04B14" w:rsidRDefault="00B04B14" w:rsidP="008A63EA">
            <w:pPr>
              <w:pStyle w:val="TAC"/>
              <w:rPr>
                <w:rFonts w:cs="Arial"/>
                <w:lang w:val="sv-SE" w:eastAsia="zh-CN"/>
              </w:rPr>
            </w:pPr>
            <w:r w:rsidRPr="00B04B14">
              <w:rPr>
                <w:rFonts w:cs="Arial"/>
                <w:lang w:val="sv-SE" w:eastAsia="zh-CN"/>
              </w:rPr>
              <w:t xml:space="preserve">LA </w:t>
            </w:r>
            <w:r w:rsidRPr="00B04B14">
              <w:rPr>
                <w:rFonts w:cs="Arial"/>
                <w:lang w:val="sv-SE"/>
              </w:rPr>
              <w:t xml:space="preserve">E-UTRA Band </w:t>
            </w:r>
            <w:r w:rsidRPr="00B04B14">
              <w:rPr>
                <w:rFonts w:cs="Arial"/>
                <w:lang w:val="sv-SE"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CA7711E" w14:textId="77777777" w:rsidR="00B04B14" w:rsidRPr="00340914" w:rsidRDefault="00B04B14" w:rsidP="008A63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EAB7CD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E02D93"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13D8B"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343B390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6740BF"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92B97BB" w14:textId="77777777" w:rsidR="00B04B14" w:rsidRPr="00340914" w:rsidRDefault="00B04B14" w:rsidP="008A63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868D18E"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3BE85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4DFEF7"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B04B14" w:rsidRPr="00340914" w14:paraId="6EEF109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0684CC"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1821711C" w14:textId="77777777" w:rsidR="00B04B14" w:rsidRPr="00340914" w:rsidRDefault="00B04B14" w:rsidP="008A63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5FD0155"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2902A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6B1C7" w14:textId="77777777" w:rsidR="00B04B14" w:rsidRPr="00340914" w:rsidRDefault="00B04B14" w:rsidP="008A63EA">
            <w:pPr>
              <w:pStyle w:val="TAC"/>
              <w:rPr>
                <w:rFonts w:cs="Arial"/>
              </w:rPr>
            </w:pPr>
            <w:r w:rsidRPr="00340914">
              <w:rPr>
                <w:rFonts w:cs="Arial"/>
              </w:rPr>
              <w:t>This is not applicable to E-UTRA BS operating in Band 42, 43</w:t>
            </w:r>
            <w:r w:rsidRPr="00340914">
              <w:rPr>
                <w:rFonts w:cs="Arial"/>
                <w:lang w:eastAsia="zh-CN"/>
              </w:rPr>
              <w:t>, 48 or 49</w:t>
            </w:r>
          </w:p>
        </w:tc>
      </w:tr>
      <w:tr w:rsidR="00B04B14" w:rsidRPr="00340914" w14:paraId="353EC4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C168B" w14:textId="77777777" w:rsidR="00B04B14" w:rsidRPr="00340914" w:rsidRDefault="00B04B14" w:rsidP="008A63EA">
            <w:pPr>
              <w:pStyle w:val="TAC"/>
              <w:rPr>
                <w:rFonts w:cs="v5.0.0"/>
                <w:lang w:eastAsia="zh-CN"/>
              </w:rPr>
            </w:pPr>
            <w:r w:rsidRPr="00340914">
              <w:rPr>
                <w:rFonts w:cs="v5.0.0"/>
                <w:lang w:eastAsia="zh-CN"/>
              </w:rPr>
              <w:lastRenderedPageBreak/>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3BD9BA6C" w14:textId="77777777" w:rsidR="00B04B14" w:rsidRPr="00340914" w:rsidRDefault="00B04B14" w:rsidP="008A63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2AD1989A"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D81DD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FDAF67" w14:textId="77777777" w:rsidR="00B04B14" w:rsidRPr="00340914" w:rsidRDefault="00B04B14" w:rsidP="008A63EA">
            <w:pPr>
              <w:pStyle w:val="TAC"/>
              <w:rPr>
                <w:rFonts w:cs="Arial"/>
              </w:rPr>
            </w:pPr>
            <w:r w:rsidRPr="00340914">
              <w:rPr>
                <w:rFonts w:cs="Arial"/>
              </w:rPr>
              <w:t>This is not applicable to E-UTRA BS operating in Band 28 or 44</w:t>
            </w:r>
          </w:p>
        </w:tc>
      </w:tr>
      <w:tr w:rsidR="00B04B14" w:rsidRPr="00340914" w14:paraId="1E48D93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FCCB08" w14:textId="77777777" w:rsidR="00B04B14" w:rsidRPr="00340914" w:rsidRDefault="00B04B14" w:rsidP="008A63EA">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405D9AE"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7CD800"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777880"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956B41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B04B14" w:rsidRPr="00340914" w14:paraId="1E0409E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C1BF30" w14:textId="77777777" w:rsidR="00B04B14" w:rsidRPr="00B04B14" w:rsidRDefault="00B04B14" w:rsidP="008A63EA">
            <w:pPr>
              <w:pStyle w:val="TAC"/>
              <w:rPr>
                <w:lang w:val="sv-SE" w:eastAsia="ja-JP"/>
              </w:rPr>
            </w:pPr>
            <w:r w:rsidRPr="00B04B14">
              <w:rPr>
                <w:rFonts w:cs="v5.0.0"/>
                <w:szCs w:val="18"/>
                <w:lang w:val="sv-SE" w:eastAsia="zh-CN"/>
              </w:rPr>
              <w:t xml:space="preserve">LA </w:t>
            </w:r>
            <w:r w:rsidRPr="00B04B14">
              <w:rPr>
                <w:rFonts w:cs="v5.0.0"/>
                <w:szCs w:val="18"/>
                <w:lang w:val="sv-SE"/>
              </w:rPr>
              <w:t>E-UTRA Band 4</w:t>
            </w:r>
            <w:r w:rsidRPr="00B04B14">
              <w:rPr>
                <w:rFonts w:cs="v5.0.0" w:hint="eastAsia"/>
                <w:szCs w:val="18"/>
                <w:lang w:val="sv-SE" w:eastAsia="zh-CN"/>
              </w:rPr>
              <w:t>6</w:t>
            </w:r>
            <w:r w:rsidRPr="00B04B14">
              <w:rPr>
                <w:rFonts w:cs="v5.0.0"/>
                <w:szCs w:val="18"/>
                <w:lang w:val="sv-SE"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2D074B9" w14:textId="77777777" w:rsidR="00B04B14" w:rsidRPr="00340914" w:rsidRDefault="00B04B14" w:rsidP="008A63EA">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21AA06C" w14:textId="77777777" w:rsidR="00B04B14" w:rsidRPr="00340914" w:rsidRDefault="00B04B14" w:rsidP="008A63EA">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890018" w14:textId="77777777" w:rsidR="00B04B14" w:rsidRPr="00340914" w:rsidRDefault="00B04B14" w:rsidP="008A63EA">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D54D51" w14:textId="77777777" w:rsidR="00B04B14" w:rsidRPr="00340914" w:rsidRDefault="00B04B14" w:rsidP="008A63EA">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B04B14" w:rsidRPr="00340914" w14:paraId="334A000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FC7E92" w14:textId="77777777" w:rsidR="00B04B14" w:rsidRPr="00B04B14" w:rsidRDefault="00B04B14" w:rsidP="008A63EA">
            <w:pPr>
              <w:pStyle w:val="TAC"/>
              <w:rPr>
                <w:lang w:val="sv-SE" w:eastAsia="ja-JP"/>
              </w:rPr>
            </w:pPr>
            <w:r w:rsidRPr="00B04B14">
              <w:rPr>
                <w:lang w:val="sv-SE"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0905B7D" w14:textId="77777777" w:rsidR="00B04B14" w:rsidRPr="00340914" w:rsidRDefault="00B04B14" w:rsidP="008A63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D12A9F1" w14:textId="77777777" w:rsidR="00B04B14" w:rsidRPr="00340914" w:rsidRDefault="00B04B14"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00E7318" w14:textId="77777777" w:rsidR="00B04B14" w:rsidRPr="00340914" w:rsidRDefault="00B04B14"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56232F7" w14:textId="77777777" w:rsidR="00B04B14" w:rsidRPr="00340914" w:rsidRDefault="00B04B14" w:rsidP="008A63EA">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B04B14" w:rsidRPr="00340914" w14:paraId="0BE455A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EEEAC6" w14:textId="77777777" w:rsidR="00B04B14" w:rsidRPr="00340914" w:rsidRDefault="00B04B14" w:rsidP="008A63EA">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0B1818D" w14:textId="77777777" w:rsidR="00B04B14" w:rsidRPr="00340914" w:rsidRDefault="00B04B14" w:rsidP="008A63EA">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4C3CCF8" w14:textId="77777777" w:rsidR="00B04B14" w:rsidRPr="00340914" w:rsidRDefault="00B04B14" w:rsidP="008A63EA">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69B42A1" w14:textId="77777777" w:rsidR="00B04B14" w:rsidRPr="00340914" w:rsidRDefault="00B04B14" w:rsidP="008A63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D57C9C4" w14:textId="77777777" w:rsidR="00B04B14" w:rsidRPr="00340914" w:rsidRDefault="00B04B14" w:rsidP="008A63EA">
            <w:pPr>
              <w:pStyle w:val="TAC"/>
              <w:rPr>
                <w:lang w:eastAsia="ja-JP"/>
              </w:rPr>
            </w:pPr>
            <w:r w:rsidRPr="00340914">
              <w:rPr>
                <w:lang w:eastAsia="ja-JP"/>
              </w:rPr>
              <w:t>This is not applicable to E-UTRA BS operating in Band 42, 43, 48 or 49</w:t>
            </w:r>
          </w:p>
        </w:tc>
      </w:tr>
      <w:tr w:rsidR="00B04B14" w:rsidRPr="00340914" w14:paraId="39C577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B674EE"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5FB0AE11"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12B9B0"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16A63EA"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987CCB9"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B04B14" w:rsidRPr="00340914" w14:paraId="0F032EE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987015" w14:textId="77777777" w:rsidR="00B04B14" w:rsidRPr="00B04B14" w:rsidRDefault="00B04B14" w:rsidP="008A63EA">
            <w:pPr>
              <w:keepNext/>
              <w:keepLines/>
              <w:spacing w:after="0"/>
              <w:jc w:val="center"/>
              <w:rPr>
                <w:rFonts w:ascii="Arial" w:hAnsi="Arial"/>
                <w:sz w:val="18"/>
                <w:lang w:val="sv-SE" w:eastAsia="ja-JP"/>
              </w:rPr>
            </w:pPr>
            <w:r w:rsidRPr="00B04B14">
              <w:rPr>
                <w:rFonts w:ascii="Arial" w:hAnsi="Arial" w:cs="v5.0.0" w:hint="eastAsia"/>
                <w:sz w:val="18"/>
                <w:lang w:val="sv-SE" w:eastAsia="ja-JP"/>
              </w:rPr>
              <w:t>LA E-UTRA Band 51</w:t>
            </w:r>
            <w:r w:rsidRPr="00B04B14">
              <w:rPr>
                <w:rFonts w:ascii="Arial" w:hAnsi="Arial" w:cs="v5.0.0"/>
                <w:sz w:val="18"/>
                <w:lang w:val="sv-SE"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5E10D3A8"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94C1CD"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DBB348"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79BAE2" w14:textId="77777777" w:rsidR="00B04B14" w:rsidRPr="00340914" w:rsidRDefault="00B04B14" w:rsidP="008A63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B04B14" w:rsidRPr="00340914" w14:paraId="237182E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2AC2EA" w14:textId="77777777" w:rsidR="00B04B14" w:rsidRPr="00340914" w:rsidRDefault="00B04B14" w:rsidP="008A63EA">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B843591" w14:textId="77777777" w:rsidR="00B04B14" w:rsidRPr="00340914" w:rsidRDefault="00B04B14" w:rsidP="008A63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4A07DC1C"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93EF5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50EBC4"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04B14" w:rsidRPr="00340914" w14:paraId="1A5205A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B81423" w14:textId="77777777" w:rsidR="00B04B14" w:rsidRPr="00B04B14" w:rsidRDefault="00B04B14" w:rsidP="008A63EA">
            <w:pPr>
              <w:pStyle w:val="TAC"/>
              <w:rPr>
                <w:rFonts w:cs="v5.0.0"/>
                <w:lang w:val="sv-SE" w:eastAsia="zh-CN"/>
              </w:rPr>
            </w:pPr>
            <w:r w:rsidRPr="00B04B14">
              <w:rPr>
                <w:rFonts w:cs="Arial"/>
                <w:lang w:val="sv-SE" w:eastAsia="zh-CN"/>
              </w:rPr>
              <w:t xml:space="preserve">LA </w:t>
            </w:r>
            <w:r w:rsidRPr="00B04B14">
              <w:rPr>
                <w:rFonts w:cs="Arial"/>
                <w:lang w:val="sv-SE"/>
              </w:rPr>
              <w:t xml:space="preserve">E-UTRA Band </w:t>
            </w:r>
            <w:r w:rsidRPr="00B04B14">
              <w:rPr>
                <w:rFonts w:cs="Arial"/>
                <w:lang w:val="sv-SE" w:eastAsia="zh-CN"/>
              </w:rPr>
              <w:t>53 or NR Band n53</w:t>
            </w:r>
          </w:p>
        </w:tc>
        <w:tc>
          <w:tcPr>
            <w:tcW w:w="2291" w:type="dxa"/>
            <w:tcBorders>
              <w:top w:val="single" w:sz="4" w:space="0" w:color="auto"/>
              <w:left w:val="single" w:sz="4" w:space="0" w:color="auto"/>
              <w:bottom w:val="single" w:sz="4" w:space="0" w:color="auto"/>
              <w:right w:val="single" w:sz="4" w:space="0" w:color="auto"/>
            </w:tcBorders>
          </w:tcPr>
          <w:p w14:paraId="34E96758" w14:textId="77777777" w:rsidR="00B04B14" w:rsidRPr="00340914" w:rsidRDefault="00B04B14" w:rsidP="008A63EA">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92E72A2"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5F09EA0" w14:textId="77777777" w:rsidR="00B04B14" w:rsidRPr="00340914" w:rsidRDefault="00B04B14" w:rsidP="008A63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0217A5" w14:textId="77777777" w:rsidR="00B04B14" w:rsidRPr="00340914" w:rsidRDefault="00B04B14" w:rsidP="008A63EA">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4FC012B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AEF8E2" w14:textId="77777777" w:rsidR="00B04B14" w:rsidRPr="00B04B14" w:rsidRDefault="00B04B14" w:rsidP="008A63EA">
            <w:pPr>
              <w:pStyle w:val="TAC"/>
              <w:rPr>
                <w:rFonts w:cs="v5.0.0"/>
                <w:lang w:val="sv-SE" w:eastAsia="zh-CN"/>
              </w:rPr>
            </w:pPr>
            <w:r w:rsidRPr="00B04B14">
              <w:rPr>
                <w:rFonts w:cs="v5.0.0"/>
                <w:lang w:val="sv-SE" w:eastAsia="zh-CN"/>
              </w:rPr>
              <w:t xml:space="preserve">LA </w:t>
            </w:r>
            <w:r w:rsidRPr="00B04B14">
              <w:rPr>
                <w:rFonts w:cs="Arial"/>
                <w:lang w:val="sv-SE"/>
              </w:rPr>
              <w:t xml:space="preserve">E-UTRA Band </w:t>
            </w:r>
            <w:r w:rsidRPr="00B04B14">
              <w:rPr>
                <w:rFonts w:cs="Arial"/>
                <w:lang w:val="sv-SE" w:eastAsia="zh-CN"/>
              </w:rPr>
              <w:t>54</w:t>
            </w:r>
            <w:r w:rsidRPr="00B04B14">
              <w:rPr>
                <w:rFonts w:cs="Arial"/>
                <w:lang w:val="sv-SE"/>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6E8ED88E" w14:textId="77777777" w:rsidR="00B04B14" w:rsidRPr="00340914" w:rsidRDefault="00B04B14"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16B359" w14:textId="77777777" w:rsidR="00B04B14" w:rsidRPr="00340914" w:rsidRDefault="00B04B14" w:rsidP="008A63EA">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EB4F98" w14:textId="77777777" w:rsidR="00B04B14" w:rsidRPr="00340914" w:rsidRDefault="00B04B14"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C597A92" w14:textId="77777777" w:rsidR="00B04B14" w:rsidRPr="00340914" w:rsidRDefault="00B04B14" w:rsidP="008A63EA">
            <w:pPr>
              <w:pStyle w:val="TAC"/>
              <w:rPr>
                <w:rFonts w:cs="Arial"/>
              </w:rPr>
            </w:pPr>
            <w:r>
              <w:rPr>
                <w:rFonts w:cs="Arial"/>
              </w:rPr>
              <w:t>This is not applicable to E-UTRA BS operating in Band</w:t>
            </w:r>
            <w:r>
              <w:rPr>
                <w:rFonts w:cs="Arial"/>
                <w:lang w:eastAsia="zh-CN"/>
              </w:rPr>
              <w:t xml:space="preserve"> 54</w:t>
            </w:r>
          </w:p>
        </w:tc>
      </w:tr>
      <w:tr w:rsidR="00B04B14" w:rsidRPr="00340914" w14:paraId="7D42A6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9B1B53" w14:textId="77777777" w:rsidR="00B04B14" w:rsidRPr="00B04B14" w:rsidRDefault="00B04B14" w:rsidP="008A63EA">
            <w:pPr>
              <w:pStyle w:val="TAC"/>
              <w:rPr>
                <w:rFonts w:cs="v5.0.0"/>
                <w:lang w:val="sv-SE" w:eastAsia="zh-CN"/>
              </w:rPr>
            </w:pPr>
            <w:r w:rsidRPr="00B04B14">
              <w:rPr>
                <w:rFonts w:cs="v5.0.0"/>
                <w:lang w:val="sv-SE" w:eastAsia="zh-CN"/>
              </w:rPr>
              <w:t xml:space="preserve">LA </w:t>
            </w:r>
            <w:r w:rsidRPr="00B04B14">
              <w:rPr>
                <w:rFonts w:cs="v5.0.0"/>
                <w:lang w:val="sv-SE"/>
              </w:rPr>
              <w:t xml:space="preserve">E-UTRA Band </w:t>
            </w:r>
            <w:r w:rsidRPr="00B04B14">
              <w:rPr>
                <w:rFonts w:cs="v5.0.0" w:hint="eastAsia"/>
                <w:lang w:val="sv-SE"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740A01" w14:textId="77777777" w:rsidR="00B04B14" w:rsidRPr="00340914" w:rsidRDefault="00B04B14" w:rsidP="008A63EA">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B0B3D0"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EEF82C"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B38002" w14:textId="77777777" w:rsidR="00B04B14" w:rsidRPr="00340914" w:rsidRDefault="00B04B14" w:rsidP="008A63EA">
            <w:pPr>
              <w:pStyle w:val="TAC"/>
              <w:rPr>
                <w:rFonts w:cs="Arial"/>
              </w:rPr>
            </w:pPr>
          </w:p>
        </w:tc>
      </w:tr>
      <w:tr w:rsidR="00B04B14" w:rsidRPr="00340914" w14:paraId="2D0413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0F15ADE" w14:textId="77777777" w:rsidR="00B04B14" w:rsidRPr="00B04B14" w:rsidRDefault="00B04B14" w:rsidP="008A63EA">
            <w:pPr>
              <w:pStyle w:val="TAC"/>
              <w:rPr>
                <w:rFonts w:cs="v5.0.0"/>
                <w:lang w:val="sv-SE"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4637BA4F"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2F3435D"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6C23D9"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A8063D" w14:textId="77777777" w:rsidR="00B04B14" w:rsidRPr="00340914" w:rsidRDefault="00B04B14" w:rsidP="008A63EA">
            <w:pPr>
              <w:pStyle w:val="TAC"/>
              <w:rPr>
                <w:rFonts w:cs="Arial"/>
              </w:rPr>
            </w:pPr>
          </w:p>
        </w:tc>
      </w:tr>
      <w:tr w:rsidR="00B04B14" w:rsidRPr="00340914" w14:paraId="74134C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785773" w14:textId="0DBE4D1F" w:rsidR="00B04B14" w:rsidRPr="00340914" w:rsidRDefault="00B04B14" w:rsidP="008A63EA">
            <w:pPr>
              <w:pStyle w:val="TAC"/>
              <w:rPr>
                <w:rFonts w:cs="v5.0.0"/>
                <w:lang w:val="sv-SE" w:eastAsia="zh-CN"/>
              </w:rPr>
            </w:pPr>
            <w:r w:rsidRPr="00340914">
              <w:rPr>
                <w:rFonts w:cs="v5.0.0"/>
                <w:lang w:val="sv-SE" w:eastAsia="zh-CN"/>
              </w:rPr>
              <w:t xml:space="preserve">LA </w:t>
            </w:r>
            <w:r w:rsidRPr="00340914">
              <w:rPr>
                <w:rFonts w:cs="v5.0.0"/>
                <w:lang w:val="sv-SE"/>
              </w:rPr>
              <w:t>E-UTRA Band 68</w:t>
            </w:r>
            <w:ins w:id="72" w:author="Dominique Everaere" w:date="2024-07-12T14:27:00Z">
              <w:r>
                <w:rPr>
                  <w:rFonts w:cs="Arial"/>
                  <w:lang w:val="sv-SE"/>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73BF7E30" w14:textId="77777777" w:rsidR="00B04B14" w:rsidRPr="00340914" w:rsidRDefault="00B04B14"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1458E61C" w14:textId="77777777" w:rsidR="00B04B14" w:rsidRPr="00340914" w:rsidRDefault="00B04B14" w:rsidP="008A63EA">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807E97"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52619" w14:textId="77777777" w:rsidR="00B04B14" w:rsidRPr="00340914" w:rsidRDefault="00B04B14" w:rsidP="008A63EA">
            <w:pPr>
              <w:pStyle w:val="TAC"/>
              <w:rPr>
                <w:rFonts w:cs="Arial"/>
              </w:rPr>
            </w:pPr>
          </w:p>
        </w:tc>
      </w:tr>
      <w:tr w:rsidR="00B04B14" w:rsidRPr="00340914" w14:paraId="325A4D0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60EB73" w14:textId="77777777" w:rsidR="00B04B14" w:rsidRPr="00340914" w:rsidRDefault="00B04B14" w:rsidP="008A63EA">
            <w:pPr>
              <w:pStyle w:val="TAC"/>
              <w:rPr>
                <w:rFonts w:cs="v5.0.0"/>
                <w:lang w:val="sv-SE" w:eastAsia="zh-CN"/>
              </w:rPr>
            </w:pPr>
            <w:r w:rsidRPr="00B04B14">
              <w:rPr>
                <w:rFonts w:cs="v5.0.0"/>
                <w:lang w:val="sv-SE"/>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835573E" w14:textId="77777777" w:rsidR="00B04B14" w:rsidRPr="00340914" w:rsidRDefault="00B04B14"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160D5C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59DC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B32334" w14:textId="77777777" w:rsidR="00B04B14" w:rsidRPr="00340914" w:rsidRDefault="00B04B14" w:rsidP="008A63EA">
            <w:pPr>
              <w:pStyle w:val="TAC"/>
              <w:rPr>
                <w:rFonts w:cs="Arial"/>
              </w:rPr>
            </w:pPr>
          </w:p>
        </w:tc>
      </w:tr>
      <w:tr w:rsidR="00B04B14" w:rsidRPr="00340914" w14:paraId="7171CF3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4A7FF4" w14:textId="77777777" w:rsidR="00B04B14" w:rsidRPr="00B04B14" w:rsidRDefault="00B04B14" w:rsidP="008A63EA">
            <w:pPr>
              <w:pStyle w:val="TAC"/>
              <w:rPr>
                <w:rFonts w:cs="v5.0.0"/>
                <w:lang w:val="sv-SE"/>
              </w:rPr>
            </w:pPr>
            <w:r w:rsidRPr="00B04B14">
              <w:rPr>
                <w:rFonts w:cs="v5.0.0"/>
                <w:lang w:val="sv-SE"/>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E1B8F21" w14:textId="77777777" w:rsidR="00B04B14" w:rsidRPr="00340914" w:rsidRDefault="00B04B14"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24EB683"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C8B0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2EFB77" w14:textId="77777777" w:rsidR="00B04B14" w:rsidRPr="00340914" w:rsidRDefault="00B04B14" w:rsidP="008A63EA">
            <w:pPr>
              <w:pStyle w:val="TAC"/>
              <w:rPr>
                <w:rFonts w:cs="Arial"/>
              </w:rPr>
            </w:pPr>
          </w:p>
        </w:tc>
      </w:tr>
      <w:tr w:rsidR="00B04B14" w:rsidRPr="00340914" w14:paraId="49ADB96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2803D1" w14:textId="77777777" w:rsidR="00B04B14" w:rsidRPr="00B04B14" w:rsidRDefault="00B04B14" w:rsidP="008A63EA">
            <w:pPr>
              <w:pStyle w:val="TAC"/>
              <w:rPr>
                <w:rFonts w:cs="v5.0.0"/>
                <w:lang w:val="sv-SE"/>
              </w:rPr>
            </w:pPr>
            <w:r w:rsidRPr="00B04B14">
              <w:rPr>
                <w:rFonts w:cs="v5.0.0"/>
                <w:lang w:val="sv-SE"/>
              </w:rPr>
              <w:t xml:space="preserve">LA E-UTRA Band </w:t>
            </w:r>
            <w:r w:rsidRPr="00B04B14">
              <w:rPr>
                <w:lang w:val="sv-SE"/>
              </w:rPr>
              <w:t>72</w:t>
            </w:r>
            <w:r w:rsidRPr="00B04B14">
              <w:rPr>
                <w:rFonts w:cs="Arial"/>
                <w:lang w:val="sv-SE"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38274CA8" w14:textId="77777777" w:rsidR="00B04B14" w:rsidRPr="00340914" w:rsidRDefault="00B04B14"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6B499CE"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7D4654"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00433" w14:textId="77777777" w:rsidR="00B04B14" w:rsidRPr="00340914" w:rsidRDefault="00B04B14" w:rsidP="008A63EA">
            <w:pPr>
              <w:pStyle w:val="TAC"/>
              <w:rPr>
                <w:rFonts w:cs="Arial"/>
              </w:rPr>
            </w:pPr>
          </w:p>
        </w:tc>
      </w:tr>
      <w:tr w:rsidR="00B04B14" w:rsidRPr="00340914" w14:paraId="1FF79E0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AF341C" w14:textId="77777777" w:rsidR="00B04B14" w:rsidRPr="00340914" w:rsidRDefault="00B04B14" w:rsidP="008A63EA">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646EE1C6" w14:textId="77777777" w:rsidR="00B04B14" w:rsidRPr="00340914" w:rsidRDefault="00B04B14"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CD84D56" w14:textId="77777777" w:rsidR="00B04B14" w:rsidRPr="00340914" w:rsidRDefault="00B04B14" w:rsidP="008A63EA">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11B9F00"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BAFBD21" w14:textId="77777777" w:rsidR="00B04B14" w:rsidRPr="00340914" w:rsidRDefault="00B04B14" w:rsidP="008A63EA">
            <w:pPr>
              <w:pStyle w:val="TAC"/>
              <w:rPr>
                <w:rFonts w:cs="Arial"/>
              </w:rPr>
            </w:pPr>
          </w:p>
        </w:tc>
      </w:tr>
      <w:tr w:rsidR="00B04B14" w:rsidRPr="00340914" w14:paraId="3308C8E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76B3A1" w14:textId="77777777" w:rsidR="00B04B14" w:rsidRPr="00340914" w:rsidRDefault="00B04B14" w:rsidP="008A63EA">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59D62B10" w14:textId="77777777" w:rsidR="00B04B14" w:rsidRPr="00340914" w:rsidRDefault="00B04B14"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83EDD28" w14:textId="77777777" w:rsidR="00B04B14" w:rsidRPr="00340914" w:rsidRDefault="00B04B14" w:rsidP="008A63EA">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6EB700EC" w14:textId="77777777" w:rsidR="00B04B14" w:rsidRPr="00340914" w:rsidRDefault="00B04B14"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DAB632E" w14:textId="77777777" w:rsidR="00B04B14" w:rsidRPr="00340914" w:rsidRDefault="00B04B14"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B04B14" w:rsidRPr="00340914" w14:paraId="3CC03DC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0F529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DE0C93E"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23952D8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019F3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45D9C6"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04B14" w:rsidRPr="00340914" w14:paraId="785679B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0E9B4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n78</w:t>
            </w:r>
          </w:p>
        </w:tc>
        <w:tc>
          <w:tcPr>
            <w:tcW w:w="2291" w:type="dxa"/>
            <w:tcBorders>
              <w:top w:val="single" w:sz="4" w:space="0" w:color="auto"/>
              <w:left w:val="single" w:sz="4" w:space="0" w:color="auto"/>
              <w:bottom w:val="single" w:sz="4" w:space="0" w:color="auto"/>
              <w:right w:val="single" w:sz="4" w:space="0" w:color="auto"/>
            </w:tcBorders>
          </w:tcPr>
          <w:p w14:paraId="69682ED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5CDAAAF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BDE18BA"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2678498" w14:textId="77777777" w:rsidR="00B04B14" w:rsidRPr="00340914" w:rsidRDefault="00B04B14" w:rsidP="008A63EA">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B04B14" w:rsidRPr="00340914" w14:paraId="3439A5B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8880154"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4A7AEA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2FE362C1"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50612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ABE33E"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402F59A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296BE9D"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C1B46C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D782867"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5B2A98B"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1F2731"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04FA9E4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8ED66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49C4D20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1EB9A2C5"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A625B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011E77"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2EC249B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97354E"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4CE4C28F"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7F08BDE3"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D69BAC8"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C2F5450"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5B1CB5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93DF34"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9E6BE49"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41EBBAD"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12CECB"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93E74A"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6F74DEC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693BF6"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1B2E4800"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598CF6C0"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FE2F9EC" w14:textId="77777777" w:rsidR="00B04B14" w:rsidRPr="00340914" w:rsidRDefault="00B04B14" w:rsidP="008A63EA">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19A81DE" w14:textId="77777777" w:rsidR="00B04B14" w:rsidRPr="00340914" w:rsidRDefault="00B04B14" w:rsidP="008A63EA">
            <w:pPr>
              <w:keepNext/>
              <w:keepLines/>
              <w:spacing w:after="0"/>
              <w:jc w:val="center"/>
              <w:rPr>
                <w:rFonts w:ascii="Arial" w:hAnsi="Arial" w:cs="Arial"/>
                <w:sz w:val="18"/>
                <w:szCs w:val="18"/>
              </w:rPr>
            </w:pPr>
          </w:p>
        </w:tc>
      </w:tr>
      <w:tr w:rsidR="00B04B14" w:rsidRPr="00340914" w14:paraId="4467D3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193CD9C" w14:textId="77777777" w:rsidR="00B04B14" w:rsidRPr="00B04B14" w:rsidRDefault="00B04B14" w:rsidP="008A63EA">
            <w:pPr>
              <w:pStyle w:val="TAC"/>
              <w:rPr>
                <w:rFonts w:cs="v5.0.0"/>
                <w:lang w:val="sv-SE"/>
              </w:rPr>
            </w:pPr>
            <w:r w:rsidRPr="00B04B14">
              <w:rPr>
                <w:rFonts w:cs="v5.0.0"/>
                <w:lang w:val="sv-SE"/>
              </w:rPr>
              <w:t>LA E-UTRA Band 85 or NR band n85</w:t>
            </w:r>
          </w:p>
        </w:tc>
        <w:tc>
          <w:tcPr>
            <w:tcW w:w="2291" w:type="dxa"/>
            <w:tcBorders>
              <w:top w:val="single" w:sz="4" w:space="0" w:color="auto"/>
              <w:left w:val="single" w:sz="4" w:space="0" w:color="auto"/>
              <w:bottom w:val="single" w:sz="4" w:space="0" w:color="auto"/>
              <w:right w:val="single" w:sz="4" w:space="0" w:color="auto"/>
            </w:tcBorders>
          </w:tcPr>
          <w:p w14:paraId="4E43DEF8" w14:textId="77777777" w:rsidR="00B04B14" w:rsidRPr="00340914" w:rsidRDefault="00B04B14"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CCDAF55" w14:textId="77777777" w:rsidR="00B04B14" w:rsidRPr="00340914" w:rsidRDefault="00B04B14" w:rsidP="008A63EA">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CBFE30"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E334A7" w14:textId="77777777" w:rsidR="00B04B14" w:rsidRPr="00340914" w:rsidRDefault="00B04B14" w:rsidP="008A63EA">
            <w:pPr>
              <w:pStyle w:val="TAC"/>
              <w:rPr>
                <w:rFonts w:cs="Arial"/>
              </w:rPr>
            </w:pPr>
          </w:p>
        </w:tc>
      </w:tr>
      <w:tr w:rsidR="00B04B14" w:rsidRPr="00340914" w14:paraId="68C6B89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37C663" w14:textId="77777777" w:rsidR="00B04B14" w:rsidRPr="00340914" w:rsidRDefault="00B04B14" w:rsidP="008A63EA">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1CC29C88" w14:textId="77777777" w:rsidR="00B04B14" w:rsidRPr="00340914" w:rsidRDefault="00B04B14" w:rsidP="008A63EA">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70FBDBB4" w14:textId="77777777" w:rsidR="00B04B14" w:rsidRPr="00340914" w:rsidRDefault="00B04B14" w:rsidP="008A63EA">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928817A" w14:textId="77777777" w:rsidR="00B04B14" w:rsidRPr="00340914" w:rsidRDefault="00B04B14" w:rsidP="008A63EA">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1FBED2C" w14:textId="77777777" w:rsidR="00B04B14" w:rsidRPr="00340914" w:rsidRDefault="00B04B14" w:rsidP="008A63EA">
            <w:pPr>
              <w:pStyle w:val="TAC"/>
              <w:rPr>
                <w:rFonts w:cs="Arial"/>
              </w:rPr>
            </w:pPr>
          </w:p>
        </w:tc>
      </w:tr>
      <w:tr w:rsidR="00B04B14" w:rsidRPr="00340914" w14:paraId="4EF42B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A4E375" w14:textId="77777777" w:rsidR="00B04B14" w:rsidRPr="00340914" w:rsidRDefault="00B04B14" w:rsidP="008A63EA">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2B6CE7B" w14:textId="77777777" w:rsidR="00B04B14" w:rsidRPr="00340914" w:rsidRDefault="00B04B14" w:rsidP="008A63EA">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1C0965" w14:textId="77777777" w:rsidR="00B04B14" w:rsidRPr="00340914" w:rsidRDefault="00B04B14" w:rsidP="008A63EA">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130D2" w14:textId="77777777" w:rsidR="00B04B14" w:rsidRPr="00340914" w:rsidRDefault="00B04B14"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DACCEA" w14:textId="77777777" w:rsidR="00B04B14" w:rsidRPr="00340914" w:rsidRDefault="00B04B14" w:rsidP="008A63EA">
            <w:pPr>
              <w:pStyle w:val="TAC"/>
              <w:rPr>
                <w:rFonts w:cs="Arial"/>
              </w:rPr>
            </w:pPr>
          </w:p>
        </w:tc>
      </w:tr>
      <w:tr w:rsidR="00B04B14" w:rsidRPr="00340914" w14:paraId="1D96A8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26C5FD" w14:textId="77777777" w:rsidR="00B04B14" w:rsidRPr="00340914" w:rsidRDefault="00B04B14" w:rsidP="008A63EA">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52863534" w14:textId="77777777" w:rsidR="00B04B14" w:rsidRPr="00340914" w:rsidRDefault="00B04B14" w:rsidP="008A63EA">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1B3F1DF" w14:textId="77777777" w:rsidR="00B04B14" w:rsidRPr="00340914" w:rsidRDefault="00B04B14" w:rsidP="008A63EA">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6F52B3A7" w14:textId="77777777" w:rsidR="00B04B14" w:rsidRPr="00340914" w:rsidRDefault="00B04B14" w:rsidP="008A63EA">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52C2FDFD" w14:textId="77777777" w:rsidR="00B04B14" w:rsidRPr="00340914" w:rsidRDefault="00B04B14" w:rsidP="008A63EA">
            <w:pPr>
              <w:pStyle w:val="TAC"/>
              <w:rPr>
                <w:rFonts w:cs="Arial"/>
              </w:rPr>
            </w:pPr>
          </w:p>
        </w:tc>
      </w:tr>
      <w:tr w:rsidR="00B04B14" w:rsidRPr="00340914" w14:paraId="6C9F5D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BBDB71" w14:textId="77777777" w:rsidR="00B04B14" w:rsidRPr="00340914" w:rsidRDefault="00B04B14" w:rsidP="008A63EA">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3CDE4A67" w14:textId="77777777" w:rsidR="00B04B14" w:rsidRPr="00340914" w:rsidRDefault="00B04B14" w:rsidP="008A63EA">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6D92EC8" w14:textId="77777777" w:rsidR="00B04B14" w:rsidRPr="00340914" w:rsidRDefault="00B04B14" w:rsidP="008A63EA">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4E46E92" w14:textId="77777777" w:rsidR="00B04B14" w:rsidRPr="00340914" w:rsidRDefault="00B04B14" w:rsidP="008A63EA">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72AE8F" w14:textId="77777777" w:rsidR="00B04B14" w:rsidRPr="00340914" w:rsidRDefault="00B04B14" w:rsidP="008A63EA">
            <w:pPr>
              <w:pStyle w:val="TAC"/>
              <w:rPr>
                <w:rFonts w:cs="Arial"/>
              </w:rPr>
            </w:pPr>
          </w:p>
        </w:tc>
      </w:tr>
      <w:tr w:rsidR="00B04B14" w:rsidRPr="00340914" w14:paraId="09C9DCF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CFB7ED"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13CFC1DD" w14:textId="77777777" w:rsidR="00B04B14" w:rsidRDefault="00B04B14"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44CE8B2"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587AAFD"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0B779D6" w14:textId="77777777" w:rsidR="00B04B14" w:rsidRPr="00340914" w:rsidRDefault="00B04B14" w:rsidP="008A63EA">
            <w:pPr>
              <w:pStyle w:val="TAC"/>
              <w:rPr>
                <w:rFonts w:cs="Arial"/>
              </w:rPr>
            </w:pPr>
          </w:p>
        </w:tc>
      </w:tr>
      <w:tr w:rsidR="00B04B14" w:rsidRPr="00340914" w14:paraId="7C87FF8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2F8C03"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B1B081C" w14:textId="77777777" w:rsidR="00B04B14" w:rsidRDefault="00B04B14" w:rsidP="008A63EA">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712FCC7"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E7839A1"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547BF71" w14:textId="77777777" w:rsidR="00B04B14" w:rsidRPr="00340914" w:rsidRDefault="00B04B14" w:rsidP="008A63EA">
            <w:pPr>
              <w:pStyle w:val="TAC"/>
              <w:rPr>
                <w:rFonts w:cs="Arial"/>
              </w:rPr>
            </w:pPr>
          </w:p>
        </w:tc>
      </w:tr>
      <w:tr w:rsidR="00B04B14" w:rsidRPr="00340914" w14:paraId="6381E4C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2E811"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556D77C4" w14:textId="77777777" w:rsidR="00B04B14" w:rsidRDefault="00B04B14"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63987EC1"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C43A92C"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BDEEDF" w14:textId="77777777" w:rsidR="00B04B14" w:rsidRPr="00340914" w:rsidRDefault="00B04B14" w:rsidP="008A63EA">
            <w:pPr>
              <w:pStyle w:val="TAC"/>
              <w:rPr>
                <w:rFonts w:cs="Arial"/>
              </w:rPr>
            </w:pPr>
          </w:p>
        </w:tc>
      </w:tr>
      <w:tr w:rsidR="00B04B14" w:rsidRPr="00340914" w14:paraId="1C5C0C6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33C686" w14:textId="77777777" w:rsidR="00B04B14" w:rsidRDefault="00B04B14" w:rsidP="008A63EA">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2253B6AF" w14:textId="77777777" w:rsidR="00B04B14" w:rsidRDefault="00B04B14" w:rsidP="008A63EA">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0940D4D" w14:textId="77777777" w:rsidR="00B04B14" w:rsidRPr="0045796B" w:rsidRDefault="00B04B14" w:rsidP="008A63EA">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ACEFF84" w14:textId="77777777" w:rsidR="00B04B14" w:rsidRPr="0045796B" w:rsidRDefault="00B04B14" w:rsidP="008A63EA">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22D3BCE" w14:textId="77777777" w:rsidR="00B04B14" w:rsidRPr="00340914" w:rsidRDefault="00B04B14" w:rsidP="008A63EA">
            <w:pPr>
              <w:pStyle w:val="TAC"/>
              <w:rPr>
                <w:rFonts w:cs="Arial"/>
              </w:rPr>
            </w:pPr>
          </w:p>
        </w:tc>
      </w:tr>
      <w:tr w:rsidR="00B04B14" w:rsidRPr="00340914" w14:paraId="3B51863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549899" w14:textId="77777777" w:rsidR="00B04B14" w:rsidRDefault="00B04B14" w:rsidP="008A63EA">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26EF382" w14:textId="77777777" w:rsidR="00B04B14" w:rsidRDefault="00B04B14" w:rsidP="008A63EA">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5809879" w14:textId="77777777" w:rsidR="00B04B14" w:rsidRPr="0045796B" w:rsidRDefault="00B04B14" w:rsidP="008A63EA">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66100E" w14:textId="77777777" w:rsidR="00B04B14" w:rsidRPr="0045796B" w:rsidRDefault="00B04B14" w:rsidP="008A63EA">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82C879" w14:textId="77777777" w:rsidR="00B04B14" w:rsidRPr="00340914" w:rsidRDefault="00B04B14" w:rsidP="008A63EA">
            <w:pPr>
              <w:pStyle w:val="TAC"/>
              <w:rPr>
                <w:rFonts w:cs="Arial"/>
              </w:rPr>
            </w:pPr>
          </w:p>
        </w:tc>
      </w:tr>
      <w:tr w:rsidR="00B04B14" w:rsidRPr="00340914" w14:paraId="0BD94A2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962DDD" w14:textId="77777777" w:rsidR="00B04B14" w:rsidRDefault="00B04B14" w:rsidP="008A63EA">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396A613C" w14:textId="77777777" w:rsidR="00B04B14" w:rsidRDefault="00B04B14"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41210E7E" w14:textId="77777777" w:rsidR="00B04B14" w:rsidRDefault="00B04B14"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C35CD7E"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192CD2" w14:textId="77777777" w:rsidR="00B04B14" w:rsidRDefault="00B04B14" w:rsidP="008A63EA">
            <w:pPr>
              <w:pStyle w:val="TAC"/>
              <w:rPr>
                <w:rFonts w:cs="Arial"/>
              </w:rPr>
            </w:pPr>
            <w:r>
              <w:rPr>
                <w:rFonts w:cs="Arial"/>
                <w:szCs w:val="18"/>
              </w:rPr>
              <w:t>This is not applicable to E-UTRA BS operating in Band 4</w:t>
            </w:r>
            <w:r>
              <w:rPr>
                <w:rFonts w:cs="Arial"/>
                <w:szCs w:val="18"/>
                <w:lang w:eastAsia="zh-CN"/>
              </w:rPr>
              <w:t>6</w:t>
            </w:r>
          </w:p>
        </w:tc>
      </w:tr>
      <w:tr w:rsidR="00B04B14" w:rsidRPr="00340914" w14:paraId="4B5FB14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FEC084" w14:textId="77777777" w:rsidR="00B04B14" w:rsidRDefault="00B04B14" w:rsidP="008A63EA">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2D2C5595" w14:textId="77777777" w:rsidR="00B04B14" w:rsidRDefault="00B04B14" w:rsidP="008A63EA">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18DBEF80" w14:textId="77777777" w:rsidR="00B04B14" w:rsidRDefault="00B04B14" w:rsidP="008A63EA">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487FC815" w14:textId="77777777" w:rsidR="00B04B14" w:rsidRDefault="00B04B14" w:rsidP="008A63EA">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692BAB83" w14:textId="77777777" w:rsidR="00B04B14" w:rsidRDefault="00B04B14" w:rsidP="008A63EA">
            <w:pPr>
              <w:pStyle w:val="TAC"/>
              <w:rPr>
                <w:rFonts w:cs="Arial"/>
                <w:szCs w:val="18"/>
              </w:rPr>
            </w:pPr>
          </w:p>
        </w:tc>
      </w:tr>
      <w:tr w:rsidR="00B04B14" w:rsidRPr="00340914" w14:paraId="3C816C1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120F831" w14:textId="77777777" w:rsidR="00B04B14" w:rsidRDefault="00B04B14" w:rsidP="008A63EA">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58DE2BE4" w14:textId="77777777" w:rsidR="00B04B14" w:rsidRDefault="00B04B14" w:rsidP="008A63EA">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5E46BD97" w14:textId="77777777" w:rsidR="00B04B14" w:rsidRDefault="00B04B14" w:rsidP="008A63EA">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5AE43C0B" w14:textId="77777777" w:rsidR="00B04B14" w:rsidRDefault="00B04B14" w:rsidP="008A63EA">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0E06B4F" w14:textId="77777777" w:rsidR="00B04B14" w:rsidRDefault="00B04B14" w:rsidP="008A63EA">
            <w:pPr>
              <w:pStyle w:val="TAC"/>
              <w:rPr>
                <w:rFonts w:cs="Arial"/>
                <w:szCs w:val="18"/>
              </w:rPr>
            </w:pPr>
          </w:p>
        </w:tc>
      </w:tr>
      <w:tr w:rsidR="00B04B14" w:rsidRPr="00340914" w14:paraId="7098BB1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C1CCFFA" w14:textId="77777777" w:rsidR="00B04B14" w:rsidRPr="00C97547" w:rsidRDefault="00B04B14" w:rsidP="008A63E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08638769" w14:textId="77777777" w:rsidR="00B04B14" w:rsidRPr="00C97547" w:rsidRDefault="00B04B14"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D4E7599" w14:textId="77777777" w:rsidR="00B04B14" w:rsidRPr="00C97547" w:rsidRDefault="00B04B14" w:rsidP="008A63EA">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026018" w14:textId="77777777" w:rsidR="00B04B14" w:rsidRPr="00C97547" w:rsidRDefault="00B04B14"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801D" w14:textId="77777777" w:rsidR="00B04B14" w:rsidRDefault="00B04B14" w:rsidP="008A63EA">
            <w:pPr>
              <w:pStyle w:val="TAC"/>
              <w:rPr>
                <w:rFonts w:cs="Arial"/>
                <w:szCs w:val="18"/>
              </w:rPr>
            </w:pPr>
          </w:p>
        </w:tc>
      </w:tr>
      <w:tr w:rsidR="00B04B14" w:rsidRPr="00340914" w14:paraId="3A3334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4D4F8C" w14:textId="77777777" w:rsidR="00B04B14" w:rsidRDefault="00B04B14" w:rsidP="008A63EA">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66F175B7" w14:textId="77777777" w:rsidR="00B04B14" w:rsidRDefault="00B04B14" w:rsidP="008A63EA">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583DCEBC" w14:textId="77777777" w:rsidR="00B04B14" w:rsidRDefault="00B04B14" w:rsidP="008A63E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5630F9A8"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6896F" w14:textId="77777777" w:rsidR="00B04B14" w:rsidRDefault="00B04B14"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B04B14" w:rsidRPr="00340914" w14:paraId="20AA4AB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69502C" w14:textId="77777777" w:rsidR="00B04B14" w:rsidRDefault="00B04B14" w:rsidP="008A63EA">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383593A8" w14:textId="77777777" w:rsidR="00B04B14" w:rsidRDefault="00B04B14"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7A6E6E8B" w14:textId="77777777" w:rsidR="00B04B14" w:rsidRDefault="00B04B14" w:rsidP="008A63EA">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993B484"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812D0E" w14:textId="77777777" w:rsidR="00B04B14" w:rsidRDefault="00B04B14" w:rsidP="008A63EA">
            <w:pPr>
              <w:pStyle w:val="TAC"/>
              <w:rPr>
                <w:rFonts w:cs="Arial"/>
                <w:szCs w:val="18"/>
              </w:rPr>
            </w:pPr>
          </w:p>
        </w:tc>
      </w:tr>
      <w:tr w:rsidR="00B04B14" w:rsidRPr="00340914" w14:paraId="56FA0E4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196D7" w14:textId="77777777" w:rsidR="00B04B14" w:rsidRDefault="00B04B14" w:rsidP="008A63EA">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180484B5" w14:textId="77777777" w:rsidR="00B04B14" w:rsidRDefault="00B04B14"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063DBFD" w14:textId="77777777" w:rsidR="00B04B14" w:rsidRDefault="00B04B14" w:rsidP="008A63EA">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1FB3049" w14:textId="77777777" w:rsidR="00B04B14" w:rsidRDefault="00B04B14"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781CE9" w14:textId="77777777" w:rsidR="00B04B14" w:rsidRDefault="00B04B14" w:rsidP="008A63EA">
            <w:pPr>
              <w:pStyle w:val="TAC"/>
              <w:rPr>
                <w:rFonts w:cs="Arial"/>
                <w:szCs w:val="18"/>
              </w:rPr>
            </w:pPr>
          </w:p>
        </w:tc>
      </w:tr>
      <w:tr w:rsidR="00B04B14" w:rsidRPr="00340914" w14:paraId="0BA9224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02EB4C" w14:textId="77777777" w:rsidR="00B04B14" w:rsidRDefault="00B04B14" w:rsidP="008A63EA">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5509A836" w14:textId="77777777" w:rsidR="00B04B14" w:rsidRDefault="00B04B14"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E870524"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D3B00"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2D51D4" w14:textId="77777777" w:rsidR="00B04B14" w:rsidRDefault="00B04B14" w:rsidP="008A63EA">
            <w:pPr>
              <w:pStyle w:val="TAC"/>
              <w:rPr>
                <w:rFonts w:cs="Arial"/>
                <w:szCs w:val="18"/>
              </w:rPr>
            </w:pPr>
          </w:p>
        </w:tc>
      </w:tr>
      <w:tr w:rsidR="00B04B14" w:rsidRPr="00340914" w14:paraId="16FA8ED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941B8F" w14:textId="77777777" w:rsidR="00B04B14" w:rsidRPr="00B04B14" w:rsidRDefault="00B04B14" w:rsidP="008A63EA">
            <w:pPr>
              <w:pStyle w:val="TAC"/>
              <w:rPr>
                <w:rFonts w:cs="v5.0.0"/>
                <w:lang w:val="sv-SE" w:eastAsia="zh-CN"/>
              </w:rPr>
            </w:pPr>
            <w:r w:rsidRPr="00B04B14">
              <w:rPr>
                <w:rFonts w:cs="v5.0.0"/>
                <w:lang w:val="sv-SE"/>
              </w:rPr>
              <w:t>LA E-UTRA Band 106</w:t>
            </w:r>
            <w:r>
              <w:rPr>
                <w:rFonts w:eastAsia="DengXian" w:cs="v5.0.0"/>
                <w:lang w:val="sv-SE"/>
              </w:rPr>
              <w:t xml:space="preserve"> or NR Band n</w:t>
            </w:r>
            <w:r w:rsidRPr="00B04B14">
              <w:rPr>
                <w:rFonts w:eastAsia="DengXian" w:cs="v5.0.0" w:hint="eastAsia"/>
                <w:lang w:val="sv-SE" w:eastAsia="zh-CN"/>
              </w:rPr>
              <w:t>106</w:t>
            </w:r>
          </w:p>
        </w:tc>
        <w:tc>
          <w:tcPr>
            <w:tcW w:w="2291" w:type="dxa"/>
            <w:tcBorders>
              <w:top w:val="single" w:sz="4" w:space="0" w:color="auto"/>
              <w:left w:val="single" w:sz="4" w:space="0" w:color="auto"/>
              <w:bottom w:val="single" w:sz="4" w:space="0" w:color="auto"/>
              <w:right w:val="single" w:sz="4" w:space="0" w:color="auto"/>
            </w:tcBorders>
          </w:tcPr>
          <w:p w14:paraId="36F23822" w14:textId="77777777" w:rsidR="00B04B14" w:rsidRDefault="00B04B14"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05603B82"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D7A4D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DAE7C8" w14:textId="77777777" w:rsidR="00B04B14" w:rsidRDefault="00B04B14" w:rsidP="008A63EA">
            <w:pPr>
              <w:pStyle w:val="TAC"/>
              <w:rPr>
                <w:rFonts w:cs="Arial"/>
                <w:szCs w:val="18"/>
              </w:rPr>
            </w:pPr>
          </w:p>
        </w:tc>
      </w:tr>
      <w:tr w:rsidR="00B04B14" w:rsidRPr="00340914" w14:paraId="3208835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45B361" w14:textId="77777777" w:rsidR="00B04B14" w:rsidRDefault="00B04B14" w:rsidP="008A63EA">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7DFF66B4" w14:textId="77777777" w:rsidR="00B04B14" w:rsidRDefault="00B04B14"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4A13F8C2" w14:textId="77777777" w:rsidR="00B04B14" w:rsidRDefault="00B04B14" w:rsidP="008A63E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3AFD9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EB4BD" w14:textId="77777777" w:rsidR="00B04B14" w:rsidRDefault="00B04B14" w:rsidP="008A63EA">
            <w:pPr>
              <w:pStyle w:val="TAC"/>
              <w:rPr>
                <w:rFonts w:cs="Arial"/>
                <w:szCs w:val="18"/>
              </w:rPr>
            </w:pPr>
            <w:r>
              <w:rPr>
                <w:rFonts w:cs="Arial"/>
              </w:rPr>
              <w:t>This is not applicable to E-UTRA BS operating in Band 44</w:t>
            </w:r>
          </w:p>
        </w:tc>
      </w:tr>
    </w:tbl>
    <w:p w14:paraId="0BA266F0" w14:textId="77777777" w:rsidR="00B04B14" w:rsidRPr="00340914" w:rsidRDefault="00B04B14" w:rsidP="00B04B14"/>
    <w:p w14:paraId="7053B49D" w14:textId="77777777" w:rsidR="00B04B14" w:rsidRPr="00340914" w:rsidRDefault="00B04B14" w:rsidP="00B04B14">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644EA6A" w14:textId="77777777" w:rsidR="00B04B14" w:rsidRPr="00340914" w:rsidRDefault="00B04B14" w:rsidP="00B04B14">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04B14" w:rsidRPr="00340914" w14:paraId="207C4F81" w14:textId="77777777" w:rsidTr="008A63EA">
        <w:trPr>
          <w:cantSplit/>
          <w:jc w:val="center"/>
        </w:trPr>
        <w:tc>
          <w:tcPr>
            <w:tcW w:w="2291" w:type="dxa"/>
          </w:tcPr>
          <w:p w14:paraId="2CE1B642" w14:textId="77777777" w:rsidR="00B04B14" w:rsidRPr="00340914" w:rsidRDefault="00B04B14" w:rsidP="008A63EA">
            <w:pPr>
              <w:pStyle w:val="TAH"/>
              <w:keepNext w:val="0"/>
              <w:rPr>
                <w:rFonts w:cs="Arial"/>
              </w:rPr>
            </w:pPr>
            <w:r w:rsidRPr="00340914">
              <w:rPr>
                <w:rFonts w:cs="Arial"/>
              </w:rPr>
              <w:t>Type of co-located BS</w:t>
            </w:r>
          </w:p>
        </w:tc>
        <w:tc>
          <w:tcPr>
            <w:tcW w:w="2291" w:type="dxa"/>
          </w:tcPr>
          <w:p w14:paraId="6A19BBF8" w14:textId="77777777" w:rsidR="00B04B14" w:rsidRPr="00340914" w:rsidRDefault="00B04B14" w:rsidP="008A63EA">
            <w:pPr>
              <w:pStyle w:val="TAH"/>
              <w:keepNext w:val="0"/>
              <w:rPr>
                <w:rFonts w:cs="Arial"/>
              </w:rPr>
            </w:pPr>
            <w:r w:rsidRPr="00340914">
              <w:rPr>
                <w:rFonts w:cs="Arial"/>
              </w:rPr>
              <w:t>Frequency range for co-location requirement</w:t>
            </w:r>
          </w:p>
        </w:tc>
        <w:tc>
          <w:tcPr>
            <w:tcW w:w="1235" w:type="dxa"/>
          </w:tcPr>
          <w:p w14:paraId="784D098F" w14:textId="77777777" w:rsidR="00B04B14" w:rsidRPr="00340914" w:rsidRDefault="00B04B14" w:rsidP="008A63EA">
            <w:pPr>
              <w:pStyle w:val="TAH"/>
              <w:keepNext w:val="0"/>
              <w:rPr>
                <w:rFonts w:cs="Arial"/>
              </w:rPr>
            </w:pPr>
            <w:r w:rsidRPr="00340914">
              <w:rPr>
                <w:rFonts w:cs="Arial"/>
              </w:rPr>
              <w:t>Maximum Level</w:t>
            </w:r>
          </w:p>
        </w:tc>
        <w:tc>
          <w:tcPr>
            <w:tcW w:w="1414" w:type="dxa"/>
          </w:tcPr>
          <w:p w14:paraId="3E74A571" w14:textId="77777777" w:rsidR="00B04B14" w:rsidRPr="00340914" w:rsidRDefault="00B04B14" w:rsidP="008A63EA">
            <w:pPr>
              <w:pStyle w:val="TAH"/>
              <w:keepNext w:val="0"/>
              <w:rPr>
                <w:rFonts w:cs="Arial"/>
              </w:rPr>
            </w:pPr>
            <w:r w:rsidRPr="00340914">
              <w:rPr>
                <w:rFonts w:cs="Arial"/>
              </w:rPr>
              <w:t>Measurement Bandwidth</w:t>
            </w:r>
          </w:p>
        </w:tc>
        <w:tc>
          <w:tcPr>
            <w:tcW w:w="1845" w:type="dxa"/>
          </w:tcPr>
          <w:p w14:paraId="1BFBA882" w14:textId="77777777" w:rsidR="00B04B14" w:rsidRPr="00340914" w:rsidRDefault="00B04B14" w:rsidP="008A63EA">
            <w:pPr>
              <w:pStyle w:val="TAH"/>
              <w:keepNext w:val="0"/>
              <w:rPr>
                <w:rFonts w:cs="Arial"/>
              </w:rPr>
            </w:pPr>
            <w:r w:rsidRPr="00340914">
              <w:rPr>
                <w:rFonts w:cs="Arial"/>
              </w:rPr>
              <w:t>Note</w:t>
            </w:r>
          </w:p>
        </w:tc>
      </w:tr>
      <w:tr w:rsidR="00B04B14" w:rsidRPr="00340914" w14:paraId="32057CD7" w14:textId="77777777" w:rsidTr="008A63EA">
        <w:trPr>
          <w:cantSplit/>
          <w:jc w:val="center"/>
        </w:trPr>
        <w:tc>
          <w:tcPr>
            <w:tcW w:w="2291" w:type="dxa"/>
          </w:tcPr>
          <w:p w14:paraId="5C02DE41" w14:textId="77777777" w:rsidR="00B04B14" w:rsidRPr="00340914" w:rsidRDefault="00B04B14" w:rsidP="008A63EA">
            <w:pPr>
              <w:pStyle w:val="TAC"/>
              <w:keepNext w:val="0"/>
              <w:rPr>
                <w:rFonts w:cs="Arial"/>
              </w:rPr>
            </w:pPr>
            <w:r w:rsidRPr="00340914">
              <w:rPr>
                <w:rFonts w:cs="v5.0.0"/>
              </w:rPr>
              <w:t>Micro/MR GSM900</w:t>
            </w:r>
          </w:p>
        </w:tc>
        <w:tc>
          <w:tcPr>
            <w:tcW w:w="2291" w:type="dxa"/>
          </w:tcPr>
          <w:p w14:paraId="75154E02" w14:textId="77777777" w:rsidR="00B04B14" w:rsidRPr="00340914" w:rsidRDefault="00B04B14" w:rsidP="008A63EA">
            <w:pPr>
              <w:pStyle w:val="TAC"/>
              <w:keepNext w:val="0"/>
              <w:rPr>
                <w:rFonts w:cs="Arial"/>
              </w:rPr>
            </w:pPr>
            <w:r w:rsidRPr="00340914">
              <w:rPr>
                <w:rFonts w:cs="v5.0.0"/>
              </w:rPr>
              <w:t>876-915 MHz</w:t>
            </w:r>
          </w:p>
        </w:tc>
        <w:tc>
          <w:tcPr>
            <w:tcW w:w="1235" w:type="dxa"/>
          </w:tcPr>
          <w:p w14:paraId="4D5EA03B" w14:textId="77777777" w:rsidR="00B04B14" w:rsidRPr="00340914" w:rsidRDefault="00B04B14" w:rsidP="008A63EA">
            <w:pPr>
              <w:pStyle w:val="TAC"/>
              <w:keepNext w:val="0"/>
              <w:rPr>
                <w:rFonts w:cs="Arial"/>
              </w:rPr>
            </w:pPr>
            <w:r w:rsidRPr="00340914">
              <w:rPr>
                <w:rFonts w:cs="v5.0.0"/>
              </w:rPr>
              <w:t>-91 dBm</w:t>
            </w:r>
          </w:p>
        </w:tc>
        <w:tc>
          <w:tcPr>
            <w:tcW w:w="1414" w:type="dxa"/>
          </w:tcPr>
          <w:p w14:paraId="4235DADD" w14:textId="77777777" w:rsidR="00B04B14" w:rsidRPr="00340914" w:rsidRDefault="00B04B14" w:rsidP="008A63EA">
            <w:pPr>
              <w:pStyle w:val="TAC"/>
              <w:keepNext w:val="0"/>
              <w:rPr>
                <w:rFonts w:cs="Arial"/>
              </w:rPr>
            </w:pPr>
            <w:r w:rsidRPr="00340914">
              <w:rPr>
                <w:rFonts w:cs="v5.0.0"/>
              </w:rPr>
              <w:t>100 kHz</w:t>
            </w:r>
          </w:p>
        </w:tc>
        <w:tc>
          <w:tcPr>
            <w:tcW w:w="1845" w:type="dxa"/>
          </w:tcPr>
          <w:p w14:paraId="271A2B8D" w14:textId="77777777" w:rsidR="00B04B14" w:rsidRPr="00340914" w:rsidRDefault="00B04B14" w:rsidP="008A63EA">
            <w:pPr>
              <w:pStyle w:val="TAC"/>
              <w:keepNext w:val="0"/>
              <w:rPr>
                <w:rFonts w:cs="Arial"/>
              </w:rPr>
            </w:pPr>
          </w:p>
        </w:tc>
      </w:tr>
      <w:tr w:rsidR="00B04B14" w:rsidRPr="00340914" w14:paraId="65F723C8" w14:textId="77777777" w:rsidTr="008A63EA">
        <w:trPr>
          <w:cantSplit/>
          <w:jc w:val="center"/>
        </w:trPr>
        <w:tc>
          <w:tcPr>
            <w:tcW w:w="2291" w:type="dxa"/>
          </w:tcPr>
          <w:p w14:paraId="17931BED" w14:textId="77777777" w:rsidR="00B04B14" w:rsidRPr="00340914" w:rsidRDefault="00B04B14" w:rsidP="008A63EA">
            <w:pPr>
              <w:pStyle w:val="TAC"/>
              <w:keepNext w:val="0"/>
              <w:rPr>
                <w:rFonts w:cs="Arial"/>
              </w:rPr>
            </w:pPr>
            <w:r w:rsidRPr="00340914">
              <w:rPr>
                <w:rFonts w:cs="v5.0.0"/>
              </w:rPr>
              <w:t>Micro/MR DCS1800</w:t>
            </w:r>
          </w:p>
        </w:tc>
        <w:tc>
          <w:tcPr>
            <w:tcW w:w="2291" w:type="dxa"/>
          </w:tcPr>
          <w:p w14:paraId="01A30215" w14:textId="77777777" w:rsidR="00B04B14" w:rsidRPr="00340914" w:rsidRDefault="00B04B14" w:rsidP="008A63EA">
            <w:pPr>
              <w:pStyle w:val="TAC"/>
              <w:keepNext w:val="0"/>
              <w:rPr>
                <w:rFonts w:cs="Arial"/>
              </w:rPr>
            </w:pPr>
            <w:r w:rsidRPr="00340914">
              <w:rPr>
                <w:rFonts w:cs="Arial"/>
              </w:rPr>
              <w:t>1710 - 1785 MHz</w:t>
            </w:r>
          </w:p>
        </w:tc>
        <w:tc>
          <w:tcPr>
            <w:tcW w:w="1235" w:type="dxa"/>
          </w:tcPr>
          <w:p w14:paraId="65938ED5" w14:textId="77777777" w:rsidR="00B04B14" w:rsidRPr="00340914" w:rsidRDefault="00B04B14" w:rsidP="008A63EA">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68DB6BDA" w14:textId="77777777" w:rsidR="00B04B14" w:rsidRPr="00340914" w:rsidRDefault="00B04B14" w:rsidP="008A63EA">
            <w:pPr>
              <w:pStyle w:val="TAC"/>
              <w:keepNext w:val="0"/>
              <w:rPr>
                <w:rFonts w:cs="Arial"/>
              </w:rPr>
            </w:pPr>
            <w:r w:rsidRPr="00340914">
              <w:rPr>
                <w:rFonts w:cs="Arial"/>
              </w:rPr>
              <w:t>100 kHz</w:t>
            </w:r>
          </w:p>
        </w:tc>
        <w:tc>
          <w:tcPr>
            <w:tcW w:w="1845" w:type="dxa"/>
          </w:tcPr>
          <w:p w14:paraId="44C573C5" w14:textId="77777777" w:rsidR="00B04B14" w:rsidRPr="00340914" w:rsidRDefault="00B04B14" w:rsidP="008A63EA">
            <w:pPr>
              <w:pStyle w:val="TAC"/>
              <w:keepNext w:val="0"/>
              <w:rPr>
                <w:rFonts w:cs="Arial"/>
              </w:rPr>
            </w:pPr>
          </w:p>
        </w:tc>
      </w:tr>
      <w:tr w:rsidR="00B04B14" w:rsidRPr="00340914" w14:paraId="5EA54CC1" w14:textId="77777777" w:rsidTr="008A63EA">
        <w:trPr>
          <w:cantSplit/>
          <w:jc w:val="center"/>
        </w:trPr>
        <w:tc>
          <w:tcPr>
            <w:tcW w:w="2291" w:type="dxa"/>
          </w:tcPr>
          <w:p w14:paraId="552499FB" w14:textId="77777777" w:rsidR="00B04B14" w:rsidRPr="00340914" w:rsidRDefault="00B04B14" w:rsidP="008A63EA">
            <w:pPr>
              <w:pStyle w:val="TAC"/>
              <w:keepNext w:val="0"/>
              <w:rPr>
                <w:rFonts w:cs="Arial"/>
              </w:rPr>
            </w:pPr>
            <w:r w:rsidRPr="00340914">
              <w:rPr>
                <w:rFonts w:cs="v5.0.0"/>
              </w:rPr>
              <w:t>Micro/MR PCS1900</w:t>
            </w:r>
          </w:p>
        </w:tc>
        <w:tc>
          <w:tcPr>
            <w:tcW w:w="2291" w:type="dxa"/>
          </w:tcPr>
          <w:p w14:paraId="7834025B" w14:textId="77777777" w:rsidR="00B04B14" w:rsidRPr="00340914" w:rsidRDefault="00B04B14" w:rsidP="008A63EA">
            <w:pPr>
              <w:pStyle w:val="TAC"/>
              <w:keepNext w:val="0"/>
              <w:rPr>
                <w:rFonts w:cs="Arial"/>
              </w:rPr>
            </w:pPr>
            <w:r w:rsidRPr="00340914">
              <w:rPr>
                <w:rFonts w:cs="Arial"/>
              </w:rPr>
              <w:t>1850 - 1910 MHz</w:t>
            </w:r>
          </w:p>
        </w:tc>
        <w:tc>
          <w:tcPr>
            <w:tcW w:w="1235" w:type="dxa"/>
          </w:tcPr>
          <w:p w14:paraId="7E4B4488" w14:textId="77777777" w:rsidR="00B04B14" w:rsidRPr="00340914" w:rsidRDefault="00B04B14" w:rsidP="008A63EA">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28910FC4" w14:textId="77777777" w:rsidR="00B04B14" w:rsidRPr="00340914" w:rsidRDefault="00B04B14" w:rsidP="008A63EA">
            <w:pPr>
              <w:pStyle w:val="TAC"/>
              <w:keepNext w:val="0"/>
              <w:rPr>
                <w:rFonts w:cs="Arial"/>
              </w:rPr>
            </w:pPr>
            <w:r w:rsidRPr="00340914">
              <w:rPr>
                <w:rFonts w:cs="Arial"/>
              </w:rPr>
              <w:t>100 kHz</w:t>
            </w:r>
          </w:p>
        </w:tc>
        <w:tc>
          <w:tcPr>
            <w:tcW w:w="1845" w:type="dxa"/>
          </w:tcPr>
          <w:p w14:paraId="60169D81" w14:textId="77777777" w:rsidR="00B04B14" w:rsidRPr="00340914" w:rsidRDefault="00B04B14" w:rsidP="008A63EA">
            <w:pPr>
              <w:pStyle w:val="TAC"/>
              <w:keepNext w:val="0"/>
              <w:rPr>
                <w:rFonts w:cs="Arial"/>
              </w:rPr>
            </w:pPr>
          </w:p>
        </w:tc>
      </w:tr>
      <w:tr w:rsidR="00B04B14" w:rsidRPr="00340914" w14:paraId="2182A43A" w14:textId="77777777" w:rsidTr="008A63EA">
        <w:trPr>
          <w:cantSplit/>
          <w:jc w:val="center"/>
        </w:trPr>
        <w:tc>
          <w:tcPr>
            <w:tcW w:w="2291" w:type="dxa"/>
          </w:tcPr>
          <w:p w14:paraId="067E81BA" w14:textId="77777777" w:rsidR="00B04B14" w:rsidRPr="00340914" w:rsidRDefault="00B04B14" w:rsidP="008A63EA">
            <w:pPr>
              <w:pStyle w:val="TAC"/>
              <w:keepNext w:val="0"/>
              <w:rPr>
                <w:rFonts w:cs="Arial"/>
              </w:rPr>
            </w:pPr>
            <w:r w:rsidRPr="00340914">
              <w:rPr>
                <w:rFonts w:cs="v5.0.0"/>
              </w:rPr>
              <w:t>Micro/MR GSM850</w:t>
            </w:r>
          </w:p>
        </w:tc>
        <w:tc>
          <w:tcPr>
            <w:tcW w:w="2291" w:type="dxa"/>
          </w:tcPr>
          <w:p w14:paraId="3E43687B" w14:textId="77777777" w:rsidR="00B04B14" w:rsidRPr="00340914" w:rsidRDefault="00B04B14" w:rsidP="008A63EA">
            <w:pPr>
              <w:pStyle w:val="TAC"/>
              <w:keepNext w:val="0"/>
              <w:rPr>
                <w:rFonts w:cs="Arial"/>
              </w:rPr>
            </w:pPr>
            <w:r w:rsidRPr="00340914">
              <w:rPr>
                <w:rFonts w:cs="Arial"/>
              </w:rPr>
              <w:t>824 - 849 MHz</w:t>
            </w:r>
          </w:p>
        </w:tc>
        <w:tc>
          <w:tcPr>
            <w:tcW w:w="1235" w:type="dxa"/>
          </w:tcPr>
          <w:p w14:paraId="3B0BFB18" w14:textId="77777777" w:rsidR="00B04B14" w:rsidRPr="00340914" w:rsidRDefault="00B04B14" w:rsidP="008A63EA">
            <w:pPr>
              <w:pStyle w:val="TAC"/>
              <w:keepNext w:val="0"/>
              <w:rPr>
                <w:rFonts w:cs="Arial"/>
              </w:rPr>
            </w:pPr>
            <w:r w:rsidRPr="00340914">
              <w:rPr>
                <w:rFonts w:cs="v5.0.0"/>
              </w:rPr>
              <w:t>-91 dBm</w:t>
            </w:r>
          </w:p>
        </w:tc>
        <w:tc>
          <w:tcPr>
            <w:tcW w:w="1414" w:type="dxa"/>
          </w:tcPr>
          <w:p w14:paraId="55AC9B56" w14:textId="77777777" w:rsidR="00B04B14" w:rsidRPr="00340914" w:rsidRDefault="00B04B14" w:rsidP="008A63EA">
            <w:pPr>
              <w:pStyle w:val="TAC"/>
              <w:keepNext w:val="0"/>
              <w:rPr>
                <w:rFonts w:cs="Arial"/>
              </w:rPr>
            </w:pPr>
            <w:r w:rsidRPr="00340914">
              <w:rPr>
                <w:rFonts w:cs="Arial"/>
              </w:rPr>
              <w:t>100 kHz</w:t>
            </w:r>
          </w:p>
        </w:tc>
        <w:tc>
          <w:tcPr>
            <w:tcW w:w="1845" w:type="dxa"/>
          </w:tcPr>
          <w:p w14:paraId="59D0275B" w14:textId="77777777" w:rsidR="00B04B14" w:rsidRPr="00340914" w:rsidRDefault="00B04B14" w:rsidP="008A63EA">
            <w:pPr>
              <w:pStyle w:val="TAC"/>
              <w:keepNext w:val="0"/>
              <w:rPr>
                <w:rFonts w:cs="Arial"/>
              </w:rPr>
            </w:pPr>
          </w:p>
        </w:tc>
      </w:tr>
      <w:tr w:rsidR="00B04B14" w:rsidRPr="00340914" w14:paraId="5677D40A" w14:textId="77777777" w:rsidTr="008A63EA">
        <w:trPr>
          <w:cantSplit/>
          <w:jc w:val="center"/>
        </w:trPr>
        <w:tc>
          <w:tcPr>
            <w:tcW w:w="2291" w:type="dxa"/>
          </w:tcPr>
          <w:p w14:paraId="2BE31A91" w14:textId="77777777" w:rsidR="00B04B14" w:rsidRPr="00340914" w:rsidRDefault="00B04B14" w:rsidP="008A63EA">
            <w:pPr>
              <w:pStyle w:val="TAC"/>
              <w:rPr>
                <w:rFonts w:cs="Arial"/>
                <w:lang w:val="sv-SE"/>
              </w:rPr>
            </w:pPr>
            <w:r w:rsidRPr="00340914">
              <w:rPr>
                <w:lang w:val="sv-SE" w:eastAsia="zh-CN"/>
              </w:rPr>
              <w:lastRenderedPageBreak/>
              <w:t xml:space="preserve">MR </w:t>
            </w:r>
            <w:r w:rsidRPr="00340914">
              <w:rPr>
                <w:lang w:val="sv-SE"/>
              </w:rPr>
              <w:t>UTRA FDD Band I or E-UTRA Band 1</w:t>
            </w:r>
            <w:r w:rsidRPr="00340914">
              <w:rPr>
                <w:rFonts w:eastAsia="DengXian"/>
                <w:lang w:val="sv-SE"/>
              </w:rPr>
              <w:t xml:space="preserve"> or NR Band n1</w:t>
            </w:r>
          </w:p>
        </w:tc>
        <w:tc>
          <w:tcPr>
            <w:tcW w:w="2291" w:type="dxa"/>
          </w:tcPr>
          <w:p w14:paraId="427EE9D1" w14:textId="77777777" w:rsidR="00B04B14" w:rsidRPr="00340914" w:rsidRDefault="00B04B14" w:rsidP="008A63EA">
            <w:pPr>
              <w:pStyle w:val="TAC"/>
              <w:keepNext w:val="0"/>
              <w:rPr>
                <w:rFonts w:cs="Arial"/>
                <w:lang w:eastAsia="zh-CN"/>
              </w:rPr>
            </w:pPr>
            <w:r w:rsidRPr="00340914">
              <w:rPr>
                <w:rFonts w:cs="Arial"/>
              </w:rPr>
              <w:t>1920 - 1980 MHz</w:t>
            </w:r>
          </w:p>
          <w:p w14:paraId="19DCD929" w14:textId="77777777" w:rsidR="00B04B14" w:rsidRPr="00340914" w:rsidRDefault="00B04B14" w:rsidP="008A63EA">
            <w:pPr>
              <w:pStyle w:val="TAC"/>
              <w:keepNext w:val="0"/>
              <w:rPr>
                <w:rFonts w:cs="Arial"/>
                <w:lang w:eastAsia="zh-CN"/>
              </w:rPr>
            </w:pPr>
          </w:p>
        </w:tc>
        <w:tc>
          <w:tcPr>
            <w:tcW w:w="1235" w:type="dxa"/>
          </w:tcPr>
          <w:p w14:paraId="4883B264" w14:textId="77777777" w:rsidR="00B04B14" w:rsidRPr="00340914" w:rsidRDefault="00B04B14" w:rsidP="008A63EA">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F5F7E84" w14:textId="77777777" w:rsidR="00B04B14" w:rsidRPr="00340914" w:rsidRDefault="00B04B14" w:rsidP="008A63EA">
            <w:pPr>
              <w:pStyle w:val="TAC"/>
              <w:keepNext w:val="0"/>
              <w:rPr>
                <w:rFonts w:cs="Arial"/>
              </w:rPr>
            </w:pPr>
            <w:r w:rsidRPr="00340914">
              <w:rPr>
                <w:rFonts w:cs="Arial"/>
              </w:rPr>
              <w:t>100 kHz</w:t>
            </w:r>
          </w:p>
        </w:tc>
        <w:tc>
          <w:tcPr>
            <w:tcW w:w="1845" w:type="dxa"/>
          </w:tcPr>
          <w:p w14:paraId="0D858624" w14:textId="77777777" w:rsidR="00B04B14" w:rsidRPr="00340914" w:rsidRDefault="00B04B14" w:rsidP="008A63EA">
            <w:pPr>
              <w:pStyle w:val="TAC"/>
              <w:keepNext w:val="0"/>
              <w:rPr>
                <w:rFonts w:cs="Arial"/>
              </w:rPr>
            </w:pPr>
          </w:p>
        </w:tc>
      </w:tr>
      <w:tr w:rsidR="00B04B14" w:rsidRPr="00340914" w14:paraId="34149EF5" w14:textId="77777777" w:rsidTr="008A63EA">
        <w:trPr>
          <w:cantSplit/>
          <w:jc w:val="center"/>
        </w:trPr>
        <w:tc>
          <w:tcPr>
            <w:tcW w:w="2291" w:type="dxa"/>
          </w:tcPr>
          <w:p w14:paraId="4E0E6FFB" w14:textId="77777777" w:rsidR="00B04B14" w:rsidRPr="00340914" w:rsidRDefault="00B04B14" w:rsidP="008A63EA">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1AEABCB0" w14:textId="77777777" w:rsidR="00B04B14" w:rsidRPr="00340914" w:rsidRDefault="00B04B14" w:rsidP="008A63EA">
            <w:pPr>
              <w:pStyle w:val="TAC"/>
              <w:keepNext w:val="0"/>
              <w:rPr>
                <w:rFonts w:cs="Arial"/>
                <w:lang w:eastAsia="zh-CN"/>
              </w:rPr>
            </w:pPr>
            <w:r w:rsidRPr="00340914">
              <w:rPr>
                <w:rFonts w:cs="Arial"/>
              </w:rPr>
              <w:t>1850 - 1910 MHz</w:t>
            </w:r>
          </w:p>
          <w:p w14:paraId="3A5570DF" w14:textId="77777777" w:rsidR="00B04B14" w:rsidRPr="00340914" w:rsidRDefault="00B04B14" w:rsidP="008A63EA">
            <w:pPr>
              <w:pStyle w:val="TAC"/>
              <w:keepNext w:val="0"/>
              <w:rPr>
                <w:rFonts w:cs="Arial"/>
                <w:lang w:eastAsia="zh-CN"/>
              </w:rPr>
            </w:pPr>
          </w:p>
        </w:tc>
        <w:tc>
          <w:tcPr>
            <w:tcW w:w="1235" w:type="dxa"/>
          </w:tcPr>
          <w:p w14:paraId="7AD7F90B"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A7A19A0" w14:textId="77777777" w:rsidR="00B04B14" w:rsidRPr="00340914" w:rsidRDefault="00B04B14" w:rsidP="008A63EA">
            <w:pPr>
              <w:pStyle w:val="TAC"/>
              <w:keepNext w:val="0"/>
              <w:rPr>
                <w:rFonts w:cs="Arial"/>
              </w:rPr>
            </w:pPr>
            <w:r w:rsidRPr="00340914">
              <w:rPr>
                <w:rFonts w:cs="Arial"/>
              </w:rPr>
              <w:t>100 kHz</w:t>
            </w:r>
          </w:p>
        </w:tc>
        <w:tc>
          <w:tcPr>
            <w:tcW w:w="1845" w:type="dxa"/>
          </w:tcPr>
          <w:p w14:paraId="4935E811" w14:textId="77777777" w:rsidR="00B04B14" w:rsidRPr="00340914" w:rsidRDefault="00B04B14" w:rsidP="008A63EA">
            <w:pPr>
              <w:pStyle w:val="TAC"/>
              <w:keepNext w:val="0"/>
              <w:rPr>
                <w:rFonts w:cs="Arial"/>
              </w:rPr>
            </w:pPr>
          </w:p>
        </w:tc>
      </w:tr>
      <w:tr w:rsidR="00B04B14" w:rsidRPr="00340914" w14:paraId="04046798" w14:textId="77777777" w:rsidTr="008A63EA">
        <w:trPr>
          <w:cantSplit/>
          <w:jc w:val="center"/>
        </w:trPr>
        <w:tc>
          <w:tcPr>
            <w:tcW w:w="2291" w:type="dxa"/>
          </w:tcPr>
          <w:p w14:paraId="1622DB1F" w14:textId="77777777" w:rsidR="00B04B14" w:rsidRPr="00340914" w:rsidRDefault="00B04B14" w:rsidP="008A63EA">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523CFDFE" w14:textId="77777777" w:rsidR="00B04B14" w:rsidRPr="00340914" w:rsidRDefault="00B04B14" w:rsidP="008A63EA">
            <w:pPr>
              <w:pStyle w:val="TAC"/>
              <w:keepNext w:val="0"/>
              <w:rPr>
                <w:rFonts w:cs="Arial"/>
              </w:rPr>
            </w:pPr>
            <w:r w:rsidRPr="00340914">
              <w:rPr>
                <w:rFonts w:cs="Arial"/>
              </w:rPr>
              <w:t>1710 - 1785 MHz</w:t>
            </w:r>
          </w:p>
        </w:tc>
        <w:tc>
          <w:tcPr>
            <w:tcW w:w="1235" w:type="dxa"/>
          </w:tcPr>
          <w:p w14:paraId="08E8C8E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570E2CB" w14:textId="77777777" w:rsidR="00B04B14" w:rsidRPr="00340914" w:rsidRDefault="00B04B14" w:rsidP="008A63EA">
            <w:pPr>
              <w:pStyle w:val="TAC"/>
              <w:keepNext w:val="0"/>
              <w:rPr>
                <w:rFonts w:cs="Arial"/>
              </w:rPr>
            </w:pPr>
            <w:r w:rsidRPr="00340914">
              <w:rPr>
                <w:rFonts w:cs="Arial"/>
              </w:rPr>
              <w:t>100 kHz</w:t>
            </w:r>
          </w:p>
        </w:tc>
        <w:tc>
          <w:tcPr>
            <w:tcW w:w="1845" w:type="dxa"/>
          </w:tcPr>
          <w:p w14:paraId="36B97684" w14:textId="77777777" w:rsidR="00B04B14" w:rsidRPr="00340914" w:rsidRDefault="00B04B14" w:rsidP="008A63EA">
            <w:pPr>
              <w:pStyle w:val="TAC"/>
              <w:keepNext w:val="0"/>
              <w:rPr>
                <w:rFonts w:cs="Arial"/>
              </w:rPr>
            </w:pPr>
          </w:p>
        </w:tc>
      </w:tr>
      <w:tr w:rsidR="00B04B14" w:rsidRPr="00340914" w14:paraId="03A76B13" w14:textId="77777777" w:rsidTr="008A63EA">
        <w:trPr>
          <w:cantSplit/>
          <w:jc w:val="center"/>
        </w:trPr>
        <w:tc>
          <w:tcPr>
            <w:tcW w:w="2291" w:type="dxa"/>
          </w:tcPr>
          <w:p w14:paraId="3806EA31" w14:textId="77777777" w:rsidR="00B04B14" w:rsidRPr="00340914" w:rsidRDefault="00B04B14" w:rsidP="008A63EA">
            <w:pPr>
              <w:pStyle w:val="TAC"/>
              <w:rPr>
                <w:rFonts w:cs="Arial"/>
              </w:rPr>
            </w:pPr>
            <w:r w:rsidRPr="00340914">
              <w:rPr>
                <w:lang w:eastAsia="zh-CN"/>
              </w:rPr>
              <w:t xml:space="preserve">MR </w:t>
            </w:r>
            <w:r w:rsidRPr="00340914">
              <w:t>UTRA FDD Band IV or E-UTRA Band 4</w:t>
            </w:r>
          </w:p>
        </w:tc>
        <w:tc>
          <w:tcPr>
            <w:tcW w:w="2291" w:type="dxa"/>
          </w:tcPr>
          <w:p w14:paraId="7C532793" w14:textId="77777777" w:rsidR="00B04B14" w:rsidRPr="00340914" w:rsidRDefault="00B04B14" w:rsidP="008A63EA">
            <w:pPr>
              <w:pStyle w:val="TAC"/>
              <w:keepNext w:val="0"/>
              <w:rPr>
                <w:rFonts w:cs="Arial"/>
              </w:rPr>
            </w:pPr>
            <w:r w:rsidRPr="00340914">
              <w:rPr>
                <w:rFonts w:cs="Arial"/>
              </w:rPr>
              <w:t>1710 - 1755 MHz</w:t>
            </w:r>
          </w:p>
        </w:tc>
        <w:tc>
          <w:tcPr>
            <w:tcW w:w="1235" w:type="dxa"/>
          </w:tcPr>
          <w:p w14:paraId="1D22211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15B9451" w14:textId="77777777" w:rsidR="00B04B14" w:rsidRPr="00340914" w:rsidRDefault="00B04B14" w:rsidP="008A63EA">
            <w:pPr>
              <w:pStyle w:val="TAC"/>
              <w:keepNext w:val="0"/>
              <w:rPr>
                <w:rFonts w:cs="Arial"/>
              </w:rPr>
            </w:pPr>
            <w:r w:rsidRPr="00340914">
              <w:rPr>
                <w:rFonts w:cs="Arial"/>
              </w:rPr>
              <w:t>100 kHz</w:t>
            </w:r>
          </w:p>
        </w:tc>
        <w:tc>
          <w:tcPr>
            <w:tcW w:w="1845" w:type="dxa"/>
          </w:tcPr>
          <w:p w14:paraId="7155CD07" w14:textId="77777777" w:rsidR="00B04B14" w:rsidRPr="00340914" w:rsidRDefault="00B04B14" w:rsidP="008A63EA">
            <w:pPr>
              <w:pStyle w:val="TAC"/>
              <w:keepNext w:val="0"/>
              <w:rPr>
                <w:rFonts w:cs="Arial"/>
              </w:rPr>
            </w:pPr>
          </w:p>
        </w:tc>
      </w:tr>
      <w:tr w:rsidR="00B04B14" w:rsidRPr="00340914" w14:paraId="73A053D1" w14:textId="77777777" w:rsidTr="008A63EA">
        <w:trPr>
          <w:cantSplit/>
          <w:jc w:val="center"/>
        </w:trPr>
        <w:tc>
          <w:tcPr>
            <w:tcW w:w="2291" w:type="dxa"/>
          </w:tcPr>
          <w:p w14:paraId="48C3702C" w14:textId="77777777" w:rsidR="00B04B14" w:rsidRPr="00340914" w:rsidRDefault="00B04B14" w:rsidP="008A63EA">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0CB331A3" w14:textId="77777777" w:rsidR="00B04B14" w:rsidRPr="00340914" w:rsidRDefault="00B04B14" w:rsidP="008A63EA">
            <w:pPr>
              <w:pStyle w:val="TAC"/>
              <w:keepNext w:val="0"/>
              <w:rPr>
                <w:rFonts w:cs="Arial"/>
              </w:rPr>
            </w:pPr>
            <w:r w:rsidRPr="00340914">
              <w:rPr>
                <w:rFonts w:cs="Arial"/>
              </w:rPr>
              <w:t>824 - 849 MHz</w:t>
            </w:r>
          </w:p>
        </w:tc>
        <w:tc>
          <w:tcPr>
            <w:tcW w:w="1235" w:type="dxa"/>
          </w:tcPr>
          <w:p w14:paraId="5183F20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DE92979" w14:textId="77777777" w:rsidR="00B04B14" w:rsidRPr="00340914" w:rsidRDefault="00B04B14" w:rsidP="008A63EA">
            <w:pPr>
              <w:pStyle w:val="TAC"/>
              <w:keepNext w:val="0"/>
              <w:rPr>
                <w:rFonts w:cs="Arial"/>
              </w:rPr>
            </w:pPr>
            <w:r w:rsidRPr="00340914">
              <w:rPr>
                <w:rFonts w:cs="Arial"/>
              </w:rPr>
              <w:t>100 kHz</w:t>
            </w:r>
          </w:p>
        </w:tc>
        <w:tc>
          <w:tcPr>
            <w:tcW w:w="1845" w:type="dxa"/>
          </w:tcPr>
          <w:p w14:paraId="04E8D782" w14:textId="77777777" w:rsidR="00B04B14" w:rsidRPr="00340914" w:rsidRDefault="00B04B14" w:rsidP="008A63EA">
            <w:pPr>
              <w:pStyle w:val="TAC"/>
              <w:keepNext w:val="0"/>
              <w:rPr>
                <w:rFonts w:cs="Arial"/>
              </w:rPr>
            </w:pPr>
          </w:p>
        </w:tc>
      </w:tr>
      <w:tr w:rsidR="00B04B14" w:rsidRPr="00340914" w14:paraId="5B72A70B" w14:textId="77777777" w:rsidTr="008A63EA">
        <w:trPr>
          <w:cantSplit/>
          <w:jc w:val="center"/>
        </w:trPr>
        <w:tc>
          <w:tcPr>
            <w:tcW w:w="2291" w:type="dxa"/>
          </w:tcPr>
          <w:p w14:paraId="68BC5E9A" w14:textId="77777777" w:rsidR="00B04B14" w:rsidRPr="00340914" w:rsidRDefault="00B04B14" w:rsidP="008A63EA">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1D862685" w14:textId="77777777" w:rsidR="00B04B14" w:rsidRPr="00340914" w:rsidRDefault="00B04B14" w:rsidP="008A63EA">
            <w:pPr>
              <w:pStyle w:val="TAC"/>
              <w:keepNext w:val="0"/>
              <w:rPr>
                <w:rFonts w:cs="Arial"/>
              </w:rPr>
            </w:pPr>
            <w:r w:rsidRPr="00340914">
              <w:rPr>
                <w:rFonts w:cs="Arial"/>
              </w:rPr>
              <w:t xml:space="preserve">830 - 850 MHz </w:t>
            </w:r>
          </w:p>
        </w:tc>
        <w:tc>
          <w:tcPr>
            <w:tcW w:w="1235" w:type="dxa"/>
          </w:tcPr>
          <w:p w14:paraId="3E80775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16FE35B" w14:textId="77777777" w:rsidR="00B04B14" w:rsidRPr="00340914" w:rsidRDefault="00B04B14" w:rsidP="008A63EA">
            <w:pPr>
              <w:pStyle w:val="TAC"/>
              <w:keepNext w:val="0"/>
              <w:rPr>
                <w:rFonts w:cs="Arial"/>
              </w:rPr>
            </w:pPr>
            <w:r w:rsidRPr="00340914">
              <w:rPr>
                <w:rFonts w:cs="Arial"/>
              </w:rPr>
              <w:t>100 kHz</w:t>
            </w:r>
          </w:p>
        </w:tc>
        <w:tc>
          <w:tcPr>
            <w:tcW w:w="1845" w:type="dxa"/>
          </w:tcPr>
          <w:p w14:paraId="1C71F938" w14:textId="77777777" w:rsidR="00B04B14" w:rsidRPr="00340914" w:rsidRDefault="00B04B14" w:rsidP="008A63EA">
            <w:pPr>
              <w:pStyle w:val="TAC"/>
              <w:keepNext w:val="0"/>
              <w:rPr>
                <w:rFonts w:cs="Arial"/>
              </w:rPr>
            </w:pPr>
          </w:p>
        </w:tc>
      </w:tr>
      <w:tr w:rsidR="00B04B14" w:rsidRPr="00340914" w14:paraId="73E61ECF" w14:textId="77777777" w:rsidTr="008A63EA">
        <w:trPr>
          <w:cantSplit/>
          <w:jc w:val="center"/>
        </w:trPr>
        <w:tc>
          <w:tcPr>
            <w:tcW w:w="2291" w:type="dxa"/>
          </w:tcPr>
          <w:p w14:paraId="587F38B2" w14:textId="77777777" w:rsidR="00B04B14" w:rsidRPr="00340914" w:rsidRDefault="00B04B14" w:rsidP="008A63EA">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23AEED7E" w14:textId="77777777" w:rsidR="00B04B14" w:rsidRPr="00340914" w:rsidRDefault="00B04B14" w:rsidP="008A63EA">
            <w:pPr>
              <w:pStyle w:val="TAC"/>
              <w:keepNext w:val="0"/>
              <w:rPr>
                <w:rFonts w:cs="Arial"/>
              </w:rPr>
            </w:pPr>
            <w:r w:rsidRPr="00340914">
              <w:rPr>
                <w:rFonts w:cs="Arial"/>
              </w:rPr>
              <w:t>2500 - 2570 MHz</w:t>
            </w:r>
          </w:p>
        </w:tc>
        <w:tc>
          <w:tcPr>
            <w:tcW w:w="1235" w:type="dxa"/>
          </w:tcPr>
          <w:p w14:paraId="08D9B2A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2A8374B" w14:textId="77777777" w:rsidR="00B04B14" w:rsidRPr="00340914" w:rsidRDefault="00B04B14" w:rsidP="008A63EA">
            <w:pPr>
              <w:pStyle w:val="TAC"/>
              <w:keepNext w:val="0"/>
              <w:rPr>
                <w:rFonts w:cs="Arial"/>
              </w:rPr>
            </w:pPr>
            <w:r w:rsidRPr="00340914">
              <w:rPr>
                <w:rFonts w:cs="Arial"/>
              </w:rPr>
              <w:t>100 kHz</w:t>
            </w:r>
          </w:p>
        </w:tc>
        <w:tc>
          <w:tcPr>
            <w:tcW w:w="1845" w:type="dxa"/>
          </w:tcPr>
          <w:p w14:paraId="2A5E04AD" w14:textId="77777777" w:rsidR="00B04B14" w:rsidRPr="00340914" w:rsidRDefault="00B04B14" w:rsidP="008A63EA">
            <w:pPr>
              <w:pStyle w:val="TAC"/>
              <w:keepNext w:val="0"/>
              <w:rPr>
                <w:rFonts w:cs="Arial"/>
              </w:rPr>
            </w:pPr>
          </w:p>
        </w:tc>
      </w:tr>
      <w:tr w:rsidR="00B04B14" w:rsidRPr="00340914" w14:paraId="7D8838B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38F3B8" w14:textId="77777777" w:rsidR="00B04B14" w:rsidRPr="00340914" w:rsidRDefault="00B04B14" w:rsidP="008A63EA">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49EAB1E2" w14:textId="77777777" w:rsidR="00B04B14" w:rsidRPr="00340914" w:rsidRDefault="00B04B14" w:rsidP="008A63EA">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BB7155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BAE6E6"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38F127" w14:textId="77777777" w:rsidR="00B04B14" w:rsidRPr="00340914" w:rsidRDefault="00B04B14" w:rsidP="008A63EA">
            <w:pPr>
              <w:pStyle w:val="TAC"/>
              <w:keepNext w:val="0"/>
              <w:rPr>
                <w:rFonts w:cs="Arial"/>
              </w:rPr>
            </w:pPr>
          </w:p>
        </w:tc>
      </w:tr>
      <w:tr w:rsidR="00B04B14" w:rsidRPr="00340914" w14:paraId="231BC169" w14:textId="77777777" w:rsidTr="008A63EA">
        <w:trPr>
          <w:cantSplit/>
          <w:jc w:val="center"/>
        </w:trPr>
        <w:tc>
          <w:tcPr>
            <w:tcW w:w="2291" w:type="dxa"/>
          </w:tcPr>
          <w:p w14:paraId="6DF48C42" w14:textId="77777777" w:rsidR="00B04B14" w:rsidRPr="00340914" w:rsidRDefault="00B04B14" w:rsidP="008A63EA">
            <w:pPr>
              <w:pStyle w:val="TAC"/>
            </w:pPr>
            <w:r w:rsidRPr="00340914">
              <w:rPr>
                <w:lang w:eastAsia="zh-CN"/>
              </w:rPr>
              <w:t xml:space="preserve">MR </w:t>
            </w:r>
            <w:r w:rsidRPr="00340914">
              <w:t>UTRA FDD Band IX or E-UTRA Band 9</w:t>
            </w:r>
          </w:p>
        </w:tc>
        <w:tc>
          <w:tcPr>
            <w:tcW w:w="2291" w:type="dxa"/>
          </w:tcPr>
          <w:p w14:paraId="59B5C0C7" w14:textId="77777777" w:rsidR="00B04B14" w:rsidRPr="00340914" w:rsidRDefault="00B04B14" w:rsidP="008A63EA">
            <w:pPr>
              <w:pStyle w:val="TAC"/>
              <w:keepNext w:val="0"/>
              <w:rPr>
                <w:rFonts w:cs="Arial"/>
              </w:rPr>
            </w:pPr>
            <w:r w:rsidRPr="00340914">
              <w:rPr>
                <w:rFonts w:cs="Arial"/>
              </w:rPr>
              <w:t>1749.9 - 1784.9 MHz</w:t>
            </w:r>
          </w:p>
        </w:tc>
        <w:tc>
          <w:tcPr>
            <w:tcW w:w="1235" w:type="dxa"/>
          </w:tcPr>
          <w:p w14:paraId="2CB1756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EF295FD" w14:textId="77777777" w:rsidR="00B04B14" w:rsidRPr="00340914" w:rsidRDefault="00B04B14" w:rsidP="008A63EA">
            <w:pPr>
              <w:pStyle w:val="TAC"/>
              <w:keepNext w:val="0"/>
              <w:rPr>
                <w:rFonts w:cs="Arial"/>
              </w:rPr>
            </w:pPr>
            <w:r w:rsidRPr="00340914">
              <w:rPr>
                <w:rFonts w:cs="Arial"/>
              </w:rPr>
              <w:t>100 kHz</w:t>
            </w:r>
          </w:p>
        </w:tc>
        <w:tc>
          <w:tcPr>
            <w:tcW w:w="1845" w:type="dxa"/>
          </w:tcPr>
          <w:p w14:paraId="2B70D803" w14:textId="77777777" w:rsidR="00B04B14" w:rsidRPr="00340914" w:rsidRDefault="00B04B14" w:rsidP="008A63EA">
            <w:pPr>
              <w:pStyle w:val="TAC"/>
              <w:keepNext w:val="0"/>
              <w:rPr>
                <w:rFonts w:cs="Arial"/>
              </w:rPr>
            </w:pPr>
          </w:p>
        </w:tc>
      </w:tr>
      <w:tr w:rsidR="00B04B14" w:rsidRPr="00340914" w14:paraId="0EF9FCA3" w14:textId="77777777" w:rsidTr="008A63EA">
        <w:trPr>
          <w:cantSplit/>
          <w:jc w:val="center"/>
        </w:trPr>
        <w:tc>
          <w:tcPr>
            <w:tcW w:w="2291" w:type="dxa"/>
          </w:tcPr>
          <w:p w14:paraId="7AD79635" w14:textId="77777777" w:rsidR="00B04B14" w:rsidRPr="00340914" w:rsidRDefault="00B04B14" w:rsidP="008A63EA">
            <w:pPr>
              <w:pStyle w:val="TAC"/>
            </w:pPr>
            <w:r w:rsidRPr="00340914">
              <w:rPr>
                <w:lang w:eastAsia="zh-CN"/>
              </w:rPr>
              <w:t xml:space="preserve">MR </w:t>
            </w:r>
            <w:r w:rsidRPr="00340914">
              <w:t>UTRA FDD Band X or E-UTRA Band 10</w:t>
            </w:r>
          </w:p>
        </w:tc>
        <w:tc>
          <w:tcPr>
            <w:tcW w:w="2291" w:type="dxa"/>
          </w:tcPr>
          <w:p w14:paraId="3BAA70E1" w14:textId="77777777" w:rsidR="00B04B14" w:rsidRPr="00340914" w:rsidRDefault="00B04B14" w:rsidP="008A63EA">
            <w:pPr>
              <w:pStyle w:val="TAC"/>
              <w:keepNext w:val="0"/>
              <w:rPr>
                <w:rFonts w:cs="Arial"/>
              </w:rPr>
            </w:pPr>
            <w:r w:rsidRPr="00340914">
              <w:rPr>
                <w:rFonts w:cs="Arial"/>
              </w:rPr>
              <w:t>1710 - 1770 MHz</w:t>
            </w:r>
          </w:p>
        </w:tc>
        <w:tc>
          <w:tcPr>
            <w:tcW w:w="1235" w:type="dxa"/>
          </w:tcPr>
          <w:p w14:paraId="14B94ADF"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37A0C67" w14:textId="77777777" w:rsidR="00B04B14" w:rsidRPr="00340914" w:rsidRDefault="00B04B14" w:rsidP="008A63EA">
            <w:pPr>
              <w:pStyle w:val="TAC"/>
              <w:keepNext w:val="0"/>
              <w:rPr>
                <w:rFonts w:cs="Arial"/>
              </w:rPr>
            </w:pPr>
            <w:r w:rsidRPr="00340914">
              <w:rPr>
                <w:rFonts w:cs="Arial"/>
              </w:rPr>
              <w:t>100 kHz</w:t>
            </w:r>
          </w:p>
        </w:tc>
        <w:tc>
          <w:tcPr>
            <w:tcW w:w="1845" w:type="dxa"/>
          </w:tcPr>
          <w:p w14:paraId="1C3A9886" w14:textId="77777777" w:rsidR="00B04B14" w:rsidRPr="00340914" w:rsidRDefault="00B04B14" w:rsidP="008A63EA">
            <w:pPr>
              <w:pStyle w:val="TAC"/>
              <w:keepNext w:val="0"/>
              <w:rPr>
                <w:rFonts w:cs="Arial"/>
              </w:rPr>
            </w:pPr>
          </w:p>
        </w:tc>
      </w:tr>
      <w:tr w:rsidR="00B04B14" w:rsidRPr="00340914" w14:paraId="1E5644E5" w14:textId="77777777" w:rsidTr="008A63EA">
        <w:trPr>
          <w:cantSplit/>
          <w:jc w:val="center"/>
        </w:trPr>
        <w:tc>
          <w:tcPr>
            <w:tcW w:w="2291" w:type="dxa"/>
          </w:tcPr>
          <w:p w14:paraId="275DB649" w14:textId="77777777" w:rsidR="00B04B14" w:rsidRPr="00340914" w:rsidRDefault="00B04B14" w:rsidP="008A63EA">
            <w:pPr>
              <w:pStyle w:val="TAC"/>
            </w:pPr>
            <w:r w:rsidRPr="00340914">
              <w:rPr>
                <w:lang w:eastAsia="zh-CN"/>
              </w:rPr>
              <w:t xml:space="preserve">MR </w:t>
            </w:r>
            <w:r w:rsidRPr="00340914">
              <w:t>UTRA FDD Band XI or E-UTRA Band 11</w:t>
            </w:r>
          </w:p>
        </w:tc>
        <w:tc>
          <w:tcPr>
            <w:tcW w:w="2291" w:type="dxa"/>
          </w:tcPr>
          <w:p w14:paraId="5126C36B" w14:textId="77777777" w:rsidR="00B04B14" w:rsidRPr="00340914" w:rsidRDefault="00B04B14" w:rsidP="008A63EA">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5723C2D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1F6FD04" w14:textId="77777777" w:rsidR="00B04B14" w:rsidRPr="00340914" w:rsidRDefault="00B04B14" w:rsidP="008A63EA">
            <w:pPr>
              <w:pStyle w:val="TAC"/>
              <w:keepNext w:val="0"/>
              <w:rPr>
                <w:rFonts w:cs="Arial"/>
              </w:rPr>
            </w:pPr>
            <w:r w:rsidRPr="00340914">
              <w:rPr>
                <w:rFonts w:cs="Arial"/>
              </w:rPr>
              <w:t>100 kHz</w:t>
            </w:r>
          </w:p>
        </w:tc>
        <w:tc>
          <w:tcPr>
            <w:tcW w:w="1845" w:type="dxa"/>
          </w:tcPr>
          <w:p w14:paraId="4B55316F" w14:textId="77777777" w:rsidR="00B04B14" w:rsidRPr="00340914" w:rsidRDefault="00B04B14" w:rsidP="008A63EA">
            <w:pPr>
              <w:pStyle w:val="TAC"/>
              <w:rPr>
                <w:rFonts w:cs="Arial"/>
              </w:rPr>
            </w:pPr>
            <w:r w:rsidRPr="00340914">
              <w:rPr>
                <w:lang w:eastAsia="ja-JP"/>
              </w:rPr>
              <w:t>This is not applicable to E-UTRA BS operating in Band 50 or 75</w:t>
            </w:r>
          </w:p>
        </w:tc>
      </w:tr>
      <w:tr w:rsidR="00B04B14" w:rsidRPr="00340914" w14:paraId="50E5848B" w14:textId="77777777" w:rsidTr="008A63EA">
        <w:trPr>
          <w:cantSplit/>
          <w:jc w:val="center"/>
        </w:trPr>
        <w:tc>
          <w:tcPr>
            <w:tcW w:w="2291" w:type="dxa"/>
          </w:tcPr>
          <w:p w14:paraId="6E9DC94C" w14:textId="77777777" w:rsidR="00B04B14" w:rsidRPr="00340914" w:rsidRDefault="00B04B14" w:rsidP="008A63EA">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36406D15" w14:textId="77777777" w:rsidR="00B04B14" w:rsidRPr="00340914" w:rsidRDefault="00B04B14" w:rsidP="008A63EA">
            <w:pPr>
              <w:pStyle w:val="TAC"/>
              <w:keepNext w:val="0"/>
              <w:rPr>
                <w:rFonts w:cs="Arial"/>
              </w:rPr>
            </w:pPr>
            <w:r w:rsidRPr="00340914">
              <w:rPr>
                <w:rFonts w:cs="Arial"/>
              </w:rPr>
              <w:t>699 - 716 MHz</w:t>
            </w:r>
          </w:p>
        </w:tc>
        <w:tc>
          <w:tcPr>
            <w:tcW w:w="1235" w:type="dxa"/>
          </w:tcPr>
          <w:p w14:paraId="60A59DD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CA5FBF4" w14:textId="77777777" w:rsidR="00B04B14" w:rsidRPr="00340914" w:rsidRDefault="00B04B14" w:rsidP="008A63EA">
            <w:pPr>
              <w:pStyle w:val="TAC"/>
              <w:keepNext w:val="0"/>
              <w:rPr>
                <w:rFonts w:cs="Arial"/>
              </w:rPr>
            </w:pPr>
            <w:r w:rsidRPr="00340914">
              <w:rPr>
                <w:rFonts w:cs="Arial"/>
              </w:rPr>
              <w:t>100 kHz</w:t>
            </w:r>
          </w:p>
        </w:tc>
        <w:tc>
          <w:tcPr>
            <w:tcW w:w="1845" w:type="dxa"/>
          </w:tcPr>
          <w:p w14:paraId="16BFA339" w14:textId="77777777" w:rsidR="00B04B14" w:rsidRPr="00340914" w:rsidRDefault="00B04B14" w:rsidP="008A63EA">
            <w:pPr>
              <w:pStyle w:val="TAC"/>
              <w:keepNext w:val="0"/>
              <w:rPr>
                <w:rFonts w:cs="Arial"/>
              </w:rPr>
            </w:pPr>
          </w:p>
        </w:tc>
      </w:tr>
      <w:tr w:rsidR="00B04B14" w:rsidRPr="00340914" w14:paraId="667A8992" w14:textId="77777777" w:rsidTr="008A63EA">
        <w:trPr>
          <w:cantSplit/>
          <w:jc w:val="center"/>
        </w:trPr>
        <w:tc>
          <w:tcPr>
            <w:tcW w:w="2291" w:type="dxa"/>
          </w:tcPr>
          <w:p w14:paraId="101AA33D" w14:textId="77777777" w:rsidR="00B04B14" w:rsidRPr="00340914" w:rsidRDefault="00B04B14" w:rsidP="008A63EA">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68F50D5C" w14:textId="77777777" w:rsidR="00B04B14" w:rsidRPr="00340914" w:rsidRDefault="00B04B14" w:rsidP="008A63EA">
            <w:pPr>
              <w:pStyle w:val="TAC"/>
              <w:keepNext w:val="0"/>
              <w:rPr>
                <w:rFonts w:cs="Arial"/>
              </w:rPr>
            </w:pPr>
            <w:r w:rsidRPr="00340914">
              <w:rPr>
                <w:rFonts w:cs="Arial"/>
              </w:rPr>
              <w:t>777 - 787 MHz</w:t>
            </w:r>
          </w:p>
        </w:tc>
        <w:tc>
          <w:tcPr>
            <w:tcW w:w="1235" w:type="dxa"/>
          </w:tcPr>
          <w:p w14:paraId="1C0E7716"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1FB59B6" w14:textId="77777777" w:rsidR="00B04B14" w:rsidRPr="00340914" w:rsidRDefault="00B04B14" w:rsidP="008A63EA">
            <w:pPr>
              <w:pStyle w:val="TAC"/>
              <w:keepNext w:val="0"/>
              <w:rPr>
                <w:rFonts w:cs="Arial"/>
              </w:rPr>
            </w:pPr>
            <w:r w:rsidRPr="00340914">
              <w:rPr>
                <w:rFonts w:cs="Arial"/>
              </w:rPr>
              <w:t>100 kHz</w:t>
            </w:r>
          </w:p>
        </w:tc>
        <w:tc>
          <w:tcPr>
            <w:tcW w:w="1845" w:type="dxa"/>
          </w:tcPr>
          <w:p w14:paraId="52AD8956" w14:textId="77777777" w:rsidR="00B04B14" w:rsidRPr="00340914" w:rsidRDefault="00B04B14" w:rsidP="008A63EA">
            <w:pPr>
              <w:pStyle w:val="TAC"/>
              <w:keepNext w:val="0"/>
              <w:rPr>
                <w:rFonts w:cs="Arial"/>
              </w:rPr>
            </w:pPr>
          </w:p>
        </w:tc>
      </w:tr>
      <w:tr w:rsidR="00B04B14" w:rsidRPr="00340914" w14:paraId="1C7EDBE5" w14:textId="77777777" w:rsidTr="008A63EA">
        <w:trPr>
          <w:cantSplit/>
          <w:jc w:val="center"/>
        </w:trPr>
        <w:tc>
          <w:tcPr>
            <w:tcW w:w="2291" w:type="dxa"/>
          </w:tcPr>
          <w:p w14:paraId="05FCA45F" w14:textId="77777777" w:rsidR="00B04B14" w:rsidRPr="00340914" w:rsidRDefault="00B04B14" w:rsidP="008A63EA">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483A8D6E" w14:textId="77777777" w:rsidR="00B04B14" w:rsidRPr="00340914" w:rsidRDefault="00B04B14" w:rsidP="008A63EA">
            <w:pPr>
              <w:pStyle w:val="TAC"/>
              <w:keepNext w:val="0"/>
              <w:rPr>
                <w:rFonts w:cs="Arial"/>
              </w:rPr>
            </w:pPr>
            <w:r w:rsidRPr="00340914">
              <w:rPr>
                <w:rFonts w:cs="Arial"/>
              </w:rPr>
              <w:t>788 - 798 MHz</w:t>
            </w:r>
          </w:p>
        </w:tc>
        <w:tc>
          <w:tcPr>
            <w:tcW w:w="1235" w:type="dxa"/>
          </w:tcPr>
          <w:p w14:paraId="0950824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0A315BD" w14:textId="77777777" w:rsidR="00B04B14" w:rsidRPr="00340914" w:rsidRDefault="00B04B14" w:rsidP="008A63EA">
            <w:pPr>
              <w:pStyle w:val="TAC"/>
              <w:keepNext w:val="0"/>
              <w:rPr>
                <w:rFonts w:cs="Arial"/>
              </w:rPr>
            </w:pPr>
            <w:r w:rsidRPr="00340914">
              <w:rPr>
                <w:rFonts w:cs="Arial"/>
              </w:rPr>
              <w:t>100 kHz</w:t>
            </w:r>
          </w:p>
        </w:tc>
        <w:tc>
          <w:tcPr>
            <w:tcW w:w="1845" w:type="dxa"/>
          </w:tcPr>
          <w:p w14:paraId="3B85F117" w14:textId="77777777" w:rsidR="00B04B14" w:rsidRPr="00340914" w:rsidRDefault="00B04B14" w:rsidP="008A63EA">
            <w:pPr>
              <w:pStyle w:val="TAC"/>
              <w:keepNext w:val="0"/>
              <w:rPr>
                <w:rFonts w:cs="Arial"/>
              </w:rPr>
            </w:pPr>
          </w:p>
        </w:tc>
      </w:tr>
      <w:tr w:rsidR="00B04B14" w:rsidRPr="00340914" w14:paraId="0293E3B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C6A02E" w14:textId="77777777" w:rsidR="00B04B14" w:rsidRPr="00340914" w:rsidRDefault="00B04B14" w:rsidP="008A63EA">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3FBE332" w14:textId="77777777" w:rsidR="00B04B14" w:rsidRPr="00340914" w:rsidRDefault="00B04B14" w:rsidP="008A63EA">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47D0E0"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2507CD"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928EC" w14:textId="77777777" w:rsidR="00B04B14" w:rsidRPr="00340914" w:rsidRDefault="00B04B14" w:rsidP="008A63EA">
            <w:pPr>
              <w:pStyle w:val="TAC"/>
              <w:keepNext w:val="0"/>
              <w:rPr>
                <w:rFonts w:cs="Arial"/>
              </w:rPr>
            </w:pPr>
          </w:p>
        </w:tc>
      </w:tr>
      <w:tr w:rsidR="00B04B14" w:rsidRPr="00340914" w14:paraId="54DD264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92BDBC" w14:textId="77777777" w:rsidR="00B04B14" w:rsidRPr="00340914" w:rsidRDefault="00B04B14" w:rsidP="008A63EA">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5E85DD98" w14:textId="77777777" w:rsidR="00B04B14" w:rsidRPr="00340914" w:rsidRDefault="00B04B14" w:rsidP="008A63EA">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5092EA35"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2FD2DD"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B9396E" w14:textId="77777777" w:rsidR="00B04B14" w:rsidRPr="00340914" w:rsidRDefault="00B04B14" w:rsidP="008A63EA">
            <w:pPr>
              <w:pStyle w:val="TAC"/>
              <w:keepNext w:val="0"/>
              <w:rPr>
                <w:rFonts w:cs="Arial"/>
              </w:rPr>
            </w:pPr>
          </w:p>
        </w:tc>
      </w:tr>
      <w:tr w:rsidR="00B04B14" w:rsidRPr="00340914" w14:paraId="7975DEB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3131CAF" w14:textId="77777777" w:rsidR="00B04B14" w:rsidRPr="00340914" w:rsidRDefault="00B04B14" w:rsidP="008A63EA">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4F402EB4" w14:textId="77777777" w:rsidR="00B04B14" w:rsidRPr="00340914" w:rsidRDefault="00B04B14" w:rsidP="008A63EA">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C4C9404"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D75B7B"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DD6B9A" w14:textId="77777777" w:rsidR="00B04B14" w:rsidRPr="00340914" w:rsidRDefault="00B04B14" w:rsidP="008A63EA">
            <w:pPr>
              <w:pStyle w:val="TAC"/>
              <w:keepNext w:val="0"/>
              <w:rPr>
                <w:rFonts w:cs="Arial"/>
              </w:rPr>
            </w:pPr>
          </w:p>
        </w:tc>
      </w:tr>
      <w:tr w:rsidR="00B04B14" w:rsidRPr="00340914" w14:paraId="4EF119F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ED0DEF" w14:textId="77777777" w:rsidR="00B04B14" w:rsidRPr="00340914" w:rsidRDefault="00B04B14" w:rsidP="008A63EA">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63C5760" w14:textId="77777777" w:rsidR="00B04B14" w:rsidRPr="00340914" w:rsidRDefault="00B04B14" w:rsidP="008A63EA">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63F0D7A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8D7949"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729CAB" w14:textId="77777777" w:rsidR="00B04B14" w:rsidRPr="00340914" w:rsidRDefault="00B04B14" w:rsidP="008A63EA">
            <w:pPr>
              <w:pStyle w:val="TAC"/>
              <w:keepNext w:val="0"/>
              <w:rPr>
                <w:rFonts w:cs="Arial"/>
              </w:rPr>
            </w:pPr>
            <w:r w:rsidRPr="00340914">
              <w:rPr>
                <w:rFonts w:cs="v5.0.0"/>
                <w:lang w:eastAsia="ja-JP"/>
              </w:rPr>
              <w:t>This is not applicable to E-UTRA BS operating in Band 32, 50 or 75</w:t>
            </w:r>
          </w:p>
        </w:tc>
      </w:tr>
      <w:tr w:rsidR="00B04B14" w:rsidRPr="00340914" w14:paraId="240D848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7E34BC" w14:textId="77777777" w:rsidR="00B04B14" w:rsidRPr="00340914" w:rsidRDefault="00B04B14" w:rsidP="008A63EA">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EB9CA85" w14:textId="77777777" w:rsidR="00B04B14" w:rsidRPr="00340914" w:rsidRDefault="00B04B14" w:rsidP="008A63EA">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89B08F7"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B3AB7F"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C6F0B8" w14:textId="77777777" w:rsidR="00B04B14" w:rsidRPr="00340914" w:rsidRDefault="00B04B14" w:rsidP="008A63EA">
            <w:pPr>
              <w:pStyle w:val="TAC"/>
              <w:keepNext w:val="0"/>
              <w:rPr>
                <w:rFonts w:cs="Arial"/>
              </w:rPr>
            </w:pPr>
            <w:r w:rsidRPr="00340914">
              <w:rPr>
                <w:rFonts w:cs="Arial"/>
              </w:rPr>
              <w:t>This is not applicable to E-UTRA BS operating in Band 42</w:t>
            </w:r>
          </w:p>
        </w:tc>
      </w:tr>
      <w:tr w:rsidR="00B04B14" w:rsidRPr="00340914" w14:paraId="4B46D39A"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A320E4" w14:textId="77777777" w:rsidR="00B04B14" w:rsidRPr="00340914" w:rsidRDefault="00B04B14" w:rsidP="008A63EA">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E31947B" w14:textId="77777777" w:rsidR="00B04B14" w:rsidRPr="00340914" w:rsidRDefault="00B04B14" w:rsidP="008A63EA">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F1A21B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8CBDC2"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585F25" w14:textId="77777777" w:rsidR="00B04B14" w:rsidRPr="00340914" w:rsidRDefault="00B04B14" w:rsidP="008A63EA">
            <w:pPr>
              <w:pStyle w:val="TAC"/>
              <w:keepNext w:val="0"/>
              <w:rPr>
                <w:rFonts w:cs="Arial"/>
              </w:rPr>
            </w:pPr>
          </w:p>
        </w:tc>
      </w:tr>
      <w:tr w:rsidR="00B04B14" w:rsidRPr="00340914" w14:paraId="00CF5CD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308785" w14:textId="77777777" w:rsidR="00B04B14" w:rsidRPr="00340914" w:rsidRDefault="00B04B14" w:rsidP="008A63EA">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1BCBEB96" w14:textId="77777777" w:rsidR="00B04B14" w:rsidRPr="00340914" w:rsidRDefault="00B04B14" w:rsidP="008A63EA">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9198D1D"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47978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C2760" w14:textId="77777777" w:rsidR="00B04B14" w:rsidRPr="00340914" w:rsidRDefault="00B04B14" w:rsidP="008A63EA">
            <w:pPr>
              <w:pStyle w:val="TAC"/>
              <w:keepNext w:val="0"/>
              <w:rPr>
                <w:rFonts w:cs="Arial"/>
              </w:rPr>
            </w:pPr>
          </w:p>
        </w:tc>
      </w:tr>
      <w:tr w:rsidR="00B04B14" w:rsidRPr="00340914" w14:paraId="0C09A98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29DBE8" w14:textId="77777777" w:rsidR="00B04B14" w:rsidRPr="00340914" w:rsidRDefault="00B04B14" w:rsidP="008A63EA">
            <w:pPr>
              <w:pStyle w:val="TAC"/>
              <w:keepNext w:val="0"/>
              <w:rPr>
                <w:rFonts w:cs="Arial"/>
              </w:rPr>
            </w:pPr>
            <w:r w:rsidRPr="00340914">
              <w:rPr>
                <w:rFonts w:cs="v5.0.0" w:hint="eastAsia"/>
                <w:lang w:eastAsia="zh-CN"/>
              </w:rPr>
              <w:t xml:space="preserve">MR </w:t>
            </w:r>
            <w:r w:rsidRPr="00340914">
              <w:rPr>
                <w:rFonts w:cs="Arial"/>
              </w:rPr>
              <w:t>UTRA FDD Band XXVI or</w:t>
            </w:r>
          </w:p>
          <w:p w14:paraId="16E61C6A" w14:textId="77777777" w:rsidR="00B04B14" w:rsidRPr="00340914" w:rsidRDefault="00B04B14" w:rsidP="008A63EA">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14DCD847" w14:textId="77777777" w:rsidR="00B04B14" w:rsidRPr="00340914" w:rsidRDefault="00B04B14" w:rsidP="008A63EA">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7761DBBE"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37F636"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ED19F4" w14:textId="77777777" w:rsidR="00B04B14" w:rsidRPr="00340914" w:rsidRDefault="00B04B14" w:rsidP="008A63EA">
            <w:pPr>
              <w:pStyle w:val="TAC"/>
              <w:keepNext w:val="0"/>
              <w:rPr>
                <w:rFonts w:cs="Arial"/>
              </w:rPr>
            </w:pPr>
          </w:p>
        </w:tc>
      </w:tr>
      <w:tr w:rsidR="00B04B14" w:rsidRPr="00340914" w14:paraId="42AD19D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9B90930" w14:textId="77777777" w:rsidR="00B04B14" w:rsidRPr="00340914" w:rsidRDefault="00B04B14" w:rsidP="008A63EA">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7AA26747" w14:textId="77777777" w:rsidR="00B04B14" w:rsidRPr="00340914" w:rsidRDefault="00B04B14" w:rsidP="008A63EA">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4360FDC3"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F3FC20"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1C531A" w14:textId="77777777" w:rsidR="00B04B14" w:rsidRPr="00340914" w:rsidRDefault="00B04B14" w:rsidP="008A63EA">
            <w:pPr>
              <w:pStyle w:val="TAC"/>
              <w:keepNext w:val="0"/>
              <w:rPr>
                <w:rFonts w:cs="Arial"/>
              </w:rPr>
            </w:pPr>
          </w:p>
        </w:tc>
      </w:tr>
      <w:tr w:rsidR="00B04B14" w:rsidRPr="00340914" w14:paraId="782EEC6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C4F74B" w14:textId="77777777" w:rsidR="00B04B14" w:rsidRPr="00340914" w:rsidRDefault="00B04B14" w:rsidP="008A63EA">
            <w:pPr>
              <w:pStyle w:val="TAC"/>
              <w:keepNext w:val="0"/>
              <w:rPr>
                <w:rFonts w:cs="v5.0.0"/>
                <w:lang w:eastAsia="zh-CN"/>
              </w:rPr>
            </w:pPr>
            <w:r w:rsidRPr="00340914">
              <w:rPr>
                <w:rFonts w:cs="v5.0.0" w:hint="eastAsia"/>
                <w:lang w:eastAsia="zh-CN"/>
              </w:rPr>
              <w:lastRenderedPageBreak/>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04FB5D6" w14:textId="77777777" w:rsidR="00B04B14" w:rsidRPr="00340914" w:rsidRDefault="00B04B14" w:rsidP="008A63EA">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CFFB86C"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52CD7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A04975" w14:textId="77777777" w:rsidR="00B04B14" w:rsidRPr="00340914" w:rsidRDefault="00B04B14" w:rsidP="008A63EA">
            <w:pPr>
              <w:pStyle w:val="TAC"/>
              <w:keepNext w:val="0"/>
              <w:rPr>
                <w:rFonts w:cs="Arial"/>
              </w:rPr>
            </w:pPr>
            <w:r w:rsidRPr="00340914">
              <w:rPr>
                <w:rFonts w:cs="Arial"/>
              </w:rPr>
              <w:t>This is not applicable to E-UTRA BS operating in Band 44</w:t>
            </w:r>
          </w:p>
        </w:tc>
      </w:tr>
      <w:tr w:rsidR="00B04B14" w:rsidRPr="00340914" w14:paraId="7068B8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3163D9" w14:textId="77777777" w:rsidR="00B04B14" w:rsidRPr="00340914" w:rsidRDefault="00B04B14" w:rsidP="008A63EA">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70D049AE" w14:textId="77777777" w:rsidR="00B04B14" w:rsidRPr="00340914" w:rsidRDefault="00B04B14" w:rsidP="008A63EA">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1A78DDA" w14:textId="77777777" w:rsidR="00B04B14" w:rsidRPr="00340914" w:rsidRDefault="00B04B14" w:rsidP="008A63EA">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F99E91" w14:textId="77777777" w:rsidR="00B04B14" w:rsidRPr="00340914" w:rsidRDefault="00B04B14" w:rsidP="008A63EA">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44E742" w14:textId="77777777" w:rsidR="00B04B14" w:rsidRPr="00340914" w:rsidRDefault="00B04B14" w:rsidP="008A63EA">
            <w:pPr>
              <w:keepLines/>
              <w:spacing w:after="0"/>
              <w:jc w:val="center"/>
              <w:rPr>
                <w:rFonts w:ascii="Arial" w:hAnsi="Arial"/>
                <w:sz w:val="18"/>
              </w:rPr>
            </w:pPr>
            <w:r w:rsidRPr="00340914">
              <w:rPr>
                <w:rFonts w:ascii="Arial" w:hAnsi="Arial"/>
                <w:sz w:val="18"/>
              </w:rPr>
              <w:t>This is not applicable to E-UTRA BS operating in Band 40</w:t>
            </w:r>
          </w:p>
        </w:tc>
      </w:tr>
      <w:tr w:rsidR="00B04B14" w:rsidRPr="00340914" w14:paraId="5A9B865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75A0CC"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7A6AA38" w14:textId="77777777" w:rsidR="00B04B14" w:rsidRPr="00340914" w:rsidRDefault="00B04B14" w:rsidP="008A63EA">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DD06C6"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59D15E" w14:textId="77777777" w:rsidR="00B04B14" w:rsidRPr="007B0696"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1CB28" w14:textId="77777777" w:rsidR="00B04B14" w:rsidRPr="00340914" w:rsidRDefault="00B04B14" w:rsidP="008A63EA">
            <w:pPr>
              <w:pStyle w:val="TAC"/>
              <w:keepNext w:val="0"/>
              <w:rPr>
                <w:rFonts w:cs="Arial"/>
              </w:rPr>
            </w:pPr>
          </w:p>
        </w:tc>
      </w:tr>
      <w:tr w:rsidR="00B04B14" w:rsidRPr="00340914" w14:paraId="240393A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7E668B"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5B30A448" w14:textId="77777777" w:rsidR="00B04B14" w:rsidRPr="00340914" w:rsidRDefault="00B04B14" w:rsidP="008A63EA">
            <w:pPr>
              <w:pStyle w:val="TAC"/>
              <w:keepNext w:val="0"/>
              <w:rPr>
                <w:rFonts w:cs="Arial"/>
                <w:lang w:eastAsia="zh-CN"/>
              </w:rPr>
            </w:pPr>
            <w:r w:rsidRPr="00340914">
              <w:rPr>
                <w:rFonts w:cs="Arial"/>
              </w:rPr>
              <w:t>1900 - 1920 MHz</w:t>
            </w:r>
          </w:p>
          <w:p w14:paraId="741B4A6D" w14:textId="77777777" w:rsidR="00B04B14" w:rsidRPr="00340914" w:rsidRDefault="00B04B14"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603237E"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758831"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F69D77" w14:textId="77777777" w:rsidR="00B04B14" w:rsidRPr="00340914" w:rsidRDefault="00B04B14" w:rsidP="008A63EA">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B04B14" w:rsidRPr="00340914" w14:paraId="05B3D6F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445B10"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1665625" w14:textId="77777777" w:rsidR="00B04B14" w:rsidRPr="00340914" w:rsidRDefault="00B04B14" w:rsidP="008A63EA">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3E03A16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53F610"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139124" w14:textId="77777777" w:rsidR="00B04B14" w:rsidRPr="00340914" w:rsidRDefault="00B04B14" w:rsidP="008A63EA">
            <w:pPr>
              <w:pStyle w:val="TAC"/>
              <w:keepNext w:val="0"/>
              <w:rPr>
                <w:rFonts w:cs="Arial"/>
              </w:rPr>
            </w:pPr>
            <w:r w:rsidRPr="00340914">
              <w:rPr>
                <w:rFonts w:cs="Arial"/>
              </w:rPr>
              <w:t>This is not applicable to E-UTRA BS operating in Band 34</w:t>
            </w:r>
          </w:p>
        </w:tc>
      </w:tr>
      <w:tr w:rsidR="00B04B14" w:rsidRPr="00340914" w14:paraId="56DAEA3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498C41" w14:textId="77777777" w:rsidR="00B04B14" w:rsidRPr="00340914" w:rsidRDefault="00B04B14" w:rsidP="008A63EA">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23967600" w14:textId="77777777" w:rsidR="00B04B14" w:rsidRPr="00340914" w:rsidRDefault="00B04B14" w:rsidP="008A63EA">
            <w:pPr>
              <w:pStyle w:val="TAC"/>
              <w:keepNext w:val="0"/>
              <w:rPr>
                <w:rFonts w:cs="Arial"/>
                <w:lang w:eastAsia="zh-CN"/>
              </w:rPr>
            </w:pPr>
            <w:r w:rsidRPr="00340914">
              <w:rPr>
                <w:rFonts w:cs="Arial"/>
              </w:rPr>
              <w:t>1850 – 1910 MHz</w:t>
            </w:r>
          </w:p>
          <w:p w14:paraId="5E39B66A" w14:textId="77777777" w:rsidR="00B04B14" w:rsidRPr="00340914" w:rsidRDefault="00B04B14" w:rsidP="008A63EA">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717E73C"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0EC3C3"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8D6F3"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B04B14" w:rsidRPr="00340914" w14:paraId="29EF95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75813D4"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78FD694E" w14:textId="77777777" w:rsidR="00B04B14" w:rsidRPr="00340914" w:rsidRDefault="00B04B14" w:rsidP="008A63EA">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2CBDC581"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4EBC8F"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A4737E" w14:textId="77777777" w:rsidR="00B04B14" w:rsidRPr="00340914" w:rsidRDefault="00B04B14" w:rsidP="008A63EA">
            <w:pPr>
              <w:pStyle w:val="TAC"/>
              <w:keepNext w:val="0"/>
              <w:rPr>
                <w:rFonts w:cs="Arial"/>
              </w:rPr>
            </w:pPr>
            <w:r w:rsidRPr="00340914">
              <w:rPr>
                <w:rFonts w:cs="Arial"/>
              </w:rPr>
              <w:t>This is not applicable to E-UTRA BS operating in Band 2 and 36</w:t>
            </w:r>
          </w:p>
        </w:tc>
      </w:tr>
      <w:tr w:rsidR="00B04B14" w:rsidRPr="00340914" w14:paraId="330DC40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271AC"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60DFC706" w14:textId="77777777" w:rsidR="00B04B14" w:rsidRPr="00340914" w:rsidRDefault="00B04B14" w:rsidP="008A63EA">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3E30E7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AECA8A"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9CEBC6" w14:textId="77777777" w:rsidR="00B04B14" w:rsidRPr="00340914" w:rsidRDefault="00B04B14" w:rsidP="008A63EA">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B04B14" w:rsidRPr="00340914" w14:paraId="1C41D5E1"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2603C1"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76ADA54" w14:textId="77777777" w:rsidR="00B04B14" w:rsidRPr="00340914" w:rsidRDefault="00B04B14" w:rsidP="008A63EA">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946B2D6"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47B25B"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921524" w14:textId="77777777" w:rsidR="00B04B14" w:rsidRPr="00340914" w:rsidRDefault="00B04B14" w:rsidP="008A63EA">
            <w:pPr>
              <w:pStyle w:val="TAC"/>
              <w:keepNext w:val="0"/>
              <w:rPr>
                <w:rFonts w:cs="Arial"/>
              </w:rPr>
            </w:pPr>
            <w:r w:rsidRPr="00340914">
              <w:rPr>
                <w:rFonts w:cs="Arial"/>
              </w:rPr>
              <w:t xml:space="preserve">This is not applicable to E-UTRA BS operating in Band 38.  </w:t>
            </w:r>
          </w:p>
        </w:tc>
      </w:tr>
      <w:tr w:rsidR="00B04B14" w:rsidRPr="00340914" w14:paraId="206B418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B6DD60" w14:textId="77777777" w:rsidR="00B04B14" w:rsidRPr="00340914" w:rsidRDefault="00B04B14" w:rsidP="008A63EA">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6576E0A" w14:textId="77777777" w:rsidR="00B04B14" w:rsidRPr="00340914" w:rsidRDefault="00B04B14" w:rsidP="008A63EA">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3253805"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E2EF1C"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DFBD019"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B04B14" w:rsidRPr="00340914" w14:paraId="6CBBF9F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C8CFD" w14:textId="77777777" w:rsidR="00B04B14" w:rsidRPr="00340914" w:rsidRDefault="00B04B14" w:rsidP="008A63EA">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5579964F" w14:textId="77777777" w:rsidR="00B04B14" w:rsidRPr="00340914" w:rsidRDefault="00B04B14" w:rsidP="008A63EA">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4882AB8"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DB9C66"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20BE0CE" w14:textId="77777777" w:rsidR="00B04B14" w:rsidRPr="00340914" w:rsidRDefault="00B04B14" w:rsidP="008A63EA">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B04B14" w:rsidRPr="00340914" w14:paraId="6B543E3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70EB8C" w14:textId="77777777" w:rsidR="00B04B14" w:rsidRPr="00340914" w:rsidRDefault="00B04B14" w:rsidP="008A63EA">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1090E89" w14:textId="77777777" w:rsidR="00B04B14" w:rsidRPr="00340914" w:rsidRDefault="00B04B14" w:rsidP="008A63EA">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37F6BD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5938A7"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BDF29D2"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24A9BA1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9E4D287"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7A6D3E36" w14:textId="77777777" w:rsidR="00B04B14" w:rsidRPr="00340914" w:rsidRDefault="00B04B14" w:rsidP="008A63EA">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4BF88E29"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728E24"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C3CD59" w14:textId="77777777" w:rsidR="00B04B14" w:rsidRPr="00340914" w:rsidRDefault="00B04B14"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B04B14" w:rsidRPr="00340914" w14:paraId="3606077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E55716E"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4EED57B6" w14:textId="77777777" w:rsidR="00B04B14" w:rsidRPr="00340914" w:rsidRDefault="00B04B14" w:rsidP="008A63EA">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24AB74A"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664104"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8F398" w14:textId="77777777" w:rsidR="00B04B14" w:rsidRPr="00340914" w:rsidRDefault="00B04B14" w:rsidP="008A63EA">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B04B14" w:rsidRPr="00340914" w14:paraId="6A3E610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0586713" w14:textId="77777777" w:rsidR="00B04B14" w:rsidRPr="00340914" w:rsidRDefault="00B04B14" w:rsidP="008A63EA">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7A770264" w14:textId="77777777" w:rsidR="00B04B14" w:rsidRPr="00340914" w:rsidRDefault="00B04B14" w:rsidP="008A63EA">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42A3A2E6" w14:textId="77777777" w:rsidR="00B04B14" w:rsidRPr="00340914" w:rsidRDefault="00B04B14" w:rsidP="008A63EA">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AD330A"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8BC62D" w14:textId="77777777" w:rsidR="00B04B14" w:rsidRPr="00340914" w:rsidRDefault="00B04B14" w:rsidP="008A63EA">
            <w:pPr>
              <w:pStyle w:val="TAC"/>
              <w:keepNext w:val="0"/>
              <w:rPr>
                <w:rFonts w:cs="Arial"/>
              </w:rPr>
            </w:pPr>
            <w:r w:rsidRPr="00340914">
              <w:rPr>
                <w:rFonts w:cs="Arial"/>
              </w:rPr>
              <w:t>This is not applicable to E-UTRA BS operating in Band 28 or 44</w:t>
            </w:r>
          </w:p>
        </w:tc>
      </w:tr>
      <w:tr w:rsidR="00B04B14" w:rsidRPr="00340914" w14:paraId="546A2E4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1CF141" w14:textId="77777777" w:rsidR="00B04B14" w:rsidRPr="00340914" w:rsidRDefault="00B04B14" w:rsidP="008A63EA">
            <w:pPr>
              <w:pStyle w:val="TAC"/>
              <w:rPr>
                <w:lang w:eastAsia="zh-CN"/>
              </w:rPr>
            </w:pPr>
            <w:r w:rsidRPr="00340914">
              <w:rPr>
                <w:rFonts w:hint="eastAsia"/>
                <w:lang w:eastAsia="zh-CN"/>
              </w:rPr>
              <w:lastRenderedPageBreak/>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F603A41" w14:textId="77777777" w:rsidR="00B04B14" w:rsidRPr="00340914" w:rsidRDefault="00B04B14" w:rsidP="008A63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A7C254" w14:textId="77777777" w:rsidR="00B04B14" w:rsidRPr="00340914" w:rsidRDefault="00B04B14" w:rsidP="008A63EA">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D6EDE0" w14:textId="77777777" w:rsidR="00B04B14" w:rsidRPr="00340914" w:rsidRDefault="00B04B14" w:rsidP="008A63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77090A8" w14:textId="77777777" w:rsidR="00B04B14" w:rsidRPr="00340914" w:rsidRDefault="00B04B14" w:rsidP="008A63EA">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B04B14" w:rsidRPr="00340914" w14:paraId="10B6E0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7D80C8" w14:textId="77777777" w:rsidR="00B04B14" w:rsidRPr="00340914" w:rsidRDefault="00B04B14" w:rsidP="008A63EA">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51C23439" w14:textId="77777777" w:rsidR="00B04B14" w:rsidRPr="00340914" w:rsidRDefault="00B04B14" w:rsidP="008A63EA">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25A580F" w14:textId="77777777" w:rsidR="00B04B14" w:rsidRPr="00340914" w:rsidRDefault="00B04B14" w:rsidP="008A63EA">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F0F9C2" w14:textId="77777777" w:rsidR="00B04B14" w:rsidRPr="00340914" w:rsidRDefault="00B04B14" w:rsidP="008A63EA">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AA7E29" w14:textId="77777777" w:rsidR="00B04B14" w:rsidRPr="00340914" w:rsidRDefault="00B04B14" w:rsidP="008A63EA">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B04B14" w:rsidRPr="00340914" w14:paraId="096B7A6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80273" w14:textId="77777777" w:rsidR="00B04B14" w:rsidRPr="00340914" w:rsidRDefault="00B04B14" w:rsidP="008A63EA">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5E12E81E" w14:textId="77777777" w:rsidR="00B04B14" w:rsidRPr="00340914" w:rsidRDefault="00B04B14" w:rsidP="008A63EA">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165FA7C9" w14:textId="77777777" w:rsidR="00B04B14" w:rsidRPr="00340914" w:rsidRDefault="00B04B14" w:rsidP="008A63EA">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6EB4782C" w14:textId="77777777" w:rsidR="00B04B14" w:rsidRPr="00340914" w:rsidRDefault="00B04B14" w:rsidP="008A63EA">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C732BFE" w14:textId="77777777" w:rsidR="00B04B14" w:rsidRPr="00340914" w:rsidRDefault="00B04B14" w:rsidP="008A63EA">
            <w:pPr>
              <w:pStyle w:val="TAC"/>
              <w:rPr>
                <w:rFonts w:cs="Arial"/>
                <w:lang w:eastAsia="ja-JP"/>
              </w:rPr>
            </w:pPr>
            <w:r w:rsidRPr="00340914">
              <w:rPr>
                <w:lang w:eastAsia="zh-CN"/>
              </w:rPr>
              <w:t>This is not applicable to E-UTRA BS operating in Band 42, 43 or 48</w:t>
            </w:r>
          </w:p>
        </w:tc>
      </w:tr>
      <w:tr w:rsidR="00B04B14" w:rsidRPr="00340914" w14:paraId="16352E1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B44888D"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0F378B14"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DF297F"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C47E5EB"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D4C6115" w14:textId="77777777" w:rsidR="00B04B14" w:rsidRPr="00340914" w:rsidRDefault="00B04B14" w:rsidP="008A63EA">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B04B14" w:rsidRPr="00340914" w14:paraId="52EF52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5B219" w14:textId="77777777" w:rsidR="00B04B14" w:rsidRPr="00340914" w:rsidRDefault="00B04B14" w:rsidP="008A63EA">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3FE3416" w14:textId="77777777" w:rsidR="00B04B14" w:rsidRPr="00340914" w:rsidRDefault="00B04B14" w:rsidP="008A63EA">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A210303" w14:textId="77777777" w:rsidR="00B04B14" w:rsidRPr="00340914" w:rsidRDefault="00B04B14" w:rsidP="008A63EA">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D6DD2" w14:textId="77777777" w:rsidR="00B04B14" w:rsidRPr="00340914" w:rsidRDefault="00B04B14" w:rsidP="008A63EA">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EAE210" w14:textId="77777777" w:rsidR="00B04B14" w:rsidRPr="00340914" w:rsidRDefault="00B04B14" w:rsidP="008A63EA">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B04B14" w:rsidRPr="00340914" w14:paraId="47DBEA6B"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57A04" w14:textId="77777777" w:rsidR="00B04B14" w:rsidRPr="00340914" w:rsidRDefault="00B04B14" w:rsidP="008A63EA">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1896B2B6" w14:textId="77777777" w:rsidR="00B04B14" w:rsidRPr="00340914" w:rsidRDefault="00B04B14" w:rsidP="008A63EA">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852BFFD" w14:textId="77777777" w:rsidR="00B04B14" w:rsidRPr="00340914" w:rsidRDefault="00B04B14" w:rsidP="008A63EA">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99C3EE0" w14:textId="77777777" w:rsidR="00B04B14" w:rsidRPr="00340914" w:rsidRDefault="00B04B14" w:rsidP="008A63EA">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24FBC8" w14:textId="77777777" w:rsidR="00B04B14" w:rsidRPr="00340914" w:rsidRDefault="00B04B14" w:rsidP="008A63EA">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B04B14" w:rsidRPr="00340914" w14:paraId="578A2E1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ABCDEA4" w14:textId="77777777" w:rsidR="00B04B14" w:rsidRPr="00340914" w:rsidRDefault="00B04B14" w:rsidP="008A63EA">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AB61644" w14:textId="77777777" w:rsidR="00B04B14" w:rsidRPr="00340914" w:rsidRDefault="00B04B14" w:rsidP="008A63EA">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80FCA1" w14:textId="77777777" w:rsidR="00B04B14" w:rsidRPr="00340914" w:rsidRDefault="00B04B14" w:rsidP="008A63EA">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D6882BB" w14:textId="77777777" w:rsidR="00B04B14" w:rsidRPr="00340914" w:rsidRDefault="00B04B14" w:rsidP="008A63EA">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D6C1C66" w14:textId="77777777" w:rsidR="00B04B14" w:rsidRPr="00340914" w:rsidRDefault="00B04B14" w:rsidP="008A63EA">
            <w:pPr>
              <w:pStyle w:val="TAC"/>
              <w:rPr>
                <w:rFonts w:cs="Arial"/>
              </w:rPr>
            </w:pPr>
            <w:r>
              <w:rPr>
                <w:rFonts w:cs="Arial"/>
              </w:rPr>
              <w:t>This is not applicable to E-UTRA BS operating in Band</w:t>
            </w:r>
            <w:r>
              <w:rPr>
                <w:rFonts w:cs="Arial"/>
                <w:lang w:eastAsia="zh-CN"/>
              </w:rPr>
              <w:t xml:space="preserve"> 54</w:t>
            </w:r>
          </w:p>
        </w:tc>
      </w:tr>
      <w:tr w:rsidR="00B04B14" w:rsidRPr="00340914" w14:paraId="7F33592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167181" w14:textId="77777777" w:rsidR="00B04B14" w:rsidRPr="00340914" w:rsidRDefault="00B04B14" w:rsidP="008A63EA">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570D6390" w14:textId="77777777" w:rsidR="00B04B14" w:rsidRPr="00340914" w:rsidRDefault="00B04B14" w:rsidP="008A63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B17556"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F3EE8"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4D1BE1" w14:textId="77777777" w:rsidR="00B04B14" w:rsidRPr="00340914" w:rsidRDefault="00B04B14" w:rsidP="008A63EA">
            <w:pPr>
              <w:pStyle w:val="TAC"/>
              <w:rPr>
                <w:rFonts w:cs="Arial"/>
              </w:rPr>
            </w:pPr>
          </w:p>
        </w:tc>
      </w:tr>
      <w:tr w:rsidR="00B04B14" w:rsidRPr="00340914" w14:paraId="5260F8D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F04C3D" w14:textId="77777777" w:rsidR="00B04B14" w:rsidRPr="00340914" w:rsidRDefault="00B04B14" w:rsidP="008A63EA">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70A9B1F9"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91D9A5D"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B7B3D5"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7AC840" w14:textId="77777777" w:rsidR="00B04B14" w:rsidRPr="00340914" w:rsidRDefault="00B04B14" w:rsidP="008A63EA">
            <w:pPr>
              <w:pStyle w:val="TAC"/>
              <w:rPr>
                <w:rFonts w:cs="Arial"/>
              </w:rPr>
            </w:pPr>
          </w:p>
        </w:tc>
      </w:tr>
      <w:tr w:rsidR="00B04B14" w:rsidRPr="00340914" w14:paraId="3F15B9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3850A3" w14:textId="05160B78" w:rsidR="00B04B14" w:rsidRPr="00B04B14" w:rsidRDefault="00B04B14" w:rsidP="008A63EA">
            <w:pPr>
              <w:pStyle w:val="TAC"/>
              <w:rPr>
                <w:rFonts w:cs="v5.0.0"/>
                <w:lang w:val="en-US" w:eastAsia="zh-CN"/>
              </w:rPr>
            </w:pPr>
            <w:r w:rsidRPr="00340914">
              <w:rPr>
                <w:rFonts w:cs="v5.0.0"/>
                <w:lang w:eastAsia="zh-CN"/>
              </w:rPr>
              <w:t xml:space="preserve">MR </w:t>
            </w:r>
            <w:r w:rsidRPr="00340914">
              <w:rPr>
                <w:rFonts w:cs="v5.0.0"/>
              </w:rPr>
              <w:t>E-UTRA Band 68</w:t>
            </w:r>
            <w:ins w:id="73" w:author="Dominique Everaere" w:date="2024-07-12T14:27:00Z">
              <w:r w:rsidRPr="00B04B14">
                <w:rPr>
                  <w:rFonts w:cs="Arial"/>
                  <w:lang w:val="en-US"/>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247A5DF3" w14:textId="77777777" w:rsidR="00B04B14" w:rsidRPr="00340914" w:rsidRDefault="00B04B14" w:rsidP="008A63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572F9F0"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EB2AAE"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11B6C" w14:textId="77777777" w:rsidR="00B04B14" w:rsidRPr="00340914" w:rsidRDefault="00B04B14" w:rsidP="008A63EA">
            <w:pPr>
              <w:pStyle w:val="TAC"/>
              <w:rPr>
                <w:rFonts w:cs="Arial"/>
              </w:rPr>
            </w:pPr>
          </w:p>
        </w:tc>
      </w:tr>
      <w:tr w:rsidR="00B04B14" w:rsidRPr="00340914" w14:paraId="6013129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71B7BA" w14:textId="77777777" w:rsidR="00B04B14" w:rsidRPr="00340914" w:rsidRDefault="00B04B14" w:rsidP="008A63EA">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8A239BC" w14:textId="77777777" w:rsidR="00B04B14" w:rsidRPr="00340914" w:rsidRDefault="00B04B14" w:rsidP="008A63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528D88A2" w14:textId="77777777" w:rsidR="00B04B14" w:rsidRPr="00340914"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ABF968E"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FF880C" w14:textId="77777777" w:rsidR="00B04B14" w:rsidRPr="00340914" w:rsidRDefault="00B04B14" w:rsidP="008A63EA">
            <w:pPr>
              <w:pStyle w:val="TAC"/>
              <w:rPr>
                <w:rFonts w:cs="Arial"/>
              </w:rPr>
            </w:pPr>
          </w:p>
        </w:tc>
      </w:tr>
      <w:tr w:rsidR="00B04B14" w:rsidRPr="00340914" w14:paraId="6B85E41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E2491" w14:textId="77777777" w:rsidR="00B04B14" w:rsidRPr="00340914" w:rsidRDefault="00B04B14" w:rsidP="008A63EA">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78DC177" w14:textId="77777777" w:rsidR="00B04B14" w:rsidRPr="00340914" w:rsidRDefault="00B04B14" w:rsidP="008A63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443D68E"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98B0E1A"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8F9DA" w14:textId="77777777" w:rsidR="00B04B14" w:rsidRPr="00340914" w:rsidRDefault="00B04B14" w:rsidP="008A63EA">
            <w:pPr>
              <w:pStyle w:val="TAC"/>
              <w:rPr>
                <w:rFonts w:cs="Arial"/>
              </w:rPr>
            </w:pPr>
          </w:p>
        </w:tc>
      </w:tr>
      <w:tr w:rsidR="00B04B14" w:rsidRPr="00340914" w14:paraId="419DAD3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8BC2D6" w14:textId="77777777" w:rsidR="00B04B14" w:rsidRPr="00340914" w:rsidRDefault="00B04B14" w:rsidP="008A63EA">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EBE510D" w14:textId="77777777" w:rsidR="00B04B14" w:rsidRPr="00340914" w:rsidRDefault="00B04B14" w:rsidP="008A63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6383A3C"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1EF9D2"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62C7F4" w14:textId="77777777" w:rsidR="00B04B14" w:rsidRPr="00340914" w:rsidRDefault="00B04B14" w:rsidP="008A63EA">
            <w:pPr>
              <w:pStyle w:val="TAC"/>
              <w:rPr>
                <w:rFonts w:cs="Arial"/>
              </w:rPr>
            </w:pPr>
          </w:p>
        </w:tc>
      </w:tr>
      <w:tr w:rsidR="00B04B14" w:rsidRPr="00340914" w14:paraId="21AA204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0BCF94" w14:textId="77777777" w:rsidR="00B04B14" w:rsidRPr="00340914" w:rsidRDefault="00B04B14" w:rsidP="008A63EA">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527597A" w14:textId="77777777" w:rsidR="00B04B14" w:rsidRPr="00340914" w:rsidRDefault="00B04B14" w:rsidP="008A63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41A068B3" w14:textId="77777777" w:rsidR="00B04B14" w:rsidRPr="00340914" w:rsidRDefault="00B04B14"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41DD6A87"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64C8C2A" w14:textId="77777777" w:rsidR="00B04B14" w:rsidRPr="00340914" w:rsidRDefault="00B04B14" w:rsidP="008A63EA">
            <w:pPr>
              <w:pStyle w:val="TAC"/>
              <w:rPr>
                <w:rFonts w:cs="Arial"/>
              </w:rPr>
            </w:pPr>
          </w:p>
        </w:tc>
      </w:tr>
      <w:tr w:rsidR="00B04B14" w:rsidRPr="00340914" w14:paraId="1606B3F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6A4B7F5" w14:textId="77777777" w:rsidR="00B04B14" w:rsidRPr="00340914" w:rsidRDefault="00B04B14" w:rsidP="008A63EA">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4831F105" w14:textId="77777777" w:rsidR="00B04B14" w:rsidRPr="00340914" w:rsidRDefault="00B04B14" w:rsidP="008A63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EF81D71" w14:textId="77777777" w:rsidR="00B04B14" w:rsidRPr="00340914" w:rsidRDefault="00B04B14" w:rsidP="008A63EA">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4F8E3C9C" w14:textId="77777777" w:rsidR="00B04B14" w:rsidRPr="00340914" w:rsidRDefault="00B04B14" w:rsidP="008A63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EB80E3B" w14:textId="77777777" w:rsidR="00B04B14" w:rsidRPr="00340914" w:rsidRDefault="00B04B14" w:rsidP="008A63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B04B14" w:rsidRPr="00340914" w14:paraId="18D9B63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A31FB78" w14:textId="77777777" w:rsidR="00B04B14" w:rsidRPr="00340914" w:rsidRDefault="00B04B14" w:rsidP="008A63EA">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A88F90C" w14:textId="77777777" w:rsidR="00B04B14" w:rsidRPr="00340914" w:rsidRDefault="00B04B14" w:rsidP="008A63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43C6FBA7"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3B11BA5"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C7E6AF2"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04B14" w:rsidRPr="00340914" w14:paraId="417583B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30DA0F" w14:textId="77777777" w:rsidR="00B04B14" w:rsidRPr="00340914" w:rsidRDefault="00B04B14" w:rsidP="008A63EA">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342A6F7B" w14:textId="77777777" w:rsidR="00B04B14" w:rsidRPr="00340914" w:rsidRDefault="00B04B14" w:rsidP="008A63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5B03893D"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1B4D4E9"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58A9C4" w14:textId="77777777" w:rsidR="00B04B14" w:rsidRPr="00340914" w:rsidRDefault="00B04B14" w:rsidP="008A63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B04B14" w:rsidRPr="00340914" w14:paraId="11A97C5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44BEB10" w14:textId="77777777" w:rsidR="00B04B14" w:rsidRPr="00340914" w:rsidRDefault="00B04B14" w:rsidP="008A63EA">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F859E59" w14:textId="77777777" w:rsidR="00B04B14" w:rsidRPr="00340914" w:rsidRDefault="00B04B14" w:rsidP="008A63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418BEDB"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45EC196"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354BCB" w14:textId="77777777" w:rsidR="00B04B14" w:rsidRPr="00340914" w:rsidRDefault="00B04B14" w:rsidP="008A63EA">
            <w:pPr>
              <w:pStyle w:val="TAC"/>
              <w:rPr>
                <w:rFonts w:cs="Arial"/>
              </w:rPr>
            </w:pPr>
          </w:p>
        </w:tc>
      </w:tr>
      <w:tr w:rsidR="00B04B14" w:rsidRPr="00340914" w14:paraId="281E60E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E140E64" w14:textId="77777777" w:rsidR="00B04B14" w:rsidRPr="00340914" w:rsidRDefault="00B04B14" w:rsidP="008A63EA">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5278E4AC" w14:textId="77777777" w:rsidR="00B04B14" w:rsidRPr="00340914" w:rsidRDefault="00B04B14" w:rsidP="008A63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2E98C3B"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54B55C91"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AD1C2A" w14:textId="77777777" w:rsidR="00B04B14" w:rsidRPr="00340914" w:rsidRDefault="00B04B14" w:rsidP="008A63EA">
            <w:pPr>
              <w:pStyle w:val="TAC"/>
              <w:rPr>
                <w:rFonts w:cs="Arial"/>
              </w:rPr>
            </w:pPr>
          </w:p>
        </w:tc>
      </w:tr>
      <w:tr w:rsidR="00B04B14" w:rsidRPr="00340914" w14:paraId="38C4A44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788278" w14:textId="77777777" w:rsidR="00B04B14" w:rsidRPr="00340914" w:rsidRDefault="00B04B14" w:rsidP="008A63EA">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1A31F56F" w14:textId="77777777" w:rsidR="00B04B14" w:rsidRPr="00340914" w:rsidRDefault="00B04B14" w:rsidP="008A63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9A173E0"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1E715F8"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9428A68" w14:textId="77777777" w:rsidR="00B04B14" w:rsidRPr="00340914" w:rsidRDefault="00B04B14" w:rsidP="008A63EA">
            <w:pPr>
              <w:pStyle w:val="TAC"/>
              <w:rPr>
                <w:rFonts w:cs="Arial"/>
              </w:rPr>
            </w:pPr>
          </w:p>
        </w:tc>
      </w:tr>
      <w:tr w:rsidR="00B04B14" w:rsidRPr="00340914" w14:paraId="06B8F7B8"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DF123B" w14:textId="77777777" w:rsidR="00B04B14" w:rsidRPr="00340914" w:rsidRDefault="00B04B14" w:rsidP="008A63EA">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ACB447E" w14:textId="77777777" w:rsidR="00B04B14" w:rsidRPr="00340914" w:rsidRDefault="00B04B14" w:rsidP="008A63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330F4E58"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D3D6520"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5D70B0" w14:textId="77777777" w:rsidR="00B04B14" w:rsidRPr="00340914" w:rsidRDefault="00B04B14" w:rsidP="008A63EA">
            <w:pPr>
              <w:pStyle w:val="TAC"/>
              <w:rPr>
                <w:rFonts w:cs="Arial"/>
              </w:rPr>
            </w:pPr>
          </w:p>
        </w:tc>
      </w:tr>
      <w:tr w:rsidR="00B04B14" w:rsidRPr="00340914" w14:paraId="26841790"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03F0EA" w14:textId="77777777" w:rsidR="00B04B14" w:rsidRPr="00340914" w:rsidRDefault="00B04B14" w:rsidP="008A63EA">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F3DF4C9" w14:textId="77777777" w:rsidR="00B04B14" w:rsidRPr="00340914" w:rsidRDefault="00B04B14" w:rsidP="008A63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6E48A34"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896C14D"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A825F04" w14:textId="77777777" w:rsidR="00B04B14" w:rsidRPr="00340914" w:rsidRDefault="00B04B14" w:rsidP="008A63EA">
            <w:pPr>
              <w:pStyle w:val="TAC"/>
              <w:rPr>
                <w:rFonts w:cs="Arial"/>
              </w:rPr>
            </w:pPr>
          </w:p>
        </w:tc>
      </w:tr>
      <w:tr w:rsidR="00B04B14" w:rsidRPr="00340914" w14:paraId="57CA2A0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88B380" w14:textId="77777777" w:rsidR="00B04B14" w:rsidRPr="00340914" w:rsidRDefault="00B04B14" w:rsidP="008A63EA">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7B5AF436" w14:textId="77777777" w:rsidR="00B04B14" w:rsidRPr="00340914" w:rsidRDefault="00B04B14" w:rsidP="008A63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B57BD17" w14:textId="77777777" w:rsidR="00B04B14" w:rsidRPr="00340914" w:rsidRDefault="00B04B14" w:rsidP="008A63EA">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FFE16C4" w14:textId="77777777" w:rsidR="00B04B14" w:rsidRPr="00340914" w:rsidRDefault="00B04B14" w:rsidP="008A63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C16F8" w14:textId="77777777" w:rsidR="00B04B14" w:rsidRPr="00340914" w:rsidRDefault="00B04B14" w:rsidP="008A63EA">
            <w:pPr>
              <w:pStyle w:val="TAC"/>
              <w:rPr>
                <w:rFonts w:cs="Arial"/>
              </w:rPr>
            </w:pPr>
          </w:p>
        </w:tc>
      </w:tr>
      <w:tr w:rsidR="00B04B14" w:rsidRPr="00340914" w14:paraId="5CE85D56"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1BADA76" w14:textId="77777777" w:rsidR="00B04B14" w:rsidRPr="00340914" w:rsidRDefault="00B04B14" w:rsidP="008A63EA">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85B8FC5" w14:textId="77777777" w:rsidR="00B04B14" w:rsidRPr="00340914" w:rsidRDefault="00B04B14" w:rsidP="008A63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6BA76D88"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121D9A5"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73D52" w14:textId="77777777" w:rsidR="00B04B14" w:rsidRPr="00340914" w:rsidRDefault="00B04B14" w:rsidP="008A63EA">
            <w:pPr>
              <w:pStyle w:val="TAC"/>
              <w:rPr>
                <w:rFonts w:cs="Arial"/>
              </w:rPr>
            </w:pPr>
          </w:p>
        </w:tc>
      </w:tr>
      <w:tr w:rsidR="00B04B14" w:rsidRPr="00340914" w14:paraId="4F7DB66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9519152" w14:textId="77777777" w:rsidR="00B04B14" w:rsidRPr="00340914" w:rsidRDefault="00B04B14" w:rsidP="008A63EA">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940D1E7" w14:textId="77777777" w:rsidR="00B04B14" w:rsidRPr="00340914" w:rsidRDefault="00B04B14" w:rsidP="008A63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6C15FF6"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38B406D"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336A32" w14:textId="77777777" w:rsidR="00B04B14" w:rsidRPr="00340914" w:rsidRDefault="00B04B14" w:rsidP="008A63EA">
            <w:pPr>
              <w:pStyle w:val="TAC"/>
              <w:rPr>
                <w:rFonts w:cs="Arial"/>
              </w:rPr>
            </w:pPr>
          </w:p>
        </w:tc>
      </w:tr>
      <w:tr w:rsidR="00B04B14" w:rsidRPr="00340914" w14:paraId="57E41FD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CBC778" w14:textId="77777777" w:rsidR="00B04B14" w:rsidRPr="00340914" w:rsidRDefault="00B04B14" w:rsidP="008A63EA">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8B008FB" w14:textId="77777777" w:rsidR="00B04B14" w:rsidRPr="00340914" w:rsidRDefault="00B04B14" w:rsidP="008A63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54555C79" w14:textId="77777777" w:rsidR="00B04B14" w:rsidRPr="003409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9C97F3F" w14:textId="77777777" w:rsidR="00B04B14" w:rsidRPr="003409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23864D" w14:textId="77777777" w:rsidR="00B04B14" w:rsidRPr="00340914" w:rsidRDefault="00B04B14" w:rsidP="008A63EA">
            <w:pPr>
              <w:pStyle w:val="TAC"/>
              <w:rPr>
                <w:rFonts w:cs="Arial"/>
              </w:rPr>
            </w:pPr>
          </w:p>
        </w:tc>
      </w:tr>
      <w:tr w:rsidR="00B04B14" w:rsidRPr="00340914" w14:paraId="0996A84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A5B233" w14:textId="77777777" w:rsidR="00B04B14" w:rsidRPr="00340914" w:rsidRDefault="00B04B14" w:rsidP="008A63EA">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20B2327C" w14:textId="77777777" w:rsidR="00B04B14" w:rsidRPr="00340914" w:rsidRDefault="00B04B14" w:rsidP="008A63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477E5C" w14:textId="77777777" w:rsidR="00B04B14" w:rsidRPr="00340914" w:rsidRDefault="00B04B14" w:rsidP="008A63EA">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24C77BEC" w14:textId="77777777" w:rsidR="00B04B14" w:rsidRPr="00340914" w:rsidRDefault="00B04B14" w:rsidP="008A63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3E9C0D0" w14:textId="77777777" w:rsidR="00B04B14" w:rsidRPr="00340914" w:rsidRDefault="00B04B14" w:rsidP="008A63EA">
            <w:pPr>
              <w:pStyle w:val="TAC"/>
              <w:rPr>
                <w:rFonts w:cs="Arial"/>
              </w:rPr>
            </w:pPr>
          </w:p>
        </w:tc>
      </w:tr>
      <w:tr w:rsidR="00B04B14" w:rsidRPr="00340914" w14:paraId="37EB033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C1A465" w14:textId="77777777" w:rsidR="00B04B14" w:rsidRPr="00340914" w:rsidRDefault="00B04B14" w:rsidP="008A63EA">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66CCAE46" w14:textId="77777777" w:rsidR="00B04B14" w:rsidRPr="00340914" w:rsidRDefault="00B04B14" w:rsidP="008A63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46AFBC" w14:textId="77777777" w:rsidR="00B04B14" w:rsidRPr="00340914" w:rsidRDefault="00B04B14" w:rsidP="008A63EA">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3D0A640" w14:textId="77777777" w:rsidR="00B04B14" w:rsidRPr="00340914" w:rsidRDefault="00B04B14" w:rsidP="008A63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86AEC1" w14:textId="77777777" w:rsidR="00B04B14" w:rsidRPr="00340914" w:rsidRDefault="00B04B14" w:rsidP="008A63EA">
            <w:pPr>
              <w:pStyle w:val="TAC"/>
              <w:rPr>
                <w:rFonts w:cs="Arial"/>
              </w:rPr>
            </w:pPr>
          </w:p>
        </w:tc>
      </w:tr>
      <w:tr w:rsidR="00B04B14" w:rsidRPr="00340914" w14:paraId="071CB20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E764C4" w14:textId="77777777" w:rsidR="00B04B14" w:rsidRDefault="00B04B14" w:rsidP="008A63EA">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4111A2D9" w14:textId="77777777" w:rsidR="00B04B14" w:rsidRDefault="00B04B14" w:rsidP="008A63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CA12B08" w14:textId="77777777" w:rsidR="00B04B14" w:rsidRPr="0045796B" w:rsidRDefault="00B04B14"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DFCC7B2" w14:textId="77777777" w:rsidR="00B04B14" w:rsidRPr="0045796B" w:rsidRDefault="00B04B14"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85BFD2" w14:textId="77777777" w:rsidR="00B04B14" w:rsidRPr="00340914" w:rsidRDefault="00B04B14" w:rsidP="008A63EA">
            <w:pPr>
              <w:pStyle w:val="TAC"/>
              <w:rPr>
                <w:rFonts w:cs="Arial"/>
              </w:rPr>
            </w:pPr>
          </w:p>
        </w:tc>
      </w:tr>
      <w:tr w:rsidR="00B04B14" w:rsidRPr="00340914" w14:paraId="609DC22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2E7A9F6" w14:textId="77777777" w:rsidR="00B04B14" w:rsidRDefault="00B04B14" w:rsidP="008A63EA">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3C702B44" w14:textId="77777777" w:rsidR="00B04B14" w:rsidRDefault="00B04B14" w:rsidP="008A63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638B4EF" w14:textId="77777777" w:rsidR="00B04B14" w:rsidRPr="0045796B" w:rsidRDefault="00B04B14" w:rsidP="008A63EA">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881F783" w14:textId="77777777" w:rsidR="00B04B14" w:rsidRPr="0045796B" w:rsidRDefault="00B04B14" w:rsidP="008A63EA">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12964" w14:textId="77777777" w:rsidR="00B04B14" w:rsidRPr="00340914" w:rsidRDefault="00B04B14" w:rsidP="008A63EA">
            <w:pPr>
              <w:pStyle w:val="TAC"/>
              <w:rPr>
                <w:rFonts w:cs="Arial"/>
              </w:rPr>
            </w:pPr>
          </w:p>
        </w:tc>
      </w:tr>
      <w:tr w:rsidR="00B04B14" w:rsidRPr="00340914" w14:paraId="7B2E0DCE"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D8645" w14:textId="77777777" w:rsidR="00B04B14" w:rsidRDefault="00B04B14" w:rsidP="008A63EA">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3084B878" w14:textId="77777777" w:rsidR="00B04B14" w:rsidRDefault="00B04B14" w:rsidP="008A63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EA59E4B" w14:textId="77777777" w:rsidR="00B04B14" w:rsidRPr="0045796B" w:rsidRDefault="00B04B14" w:rsidP="008A63EA">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B6A71E" w14:textId="77777777" w:rsidR="00B04B14" w:rsidRPr="0045796B"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61E1D" w14:textId="77777777" w:rsidR="00B04B14" w:rsidRPr="00340914" w:rsidRDefault="00B04B14" w:rsidP="008A63EA">
            <w:pPr>
              <w:pStyle w:val="TAC"/>
              <w:rPr>
                <w:rFonts w:cs="Arial"/>
              </w:rPr>
            </w:pPr>
          </w:p>
        </w:tc>
      </w:tr>
      <w:tr w:rsidR="00B04B14" w:rsidRPr="00340914" w14:paraId="0D346B3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0D49EC8" w14:textId="77777777" w:rsidR="00B04B14" w:rsidRDefault="00B04B14" w:rsidP="008A63EA">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67DC3DBD" w14:textId="77777777" w:rsidR="00B04B14" w:rsidRPr="00340914" w:rsidRDefault="00B04B14" w:rsidP="008A63EA">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73968C2" w14:textId="77777777" w:rsidR="00B04B14" w:rsidRPr="00340914" w:rsidRDefault="00B04B14"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40749FEF" w14:textId="77777777" w:rsidR="00B04B14" w:rsidRPr="003409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287C46" w14:textId="77777777" w:rsidR="00B04B14" w:rsidRPr="00340914" w:rsidRDefault="00B04B14" w:rsidP="008A63EA">
            <w:pPr>
              <w:pStyle w:val="TAC"/>
              <w:rPr>
                <w:rFonts w:cs="Arial"/>
              </w:rPr>
            </w:pPr>
            <w:r>
              <w:rPr>
                <w:rFonts w:cs="Arial"/>
                <w:szCs w:val="18"/>
              </w:rPr>
              <w:t>This is not applicable to E-UTRA BS operating in Band 4</w:t>
            </w:r>
            <w:r>
              <w:rPr>
                <w:rFonts w:cs="Arial"/>
                <w:szCs w:val="18"/>
                <w:lang w:eastAsia="zh-CN"/>
              </w:rPr>
              <w:t>6</w:t>
            </w:r>
          </w:p>
        </w:tc>
      </w:tr>
      <w:tr w:rsidR="00B04B14" w:rsidRPr="00340914" w14:paraId="68990E02"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2F01D208" w14:textId="77777777" w:rsidR="00B04B14" w:rsidRDefault="00B04B14" w:rsidP="008A63EA">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73E34775" w14:textId="77777777" w:rsidR="00B04B14" w:rsidRDefault="00B04B14" w:rsidP="008A63EA">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71394970" w14:textId="77777777" w:rsidR="00B04B14" w:rsidRDefault="00B04B14" w:rsidP="008A63EA">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3DC34A4B" w14:textId="77777777" w:rsidR="00B04B14" w:rsidRDefault="00B04B14" w:rsidP="008A63EA">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0805FBC9" w14:textId="77777777" w:rsidR="00B04B14" w:rsidRDefault="00B04B14" w:rsidP="008A63EA">
            <w:pPr>
              <w:pStyle w:val="TAC"/>
              <w:rPr>
                <w:rFonts w:cs="Arial"/>
                <w:szCs w:val="18"/>
              </w:rPr>
            </w:pPr>
          </w:p>
        </w:tc>
      </w:tr>
      <w:tr w:rsidR="00B04B14" w:rsidRPr="00340914" w14:paraId="67C62155"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BB4136" w14:textId="77777777" w:rsidR="00B04B14" w:rsidRDefault="00B04B14" w:rsidP="008A63EA">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74C19054" w14:textId="77777777" w:rsidR="00B04B14" w:rsidRDefault="00B04B14" w:rsidP="008A63EA">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40CACCF1" w14:textId="77777777" w:rsidR="00B04B14" w:rsidRDefault="00B04B14" w:rsidP="008A63EA">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3F251F14" w14:textId="77777777" w:rsidR="00B04B14" w:rsidRDefault="00B04B14" w:rsidP="008A63EA">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0E2620D4" w14:textId="77777777" w:rsidR="00B04B14" w:rsidRDefault="00B04B14" w:rsidP="008A63EA">
            <w:pPr>
              <w:pStyle w:val="TAC"/>
              <w:rPr>
                <w:rFonts w:cs="Arial"/>
                <w:szCs w:val="18"/>
              </w:rPr>
            </w:pPr>
          </w:p>
        </w:tc>
      </w:tr>
      <w:tr w:rsidR="00B04B14" w:rsidRPr="00340914" w14:paraId="1F185EC7"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F99C30" w14:textId="77777777" w:rsidR="00B04B14" w:rsidRPr="006E3395" w:rsidRDefault="00B04B14" w:rsidP="008A63E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20E99CE7" w14:textId="77777777" w:rsidR="00B04B14" w:rsidRPr="006E3395" w:rsidRDefault="00B04B14" w:rsidP="008A63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D351DFD" w14:textId="77777777" w:rsidR="00B04B14" w:rsidRPr="006E3395" w:rsidRDefault="00B04B14" w:rsidP="008A63EA">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9CC451B" w14:textId="77777777" w:rsidR="00B04B14" w:rsidRPr="006E3395" w:rsidRDefault="00B04B14" w:rsidP="008A63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84009C" w14:textId="77777777" w:rsidR="00B04B14" w:rsidRDefault="00B04B14" w:rsidP="008A63EA">
            <w:pPr>
              <w:pStyle w:val="TAC"/>
              <w:rPr>
                <w:rFonts w:cs="Arial"/>
                <w:szCs w:val="18"/>
              </w:rPr>
            </w:pPr>
          </w:p>
        </w:tc>
      </w:tr>
      <w:tr w:rsidR="00B04B14" w:rsidRPr="00340914" w14:paraId="2A6BBCB4"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F8C6BF" w14:textId="77777777" w:rsidR="00B04B14" w:rsidRDefault="00B04B14" w:rsidP="008A63EA">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56ED47AE" w14:textId="77777777" w:rsidR="00B04B14" w:rsidRDefault="00B04B14" w:rsidP="008A63EA">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67E3C430" w14:textId="77777777" w:rsidR="00B04B14" w:rsidRDefault="00B04B14" w:rsidP="008A63EA">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27EA477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3AA5E" w14:textId="77777777" w:rsidR="00B04B14" w:rsidRDefault="00B04B14" w:rsidP="008A63EA">
            <w:pPr>
              <w:pStyle w:val="TAC"/>
              <w:rPr>
                <w:rFonts w:cs="Arial"/>
                <w:szCs w:val="18"/>
              </w:rPr>
            </w:pPr>
            <w:r>
              <w:rPr>
                <w:rFonts w:cs="Arial"/>
                <w:szCs w:val="18"/>
              </w:rPr>
              <w:t>This is not applicable to E-UTRA BS operating in Band 4</w:t>
            </w:r>
            <w:r>
              <w:rPr>
                <w:rFonts w:cs="Arial"/>
                <w:szCs w:val="18"/>
                <w:lang w:eastAsia="zh-CN"/>
              </w:rPr>
              <w:t>6</w:t>
            </w:r>
          </w:p>
        </w:tc>
      </w:tr>
      <w:tr w:rsidR="00B04B14" w:rsidRPr="00340914" w14:paraId="646E4C79"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331618" w14:textId="77777777" w:rsidR="00B04B14" w:rsidRDefault="00B04B14" w:rsidP="008A63EA">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7CE33BE1" w14:textId="77777777" w:rsidR="00B04B14" w:rsidRDefault="00B04B14" w:rsidP="008A63EA">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47D2A8A" w14:textId="77777777" w:rsidR="00B04B14" w:rsidRDefault="00B04B14" w:rsidP="008A63EA">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40D5CE05"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4D6025" w14:textId="77777777" w:rsidR="00B04B14" w:rsidRDefault="00B04B14" w:rsidP="008A63EA">
            <w:pPr>
              <w:pStyle w:val="TAC"/>
              <w:rPr>
                <w:rFonts w:cs="Arial"/>
                <w:szCs w:val="18"/>
              </w:rPr>
            </w:pPr>
          </w:p>
        </w:tc>
      </w:tr>
      <w:tr w:rsidR="00B04B14" w:rsidRPr="00340914" w14:paraId="1C5EAB4F"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78A069" w14:textId="77777777" w:rsidR="00B04B14" w:rsidRDefault="00B04B14" w:rsidP="008A63EA">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0CAECFEA" w14:textId="77777777" w:rsidR="00B04B14" w:rsidRDefault="00B04B14" w:rsidP="008A63EA">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96AE98C" w14:textId="77777777" w:rsidR="00B04B14" w:rsidRDefault="00B04B14" w:rsidP="008A63EA">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058E79C7" w14:textId="77777777" w:rsidR="00B04B14" w:rsidRDefault="00B04B14" w:rsidP="008A63E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E27992" w14:textId="77777777" w:rsidR="00B04B14" w:rsidRDefault="00B04B14" w:rsidP="008A63EA">
            <w:pPr>
              <w:pStyle w:val="TAC"/>
              <w:rPr>
                <w:rFonts w:cs="Arial"/>
                <w:szCs w:val="18"/>
              </w:rPr>
            </w:pPr>
          </w:p>
        </w:tc>
      </w:tr>
      <w:tr w:rsidR="00B04B14" w:rsidRPr="00340914" w14:paraId="37EC3BCC"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DEC44C" w14:textId="77777777" w:rsidR="00B04B14" w:rsidRDefault="00B04B14" w:rsidP="008A63EA">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5B1D8634" w14:textId="77777777" w:rsidR="00B04B14" w:rsidRDefault="00B04B14" w:rsidP="008A63EA">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16B256A1" w14:textId="77777777" w:rsidR="00B04B14" w:rsidRDefault="00B04B14" w:rsidP="008A63E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B21AE1" w14:textId="77777777" w:rsidR="00B04B14" w:rsidRDefault="00B04B14" w:rsidP="008A63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BE1304" w14:textId="77777777" w:rsidR="00B04B14" w:rsidRDefault="00B04B14" w:rsidP="008A63EA">
            <w:pPr>
              <w:pStyle w:val="TAC"/>
              <w:rPr>
                <w:rFonts w:cs="Arial"/>
                <w:szCs w:val="18"/>
              </w:rPr>
            </w:pPr>
          </w:p>
        </w:tc>
      </w:tr>
      <w:tr w:rsidR="00B04B14" w:rsidRPr="00340914" w14:paraId="30D6EB1D"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7CBED58D" w14:textId="77777777" w:rsidR="00B04B14" w:rsidRPr="00340914" w:rsidRDefault="00B04B14" w:rsidP="008A63EA">
            <w:pPr>
              <w:pStyle w:val="TAC"/>
              <w:rPr>
                <w:rFonts w:cs="v5.0.0"/>
              </w:rPr>
            </w:pPr>
            <w:r>
              <w:rPr>
                <w:rFonts w:cs="v5.0.0"/>
              </w:rPr>
              <w:t>MR E-UTRA Band 106</w:t>
            </w:r>
            <w:r w:rsidRPr="005B202E">
              <w:rPr>
                <w:rFonts w:eastAsia="DengXian" w:cs="v5.0.0"/>
                <w:lang w:val="en-US"/>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40137743" w14:textId="77777777" w:rsidR="00B04B14" w:rsidRDefault="00B04B14" w:rsidP="008A63E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5D314B0" w14:textId="77777777" w:rsidR="00B04B14" w:rsidRPr="00340914" w:rsidRDefault="00B04B14" w:rsidP="008A63E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DCD8B7D" w14:textId="77777777" w:rsidR="00B04B14" w:rsidRPr="003409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6D154C" w14:textId="77777777" w:rsidR="00B04B14" w:rsidRDefault="00B04B14" w:rsidP="008A63EA">
            <w:pPr>
              <w:pStyle w:val="TAC"/>
              <w:rPr>
                <w:rFonts w:cs="Arial"/>
                <w:szCs w:val="18"/>
              </w:rPr>
            </w:pPr>
          </w:p>
        </w:tc>
      </w:tr>
      <w:tr w:rsidR="00B04B14" w:rsidRPr="00340914" w14:paraId="7BFE0B93" w14:textId="77777777" w:rsidTr="008A63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067D98" w14:textId="77777777" w:rsidR="00B04B14" w:rsidRDefault="00B04B14" w:rsidP="008A63EA">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540D03B0" w14:textId="77777777" w:rsidR="00B04B14" w:rsidRDefault="00B04B14" w:rsidP="008A63EA">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12535E1E" w14:textId="77777777" w:rsidR="00B04B14" w:rsidRDefault="00B04B14" w:rsidP="008A63EA">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E5CF2" w14:textId="77777777" w:rsidR="00B04B14" w:rsidRDefault="00B04B14" w:rsidP="008A63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5084A9" w14:textId="77777777" w:rsidR="00B04B14" w:rsidRDefault="00B04B14" w:rsidP="008A63EA">
            <w:pPr>
              <w:pStyle w:val="TAC"/>
              <w:rPr>
                <w:rFonts w:cs="Arial"/>
                <w:szCs w:val="18"/>
              </w:rPr>
            </w:pPr>
            <w:r>
              <w:rPr>
                <w:rFonts w:cs="Arial"/>
              </w:rPr>
              <w:t>This is not applicable to E-UTRA BS operating in Band 44</w:t>
            </w:r>
          </w:p>
        </w:tc>
      </w:tr>
    </w:tbl>
    <w:p w14:paraId="5C0F11D8" w14:textId="77777777" w:rsidR="00B04B14" w:rsidRPr="00340914" w:rsidRDefault="00B04B14" w:rsidP="00B04B14"/>
    <w:p w14:paraId="6F0DE26D" w14:textId="77777777" w:rsidR="00B04B14" w:rsidRPr="00340914" w:rsidRDefault="00B04B14" w:rsidP="008472A2"/>
    <w:p w14:paraId="3FA04B25" w14:textId="77777777" w:rsidR="0024569B" w:rsidRDefault="0024569B" w:rsidP="002456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B4DF76" w14:textId="77777777" w:rsidR="00D27F10" w:rsidRDefault="00D27F10" w:rsidP="00D27F10">
      <w:pPr>
        <w:rPr>
          <w:i/>
          <w:color w:val="0000FF"/>
          <w:lang w:eastAsia="zh-CN"/>
        </w:rPr>
      </w:pPr>
    </w:p>
    <w:p w14:paraId="38D96A2A" w14:textId="77777777" w:rsidR="00D27F10" w:rsidRDefault="00D27F10" w:rsidP="00D27F10">
      <w:pPr>
        <w:rPr>
          <w:i/>
          <w:color w:val="0000FF"/>
          <w:lang w:eastAsia="zh-CN"/>
        </w:rPr>
      </w:pPr>
    </w:p>
    <w:p w14:paraId="334015A6" w14:textId="6A91DEC4" w:rsidR="00D27F10" w:rsidRDefault="00D27F10" w:rsidP="00D27F1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35B2B70" w14:textId="77777777" w:rsidR="005B202E" w:rsidRPr="00340914" w:rsidRDefault="005B202E" w:rsidP="005B202E">
      <w:pPr>
        <w:pStyle w:val="Heading4"/>
      </w:pPr>
      <w:bookmarkStart w:id="74" w:name="_Toc20997815"/>
      <w:bookmarkStart w:id="75" w:name="_Toc29478494"/>
      <w:bookmarkStart w:id="76" w:name="_Toc35933092"/>
      <w:bookmarkStart w:id="77" w:name="_Toc35935380"/>
      <w:bookmarkStart w:id="78" w:name="_Toc37162964"/>
      <w:bookmarkStart w:id="79" w:name="_Toc37173292"/>
      <w:bookmarkStart w:id="80" w:name="_Toc37173544"/>
      <w:bookmarkStart w:id="81" w:name="_Toc44754100"/>
      <w:bookmarkStart w:id="82" w:name="_Toc45825528"/>
      <w:bookmarkStart w:id="83" w:name="_Toc45825780"/>
      <w:bookmarkStart w:id="84" w:name="_Toc45826032"/>
      <w:bookmarkStart w:id="85" w:name="_Toc45826284"/>
      <w:bookmarkStart w:id="86" w:name="_Toc52466450"/>
      <w:bookmarkStart w:id="87" w:name="_Toc66869435"/>
      <w:bookmarkStart w:id="88" w:name="_Toc66872253"/>
      <w:bookmarkStart w:id="89" w:name="_Toc75173410"/>
      <w:bookmarkStart w:id="90" w:name="_Toc76497226"/>
      <w:bookmarkStart w:id="91" w:name="_Toc82894027"/>
      <w:bookmarkStart w:id="92" w:name="_Toc89684558"/>
      <w:bookmarkStart w:id="93" w:name="_Toc98574699"/>
      <w:bookmarkStart w:id="94" w:name="_Toc123306927"/>
      <w:bookmarkStart w:id="95" w:name="_Toc123308072"/>
      <w:bookmarkStart w:id="96" w:name="_Toc124187128"/>
      <w:bookmarkStart w:id="97" w:name="_Toc130824933"/>
      <w:bookmarkStart w:id="98" w:name="_Toc137388793"/>
      <w:bookmarkStart w:id="99" w:name="_Toc137454339"/>
      <w:bookmarkStart w:id="100" w:name="_Toc138894666"/>
      <w:bookmarkStart w:id="101" w:name="_Toc145034825"/>
      <w:bookmarkStart w:id="102" w:name="_Toc153185374"/>
      <w:bookmarkStart w:id="103" w:name="_Toc161926249"/>
      <w:bookmarkStart w:id="104" w:name="_Toc163214664"/>
      <w:r w:rsidRPr="00340914">
        <w:t>7.6.2.1</w:t>
      </w:r>
      <w:r w:rsidRPr="00340914">
        <w:tab/>
        <w:t>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B9E34A4" w14:textId="77777777" w:rsidR="005B202E" w:rsidRPr="00340914" w:rsidRDefault="005B202E" w:rsidP="005B202E">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1F563FF6" w14:textId="77777777" w:rsidR="005B202E" w:rsidRPr="00340914" w:rsidRDefault="005B202E" w:rsidP="005B202E">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B202E" w:rsidRPr="00340914" w14:paraId="681C132B" w14:textId="77777777" w:rsidTr="00E16AB1">
        <w:trPr>
          <w:jc w:val="center"/>
        </w:trPr>
        <w:tc>
          <w:tcPr>
            <w:tcW w:w="2460" w:type="dxa"/>
          </w:tcPr>
          <w:p w14:paraId="4AE085AD" w14:textId="77777777" w:rsidR="005B202E" w:rsidRPr="00340914" w:rsidRDefault="005B202E" w:rsidP="00E16AB1">
            <w:pPr>
              <w:pStyle w:val="TAH"/>
              <w:rPr>
                <w:rFonts w:cs="Arial"/>
              </w:rPr>
            </w:pPr>
            <w:r w:rsidRPr="00340914">
              <w:rPr>
                <w:rFonts w:cs="Arial"/>
              </w:rPr>
              <w:lastRenderedPageBreak/>
              <w:t>Co-located BS type</w:t>
            </w:r>
          </w:p>
        </w:tc>
        <w:tc>
          <w:tcPr>
            <w:tcW w:w="1611" w:type="dxa"/>
          </w:tcPr>
          <w:p w14:paraId="2275185D" w14:textId="77777777" w:rsidR="005B202E" w:rsidRPr="00340914" w:rsidRDefault="005B202E" w:rsidP="00E16AB1">
            <w:pPr>
              <w:pStyle w:val="TAH"/>
              <w:rPr>
                <w:rFonts w:cs="Arial"/>
              </w:rPr>
            </w:pPr>
            <w:r w:rsidRPr="00340914">
              <w:rPr>
                <w:rFonts w:cs="Arial"/>
              </w:rPr>
              <w:t>Centre Frequency of Interfering Signal (MHz)</w:t>
            </w:r>
          </w:p>
        </w:tc>
        <w:tc>
          <w:tcPr>
            <w:tcW w:w="1277" w:type="dxa"/>
          </w:tcPr>
          <w:p w14:paraId="01346B73" w14:textId="77777777" w:rsidR="005B202E" w:rsidRPr="00340914" w:rsidRDefault="005B202E" w:rsidP="00E16AB1">
            <w:pPr>
              <w:pStyle w:val="TAH"/>
              <w:rPr>
                <w:rFonts w:cs="Arial"/>
              </w:rPr>
            </w:pPr>
            <w:r w:rsidRPr="00340914">
              <w:rPr>
                <w:rFonts w:cs="Arial"/>
              </w:rPr>
              <w:t>Interfering Signal mean power (dBm)</w:t>
            </w:r>
          </w:p>
        </w:tc>
        <w:tc>
          <w:tcPr>
            <w:tcW w:w="1843" w:type="dxa"/>
          </w:tcPr>
          <w:p w14:paraId="530ACF14" w14:textId="77777777" w:rsidR="005B202E" w:rsidRPr="00340914" w:rsidRDefault="005B202E" w:rsidP="00E16AB1">
            <w:pPr>
              <w:pStyle w:val="TAH"/>
              <w:rPr>
                <w:rFonts w:cs="Arial"/>
              </w:rPr>
            </w:pPr>
            <w:r w:rsidRPr="00340914">
              <w:rPr>
                <w:rFonts w:cs="Arial"/>
              </w:rPr>
              <w:t>Wanted Signal mean power (dBm)</w:t>
            </w:r>
          </w:p>
        </w:tc>
        <w:tc>
          <w:tcPr>
            <w:tcW w:w="1132" w:type="dxa"/>
          </w:tcPr>
          <w:p w14:paraId="60B703DD" w14:textId="77777777" w:rsidR="005B202E" w:rsidRPr="00340914" w:rsidRDefault="005B202E" w:rsidP="00E16AB1">
            <w:pPr>
              <w:pStyle w:val="TAH"/>
              <w:rPr>
                <w:rFonts w:cs="Arial"/>
              </w:rPr>
            </w:pPr>
            <w:r w:rsidRPr="00340914">
              <w:rPr>
                <w:rFonts w:cs="Arial"/>
              </w:rPr>
              <w:t>Type of Interfering Signal</w:t>
            </w:r>
          </w:p>
        </w:tc>
      </w:tr>
      <w:tr w:rsidR="005B202E" w:rsidRPr="00340914" w14:paraId="516ABE5D" w14:textId="77777777" w:rsidTr="00E16AB1">
        <w:trPr>
          <w:jc w:val="center"/>
        </w:trPr>
        <w:tc>
          <w:tcPr>
            <w:tcW w:w="2460" w:type="dxa"/>
          </w:tcPr>
          <w:p w14:paraId="18184951" w14:textId="77777777" w:rsidR="005B202E" w:rsidRPr="00340914" w:rsidRDefault="005B202E" w:rsidP="00E16AB1">
            <w:pPr>
              <w:pStyle w:val="TAL"/>
              <w:rPr>
                <w:rFonts w:cs="Arial"/>
              </w:rPr>
            </w:pPr>
            <w:r w:rsidRPr="00340914">
              <w:rPr>
                <w:rFonts w:cs="Arial"/>
              </w:rPr>
              <w:t>Macro GSM850 or CDMA850</w:t>
            </w:r>
          </w:p>
        </w:tc>
        <w:tc>
          <w:tcPr>
            <w:tcW w:w="1611" w:type="dxa"/>
            <w:vAlign w:val="center"/>
          </w:tcPr>
          <w:p w14:paraId="76C16317" w14:textId="77777777" w:rsidR="005B202E" w:rsidRPr="00340914" w:rsidRDefault="005B202E" w:rsidP="00E16AB1">
            <w:pPr>
              <w:pStyle w:val="TAC"/>
              <w:rPr>
                <w:rFonts w:cs="Arial"/>
              </w:rPr>
            </w:pPr>
            <w:r w:rsidRPr="00340914">
              <w:rPr>
                <w:rFonts w:cs="Arial"/>
              </w:rPr>
              <w:t>869 – 894</w:t>
            </w:r>
          </w:p>
        </w:tc>
        <w:tc>
          <w:tcPr>
            <w:tcW w:w="1277" w:type="dxa"/>
            <w:vAlign w:val="center"/>
          </w:tcPr>
          <w:p w14:paraId="7403722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33FF5E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C95266" w14:textId="77777777" w:rsidR="005B202E" w:rsidRPr="00340914" w:rsidRDefault="005B202E" w:rsidP="00E16AB1">
            <w:pPr>
              <w:pStyle w:val="TAC"/>
              <w:rPr>
                <w:rFonts w:cs="Arial"/>
              </w:rPr>
            </w:pPr>
            <w:r w:rsidRPr="00340914">
              <w:rPr>
                <w:rFonts w:cs="Arial"/>
              </w:rPr>
              <w:t>CW carrier</w:t>
            </w:r>
          </w:p>
        </w:tc>
      </w:tr>
      <w:tr w:rsidR="005B202E" w:rsidRPr="00340914" w14:paraId="7D66DA6E" w14:textId="77777777" w:rsidTr="00E16AB1">
        <w:trPr>
          <w:jc w:val="center"/>
        </w:trPr>
        <w:tc>
          <w:tcPr>
            <w:tcW w:w="2460" w:type="dxa"/>
          </w:tcPr>
          <w:p w14:paraId="0715CF2E" w14:textId="77777777" w:rsidR="005B202E" w:rsidRPr="00340914" w:rsidRDefault="005B202E" w:rsidP="00E16AB1">
            <w:pPr>
              <w:pStyle w:val="TAL"/>
              <w:rPr>
                <w:rFonts w:cs="Arial"/>
              </w:rPr>
            </w:pPr>
            <w:r w:rsidRPr="00340914">
              <w:rPr>
                <w:rFonts w:cs="Arial"/>
              </w:rPr>
              <w:t>Macro GSM900</w:t>
            </w:r>
          </w:p>
        </w:tc>
        <w:tc>
          <w:tcPr>
            <w:tcW w:w="1611" w:type="dxa"/>
            <w:vAlign w:val="center"/>
          </w:tcPr>
          <w:p w14:paraId="6AB9BF92" w14:textId="77777777" w:rsidR="005B202E" w:rsidRPr="00340914" w:rsidRDefault="005B202E" w:rsidP="00E16AB1">
            <w:pPr>
              <w:pStyle w:val="TAC"/>
              <w:rPr>
                <w:rFonts w:cs="Arial"/>
              </w:rPr>
            </w:pPr>
            <w:r w:rsidRPr="00340914">
              <w:rPr>
                <w:rFonts w:cs="Arial"/>
              </w:rPr>
              <w:t>921 – 960</w:t>
            </w:r>
          </w:p>
        </w:tc>
        <w:tc>
          <w:tcPr>
            <w:tcW w:w="1277" w:type="dxa"/>
            <w:vAlign w:val="center"/>
          </w:tcPr>
          <w:p w14:paraId="72F7362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0E5688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E72442" w14:textId="77777777" w:rsidR="005B202E" w:rsidRPr="00340914" w:rsidRDefault="005B202E" w:rsidP="00E16AB1">
            <w:pPr>
              <w:pStyle w:val="TAC"/>
              <w:rPr>
                <w:rFonts w:cs="Arial"/>
              </w:rPr>
            </w:pPr>
            <w:r w:rsidRPr="00340914">
              <w:rPr>
                <w:rFonts w:cs="Arial"/>
              </w:rPr>
              <w:t>CW carrier</w:t>
            </w:r>
          </w:p>
        </w:tc>
      </w:tr>
      <w:tr w:rsidR="005B202E" w:rsidRPr="00340914" w14:paraId="572BCEFE" w14:textId="77777777" w:rsidTr="00E16AB1">
        <w:trPr>
          <w:jc w:val="center"/>
        </w:trPr>
        <w:tc>
          <w:tcPr>
            <w:tcW w:w="2460" w:type="dxa"/>
          </w:tcPr>
          <w:p w14:paraId="6DD6A1B9" w14:textId="77777777" w:rsidR="005B202E" w:rsidRPr="00340914" w:rsidRDefault="005B202E" w:rsidP="00E16AB1">
            <w:pPr>
              <w:pStyle w:val="TAL"/>
              <w:rPr>
                <w:rFonts w:cs="Arial"/>
              </w:rPr>
            </w:pPr>
            <w:r w:rsidRPr="00340914">
              <w:rPr>
                <w:rFonts w:cs="Arial"/>
              </w:rPr>
              <w:t>Macro DCS1800</w:t>
            </w:r>
          </w:p>
        </w:tc>
        <w:tc>
          <w:tcPr>
            <w:tcW w:w="1611" w:type="dxa"/>
            <w:vAlign w:val="center"/>
          </w:tcPr>
          <w:p w14:paraId="5E072879"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53A883F2"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2DABA8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3277D4" w14:textId="77777777" w:rsidR="005B202E" w:rsidRPr="00340914" w:rsidRDefault="005B202E" w:rsidP="00E16AB1">
            <w:pPr>
              <w:pStyle w:val="TAC"/>
              <w:rPr>
                <w:rFonts w:cs="Arial"/>
              </w:rPr>
            </w:pPr>
            <w:r w:rsidRPr="00340914">
              <w:rPr>
                <w:rFonts w:cs="Arial"/>
              </w:rPr>
              <w:t>CW carrier</w:t>
            </w:r>
          </w:p>
        </w:tc>
      </w:tr>
      <w:tr w:rsidR="005B202E" w:rsidRPr="00340914" w14:paraId="1EC88463" w14:textId="77777777" w:rsidTr="00E16AB1">
        <w:trPr>
          <w:jc w:val="center"/>
        </w:trPr>
        <w:tc>
          <w:tcPr>
            <w:tcW w:w="2460" w:type="dxa"/>
          </w:tcPr>
          <w:p w14:paraId="46B0C1FC" w14:textId="77777777" w:rsidR="005B202E" w:rsidRPr="00340914" w:rsidRDefault="005B202E" w:rsidP="00E16AB1">
            <w:pPr>
              <w:pStyle w:val="TAL"/>
              <w:rPr>
                <w:rFonts w:cs="Arial"/>
              </w:rPr>
            </w:pPr>
            <w:r w:rsidRPr="00340914">
              <w:rPr>
                <w:rFonts w:cs="Arial"/>
              </w:rPr>
              <w:t>Macro PCS1900</w:t>
            </w:r>
          </w:p>
        </w:tc>
        <w:tc>
          <w:tcPr>
            <w:tcW w:w="1611" w:type="dxa"/>
            <w:vAlign w:val="center"/>
          </w:tcPr>
          <w:p w14:paraId="060EC6FA"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7FF423E8"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412793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C1D9AC" w14:textId="77777777" w:rsidR="005B202E" w:rsidRPr="00340914" w:rsidRDefault="005B202E" w:rsidP="00E16AB1">
            <w:pPr>
              <w:pStyle w:val="TAC"/>
              <w:rPr>
                <w:rFonts w:cs="Arial"/>
              </w:rPr>
            </w:pPr>
            <w:r w:rsidRPr="00340914">
              <w:rPr>
                <w:rFonts w:cs="Arial"/>
              </w:rPr>
              <w:t>CW carrier</w:t>
            </w:r>
          </w:p>
        </w:tc>
      </w:tr>
      <w:tr w:rsidR="005B202E" w:rsidRPr="00340914" w14:paraId="4823CC66" w14:textId="77777777" w:rsidTr="00E16AB1">
        <w:trPr>
          <w:jc w:val="center"/>
        </w:trPr>
        <w:tc>
          <w:tcPr>
            <w:tcW w:w="2460" w:type="dxa"/>
          </w:tcPr>
          <w:p w14:paraId="0D8B88D5"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3D0D1611"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3A1456F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95995A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CE0F0A" w14:textId="77777777" w:rsidR="005B202E" w:rsidRPr="00340914" w:rsidRDefault="005B202E" w:rsidP="00E16AB1">
            <w:pPr>
              <w:pStyle w:val="TAC"/>
              <w:rPr>
                <w:rFonts w:cs="Arial"/>
              </w:rPr>
            </w:pPr>
            <w:r w:rsidRPr="00340914">
              <w:rPr>
                <w:rFonts w:cs="Arial"/>
              </w:rPr>
              <w:t>CW carrier</w:t>
            </w:r>
          </w:p>
        </w:tc>
      </w:tr>
      <w:tr w:rsidR="005B202E" w:rsidRPr="00340914" w14:paraId="793C8FE8" w14:textId="77777777" w:rsidTr="00E16AB1">
        <w:trPr>
          <w:jc w:val="center"/>
        </w:trPr>
        <w:tc>
          <w:tcPr>
            <w:tcW w:w="2460" w:type="dxa"/>
          </w:tcPr>
          <w:p w14:paraId="20652FC3"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64E602FC"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670D71C2"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9D2151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80DA1E" w14:textId="77777777" w:rsidR="005B202E" w:rsidRPr="00340914" w:rsidRDefault="005B202E" w:rsidP="00E16AB1">
            <w:pPr>
              <w:pStyle w:val="TAC"/>
              <w:rPr>
                <w:rFonts w:cs="Arial"/>
              </w:rPr>
            </w:pPr>
            <w:r w:rsidRPr="00340914">
              <w:rPr>
                <w:rFonts w:cs="Arial"/>
              </w:rPr>
              <w:t>CW carrier</w:t>
            </w:r>
          </w:p>
        </w:tc>
      </w:tr>
      <w:tr w:rsidR="005B202E" w:rsidRPr="00340914" w14:paraId="16DFC6BB" w14:textId="77777777" w:rsidTr="00E16AB1">
        <w:trPr>
          <w:jc w:val="center"/>
        </w:trPr>
        <w:tc>
          <w:tcPr>
            <w:tcW w:w="2460" w:type="dxa"/>
          </w:tcPr>
          <w:p w14:paraId="23699D69"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25C88ECD"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1A1B1728"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C54145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9D8AB9" w14:textId="77777777" w:rsidR="005B202E" w:rsidRPr="00340914" w:rsidRDefault="005B202E" w:rsidP="00E16AB1">
            <w:pPr>
              <w:pStyle w:val="TAC"/>
              <w:rPr>
                <w:rFonts w:cs="Arial"/>
              </w:rPr>
            </w:pPr>
            <w:r w:rsidRPr="00340914">
              <w:rPr>
                <w:rFonts w:cs="Arial"/>
              </w:rPr>
              <w:t>CW carrier</w:t>
            </w:r>
          </w:p>
        </w:tc>
      </w:tr>
      <w:tr w:rsidR="005B202E" w:rsidRPr="00340914" w14:paraId="41229ADF" w14:textId="77777777" w:rsidTr="00E16AB1">
        <w:trPr>
          <w:jc w:val="center"/>
        </w:trPr>
        <w:tc>
          <w:tcPr>
            <w:tcW w:w="2460" w:type="dxa"/>
          </w:tcPr>
          <w:p w14:paraId="21D7C083"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6D012D7D" w14:textId="77777777" w:rsidR="005B202E" w:rsidRPr="00340914" w:rsidRDefault="005B202E" w:rsidP="00E16AB1">
            <w:pPr>
              <w:pStyle w:val="TAC"/>
              <w:rPr>
                <w:rFonts w:cs="Arial"/>
              </w:rPr>
            </w:pPr>
            <w:r w:rsidRPr="00340914">
              <w:rPr>
                <w:rFonts w:cs="Arial"/>
              </w:rPr>
              <w:t>2110 – 2155</w:t>
            </w:r>
          </w:p>
        </w:tc>
        <w:tc>
          <w:tcPr>
            <w:tcW w:w="1277" w:type="dxa"/>
            <w:vAlign w:val="center"/>
          </w:tcPr>
          <w:p w14:paraId="613B14B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957C9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D90F09" w14:textId="77777777" w:rsidR="005B202E" w:rsidRPr="00340914" w:rsidRDefault="005B202E" w:rsidP="00E16AB1">
            <w:pPr>
              <w:pStyle w:val="TAC"/>
              <w:rPr>
                <w:rFonts w:cs="Arial"/>
              </w:rPr>
            </w:pPr>
            <w:r w:rsidRPr="00340914">
              <w:rPr>
                <w:rFonts w:cs="Arial"/>
              </w:rPr>
              <w:t>CW carrier</w:t>
            </w:r>
          </w:p>
        </w:tc>
      </w:tr>
      <w:tr w:rsidR="005B202E" w:rsidRPr="00340914" w14:paraId="0A1F1D78" w14:textId="77777777" w:rsidTr="00E16AB1">
        <w:trPr>
          <w:jc w:val="center"/>
        </w:trPr>
        <w:tc>
          <w:tcPr>
            <w:tcW w:w="2460" w:type="dxa"/>
          </w:tcPr>
          <w:p w14:paraId="679C253E"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6C4D9942" w14:textId="77777777" w:rsidR="005B202E" w:rsidRPr="00340914" w:rsidRDefault="005B202E" w:rsidP="00E16AB1">
            <w:pPr>
              <w:pStyle w:val="TAC"/>
              <w:rPr>
                <w:rFonts w:cs="Arial"/>
              </w:rPr>
            </w:pPr>
            <w:r w:rsidRPr="00340914">
              <w:rPr>
                <w:rFonts w:cs="Arial"/>
              </w:rPr>
              <w:t>869 – 894</w:t>
            </w:r>
          </w:p>
        </w:tc>
        <w:tc>
          <w:tcPr>
            <w:tcW w:w="1277" w:type="dxa"/>
            <w:vAlign w:val="center"/>
          </w:tcPr>
          <w:p w14:paraId="77FD5BB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DB4FE5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8ED8C7" w14:textId="77777777" w:rsidR="005B202E" w:rsidRPr="00340914" w:rsidRDefault="005B202E" w:rsidP="00E16AB1">
            <w:pPr>
              <w:pStyle w:val="TAC"/>
              <w:rPr>
                <w:rFonts w:cs="Arial"/>
              </w:rPr>
            </w:pPr>
            <w:r w:rsidRPr="00340914">
              <w:rPr>
                <w:rFonts w:cs="Arial"/>
              </w:rPr>
              <w:t>CW carrier</w:t>
            </w:r>
          </w:p>
        </w:tc>
      </w:tr>
      <w:tr w:rsidR="005B202E" w:rsidRPr="00340914" w14:paraId="09AC61D3" w14:textId="77777777" w:rsidTr="00E16AB1">
        <w:trPr>
          <w:jc w:val="center"/>
        </w:trPr>
        <w:tc>
          <w:tcPr>
            <w:tcW w:w="2460" w:type="dxa"/>
          </w:tcPr>
          <w:p w14:paraId="66BA2988"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0ED8354E" w14:textId="77777777" w:rsidR="005B202E" w:rsidRPr="00340914" w:rsidRDefault="005B202E" w:rsidP="00E16AB1">
            <w:pPr>
              <w:pStyle w:val="TAC"/>
              <w:rPr>
                <w:rFonts w:cs="Arial"/>
              </w:rPr>
            </w:pPr>
            <w:r w:rsidRPr="00340914">
              <w:rPr>
                <w:rFonts w:cs="Arial"/>
              </w:rPr>
              <w:t>875 – 885</w:t>
            </w:r>
          </w:p>
        </w:tc>
        <w:tc>
          <w:tcPr>
            <w:tcW w:w="1277" w:type="dxa"/>
            <w:vAlign w:val="center"/>
          </w:tcPr>
          <w:p w14:paraId="17819E3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29F9C9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481DCF" w14:textId="77777777" w:rsidR="005B202E" w:rsidRPr="00340914" w:rsidRDefault="005B202E" w:rsidP="00E16AB1">
            <w:pPr>
              <w:pStyle w:val="TAC"/>
              <w:rPr>
                <w:rFonts w:cs="Arial"/>
              </w:rPr>
            </w:pPr>
            <w:r w:rsidRPr="00340914">
              <w:rPr>
                <w:rFonts w:cs="Arial"/>
              </w:rPr>
              <w:t>CW carrier</w:t>
            </w:r>
          </w:p>
        </w:tc>
      </w:tr>
      <w:tr w:rsidR="005B202E" w:rsidRPr="00340914" w14:paraId="4FA90467" w14:textId="77777777" w:rsidTr="00E16AB1">
        <w:trPr>
          <w:jc w:val="center"/>
        </w:trPr>
        <w:tc>
          <w:tcPr>
            <w:tcW w:w="2460" w:type="dxa"/>
          </w:tcPr>
          <w:p w14:paraId="3531840A"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47A349CD" w14:textId="77777777" w:rsidR="005B202E" w:rsidRPr="00340914" w:rsidRDefault="005B202E" w:rsidP="00E16AB1">
            <w:pPr>
              <w:pStyle w:val="TAC"/>
              <w:rPr>
                <w:rFonts w:cs="Arial"/>
              </w:rPr>
            </w:pPr>
            <w:r w:rsidRPr="00340914">
              <w:rPr>
                <w:rFonts w:cs="Arial"/>
              </w:rPr>
              <w:t>2620 – 2690</w:t>
            </w:r>
          </w:p>
        </w:tc>
        <w:tc>
          <w:tcPr>
            <w:tcW w:w="1277" w:type="dxa"/>
            <w:vAlign w:val="center"/>
          </w:tcPr>
          <w:p w14:paraId="5E5312F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40B713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03ED07" w14:textId="77777777" w:rsidR="005B202E" w:rsidRPr="00340914" w:rsidRDefault="005B202E" w:rsidP="00E16AB1">
            <w:pPr>
              <w:pStyle w:val="TAC"/>
              <w:rPr>
                <w:rFonts w:cs="Arial"/>
              </w:rPr>
            </w:pPr>
            <w:r w:rsidRPr="00340914">
              <w:rPr>
                <w:rFonts w:cs="Arial"/>
              </w:rPr>
              <w:t>CW carrier</w:t>
            </w:r>
          </w:p>
        </w:tc>
      </w:tr>
      <w:tr w:rsidR="005B202E" w:rsidRPr="00340914" w14:paraId="2D724D0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21ABB9C"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769C217E" w14:textId="77777777" w:rsidR="005B202E" w:rsidRPr="00340914" w:rsidRDefault="005B202E"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EBDC61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65998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1BEBD56" w14:textId="77777777" w:rsidR="005B202E" w:rsidRPr="00340914" w:rsidRDefault="005B202E" w:rsidP="00E16AB1">
            <w:pPr>
              <w:pStyle w:val="TAC"/>
              <w:rPr>
                <w:rFonts w:cs="Arial"/>
              </w:rPr>
            </w:pPr>
            <w:r w:rsidRPr="00340914">
              <w:rPr>
                <w:rFonts w:cs="Arial"/>
              </w:rPr>
              <w:t>CW carrier</w:t>
            </w:r>
          </w:p>
        </w:tc>
      </w:tr>
      <w:tr w:rsidR="005B202E" w:rsidRPr="00340914" w14:paraId="3EC93C94" w14:textId="77777777" w:rsidTr="00E16AB1">
        <w:trPr>
          <w:jc w:val="center"/>
        </w:trPr>
        <w:tc>
          <w:tcPr>
            <w:tcW w:w="2460" w:type="dxa"/>
          </w:tcPr>
          <w:p w14:paraId="1502F080"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2CD10CE2" w14:textId="77777777" w:rsidR="005B202E" w:rsidRPr="00340914" w:rsidRDefault="005B202E" w:rsidP="00E16AB1">
            <w:pPr>
              <w:pStyle w:val="TAC"/>
              <w:rPr>
                <w:rFonts w:cs="Arial"/>
              </w:rPr>
            </w:pPr>
            <w:r w:rsidRPr="00340914">
              <w:rPr>
                <w:rFonts w:cs="Arial"/>
              </w:rPr>
              <w:t>1844.9 – 1879.9</w:t>
            </w:r>
          </w:p>
        </w:tc>
        <w:tc>
          <w:tcPr>
            <w:tcW w:w="1277" w:type="dxa"/>
            <w:vAlign w:val="center"/>
          </w:tcPr>
          <w:p w14:paraId="6AE7FE4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1131B9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697C5" w14:textId="77777777" w:rsidR="005B202E" w:rsidRPr="00340914" w:rsidRDefault="005B202E" w:rsidP="00E16AB1">
            <w:pPr>
              <w:pStyle w:val="TAC"/>
              <w:rPr>
                <w:rFonts w:cs="Arial"/>
              </w:rPr>
            </w:pPr>
            <w:r w:rsidRPr="00340914">
              <w:rPr>
                <w:rFonts w:cs="Arial"/>
              </w:rPr>
              <w:t>CW carrier</w:t>
            </w:r>
          </w:p>
        </w:tc>
      </w:tr>
      <w:tr w:rsidR="005B202E" w:rsidRPr="00340914" w14:paraId="765000E1" w14:textId="77777777" w:rsidTr="00E16AB1">
        <w:trPr>
          <w:jc w:val="center"/>
        </w:trPr>
        <w:tc>
          <w:tcPr>
            <w:tcW w:w="2460" w:type="dxa"/>
          </w:tcPr>
          <w:p w14:paraId="4925D5B4"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4B842F5C"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2919B58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A553B4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D0FB93" w14:textId="77777777" w:rsidR="005B202E" w:rsidRPr="00340914" w:rsidRDefault="005B202E" w:rsidP="00E16AB1">
            <w:pPr>
              <w:pStyle w:val="TAC"/>
              <w:rPr>
                <w:rFonts w:cs="Arial"/>
              </w:rPr>
            </w:pPr>
            <w:r w:rsidRPr="00340914">
              <w:rPr>
                <w:rFonts w:cs="Arial"/>
              </w:rPr>
              <w:t>CW carrier</w:t>
            </w:r>
          </w:p>
        </w:tc>
      </w:tr>
      <w:tr w:rsidR="005B202E" w:rsidRPr="00340914" w14:paraId="195C4636" w14:textId="77777777" w:rsidTr="00E16AB1">
        <w:trPr>
          <w:jc w:val="center"/>
        </w:trPr>
        <w:tc>
          <w:tcPr>
            <w:tcW w:w="2460" w:type="dxa"/>
          </w:tcPr>
          <w:p w14:paraId="763EA6B4"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5C8E480B" w14:textId="77777777" w:rsidR="005B202E" w:rsidRPr="00340914" w:rsidRDefault="005B202E" w:rsidP="00E16AB1">
            <w:pPr>
              <w:pStyle w:val="TAC"/>
              <w:rPr>
                <w:rFonts w:cs="Arial"/>
              </w:rPr>
            </w:pPr>
            <w:r w:rsidRPr="00340914">
              <w:rPr>
                <w:rFonts w:cs="Arial"/>
              </w:rPr>
              <w:t xml:space="preserve">1475.9 –1495.9 </w:t>
            </w:r>
          </w:p>
        </w:tc>
        <w:tc>
          <w:tcPr>
            <w:tcW w:w="1277" w:type="dxa"/>
            <w:vAlign w:val="center"/>
          </w:tcPr>
          <w:p w14:paraId="596EA33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477567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3BACAC" w14:textId="77777777" w:rsidR="005B202E" w:rsidRPr="00340914" w:rsidRDefault="005B202E" w:rsidP="00E16AB1">
            <w:pPr>
              <w:pStyle w:val="TAC"/>
              <w:rPr>
                <w:rFonts w:cs="Arial"/>
              </w:rPr>
            </w:pPr>
            <w:r w:rsidRPr="00340914">
              <w:rPr>
                <w:rFonts w:cs="Arial"/>
              </w:rPr>
              <w:t>CW carrier</w:t>
            </w:r>
          </w:p>
        </w:tc>
      </w:tr>
      <w:tr w:rsidR="005B202E" w:rsidRPr="00340914" w14:paraId="2B105882" w14:textId="77777777" w:rsidTr="00E16AB1">
        <w:trPr>
          <w:jc w:val="center"/>
        </w:trPr>
        <w:tc>
          <w:tcPr>
            <w:tcW w:w="2460" w:type="dxa"/>
          </w:tcPr>
          <w:p w14:paraId="03FE45AF"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4CC409AA" w14:textId="77777777" w:rsidR="005B202E" w:rsidRPr="00340914" w:rsidRDefault="005B202E" w:rsidP="00E16AB1">
            <w:pPr>
              <w:pStyle w:val="TAC"/>
              <w:rPr>
                <w:rFonts w:cs="Arial"/>
              </w:rPr>
            </w:pPr>
            <w:r w:rsidRPr="00340914">
              <w:rPr>
                <w:rFonts w:cs="Arial"/>
              </w:rPr>
              <w:t>729 - 746</w:t>
            </w:r>
          </w:p>
        </w:tc>
        <w:tc>
          <w:tcPr>
            <w:tcW w:w="1277" w:type="dxa"/>
            <w:vAlign w:val="center"/>
          </w:tcPr>
          <w:p w14:paraId="17B3965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F9BBB2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66E948" w14:textId="77777777" w:rsidR="005B202E" w:rsidRPr="00340914" w:rsidRDefault="005B202E" w:rsidP="00E16AB1">
            <w:pPr>
              <w:pStyle w:val="TAC"/>
              <w:rPr>
                <w:rFonts w:cs="Arial"/>
              </w:rPr>
            </w:pPr>
            <w:r w:rsidRPr="00340914">
              <w:rPr>
                <w:rFonts w:cs="Arial"/>
              </w:rPr>
              <w:t>CW carrier</w:t>
            </w:r>
          </w:p>
        </w:tc>
      </w:tr>
      <w:tr w:rsidR="005B202E" w:rsidRPr="00340914" w14:paraId="52C83EEF" w14:textId="77777777" w:rsidTr="00E16AB1">
        <w:trPr>
          <w:jc w:val="center"/>
        </w:trPr>
        <w:tc>
          <w:tcPr>
            <w:tcW w:w="2460" w:type="dxa"/>
          </w:tcPr>
          <w:p w14:paraId="2D2035B0"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47B87F32" w14:textId="77777777" w:rsidR="005B202E" w:rsidRPr="00340914" w:rsidRDefault="005B202E" w:rsidP="00E16AB1">
            <w:pPr>
              <w:pStyle w:val="TAC"/>
              <w:rPr>
                <w:rFonts w:cs="Arial"/>
              </w:rPr>
            </w:pPr>
            <w:r w:rsidRPr="00340914">
              <w:rPr>
                <w:rFonts w:cs="Arial"/>
              </w:rPr>
              <w:t>746 - 756</w:t>
            </w:r>
          </w:p>
        </w:tc>
        <w:tc>
          <w:tcPr>
            <w:tcW w:w="1277" w:type="dxa"/>
            <w:vAlign w:val="center"/>
          </w:tcPr>
          <w:p w14:paraId="0BF48E5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00545A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54E9574" w14:textId="77777777" w:rsidR="005B202E" w:rsidRPr="00340914" w:rsidRDefault="005B202E" w:rsidP="00E16AB1">
            <w:pPr>
              <w:pStyle w:val="TAC"/>
              <w:rPr>
                <w:rFonts w:cs="Arial"/>
              </w:rPr>
            </w:pPr>
            <w:r w:rsidRPr="00340914">
              <w:rPr>
                <w:rFonts w:cs="Arial"/>
              </w:rPr>
              <w:t>CW carrier</w:t>
            </w:r>
          </w:p>
        </w:tc>
      </w:tr>
      <w:tr w:rsidR="005B202E" w:rsidRPr="00340914" w14:paraId="13D60ED3" w14:textId="77777777" w:rsidTr="00E16AB1">
        <w:trPr>
          <w:jc w:val="center"/>
        </w:trPr>
        <w:tc>
          <w:tcPr>
            <w:tcW w:w="2460" w:type="dxa"/>
          </w:tcPr>
          <w:p w14:paraId="67232EB7"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4BC3FECB" w14:textId="77777777" w:rsidR="005B202E" w:rsidRPr="00340914" w:rsidRDefault="005B202E" w:rsidP="00E16AB1">
            <w:pPr>
              <w:pStyle w:val="TAC"/>
              <w:rPr>
                <w:rFonts w:cs="Arial"/>
              </w:rPr>
            </w:pPr>
            <w:r w:rsidRPr="00340914">
              <w:rPr>
                <w:rFonts w:cs="Arial"/>
              </w:rPr>
              <w:t>758 - 768</w:t>
            </w:r>
          </w:p>
        </w:tc>
        <w:tc>
          <w:tcPr>
            <w:tcW w:w="1277" w:type="dxa"/>
            <w:vAlign w:val="center"/>
          </w:tcPr>
          <w:p w14:paraId="39128332"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63FD9A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8D8FE5" w14:textId="77777777" w:rsidR="005B202E" w:rsidRPr="00340914" w:rsidRDefault="005B202E" w:rsidP="00E16AB1">
            <w:pPr>
              <w:pStyle w:val="TAC"/>
              <w:rPr>
                <w:rFonts w:cs="Arial"/>
              </w:rPr>
            </w:pPr>
            <w:r w:rsidRPr="00340914">
              <w:rPr>
                <w:rFonts w:cs="Arial"/>
              </w:rPr>
              <w:t>CW carrier</w:t>
            </w:r>
          </w:p>
        </w:tc>
      </w:tr>
      <w:tr w:rsidR="005B202E" w:rsidRPr="00340914" w14:paraId="74D617AB" w14:textId="77777777" w:rsidTr="00E16AB1">
        <w:trPr>
          <w:jc w:val="center"/>
        </w:trPr>
        <w:tc>
          <w:tcPr>
            <w:tcW w:w="2460" w:type="dxa"/>
          </w:tcPr>
          <w:p w14:paraId="160364D6" w14:textId="77777777" w:rsidR="005B202E" w:rsidRPr="00340914" w:rsidRDefault="005B202E" w:rsidP="00E16AB1">
            <w:pPr>
              <w:pStyle w:val="TAL"/>
              <w:rPr>
                <w:rFonts w:cs="Arial"/>
              </w:rPr>
            </w:pPr>
            <w:r w:rsidRPr="00340914">
              <w:rPr>
                <w:rFonts w:cs="v5.0.0"/>
              </w:rPr>
              <w:t>WA</w:t>
            </w:r>
            <w:r w:rsidRPr="00340914">
              <w:rPr>
                <w:rFonts w:cs="Arial"/>
              </w:rPr>
              <w:t xml:space="preserve"> E-UTRA Band 17</w:t>
            </w:r>
          </w:p>
        </w:tc>
        <w:tc>
          <w:tcPr>
            <w:tcW w:w="1611" w:type="dxa"/>
            <w:vAlign w:val="center"/>
          </w:tcPr>
          <w:p w14:paraId="1B40115A" w14:textId="77777777" w:rsidR="005B202E" w:rsidRPr="00340914" w:rsidRDefault="005B202E" w:rsidP="00E16AB1">
            <w:pPr>
              <w:pStyle w:val="TAC"/>
              <w:rPr>
                <w:rFonts w:cs="Arial"/>
              </w:rPr>
            </w:pPr>
            <w:r w:rsidRPr="00340914">
              <w:rPr>
                <w:rFonts w:cs="Arial"/>
              </w:rPr>
              <w:t>734 - 746</w:t>
            </w:r>
          </w:p>
        </w:tc>
        <w:tc>
          <w:tcPr>
            <w:tcW w:w="1277" w:type="dxa"/>
            <w:vAlign w:val="center"/>
          </w:tcPr>
          <w:p w14:paraId="03E67899"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BAD435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0FC9468" w14:textId="77777777" w:rsidR="005B202E" w:rsidRPr="00340914" w:rsidRDefault="005B202E" w:rsidP="00E16AB1">
            <w:pPr>
              <w:pStyle w:val="TAC"/>
              <w:rPr>
                <w:rFonts w:cs="Arial"/>
              </w:rPr>
            </w:pPr>
            <w:r w:rsidRPr="00340914">
              <w:rPr>
                <w:rFonts w:cs="Arial"/>
              </w:rPr>
              <w:t>CW carrier</w:t>
            </w:r>
          </w:p>
        </w:tc>
      </w:tr>
      <w:tr w:rsidR="005B202E" w:rsidRPr="00340914" w14:paraId="5270AF5B" w14:textId="77777777" w:rsidTr="00E16AB1">
        <w:trPr>
          <w:jc w:val="center"/>
        </w:trPr>
        <w:tc>
          <w:tcPr>
            <w:tcW w:w="2460" w:type="dxa"/>
          </w:tcPr>
          <w:p w14:paraId="5456FCAC" w14:textId="77777777" w:rsidR="005B202E" w:rsidRPr="00340914" w:rsidRDefault="005B202E" w:rsidP="00E16AB1">
            <w:pPr>
              <w:pStyle w:val="TAL"/>
              <w:rPr>
                <w:rFonts w:cs="Arial"/>
              </w:rPr>
            </w:pPr>
            <w:r w:rsidRPr="00340914">
              <w:rPr>
                <w:rFonts w:cs="v5.0.0"/>
              </w:rPr>
              <w:t>WA</w:t>
            </w:r>
            <w:r w:rsidRPr="00340914">
              <w:rPr>
                <w:rFonts w:cs="Arial"/>
              </w:rPr>
              <w:t xml:space="preserve"> E-UTRA Band 18</w:t>
            </w:r>
          </w:p>
        </w:tc>
        <w:tc>
          <w:tcPr>
            <w:tcW w:w="1611" w:type="dxa"/>
            <w:vAlign w:val="center"/>
          </w:tcPr>
          <w:p w14:paraId="28283A1D" w14:textId="77777777" w:rsidR="005B202E" w:rsidRPr="00340914" w:rsidRDefault="005B202E" w:rsidP="00E16AB1">
            <w:pPr>
              <w:pStyle w:val="TAC"/>
              <w:rPr>
                <w:rFonts w:cs="Arial"/>
              </w:rPr>
            </w:pPr>
            <w:r w:rsidRPr="00340914">
              <w:rPr>
                <w:rFonts w:cs="Arial"/>
              </w:rPr>
              <w:t>860 - 875</w:t>
            </w:r>
          </w:p>
        </w:tc>
        <w:tc>
          <w:tcPr>
            <w:tcW w:w="1277" w:type="dxa"/>
            <w:vAlign w:val="center"/>
          </w:tcPr>
          <w:p w14:paraId="2A4A2608"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9A1BCE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CD99688" w14:textId="77777777" w:rsidR="005B202E" w:rsidRPr="00340914" w:rsidRDefault="005B202E" w:rsidP="00E16AB1">
            <w:pPr>
              <w:pStyle w:val="TAC"/>
              <w:rPr>
                <w:rFonts w:cs="Arial"/>
              </w:rPr>
            </w:pPr>
            <w:r w:rsidRPr="00340914">
              <w:rPr>
                <w:rFonts w:cs="Arial"/>
              </w:rPr>
              <w:t>CW carrier</w:t>
            </w:r>
          </w:p>
        </w:tc>
      </w:tr>
      <w:tr w:rsidR="005B202E" w:rsidRPr="00340914" w14:paraId="4A631AE1" w14:textId="77777777" w:rsidTr="00E16AB1">
        <w:trPr>
          <w:jc w:val="center"/>
        </w:trPr>
        <w:tc>
          <w:tcPr>
            <w:tcW w:w="2460" w:type="dxa"/>
          </w:tcPr>
          <w:p w14:paraId="480408A1"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5DCBE8C5" w14:textId="77777777" w:rsidR="005B202E" w:rsidRPr="00340914" w:rsidRDefault="005B202E" w:rsidP="00E16AB1">
            <w:pPr>
              <w:pStyle w:val="TAC"/>
              <w:rPr>
                <w:rFonts w:cs="Arial"/>
              </w:rPr>
            </w:pPr>
            <w:r w:rsidRPr="00340914">
              <w:rPr>
                <w:rFonts w:cs="Arial"/>
              </w:rPr>
              <w:t>875 - 890</w:t>
            </w:r>
          </w:p>
        </w:tc>
        <w:tc>
          <w:tcPr>
            <w:tcW w:w="1277" w:type="dxa"/>
            <w:vAlign w:val="center"/>
          </w:tcPr>
          <w:p w14:paraId="72ADB71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D54D76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D938C2" w14:textId="77777777" w:rsidR="005B202E" w:rsidRPr="00340914" w:rsidRDefault="005B202E" w:rsidP="00E16AB1">
            <w:pPr>
              <w:pStyle w:val="TAC"/>
              <w:rPr>
                <w:rFonts w:cs="Arial"/>
              </w:rPr>
            </w:pPr>
            <w:r w:rsidRPr="00340914">
              <w:rPr>
                <w:rFonts w:cs="Arial"/>
              </w:rPr>
              <w:t>CW carrier</w:t>
            </w:r>
          </w:p>
        </w:tc>
      </w:tr>
      <w:tr w:rsidR="005B202E" w:rsidRPr="00340914" w14:paraId="41486EBE" w14:textId="77777777" w:rsidTr="00E16AB1">
        <w:trPr>
          <w:jc w:val="center"/>
        </w:trPr>
        <w:tc>
          <w:tcPr>
            <w:tcW w:w="2460" w:type="dxa"/>
          </w:tcPr>
          <w:p w14:paraId="570B109D"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5E893FEF" w14:textId="77777777" w:rsidR="005B202E" w:rsidRPr="00340914" w:rsidRDefault="005B202E" w:rsidP="00E16AB1">
            <w:pPr>
              <w:pStyle w:val="TAC"/>
              <w:rPr>
                <w:rFonts w:cs="Arial"/>
              </w:rPr>
            </w:pPr>
            <w:r w:rsidRPr="00340914">
              <w:rPr>
                <w:rFonts w:cs="Arial"/>
              </w:rPr>
              <w:t>791 - 821</w:t>
            </w:r>
          </w:p>
        </w:tc>
        <w:tc>
          <w:tcPr>
            <w:tcW w:w="1277" w:type="dxa"/>
            <w:vAlign w:val="center"/>
          </w:tcPr>
          <w:p w14:paraId="5266990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50A70C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C9528BB" w14:textId="77777777" w:rsidR="005B202E" w:rsidRPr="00340914" w:rsidRDefault="005B202E" w:rsidP="00E16AB1">
            <w:pPr>
              <w:pStyle w:val="TAC"/>
              <w:rPr>
                <w:rFonts w:cs="Arial"/>
              </w:rPr>
            </w:pPr>
            <w:r w:rsidRPr="00340914">
              <w:rPr>
                <w:rFonts w:cs="Arial"/>
              </w:rPr>
              <w:t>CW carrier</w:t>
            </w:r>
          </w:p>
        </w:tc>
      </w:tr>
      <w:tr w:rsidR="005B202E" w:rsidRPr="00340914" w14:paraId="489DD8F2" w14:textId="77777777" w:rsidTr="00E16AB1">
        <w:trPr>
          <w:jc w:val="center"/>
        </w:trPr>
        <w:tc>
          <w:tcPr>
            <w:tcW w:w="2460" w:type="dxa"/>
          </w:tcPr>
          <w:p w14:paraId="12CD3C94"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6699AD2A" w14:textId="77777777" w:rsidR="005B202E" w:rsidRPr="00340914" w:rsidRDefault="005B202E" w:rsidP="00E16AB1">
            <w:pPr>
              <w:pStyle w:val="TAC"/>
              <w:rPr>
                <w:rFonts w:cs="Arial"/>
              </w:rPr>
            </w:pPr>
            <w:r w:rsidRPr="00340914">
              <w:rPr>
                <w:rFonts w:cs="Arial"/>
              </w:rPr>
              <w:t>1495.9 – 1510.9</w:t>
            </w:r>
          </w:p>
        </w:tc>
        <w:tc>
          <w:tcPr>
            <w:tcW w:w="1277" w:type="dxa"/>
            <w:vAlign w:val="center"/>
          </w:tcPr>
          <w:p w14:paraId="3095155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25FEEA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53BD9C" w14:textId="77777777" w:rsidR="005B202E" w:rsidRPr="00340914" w:rsidRDefault="005B202E" w:rsidP="00E16AB1">
            <w:pPr>
              <w:pStyle w:val="TAC"/>
              <w:rPr>
                <w:rFonts w:cs="Arial"/>
              </w:rPr>
            </w:pPr>
            <w:r w:rsidRPr="00340914">
              <w:rPr>
                <w:rFonts w:cs="Arial"/>
              </w:rPr>
              <w:t>CW carrier</w:t>
            </w:r>
          </w:p>
        </w:tc>
      </w:tr>
      <w:tr w:rsidR="005B202E" w:rsidRPr="00340914" w14:paraId="47032405" w14:textId="77777777" w:rsidTr="00E16AB1">
        <w:trPr>
          <w:jc w:val="center"/>
        </w:trPr>
        <w:tc>
          <w:tcPr>
            <w:tcW w:w="2460" w:type="dxa"/>
          </w:tcPr>
          <w:p w14:paraId="6A989C7F"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7BB89324" w14:textId="77777777" w:rsidR="005B202E" w:rsidRPr="00340914" w:rsidRDefault="005B202E" w:rsidP="00E16AB1">
            <w:pPr>
              <w:pStyle w:val="TAC"/>
              <w:rPr>
                <w:rFonts w:cs="Arial"/>
              </w:rPr>
            </w:pPr>
            <w:r w:rsidRPr="00340914">
              <w:rPr>
                <w:rFonts w:cs="Arial"/>
              </w:rPr>
              <w:t>3510 – 3590</w:t>
            </w:r>
          </w:p>
        </w:tc>
        <w:tc>
          <w:tcPr>
            <w:tcW w:w="1277" w:type="dxa"/>
            <w:vAlign w:val="center"/>
          </w:tcPr>
          <w:p w14:paraId="72F1D891"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30E22B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55CF6C" w14:textId="77777777" w:rsidR="005B202E" w:rsidRPr="00340914" w:rsidRDefault="005B202E" w:rsidP="00E16AB1">
            <w:pPr>
              <w:pStyle w:val="TAC"/>
              <w:rPr>
                <w:rFonts w:cs="Arial"/>
              </w:rPr>
            </w:pPr>
            <w:r w:rsidRPr="00340914">
              <w:rPr>
                <w:rFonts w:cs="Arial"/>
              </w:rPr>
              <w:t>CW carrier</w:t>
            </w:r>
          </w:p>
        </w:tc>
      </w:tr>
      <w:tr w:rsidR="005B202E" w:rsidRPr="00340914" w14:paraId="40CD6498" w14:textId="77777777" w:rsidTr="00E16AB1">
        <w:trPr>
          <w:jc w:val="center"/>
        </w:trPr>
        <w:tc>
          <w:tcPr>
            <w:tcW w:w="2460" w:type="dxa"/>
          </w:tcPr>
          <w:p w14:paraId="5E89C016" w14:textId="77777777" w:rsidR="005B202E" w:rsidRPr="00340914" w:rsidRDefault="005B202E" w:rsidP="00E16AB1">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659AF7E3" w14:textId="77777777" w:rsidR="005B202E" w:rsidRPr="00340914" w:rsidRDefault="005B202E" w:rsidP="00E16AB1">
            <w:pPr>
              <w:pStyle w:val="TAC"/>
              <w:rPr>
                <w:rFonts w:cs="Arial"/>
              </w:rPr>
            </w:pPr>
            <w:r w:rsidRPr="00340914">
              <w:rPr>
                <w:rFonts w:cs="Arial"/>
              </w:rPr>
              <w:t>1525 – 1559</w:t>
            </w:r>
          </w:p>
        </w:tc>
        <w:tc>
          <w:tcPr>
            <w:tcW w:w="1277" w:type="dxa"/>
            <w:vAlign w:val="center"/>
          </w:tcPr>
          <w:p w14:paraId="0524AEE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B55F1C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B28A1A0" w14:textId="77777777" w:rsidR="005B202E" w:rsidRPr="00340914" w:rsidRDefault="005B202E" w:rsidP="00E16AB1">
            <w:pPr>
              <w:pStyle w:val="TAC"/>
              <w:rPr>
                <w:rFonts w:cs="Arial"/>
              </w:rPr>
            </w:pPr>
            <w:r w:rsidRPr="00340914">
              <w:rPr>
                <w:rFonts w:cs="Arial"/>
              </w:rPr>
              <w:t>CW carrier</w:t>
            </w:r>
          </w:p>
        </w:tc>
      </w:tr>
      <w:tr w:rsidR="005B202E" w:rsidRPr="00340914" w14:paraId="2D3848D6" w14:textId="77777777" w:rsidTr="00E16AB1">
        <w:trPr>
          <w:jc w:val="center"/>
        </w:trPr>
        <w:tc>
          <w:tcPr>
            <w:tcW w:w="2460" w:type="dxa"/>
          </w:tcPr>
          <w:p w14:paraId="22990385"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328D929" w14:textId="77777777" w:rsidR="005B202E" w:rsidRPr="00340914" w:rsidRDefault="005B202E" w:rsidP="00E16AB1">
            <w:pPr>
              <w:pStyle w:val="TAC"/>
              <w:rPr>
                <w:rFonts w:cs="Arial"/>
              </w:rPr>
            </w:pPr>
            <w:r w:rsidRPr="00340914">
              <w:rPr>
                <w:rFonts w:cs="Arial"/>
              </w:rPr>
              <w:t>1930 – 1995</w:t>
            </w:r>
          </w:p>
        </w:tc>
        <w:tc>
          <w:tcPr>
            <w:tcW w:w="1277" w:type="dxa"/>
            <w:vAlign w:val="center"/>
          </w:tcPr>
          <w:p w14:paraId="311FDD8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E83340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6FC728" w14:textId="77777777" w:rsidR="005B202E" w:rsidRPr="00340914" w:rsidRDefault="005B202E" w:rsidP="00E16AB1">
            <w:pPr>
              <w:pStyle w:val="TAC"/>
              <w:rPr>
                <w:rFonts w:cs="Arial"/>
              </w:rPr>
            </w:pPr>
            <w:r w:rsidRPr="00340914">
              <w:rPr>
                <w:rFonts w:cs="Arial"/>
              </w:rPr>
              <w:t>CW carrier</w:t>
            </w:r>
          </w:p>
        </w:tc>
      </w:tr>
      <w:tr w:rsidR="005B202E" w:rsidRPr="00340914" w14:paraId="74543CA8" w14:textId="77777777" w:rsidTr="00E16AB1">
        <w:trPr>
          <w:jc w:val="center"/>
        </w:trPr>
        <w:tc>
          <w:tcPr>
            <w:tcW w:w="2460" w:type="dxa"/>
          </w:tcPr>
          <w:p w14:paraId="634F0498"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697026AA" w14:textId="77777777" w:rsidR="005B202E" w:rsidRPr="00340914" w:rsidRDefault="005B202E" w:rsidP="00E16AB1">
            <w:pPr>
              <w:pStyle w:val="TAC"/>
              <w:rPr>
                <w:rFonts w:cs="Arial"/>
              </w:rPr>
            </w:pPr>
            <w:r w:rsidRPr="00340914">
              <w:rPr>
                <w:rFonts w:cs="Arial"/>
                <w:lang w:val="sv-SE"/>
              </w:rPr>
              <w:t>859 – 894</w:t>
            </w:r>
          </w:p>
        </w:tc>
        <w:tc>
          <w:tcPr>
            <w:tcW w:w="1277" w:type="dxa"/>
            <w:vAlign w:val="center"/>
          </w:tcPr>
          <w:p w14:paraId="0E8833BC" w14:textId="77777777" w:rsidR="005B202E" w:rsidRPr="00340914" w:rsidRDefault="005B202E" w:rsidP="00E16AB1">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1A355CF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3BFC8C" w14:textId="77777777" w:rsidR="005B202E" w:rsidRPr="00340914" w:rsidRDefault="005B202E" w:rsidP="00E16AB1">
            <w:pPr>
              <w:pStyle w:val="TAC"/>
              <w:rPr>
                <w:rFonts w:cs="Arial"/>
              </w:rPr>
            </w:pPr>
            <w:r w:rsidRPr="00340914">
              <w:rPr>
                <w:rFonts w:cs="Arial"/>
              </w:rPr>
              <w:t>CW carrier</w:t>
            </w:r>
          </w:p>
        </w:tc>
      </w:tr>
      <w:tr w:rsidR="005B202E" w:rsidRPr="00340914" w14:paraId="3C4796AC" w14:textId="77777777" w:rsidTr="00E16AB1">
        <w:trPr>
          <w:jc w:val="center"/>
        </w:trPr>
        <w:tc>
          <w:tcPr>
            <w:tcW w:w="2460" w:type="dxa"/>
          </w:tcPr>
          <w:p w14:paraId="5EA7E2E7" w14:textId="77777777" w:rsidR="005B202E" w:rsidRPr="00340914" w:rsidRDefault="005B202E" w:rsidP="00E16AB1">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69B8AB15" w14:textId="77777777" w:rsidR="005B202E" w:rsidRPr="00340914" w:rsidRDefault="005B202E" w:rsidP="00E16AB1">
            <w:pPr>
              <w:pStyle w:val="TAC"/>
              <w:rPr>
                <w:rFonts w:cs="Arial"/>
                <w:lang w:val="sv-SE"/>
              </w:rPr>
            </w:pPr>
            <w:r w:rsidRPr="00340914">
              <w:rPr>
                <w:rFonts w:cs="Arial"/>
              </w:rPr>
              <w:t>852 - 869</w:t>
            </w:r>
          </w:p>
        </w:tc>
        <w:tc>
          <w:tcPr>
            <w:tcW w:w="1277" w:type="dxa"/>
            <w:vAlign w:val="center"/>
          </w:tcPr>
          <w:p w14:paraId="6C88256F" w14:textId="77777777" w:rsidR="005B202E" w:rsidRPr="00340914" w:rsidRDefault="005B202E"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3E11073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E4F8900" w14:textId="77777777" w:rsidR="005B202E" w:rsidRPr="00340914" w:rsidRDefault="005B202E" w:rsidP="00E16AB1">
            <w:pPr>
              <w:pStyle w:val="TAC"/>
              <w:rPr>
                <w:rFonts w:cs="Arial"/>
              </w:rPr>
            </w:pPr>
            <w:r w:rsidRPr="00340914">
              <w:rPr>
                <w:rFonts w:cs="Arial"/>
              </w:rPr>
              <w:t>CW carrier</w:t>
            </w:r>
          </w:p>
        </w:tc>
      </w:tr>
      <w:tr w:rsidR="005B202E" w:rsidRPr="00340914" w14:paraId="31BD6A68" w14:textId="77777777" w:rsidTr="00E16AB1">
        <w:trPr>
          <w:jc w:val="center"/>
        </w:trPr>
        <w:tc>
          <w:tcPr>
            <w:tcW w:w="2460" w:type="dxa"/>
          </w:tcPr>
          <w:p w14:paraId="216C1DE0" w14:textId="77777777" w:rsidR="005B202E" w:rsidRPr="00340914" w:rsidRDefault="005B202E" w:rsidP="00E16AB1">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4BC2E89A" w14:textId="77777777" w:rsidR="005B202E" w:rsidRPr="00340914" w:rsidRDefault="005B202E"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F6227B3" w14:textId="77777777" w:rsidR="005B202E" w:rsidRPr="00340914" w:rsidRDefault="005B202E" w:rsidP="00E16AB1">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4399CA0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DE7693E" w14:textId="77777777" w:rsidR="005B202E" w:rsidRPr="00340914" w:rsidRDefault="005B202E" w:rsidP="00E16AB1">
            <w:pPr>
              <w:pStyle w:val="TAC"/>
              <w:rPr>
                <w:rFonts w:cs="Arial"/>
              </w:rPr>
            </w:pPr>
            <w:r w:rsidRPr="00340914">
              <w:rPr>
                <w:rFonts w:cs="Arial"/>
              </w:rPr>
              <w:t>CW carrier</w:t>
            </w:r>
          </w:p>
        </w:tc>
      </w:tr>
      <w:tr w:rsidR="005B202E" w:rsidRPr="00340914" w14:paraId="12FAC672"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AA7ED6D" w14:textId="77777777" w:rsidR="005B202E" w:rsidRPr="00340914" w:rsidRDefault="005B202E" w:rsidP="00E16AB1">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274C39AD" w14:textId="77777777" w:rsidR="005B202E" w:rsidRPr="00340914" w:rsidRDefault="005B202E" w:rsidP="00E16AB1">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324D7BD6"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194A05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DD86DD8" w14:textId="77777777" w:rsidR="005B202E" w:rsidRPr="00340914" w:rsidRDefault="005B202E" w:rsidP="00E16AB1">
            <w:pPr>
              <w:pStyle w:val="TAC"/>
              <w:rPr>
                <w:rFonts w:cs="Arial"/>
              </w:rPr>
            </w:pPr>
            <w:r w:rsidRPr="00340914">
              <w:rPr>
                <w:rFonts w:cs="Arial"/>
              </w:rPr>
              <w:t>CW carrier</w:t>
            </w:r>
          </w:p>
        </w:tc>
      </w:tr>
      <w:tr w:rsidR="005B202E" w:rsidRPr="00340914" w14:paraId="4BABE990" w14:textId="77777777" w:rsidTr="00E16AB1">
        <w:trPr>
          <w:jc w:val="center"/>
        </w:trPr>
        <w:tc>
          <w:tcPr>
            <w:tcW w:w="2460" w:type="dxa"/>
          </w:tcPr>
          <w:p w14:paraId="399BC820" w14:textId="77777777" w:rsidR="005B202E" w:rsidRPr="00340914" w:rsidRDefault="005B202E" w:rsidP="00E16AB1">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28593CC2" w14:textId="77777777" w:rsidR="005B202E" w:rsidRPr="00340914" w:rsidRDefault="005B202E"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27C9CBF" w14:textId="77777777" w:rsidR="005B202E" w:rsidRPr="00340914" w:rsidRDefault="005B202E" w:rsidP="00E16AB1">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0195FCB2" w14:textId="77777777" w:rsidR="005B202E" w:rsidRPr="00340914" w:rsidRDefault="005B202E"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720BD9B5" w14:textId="77777777" w:rsidR="005B202E" w:rsidRPr="00340914" w:rsidRDefault="005B202E" w:rsidP="00E16AB1">
            <w:pPr>
              <w:keepNext/>
              <w:keepLines/>
              <w:spacing w:after="0"/>
              <w:jc w:val="center"/>
              <w:rPr>
                <w:rFonts w:ascii="Arial" w:hAnsi="Arial"/>
                <w:sz w:val="18"/>
              </w:rPr>
            </w:pPr>
            <w:r w:rsidRPr="00340914">
              <w:rPr>
                <w:rFonts w:ascii="Arial" w:hAnsi="Arial"/>
                <w:sz w:val="18"/>
              </w:rPr>
              <w:t>CW carrier</w:t>
            </w:r>
          </w:p>
        </w:tc>
      </w:tr>
      <w:tr w:rsidR="005B202E" w:rsidRPr="00340914" w14:paraId="4739777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1D2C06DE" w14:textId="77777777" w:rsidR="005B202E" w:rsidRPr="00340914" w:rsidRDefault="005B202E" w:rsidP="00E16AB1">
            <w:pPr>
              <w:pStyle w:val="TAL"/>
              <w:rPr>
                <w:rFonts w:cs="v5.0.0"/>
                <w:lang w:eastAsia="zh-CN"/>
              </w:rPr>
            </w:pPr>
            <w:r w:rsidRPr="00340914">
              <w:rPr>
                <w:rFonts w:cs="v5.0.0"/>
              </w:rPr>
              <w:t xml:space="preserve">WA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3D10260D" w14:textId="77777777" w:rsidR="005B202E" w:rsidRPr="00340914" w:rsidRDefault="005B202E" w:rsidP="00E16AB1">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F908B6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741B21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E5AAA07" w14:textId="77777777" w:rsidR="005B202E" w:rsidRPr="00340914" w:rsidRDefault="005B202E" w:rsidP="00E16AB1">
            <w:pPr>
              <w:pStyle w:val="TAC"/>
              <w:rPr>
                <w:rFonts w:cs="Arial"/>
              </w:rPr>
            </w:pPr>
            <w:r w:rsidRPr="00340914">
              <w:rPr>
                <w:rFonts w:cs="Arial"/>
              </w:rPr>
              <w:t>CW carrier</w:t>
            </w:r>
          </w:p>
        </w:tc>
      </w:tr>
      <w:tr w:rsidR="005B202E" w:rsidRPr="00340914" w14:paraId="56B0F16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02A87DBA" w14:textId="77777777" w:rsidR="005B202E" w:rsidRPr="00ED510D" w:rsidRDefault="005B202E" w:rsidP="00E16AB1">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4EC0138" w14:textId="77777777" w:rsidR="005B202E" w:rsidRPr="00340914" w:rsidRDefault="005B202E" w:rsidP="00E16AB1">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CF7811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E20EFC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09A9E1F" w14:textId="77777777" w:rsidR="005B202E" w:rsidRPr="00340914" w:rsidRDefault="005B202E" w:rsidP="00E16AB1">
            <w:pPr>
              <w:pStyle w:val="TAC"/>
              <w:rPr>
                <w:rFonts w:cs="Arial"/>
              </w:rPr>
            </w:pPr>
            <w:r w:rsidRPr="00340914">
              <w:rPr>
                <w:rFonts w:cs="Arial"/>
              </w:rPr>
              <w:t>CW carrier</w:t>
            </w:r>
          </w:p>
        </w:tc>
      </w:tr>
      <w:tr w:rsidR="005B202E" w:rsidRPr="00340914" w14:paraId="750BA143" w14:textId="77777777" w:rsidTr="00E16AB1">
        <w:trPr>
          <w:jc w:val="center"/>
        </w:trPr>
        <w:tc>
          <w:tcPr>
            <w:tcW w:w="2460" w:type="dxa"/>
          </w:tcPr>
          <w:p w14:paraId="5D2952E8" w14:textId="77777777" w:rsidR="005B202E" w:rsidRPr="00340914" w:rsidRDefault="005B202E" w:rsidP="00E16AB1">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155E765C" w14:textId="77777777" w:rsidR="005B202E" w:rsidRPr="00340914" w:rsidRDefault="005B202E" w:rsidP="00E16AB1">
            <w:pPr>
              <w:pStyle w:val="TAC"/>
              <w:rPr>
                <w:rFonts w:cs="Arial"/>
              </w:rPr>
            </w:pPr>
            <w:r w:rsidRPr="00340914">
              <w:rPr>
                <w:rFonts w:cs="Arial"/>
              </w:rPr>
              <w:t>1900-1920</w:t>
            </w:r>
          </w:p>
        </w:tc>
        <w:tc>
          <w:tcPr>
            <w:tcW w:w="1277" w:type="dxa"/>
            <w:vAlign w:val="center"/>
          </w:tcPr>
          <w:p w14:paraId="63EF665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236C77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8E02BB" w14:textId="77777777" w:rsidR="005B202E" w:rsidRPr="00340914" w:rsidRDefault="005B202E" w:rsidP="00E16AB1">
            <w:pPr>
              <w:pStyle w:val="TAC"/>
              <w:rPr>
                <w:rFonts w:cs="Arial"/>
              </w:rPr>
            </w:pPr>
            <w:r w:rsidRPr="00340914">
              <w:rPr>
                <w:rFonts w:cs="Arial"/>
              </w:rPr>
              <w:t>CW carrier</w:t>
            </w:r>
          </w:p>
        </w:tc>
      </w:tr>
      <w:tr w:rsidR="005B202E" w:rsidRPr="00340914" w14:paraId="30B05E7E" w14:textId="77777777" w:rsidTr="00E16AB1">
        <w:trPr>
          <w:jc w:val="center"/>
        </w:trPr>
        <w:tc>
          <w:tcPr>
            <w:tcW w:w="2460" w:type="dxa"/>
          </w:tcPr>
          <w:p w14:paraId="5A3685AB" w14:textId="77777777" w:rsidR="005B202E" w:rsidRPr="00340914" w:rsidRDefault="005B202E" w:rsidP="00E16AB1">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78B2D48C" w14:textId="77777777" w:rsidR="005B202E" w:rsidRPr="00340914" w:rsidRDefault="005B202E" w:rsidP="00E16AB1">
            <w:pPr>
              <w:pStyle w:val="TAC"/>
              <w:rPr>
                <w:rFonts w:cs="Arial"/>
              </w:rPr>
            </w:pPr>
            <w:r w:rsidRPr="00340914">
              <w:rPr>
                <w:rFonts w:cs="Arial"/>
              </w:rPr>
              <w:t>2010-2025</w:t>
            </w:r>
          </w:p>
        </w:tc>
        <w:tc>
          <w:tcPr>
            <w:tcW w:w="1277" w:type="dxa"/>
            <w:vAlign w:val="center"/>
          </w:tcPr>
          <w:p w14:paraId="7F91007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8CC782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2B3C2D" w14:textId="77777777" w:rsidR="005B202E" w:rsidRPr="00340914" w:rsidRDefault="005B202E" w:rsidP="00E16AB1">
            <w:pPr>
              <w:pStyle w:val="TAC"/>
              <w:rPr>
                <w:rFonts w:cs="Arial"/>
              </w:rPr>
            </w:pPr>
            <w:r w:rsidRPr="00340914">
              <w:rPr>
                <w:rFonts w:cs="Arial"/>
              </w:rPr>
              <w:t>CW carrier</w:t>
            </w:r>
          </w:p>
        </w:tc>
      </w:tr>
      <w:tr w:rsidR="005B202E" w:rsidRPr="00340914" w14:paraId="4D4F966D" w14:textId="77777777" w:rsidTr="00E16AB1">
        <w:trPr>
          <w:jc w:val="center"/>
        </w:trPr>
        <w:tc>
          <w:tcPr>
            <w:tcW w:w="2460" w:type="dxa"/>
          </w:tcPr>
          <w:p w14:paraId="7925E0EF"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3D3336DF" w14:textId="77777777" w:rsidR="005B202E" w:rsidRPr="00340914" w:rsidRDefault="005B202E" w:rsidP="00E16AB1">
            <w:pPr>
              <w:pStyle w:val="TAC"/>
              <w:rPr>
                <w:rFonts w:cs="Arial"/>
              </w:rPr>
            </w:pPr>
            <w:r w:rsidRPr="00340914">
              <w:rPr>
                <w:rFonts w:cs="Arial"/>
              </w:rPr>
              <w:t>1850-1910</w:t>
            </w:r>
          </w:p>
          <w:p w14:paraId="70CCE133" w14:textId="77777777" w:rsidR="005B202E" w:rsidRPr="00340914" w:rsidRDefault="005B202E" w:rsidP="00E16AB1">
            <w:pPr>
              <w:pStyle w:val="TAC"/>
              <w:rPr>
                <w:rFonts w:cs="Arial"/>
              </w:rPr>
            </w:pPr>
          </w:p>
        </w:tc>
        <w:tc>
          <w:tcPr>
            <w:tcW w:w="1277" w:type="dxa"/>
            <w:vAlign w:val="center"/>
          </w:tcPr>
          <w:p w14:paraId="7EE859B5"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C6827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87157A" w14:textId="77777777" w:rsidR="005B202E" w:rsidRPr="00340914" w:rsidRDefault="005B202E" w:rsidP="00E16AB1">
            <w:pPr>
              <w:pStyle w:val="TAC"/>
              <w:rPr>
                <w:rFonts w:cs="Arial"/>
              </w:rPr>
            </w:pPr>
            <w:r w:rsidRPr="00340914">
              <w:rPr>
                <w:rFonts w:cs="Arial"/>
              </w:rPr>
              <w:t>CW carrier</w:t>
            </w:r>
          </w:p>
        </w:tc>
      </w:tr>
      <w:tr w:rsidR="005B202E" w:rsidRPr="00340914" w14:paraId="2F4E5952" w14:textId="77777777" w:rsidTr="00E16AB1">
        <w:trPr>
          <w:jc w:val="center"/>
        </w:trPr>
        <w:tc>
          <w:tcPr>
            <w:tcW w:w="2460" w:type="dxa"/>
          </w:tcPr>
          <w:p w14:paraId="014ABAC7"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2AEC1C57" w14:textId="77777777" w:rsidR="005B202E" w:rsidRPr="00340914" w:rsidRDefault="005B202E" w:rsidP="00E16AB1">
            <w:pPr>
              <w:pStyle w:val="TAC"/>
              <w:rPr>
                <w:rFonts w:cs="Arial"/>
              </w:rPr>
            </w:pPr>
            <w:r w:rsidRPr="00340914">
              <w:rPr>
                <w:rFonts w:cs="Arial"/>
              </w:rPr>
              <w:t>1930-1990</w:t>
            </w:r>
          </w:p>
        </w:tc>
        <w:tc>
          <w:tcPr>
            <w:tcW w:w="1277" w:type="dxa"/>
            <w:vAlign w:val="center"/>
          </w:tcPr>
          <w:p w14:paraId="3F080A5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281EE6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A2F2EE" w14:textId="77777777" w:rsidR="005B202E" w:rsidRPr="00340914" w:rsidRDefault="005B202E" w:rsidP="00E16AB1">
            <w:pPr>
              <w:pStyle w:val="TAC"/>
              <w:rPr>
                <w:rFonts w:cs="Arial"/>
              </w:rPr>
            </w:pPr>
            <w:r w:rsidRPr="00340914">
              <w:rPr>
                <w:rFonts w:cs="Arial"/>
              </w:rPr>
              <w:t>CW carrier</w:t>
            </w:r>
          </w:p>
        </w:tc>
      </w:tr>
      <w:tr w:rsidR="005B202E" w:rsidRPr="00340914" w14:paraId="12B582B9" w14:textId="77777777" w:rsidTr="00E16AB1">
        <w:trPr>
          <w:jc w:val="center"/>
        </w:trPr>
        <w:tc>
          <w:tcPr>
            <w:tcW w:w="2460" w:type="dxa"/>
          </w:tcPr>
          <w:p w14:paraId="6BC575DA"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11472EF3" w14:textId="77777777" w:rsidR="005B202E" w:rsidRPr="00340914" w:rsidRDefault="005B202E" w:rsidP="00E16AB1">
            <w:pPr>
              <w:pStyle w:val="TAC"/>
              <w:rPr>
                <w:rFonts w:cs="Arial"/>
              </w:rPr>
            </w:pPr>
            <w:r w:rsidRPr="00340914">
              <w:rPr>
                <w:rFonts w:cs="Arial"/>
              </w:rPr>
              <w:t>1910-1930</w:t>
            </w:r>
          </w:p>
        </w:tc>
        <w:tc>
          <w:tcPr>
            <w:tcW w:w="1277" w:type="dxa"/>
            <w:vAlign w:val="center"/>
          </w:tcPr>
          <w:p w14:paraId="72E0D26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5F4A71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BBDA62" w14:textId="77777777" w:rsidR="005B202E" w:rsidRPr="00340914" w:rsidRDefault="005B202E" w:rsidP="00E16AB1">
            <w:pPr>
              <w:pStyle w:val="TAC"/>
              <w:rPr>
                <w:rFonts w:cs="Arial"/>
              </w:rPr>
            </w:pPr>
            <w:r w:rsidRPr="00340914">
              <w:rPr>
                <w:rFonts w:cs="Arial"/>
              </w:rPr>
              <w:t>CW carrier</w:t>
            </w:r>
          </w:p>
        </w:tc>
      </w:tr>
      <w:tr w:rsidR="005B202E" w:rsidRPr="00340914" w14:paraId="2136F15C" w14:textId="77777777" w:rsidTr="00E16AB1">
        <w:trPr>
          <w:jc w:val="center"/>
        </w:trPr>
        <w:tc>
          <w:tcPr>
            <w:tcW w:w="2460" w:type="dxa"/>
          </w:tcPr>
          <w:p w14:paraId="5864B19F"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29FF065E" w14:textId="77777777" w:rsidR="005B202E" w:rsidRPr="00340914" w:rsidRDefault="005B202E" w:rsidP="00E16AB1">
            <w:pPr>
              <w:pStyle w:val="TAC"/>
              <w:rPr>
                <w:rFonts w:cs="Arial"/>
              </w:rPr>
            </w:pPr>
            <w:r w:rsidRPr="00340914">
              <w:rPr>
                <w:rFonts w:cs="Arial"/>
              </w:rPr>
              <w:t>2570-2620</w:t>
            </w:r>
          </w:p>
        </w:tc>
        <w:tc>
          <w:tcPr>
            <w:tcW w:w="1277" w:type="dxa"/>
            <w:vAlign w:val="center"/>
          </w:tcPr>
          <w:p w14:paraId="37A4035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A1FF2A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ABA072" w14:textId="77777777" w:rsidR="005B202E" w:rsidRPr="00340914" w:rsidRDefault="005B202E" w:rsidP="00E16AB1">
            <w:pPr>
              <w:pStyle w:val="TAC"/>
              <w:rPr>
                <w:rFonts w:cs="Arial"/>
              </w:rPr>
            </w:pPr>
            <w:r w:rsidRPr="00340914">
              <w:rPr>
                <w:rFonts w:cs="Arial"/>
              </w:rPr>
              <w:t>CW carrier</w:t>
            </w:r>
          </w:p>
        </w:tc>
      </w:tr>
      <w:tr w:rsidR="005B202E" w:rsidRPr="00340914" w14:paraId="0A05D7F8" w14:textId="77777777" w:rsidTr="00E16AB1">
        <w:trPr>
          <w:jc w:val="center"/>
        </w:trPr>
        <w:tc>
          <w:tcPr>
            <w:tcW w:w="2460" w:type="dxa"/>
          </w:tcPr>
          <w:p w14:paraId="53D615E3"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57127989" w14:textId="77777777" w:rsidR="005B202E" w:rsidRPr="00340914" w:rsidRDefault="005B202E" w:rsidP="00E16AB1">
            <w:pPr>
              <w:pStyle w:val="TAC"/>
              <w:rPr>
                <w:rFonts w:cs="Arial"/>
              </w:rPr>
            </w:pPr>
            <w:r w:rsidRPr="00340914">
              <w:rPr>
                <w:rFonts w:cs="Arial"/>
              </w:rPr>
              <w:t>1880-1920</w:t>
            </w:r>
          </w:p>
        </w:tc>
        <w:tc>
          <w:tcPr>
            <w:tcW w:w="1277" w:type="dxa"/>
            <w:vAlign w:val="center"/>
          </w:tcPr>
          <w:p w14:paraId="7ACD4EF6"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15B3D8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4548883" w14:textId="77777777" w:rsidR="005B202E" w:rsidRPr="00340914" w:rsidRDefault="005B202E" w:rsidP="00E16AB1">
            <w:pPr>
              <w:pStyle w:val="TAC"/>
              <w:rPr>
                <w:rFonts w:cs="Arial"/>
              </w:rPr>
            </w:pPr>
            <w:r w:rsidRPr="00340914">
              <w:rPr>
                <w:rFonts w:cs="Arial"/>
              </w:rPr>
              <w:t>CW carrier</w:t>
            </w:r>
          </w:p>
        </w:tc>
      </w:tr>
      <w:tr w:rsidR="005B202E" w:rsidRPr="00340914" w14:paraId="1E353040" w14:textId="77777777" w:rsidTr="00E16AB1">
        <w:trPr>
          <w:jc w:val="center"/>
        </w:trPr>
        <w:tc>
          <w:tcPr>
            <w:tcW w:w="2460" w:type="dxa"/>
          </w:tcPr>
          <w:p w14:paraId="1D3AF86C" w14:textId="77777777" w:rsidR="005B202E" w:rsidRPr="00340914" w:rsidRDefault="005B202E" w:rsidP="00E16AB1">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A590AF7" w14:textId="77777777" w:rsidR="005B202E" w:rsidRPr="00340914" w:rsidRDefault="005B202E" w:rsidP="00E16AB1">
            <w:pPr>
              <w:pStyle w:val="TAC"/>
              <w:rPr>
                <w:rFonts w:cs="Arial"/>
              </w:rPr>
            </w:pPr>
            <w:r w:rsidRPr="00340914">
              <w:rPr>
                <w:rFonts w:cs="Arial"/>
              </w:rPr>
              <w:t>2300-2400</w:t>
            </w:r>
          </w:p>
        </w:tc>
        <w:tc>
          <w:tcPr>
            <w:tcW w:w="1277" w:type="dxa"/>
            <w:vAlign w:val="center"/>
          </w:tcPr>
          <w:p w14:paraId="4506ADB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2C43861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7D2D07" w14:textId="77777777" w:rsidR="005B202E" w:rsidRPr="00340914" w:rsidRDefault="005B202E" w:rsidP="00E16AB1">
            <w:pPr>
              <w:pStyle w:val="TAC"/>
              <w:rPr>
                <w:rFonts w:cs="Arial"/>
              </w:rPr>
            </w:pPr>
            <w:r w:rsidRPr="00340914">
              <w:rPr>
                <w:rFonts w:cs="Arial"/>
              </w:rPr>
              <w:t>CW carrier</w:t>
            </w:r>
          </w:p>
        </w:tc>
      </w:tr>
      <w:tr w:rsidR="005B202E" w:rsidRPr="00340914" w14:paraId="4D5C89D1" w14:textId="77777777" w:rsidTr="00E16AB1">
        <w:trPr>
          <w:jc w:val="center"/>
        </w:trPr>
        <w:tc>
          <w:tcPr>
            <w:tcW w:w="2460" w:type="dxa"/>
          </w:tcPr>
          <w:p w14:paraId="7988BE65" w14:textId="77777777" w:rsidR="005B202E" w:rsidRPr="00340914" w:rsidRDefault="005B202E" w:rsidP="00E16AB1">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0DFD1CE9" w14:textId="77777777" w:rsidR="005B202E" w:rsidRPr="00340914" w:rsidRDefault="005B202E" w:rsidP="00E16AB1">
            <w:pPr>
              <w:pStyle w:val="TAC"/>
              <w:rPr>
                <w:rFonts w:cs="Arial"/>
              </w:rPr>
            </w:pPr>
            <w:r w:rsidRPr="00340914">
              <w:rPr>
                <w:rFonts w:cs="Arial"/>
              </w:rPr>
              <w:t>2496 - 2690</w:t>
            </w:r>
          </w:p>
        </w:tc>
        <w:tc>
          <w:tcPr>
            <w:tcW w:w="1277" w:type="dxa"/>
            <w:vAlign w:val="center"/>
          </w:tcPr>
          <w:p w14:paraId="424ABFA1"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8A66B0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3653986" w14:textId="77777777" w:rsidR="005B202E" w:rsidRPr="00340914" w:rsidRDefault="005B202E" w:rsidP="00E16AB1">
            <w:pPr>
              <w:pStyle w:val="TAC"/>
              <w:rPr>
                <w:rFonts w:cs="Arial"/>
              </w:rPr>
            </w:pPr>
            <w:r w:rsidRPr="00340914">
              <w:rPr>
                <w:rFonts w:cs="Arial"/>
              </w:rPr>
              <w:t>CW carrier</w:t>
            </w:r>
          </w:p>
        </w:tc>
      </w:tr>
      <w:tr w:rsidR="005B202E" w:rsidRPr="00340914" w14:paraId="0C9F3BAA" w14:textId="77777777" w:rsidTr="00E16AB1">
        <w:trPr>
          <w:jc w:val="center"/>
        </w:trPr>
        <w:tc>
          <w:tcPr>
            <w:tcW w:w="2460" w:type="dxa"/>
          </w:tcPr>
          <w:p w14:paraId="72200358" w14:textId="77777777" w:rsidR="005B202E" w:rsidRPr="00340914" w:rsidRDefault="005B202E" w:rsidP="00E16AB1">
            <w:pPr>
              <w:pStyle w:val="TAL"/>
              <w:rPr>
                <w:rFonts w:cs="Arial"/>
              </w:rPr>
            </w:pPr>
            <w:r w:rsidRPr="00340914">
              <w:rPr>
                <w:rFonts w:cs="v5.0.0"/>
              </w:rPr>
              <w:t>WA</w:t>
            </w:r>
            <w:r w:rsidRPr="00340914">
              <w:rPr>
                <w:rFonts w:cs="Arial"/>
              </w:rPr>
              <w:t xml:space="preserve"> E-UTRA Band 42</w:t>
            </w:r>
          </w:p>
        </w:tc>
        <w:tc>
          <w:tcPr>
            <w:tcW w:w="1611" w:type="dxa"/>
            <w:vAlign w:val="center"/>
          </w:tcPr>
          <w:p w14:paraId="512D40CD" w14:textId="77777777" w:rsidR="005B202E" w:rsidRPr="00340914" w:rsidRDefault="005B202E" w:rsidP="00E16AB1">
            <w:pPr>
              <w:pStyle w:val="TAC"/>
              <w:rPr>
                <w:rFonts w:cs="Arial"/>
              </w:rPr>
            </w:pPr>
            <w:r w:rsidRPr="00340914">
              <w:rPr>
                <w:rFonts w:cs="Arial"/>
              </w:rPr>
              <w:t>3400-3600</w:t>
            </w:r>
          </w:p>
        </w:tc>
        <w:tc>
          <w:tcPr>
            <w:tcW w:w="1277" w:type="dxa"/>
            <w:vAlign w:val="center"/>
          </w:tcPr>
          <w:p w14:paraId="501BDFC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5865817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243201" w14:textId="77777777" w:rsidR="005B202E" w:rsidRPr="00340914" w:rsidRDefault="005B202E" w:rsidP="00E16AB1">
            <w:pPr>
              <w:pStyle w:val="TAC"/>
              <w:rPr>
                <w:rFonts w:cs="Arial"/>
              </w:rPr>
            </w:pPr>
            <w:r w:rsidRPr="00340914">
              <w:rPr>
                <w:rFonts w:cs="Arial"/>
              </w:rPr>
              <w:t>CW carrier</w:t>
            </w:r>
          </w:p>
        </w:tc>
      </w:tr>
      <w:tr w:rsidR="005B202E" w:rsidRPr="00340914" w14:paraId="1C8F4B51" w14:textId="77777777" w:rsidTr="00E16AB1">
        <w:trPr>
          <w:jc w:val="center"/>
        </w:trPr>
        <w:tc>
          <w:tcPr>
            <w:tcW w:w="2460" w:type="dxa"/>
          </w:tcPr>
          <w:p w14:paraId="53C0A06E" w14:textId="77777777" w:rsidR="005B202E" w:rsidRPr="00340914" w:rsidRDefault="005B202E" w:rsidP="00E16AB1">
            <w:pPr>
              <w:pStyle w:val="TAL"/>
              <w:rPr>
                <w:rFonts w:cs="Arial"/>
              </w:rPr>
            </w:pPr>
            <w:r w:rsidRPr="00340914">
              <w:rPr>
                <w:rFonts w:cs="v5.0.0"/>
              </w:rPr>
              <w:t>WA</w:t>
            </w:r>
            <w:r w:rsidRPr="00340914">
              <w:rPr>
                <w:rFonts w:cs="Arial"/>
              </w:rPr>
              <w:t xml:space="preserve"> E-UTRA Band 43</w:t>
            </w:r>
          </w:p>
        </w:tc>
        <w:tc>
          <w:tcPr>
            <w:tcW w:w="1611" w:type="dxa"/>
            <w:vAlign w:val="center"/>
          </w:tcPr>
          <w:p w14:paraId="1FD7743B" w14:textId="77777777" w:rsidR="005B202E" w:rsidRPr="00340914" w:rsidRDefault="005B202E" w:rsidP="00E16AB1">
            <w:pPr>
              <w:pStyle w:val="TAC"/>
              <w:rPr>
                <w:rFonts w:cs="Arial"/>
              </w:rPr>
            </w:pPr>
            <w:r w:rsidRPr="00340914">
              <w:rPr>
                <w:rFonts w:cs="Arial"/>
              </w:rPr>
              <w:t>3600-3800</w:t>
            </w:r>
          </w:p>
        </w:tc>
        <w:tc>
          <w:tcPr>
            <w:tcW w:w="1277" w:type="dxa"/>
            <w:vAlign w:val="center"/>
          </w:tcPr>
          <w:p w14:paraId="2792ADD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124B42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1F1C59" w14:textId="77777777" w:rsidR="005B202E" w:rsidRPr="00340914" w:rsidRDefault="005B202E" w:rsidP="00E16AB1">
            <w:pPr>
              <w:pStyle w:val="TAC"/>
              <w:rPr>
                <w:rFonts w:cs="Arial"/>
              </w:rPr>
            </w:pPr>
            <w:r w:rsidRPr="00340914">
              <w:rPr>
                <w:rFonts w:cs="Arial"/>
              </w:rPr>
              <w:t>CW carrier</w:t>
            </w:r>
          </w:p>
        </w:tc>
      </w:tr>
      <w:tr w:rsidR="005B202E" w:rsidRPr="00340914" w14:paraId="3655E5CA" w14:textId="77777777" w:rsidTr="00E16AB1">
        <w:trPr>
          <w:jc w:val="center"/>
        </w:trPr>
        <w:tc>
          <w:tcPr>
            <w:tcW w:w="2460" w:type="dxa"/>
          </w:tcPr>
          <w:p w14:paraId="404912C1" w14:textId="77777777" w:rsidR="005B202E" w:rsidRPr="00340914" w:rsidRDefault="005B202E" w:rsidP="00E16AB1">
            <w:pPr>
              <w:pStyle w:val="TAL"/>
              <w:rPr>
                <w:rFonts w:cs="v5.0.0"/>
              </w:rPr>
            </w:pPr>
            <w:r w:rsidRPr="00340914">
              <w:rPr>
                <w:rFonts w:cs="v5.0.0"/>
              </w:rPr>
              <w:t>WA</w:t>
            </w:r>
            <w:r w:rsidRPr="00340914">
              <w:rPr>
                <w:rFonts w:cs="Arial"/>
              </w:rPr>
              <w:t xml:space="preserve"> E-UTRA Band 44</w:t>
            </w:r>
          </w:p>
        </w:tc>
        <w:tc>
          <w:tcPr>
            <w:tcW w:w="1611" w:type="dxa"/>
            <w:vAlign w:val="center"/>
          </w:tcPr>
          <w:p w14:paraId="4E615605" w14:textId="77777777" w:rsidR="005B202E" w:rsidRPr="00340914" w:rsidRDefault="005B202E" w:rsidP="00E16AB1">
            <w:pPr>
              <w:pStyle w:val="TAC"/>
              <w:rPr>
                <w:rFonts w:cs="Arial"/>
              </w:rPr>
            </w:pPr>
            <w:r w:rsidRPr="00340914">
              <w:rPr>
                <w:rFonts w:cs="Arial"/>
              </w:rPr>
              <w:t>703-803</w:t>
            </w:r>
          </w:p>
        </w:tc>
        <w:tc>
          <w:tcPr>
            <w:tcW w:w="1277" w:type="dxa"/>
            <w:vAlign w:val="center"/>
          </w:tcPr>
          <w:p w14:paraId="072DEAD7"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796F89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CBCBCA" w14:textId="77777777" w:rsidR="005B202E" w:rsidRPr="00340914" w:rsidRDefault="005B202E" w:rsidP="00E16AB1">
            <w:pPr>
              <w:pStyle w:val="TAC"/>
              <w:rPr>
                <w:rFonts w:cs="Arial"/>
              </w:rPr>
            </w:pPr>
            <w:r w:rsidRPr="00340914">
              <w:rPr>
                <w:rFonts w:cs="Arial"/>
              </w:rPr>
              <w:t>CW carrier</w:t>
            </w:r>
          </w:p>
        </w:tc>
      </w:tr>
      <w:tr w:rsidR="005B202E" w:rsidRPr="00340914" w14:paraId="2D90DB6A" w14:textId="77777777" w:rsidTr="00E16AB1">
        <w:trPr>
          <w:jc w:val="center"/>
        </w:trPr>
        <w:tc>
          <w:tcPr>
            <w:tcW w:w="2460" w:type="dxa"/>
          </w:tcPr>
          <w:p w14:paraId="185D5552" w14:textId="77777777" w:rsidR="005B202E" w:rsidRPr="00340914" w:rsidRDefault="005B202E" w:rsidP="00E16AB1">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4F9EE396" w14:textId="77777777" w:rsidR="005B202E" w:rsidRPr="00340914" w:rsidRDefault="005B202E"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1D8DBF32"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61ECA280"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4E22F153"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5B202E" w:rsidRPr="00340914" w14:paraId="4564B02A" w14:textId="77777777" w:rsidTr="00E16AB1">
        <w:trPr>
          <w:jc w:val="center"/>
        </w:trPr>
        <w:tc>
          <w:tcPr>
            <w:tcW w:w="2460" w:type="dxa"/>
          </w:tcPr>
          <w:p w14:paraId="293E3851" w14:textId="77777777" w:rsidR="005B202E" w:rsidRPr="00340914" w:rsidRDefault="005B202E" w:rsidP="00E16AB1">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30347DA" w14:textId="77777777" w:rsidR="005B202E" w:rsidRPr="00340914" w:rsidRDefault="005B202E" w:rsidP="00E16AB1">
            <w:pPr>
              <w:pStyle w:val="TAC"/>
              <w:rPr>
                <w:lang w:eastAsia="zh-CN"/>
              </w:rPr>
            </w:pPr>
            <w:r w:rsidRPr="00340914">
              <w:rPr>
                <w:lang w:eastAsia="zh-CN"/>
              </w:rPr>
              <w:t>3550-3700</w:t>
            </w:r>
          </w:p>
        </w:tc>
        <w:tc>
          <w:tcPr>
            <w:tcW w:w="1277" w:type="dxa"/>
            <w:vAlign w:val="center"/>
          </w:tcPr>
          <w:p w14:paraId="3FE85A86" w14:textId="77777777" w:rsidR="005B202E" w:rsidRPr="00340914" w:rsidRDefault="005B202E" w:rsidP="00E16AB1">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4FE5A8D6" w14:textId="77777777" w:rsidR="005B202E" w:rsidRPr="00340914" w:rsidRDefault="005B202E" w:rsidP="00E16AB1">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88AF1A2" w14:textId="77777777" w:rsidR="005B202E" w:rsidRPr="00340914" w:rsidRDefault="005B202E" w:rsidP="00E16AB1">
            <w:pPr>
              <w:pStyle w:val="TAC"/>
              <w:rPr>
                <w:lang w:eastAsia="zh-CN"/>
              </w:rPr>
            </w:pPr>
            <w:r w:rsidRPr="00340914">
              <w:rPr>
                <w:lang w:eastAsia="zh-CN"/>
              </w:rPr>
              <w:t>CW carrier</w:t>
            </w:r>
          </w:p>
        </w:tc>
      </w:tr>
      <w:tr w:rsidR="005B202E" w:rsidRPr="00340914" w14:paraId="666993A0" w14:textId="77777777" w:rsidTr="00E16AB1">
        <w:trPr>
          <w:jc w:val="center"/>
        </w:trPr>
        <w:tc>
          <w:tcPr>
            <w:tcW w:w="2460" w:type="dxa"/>
          </w:tcPr>
          <w:p w14:paraId="42C70CB4"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693F403C"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3A903EC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AC4166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9B5DC7" w14:textId="77777777" w:rsidR="005B202E" w:rsidRPr="00340914" w:rsidRDefault="005B202E" w:rsidP="00E16AB1">
            <w:pPr>
              <w:pStyle w:val="TAC"/>
              <w:rPr>
                <w:rFonts w:cs="Arial"/>
              </w:rPr>
            </w:pPr>
            <w:r w:rsidRPr="00340914">
              <w:rPr>
                <w:rFonts w:cs="Arial"/>
              </w:rPr>
              <w:t>CW carrier</w:t>
            </w:r>
          </w:p>
        </w:tc>
      </w:tr>
      <w:tr w:rsidR="005B202E" w:rsidRPr="00340914" w14:paraId="6A390151" w14:textId="77777777" w:rsidTr="00E16AB1">
        <w:trPr>
          <w:jc w:val="center"/>
        </w:trPr>
        <w:tc>
          <w:tcPr>
            <w:tcW w:w="2460" w:type="dxa"/>
          </w:tcPr>
          <w:p w14:paraId="7B515662" w14:textId="77777777" w:rsidR="005B202E" w:rsidRPr="00340914" w:rsidRDefault="005B202E" w:rsidP="00E16AB1">
            <w:pPr>
              <w:pStyle w:val="TAL"/>
              <w:rPr>
                <w:rFonts w:cs="Arial"/>
              </w:rPr>
            </w:pPr>
            <w:r w:rsidRPr="00340914">
              <w:rPr>
                <w:rFonts w:cs="v5.0.0"/>
              </w:rPr>
              <w:t>WA</w:t>
            </w:r>
            <w:r w:rsidRPr="00340914">
              <w:rPr>
                <w:rFonts w:cs="Arial"/>
              </w:rPr>
              <w:t xml:space="preserve"> E-UTRA Band 52</w:t>
            </w:r>
          </w:p>
        </w:tc>
        <w:tc>
          <w:tcPr>
            <w:tcW w:w="1611" w:type="dxa"/>
            <w:vAlign w:val="center"/>
          </w:tcPr>
          <w:p w14:paraId="7A6BF811" w14:textId="77777777" w:rsidR="005B202E" w:rsidRPr="00340914" w:rsidRDefault="005B202E" w:rsidP="00E16AB1">
            <w:pPr>
              <w:pStyle w:val="TAC"/>
              <w:rPr>
                <w:rFonts w:cs="Arial"/>
              </w:rPr>
            </w:pPr>
            <w:r w:rsidRPr="00340914">
              <w:rPr>
                <w:rFonts w:cs="Arial"/>
              </w:rPr>
              <w:t>3300-3400</w:t>
            </w:r>
          </w:p>
        </w:tc>
        <w:tc>
          <w:tcPr>
            <w:tcW w:w="1277" w:type="dxa"/>
            <w:vAlign w:val="center"/>
          </w:tcPr>
          <w:p w14:paraId="1B1897C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98404B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B59C45" w14:textId="77777777" w:rsidR="005B202E" w:rsidRPr="00340914" w:rsidRDefault="005B202E" w:rsidP="00E16AB1">
            <w:pPr>
              <w:pStyle w:val="TAC"/>
              <w:rPr>
                <w:rFonts w:cs="Arial"/>
              </w:rPr>
            </w:pPr>
            <w:r w:rsidRPr="00340914">
              <w:rPr>
                <w:rFonts w:cs="Arial"/>
              </w:rPr>
              <w:t>CW carrier</w:t>
            </w:r>
          </w:p>
        </w:tc>
      </w:tr>
      <w:tr w:rsidR="005B202E" w:rsidRPr="00340914" w14:paraId="5535E89D"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7F4832D" w14:textId="77777777" w:rsidR="005B202E" w:rsidRPr="00340914" w:rsidRDefault="005B202E" w:rsidP="00E16AB1">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6A592DC3" w14:textId="77777777" w:rsidR="005B202E" w:rsidRPr="00340914" w:rsidRDefault="005B202E"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7A3D7890" w14:textId="77777777" w:rsidR="005B202E" w:rsidRPr="00340914" w:rsidRDefault="005B202E"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3472DA4" w14:textId="77777777" w:rsidR="005B202E" w:rsidRPr="00340914"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CAEB3D5" w14:textId="77777777" w:rsidR="005B202E" w:rsidRPr="00340914" w:rsidRDefault="005B202E" w:rsidP="00E16AB1">
            <w:pPr>
              <w:pStyle w:val="TAC"/>
              <w:rPr>
                <w:rFonts w:cs="Arial"/>
              </w:rPr>
            </w:pPr>
            <w:r>
              <w:rPr>
                <w:rFonts w:cs="Arial"/>
              </w:rPr>
              <w:t>CW carrier</w:t>
            </w:r>
          </w:p>
        </w:tc>
      </w:tr>
      <w:tr w:rsidR="005B202E" w:rsidRPr="00340914" w14:paraId="359E7A11" w14:textId="77777777" w:rsidTr="00E16AB1">
        <w:trPr>
          <w:jc w:val="center"/>
        </w:trPr>
        <w:tc>
          <w:tcPr>
            <w:tcW w:w="2460" w:type="dxa"/>
          </w:tcPr>
          <w:p w14:paraId="1029C127" w14:textId="77777777" w:rsidR="005B202E" w:rsidRPr="00340914" w:rsidRDefault="005B202E" w:rsidP="00E16AB1">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2CE3C126" w14:textId="77777777" w:rsidR="005B202E" w:rsidRPr="00340914" w:rsidRDefault="005B202E"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3875895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02209A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D9E122" w14:textId="77777777" w:rsidR="005B202E" w:rsidRPr="00340914" w:rsidRDefault="005B202E" w:rsidP="00E16AB1">
            <w:pPr>
              <w:pStyle w:val="TAC"/>
              <w:rPr>
                <w:rFonts w:cs="Arial"/>
              </w:rPr>
            </w:pPr>
            <w:r w:rsidRPr="00340914">
              <w:rPr>
                <w:rFonts w:cs="Arial"/>
              </w:rPr>
              <w:t>CW carrier</w:t>
            </w:r>
          </w:p>
        </w:tc>
      </w:tr>
      <w:tr w:rsidR="005B202E" w:rsidRPr="00340914" w14:paraId="06A6C699" w14:textId="77777777" w:rsidTr="00E16AB1">
        <w:trPr>
          <w:jc w:val="center"/>
        </w:trPr>
        <w:tc>
          <w:tcPr>
            <w:tcW w:w="2460" w:type="dxa"/>
          </w:tcPr>
          <w:p w14:paraId="1BBDB82B" w14:textId="77777777" w:rsidR="005B202E" w:rsidRPr="00340914" w:rsidRDefault="005B202E" w:rsidP="00E16AB1">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84F02DD" w14:textId="77777777" w:rsidR="005B202E" w:rsidRPr="00340914" w:rsidRDefault="005B202E" w:rsidP="00E16AB1">
            <w:pPr>
              <w:pStyle w:val="TAC"/>
              <w:rPr>
                <w:rFonts w:cs="Arial"/>
              </w:rPr>
            </w:pPr>
            <w:r w:rsidRPr="00340914">
              <w:rPr>
                <w:rFonts w:cs="Arial"/>
              </w:rPr>
              <w:t>2110 – 2200</w:t>
            </w:r>
          </w:p>
        </w:tc>
        <w:tc>
          <w:tcPr>
            <w:tcW w:w="1277" w:type="dxa"/>
            <w:vAlign w:val="center"/>
          </w:tcPr>
          <w:p w14:paraId="6A2DCFC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A89941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02D4B4" w14:textId="77777777" w:rsidR="005B202E" w:rsidRPr="00340914" w:rsidRDefault="005B202E" w:rsidP="00E16AB1">
            <w:pPr>
              <w:pStyle w:val="TAC"/>
              <w:rPr>
                <w:rFonts w:cs="Arial"/>
              </w:rPr>
            </w:pPr>
            <w:r w:rsidRPr="00340914">
              <w:rPr>
                <w:rFonts w:cs="Arial"/>
              </w:rPr>
              <w:t>CW carrier</w:t>
            </w:r>
          </w:p>
        </w:tc>
      </w:tr>
      <w:tr w:rsidR="005B202E" w:rsidRPr="00340914" w14:paraId="7AA65AB7" w14:textId="77777777" w:rsidTr="00E16AB1">
        <w:trPr>
          <w:jc w:val="center"/>
        </w:trPr>
        <w:tc>
          <w:tcPr>
            <w:tcW w:w="2460" w:type="dxa"/>
          </w:tcPr>
          <w:p w14:paraId="471DA0D1" w14:textId="77777777" w:rsidR="005B202E" w:rsidRPr="00340914" w:rsidRDefault="005B202E" w:rsidP="00E16AB1">
            <w:pPr>
              <w:pStyle w:val="TAL"/>
              <w:rPr>
                <w:rFonts w:cs="v5.0.0"/>
              </w:rPr>
            </w:pPr>
            <w:r w:rsidRPr="00340914">
              <w:rPr>
                <w:rFonts w:cs="v5.0.0"/>
              </w:rPr>
              <w:t>WA E-UTRA Band 67</w:t>
            </w:r>
            <w:r>
              <w:rPr>
                <w:rFonts w:cs="v5.0.0"/>
              </w:rPr>
              <w:t xml:space="preserve"> or NR band n67</w:t>
            </w:r>
          </w:p>
        </w:tc>
        <w:tc>
          <w:tcPr>
            <w:tcW w:w="1611" w:type="dxa"/>
            <w:vAlign w:val="center"/>
          </w:tcPr>
          <w:p w14:paraId="56AF4578" w14:textId="77777777" w:rsidR="005B202E" w:rsidRPr="00340914" w:rsidRDefault="005B202E" w:rsidP="00E16AB1">
            <w:pPr>
              <w:pStyle w:val="TAC"/>
              <w:rPr>
                <w:rFonts w:cs="Arial"/>
              </w:rPr>
            </w:pPr>
            <w:r w:rsidRPr="00340914">
              <w:rPr>
                <w:rFonts w:cs="Arial"/>
              </w:rPr>
              <w:t>738-758</w:t>
            </w:r>
          </w:p>
        </w:tc>
        <w:tc>
          <w:tcPr>
            <w:tcW w:w="1277" w:type="dxa"/>
            <w:vAlign w:val="center"/>
          </w:tcPr>
          <w:p w14:paraId="1D08FABE"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C87FEF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4C8566" w14:textId="77777777" w:rsidR="005B202E" w:rsidRPr="00340914" w:rsidRDefault="005B202E" w:rsidP="00E16AB1">
            <w:pPr>
              <w:pStyle w:val="TAC"/>
              <w:rPr>
                <w:rFonts w:cs="Arial"/>
              </w:rPr>
            </w:pPr>
            <w:r w:rsidRPr="00340914">
              <w:rPr>
                <w:rFonts w:cs="Arial"/>
              </w:rPr>
              <w:t>CW carrier</w:t>
            </w:r>
          </w:p>
        </w:tc>
      </w:tr>
      <w:tr w:rsidR="005B202E" w:rsidRPr="00340914" w14:paraId="183CE474" w14:textId="77777777" w:rsidTr="00E16AB1">
        <w:trPr>
          <w:jc w:val="center"/>
        </w:trPr>
        <w:tc>
          <w:tcPr>
            <w:tcW w:w="2460" w:type="dxa"/>
          </w:tcPr>
          <w:p w14:paraId="5AF31551" w14:textId="7411E168" w:rsidR="005B202E" w:rsidRPr="00340914" w:rsidRDefault="005B202E" w:rsidP="00E16AB1">
            <w:pPr>
              <w:pStyle w:val="TAL"/>
              <w:rPr>
                <w:rFonts w:cs="v5.0.0"/>
              </w:rPr>
            </w:pPr>
            <w:r w:rsidRPr="00340914">
              <w:rPr>
                <w:rFonts w:cs="v5.0.0"/>
                <w:lang w:val="sv-SE"/>
              </w:rPr>
              <w:t>WA</w:t>
            </w:r>
            <w:r w:rsidRPr="00340914">
              <w:rPr>
                <w:rFonts w:cs="Arial"/>
                <w:lang w:val="sv-SE"/>
              </w:rPr>
              <w:t xml:space="preserve"> E-UTRA Band 68</w:t>
            </w:r>
            <w:ins w:id="105" w:author="Dominique Everaere" w:date="2024-10-02T19:04:00Z">
              <w:r>
                <w:rPr>
                  <w:rFonts w:cs="v5.0.0"/>
                </w:rPr>
                <w:t xml:space="preserve"> or NR </w:t>
              </w:r>
            </w:ins>
            <w:ins w:id="106" w:author="Dominique Everaere" w:date="2025-02-04T11:01:00Z">
              <w:r w:rsidR="00EF5AE3">
                <w:rPr>
                  <w:rFonts w:cs="v5.0.0"/>
                </w:rPr>
                <w:t>B</w:t>
              </w:r>
            </w:ins>
            <w:ins w:id="107" w:author="Dominique Everaere" w:date="2024-10-02T19:04:00Z">
              <w:r>
                <w:rPr>
                  <w:rFonts w:cs="v5.0.0"/>
                </w:rPr>
                <w:t>and n68</w:t>
              </w:r>
            </w:ins>
          </w:p>
        </w:tc>
        <w:tc>
          <w:tcPr>
            <w:tcW w:w="1611" w:type="dxa"/>
            <w:vAlign w:val="center"/>
          </w:tcPr>
          <w:p w14:paraId="3A85A190" w14:textId="77777777" w:rsidR="005B202E" w:rsidRPr="00340914" w:rsidRDefault="005B202E" w:rsidP="00E16AB1">
            <w:pPr>
              <w:pStyle w:val="TAC"/>
              <w:rPr>
                <w:rFonts w:cs="Arial"/>
              </w:rPr>
            </w:pPr>
            <w:r w:rsidRPr="00340914">
              <w:rPr>
                <w:rFonts w:cs="Arial"/>
              </w:rPr>
              <w:t>753-783</w:t>
            </w:r>
          </w:p>
        </w:tc>
        <w:tc>
          <w:tcPr>
            <w:tcW w:w="1277" w:type="dxa"/>
            <w:vAlign w:val="center"/>
          </w:tcPr>
          <w:p w14:paraId="3393E2B0"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B6C377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983BDA" w14:textId="77777777" w:rsidR="005B202E" w:rsidRPr="00340914" w:rsidRDefault="005B202E" w:rsidP="00E16AB1">
            <w:pPr>
              <w:pStyle w:val="TAC"/>
              <w:rPr>
                <w:rFonts w:cs="Arial"/>
              </w:rPr>
            </w:pPr>
            <w:r w:rsidRPr="00340914">
              <w:rPr>
                <w:rFonts w:cs="Arial"/>
              </w:rPr>
              <w:t>CW carrier</w:t>
            </w:r>
          </w:p>
        </w:tc>
      </w:tr>
      <w:tr w:rsidR="005B202E" w:rsidRPr="00340914" w14:paraId="072B5D47" w14:textId="77777777" w:rsidTr="00E16AB1">
        <w:trPr>
          <w:jc w:val="center"/>
        </w:trPr>
        <w:tc>
          <w:tcPr>
            <w:tcW w:w="2460" w:type="dxa"/>
          </w:tcPr>
          <w:p w14:paraId="7314E9D7"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045BC3B0" w14:textId="77777777" w:rsidR="005B202E" w:rsidRPr="00340914" w:rsidRDefault="005B202E" w:rsidP="00E16AB1">
            <w:pPr>
              <w:pStyle w:val="TAC"/>
              <w:rPr>
                <w:rFonts w:cs="Arial"/>
              </w:rPr>
            </w:pPr>
            <w:r w:rsidRPr="00340914">
              <w:rPr>
                <w:rFonts w:cs="Arial"/>
              </w:rPr>
              <w:t>2570-2620</w:t>
            </w:r>
          </w:p>
        </w:tc>
        <w:tc>
          <w:tcPr>
            <w:tcW w:w="1277" w:type="dxa"/>
            <w:vAlign w:val="center"/>
          </w:tcPr>
          <w:p w14:paraId="4F6EDDAD"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B3B0C2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4E8AB0" w14:textId="77777777" w:rsidR="005B202E" w:rsidRPr="00340914" w:rsidRDefault="005B202E" w:rsidP="00E16AB1">
            <w:pPr>
              <w:pStyle w:val="TAC"/>
              <w:rPr>
                <w:rFonts w:cs="Arial"/>
              </w:rPr>
            </w:pPr>
            <w:r w:rsidRPr="00340914">
              <w:rPr>
                <w:rFonts w:cs="Arial"/>
              </w:rPr>
              <w:t>CW carrier</w:t>
            </w:r>
          </w:p>
        </w:tc>
      </w:tr>
      <w:tr w:rsidR="005B202E" w:rsidRPr="00340914" w14:paraId="79A2B1EA" w14:textId="77777777" w:rsidTr="00E16AB1">
        <w:trPr>
          <w:jc w:val="center"/>
        </w:trPr>
        <w:tc>
          <w:tcPr>
            <w:tcW w:w="2460" w:type="dxa"/>
          </w:tcPr>
          <w:p w14:paraId="25A63061"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739ACCEE" w14:textId="77777777" w:rsidR="005B202E" w:rsidRPr="00340914" w:rsidRDefault="005B202E" w:rsidP="00E16AB1">
            <w:pPr>
              <w:pStyle w:val="TAC"/>
              <w:rPr>
                <w:rFonts w:cs="Arial"/>
              </w:rPr>
            </w:pPr>
            <w:r w:rsidRPr="00340914">
              <w:rPr>
                <w:rFonts w:cs="Arial"/>
              </w:rPr>
              <w:t xml:space="preserve">1995 – 2020 </w:t>
            </w:r>
          </w:p>
        </w:tc>
        <w:tc>
          <w:tcPr>
            <w:tcW w:w="1277" w:type="dxa"/>
            <w:vAlign w:val="center"/>
          </w:tcPr>
          <w:p w14:paraId="14B4C28C"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7598208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254A5D" w14:textId="77777777" w:rsidR="005B202E" w:rsidRPr="00340914" w:rsidRDefault="005B202E" w:rsidP="00E16AB1">
            <w:pPr>
              <w:pStyle w:val="TAC"/>
              <w:rPr>
                <w:rFonts w:cs="Arial"/>
              </w:rPr>
            </w:pPr>
            <w:r w:rsidRPr="00340914">
              <w:rPr>
                <w:rFonts w:cs="Arial"/>
              </w:rPr>
              <w:t>CW carrier</w:t>
            </w:r>
          </w:p>
        </w:tc>
      </w:tr>
      <w:tr w:rsidR="005B202E" w:rsidRPr="00340914" w14:paraId="55A4D6C9" w14:textId="77777777" w:rsidTr="00E16AB1">
        <w:trPr>
          <w:jc w:val="center"/>
        </w:trPr>
        <w:tc>
          <w:tcPr>
            <w:tcW w:w="2460" w:type="dxa"/>
          </w:tcPr>
          <w:p w14:paraId="71905FEE"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4ABD2C77" w14:textId="77777777" w:rsidR="005B202E" w:rsidRPr="00340914" w:rsidRDefault="005B202E" w:rsidP="00E16AB1">
            <w:pPr>
              <w:pStyle w:val="TAC"/>
              <w:rPr>
                <w:rFonts w:cs="Arial"/>
              </w:rPr>
            </w:pPr>
            <w:r w:rsidRPr="00340914">
              <w:rPr>
                <w:rFonts w:cs="Arial"/>
              </w:rPr>
              <w:t xml:space="preserve">617 – 652 </w:t>
            </w:r>
          </w:p>
        </w:tc>
        <w:tc>
          <w:tcPr>
            <w:tcW w:w="1277" w:type="dxa"/>
            <w:vAlign w:val="center"/>
          </w:tcPr>
          <w:p w14:paraId="565FA693" w14:textId="77777777" w:rsidR="005B202E" w:rsidRPr="00340914" w:rsidRDefault="005B202E" w:rsidP="00E16AB1">
            <w:pPr>
              <w:pStyle w:val="TAC"/>
              <w:rPr>
                <w:rFonts w:cs="Arial"/>
              </w:rPr>
            </w:pPr>
            <w:r w:rsidRPr="00340914">
              <w:rPr>
                <w:rFonts w:cs="Arial"/>
              </w:rPr>
              <w:t>+16</w:t>
            </w:r>
            <w:r w:rsidRPr="00340914">
              <w:rPr>
                <w:rFonts w:cs="Arial"/>
                <w:lang w:val="en-US"/>
              </w:rPr>
              <w:t>**</w:t>
            </w:r>
          </w:p>
        </w:tc>
        <w:tc>
          <w:tcPr>
            <w:tcW w:w="1843" w:type="dxa"/>
            <w:vAlign w:val="center"/>
          </w:tcPr>
          <w:p w14:paraId="2E862AF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C2B5691" w14:textId="77777777" w:rsidR="005B202E" w:rsidRPr="00340914" w:rsidRDefault="005B202E" w:rsidP="00E16AB1">
            <w:pPr>
              <w:pStyle w:val="TAC"/>
              <w:rPr>
                <w:rFonts w:cs="Arial"/>
              </w:rPr>
            </w:pPr>
            <w:r w:rsidRPr="00340914">
              <w:rPr>
                <w:rFonts w:cs="Arial"/>
              </w:rPr>
              <w:t>CW carrier</w:t>
            </w:r>
          </w:p>
        </w:tc>
      </w:tr>
      <w:tr w:rsidR="005B202E" w:rsidRPr="00340914" w14:paraId="587009D4" w14:textId="77777777" w:rsidTr="00E16AB1">
        <w:trPr>
          <w:jc w:val="center"/>
        </w:trPr>
        <w:tc>
          <w:tcPr>
            <w:tcW w:w="2460" w:type="dxa"/>
          </w:tcPr>
          <w:p w14:paraId="2FD0BC41" w14:textId="77777777" w:rsidR="005B202E" w:rsidRPr="00340914" w:rsidRDefault="005B202E"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75D2DE47" w14:textId="77777777" w:rsidR="005B202E" w:rsidRPr="00340914" w:rsidRDefault="005B202E" w:rsidP="00E16AB1">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5A653BD" w14:textId="77777777" w:rsidR="005B202E" w:rsidRPr="00340914" w:rsidRDefault="005B202E" w:rsidP="00E16AB1">
            <w:pPr>
              <w:pStyle w:val="TAC"/>
              <w:rPr>
                <w:rFonts w:cs="Arial"/>
              </w:rPr>
            </w:pPr>
            <w:r w:rsidRPr="00340914">
              <w:rPr>
                <w:rFonts w:cs="Arial"/>
              </w:rPr>
              <w:t>+16</w:t>
            </w:r>
            <w:r w:rsidRPr="00340914">
              <w:rPr>
                <w:rFonts w:cs="Arial"/>
                <w:lang w:val="en-US"/>
              </w:rPr>
              <w:t>**</w:t>
            </w:r>
          </w:p>
        </w:tc>
        <w:tc>
          <w:tcPr>
            <w:tcW w:w="1843" w:type="dxa"/>
            <w:vAlign w:val="center"/>
          </w:tcPr>
          <w:p w14:paraId="48E73C9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0B8EBE" w14:textId="77777777" w:rsidR="005B202E" w:rsidRPr="00340914" w:rsidRDefault="005B202E" w:rsidP="00E16AB1">
            <w:pPr>
              <w:pStyle w:val="TAC"/>
              <w:rPr>
                <w:rFonts w:cs="Arial"/>
              </w:rPr>
            </w:pPr>
            <w:r w:rsidRPr="00340914">
              <w:rPr>
                <w:rFonts w:cs="Arial"/>
              </w:rPr>
              <w:t>CW carrier</w:t>
            </w:r>
          </w:p>
        </w:tc>
      </w:tr>
      <w:tr w:rsidR="005B202E" w:rsidRPr="00340914" w14:paraId="5E7279A9" w14:textId="77777777" w:rsidTr="00E16AB1">
        <w:trPr>
          <w:jc w:val="center"/>
        </w:trPr>
        <w:tc>
          <w:tcPr>
            <w:tcW w:w="2460" w:type="dxa"/>
          </w:tcPr>
          <w:p w14:paraId="5D35FF0D" w14:textId="77777777" w:rsidR="005B202E" w:rsidRPr="00340914" w:rsidRDefault="005B202E"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7B868B48" w14:textId="77777777" w:rsidR="005B202E" w:rsidRPr="00340914" w:rsidRDefault="005B202E"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739A4922" w14:textId="77777777" w:rsidR="005B202E" w:rsidRPr="00340914" w:rsidRDefault="005B202E" w:rsidP="00E16AB1">
            <w:pPr>
              <w:pStyle w:val="TAC"/>
              <w:rPr>
                <w:rFonts w:cs="Arial"/>
              </w:rPr>
            </w:pPr>
            <w:r w:rsidRPr="00340914">
              <w:t>+16**</w:t>
            </w:r>
          </w:p>
        </w:tc>
        <w:tc>
          <w:tcPr>
            <w:tcW w:w="1843" w:type="dxa"/>
            <w:vAlign w:val="center"/>
          </w:tcPr>
          <w:p w14:paraId="00F4807C"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3EF1D483" w14:textId="77777777" w:rsidR="005B202E" w:rsidRPr="00340914" w:rsidRDefault="005B202E" w:rsidP="00E16AB1">
            <w:pPr>
              <w:pStyle w:val="TAC"/>
              <w:rPr>
                <w:rFonts w:cs="Arial"/>
              </w:rPr>
            </w:pPr>
            <w:r w:rsidRPr="00340914">
              <w:t>CW carrier</w:t>
            </w:r>
          </w:p>
        </w:tc>
      </w:tr>
      <w:tr w:rsidR="005B202E" w:rsidRPr="00340914" w14:paraId="08910AC9" w14:textId="77777777" w:rsidTr="00E16AB1">
        <w:trPr>
          <w:jc w:val="center"/>
        </w:trPr>
        <w:tc>
          <w:tcPr>
            <w:tcW w:w="2460" w:type="dxa"/>
          </w:tcPr>
          <w:p w14:paraId="68B2260E" w14:textId="77777777" w:rsidR="005B202E" w:rsidRPr="00340914" w:rsidRDefault="005B202E" w:rsidP="00E16AB1">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156AC2E0"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3BC2D268"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3C0EC11D"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D134D81" w14:textId="77777777" w:rsidR="005B202E" w:rsidRPr="00340914" w:rsidRDefault="005B202E" w:rsidP="00E16AB1">
            <w:pPr>
              <w:keepNext/>
              <w:keepLines/>
              <w:spacing w:after="0"/>
              <w:jc w:val="center"/>
              <w:rPr>
                <w:rFonts w:ascii="Arial" w:hAnsi="Arial" w:cs="Arial"/>
                <w:sz w:val="18"/>
              </w:rPr>
            </w:pPr>
            <w:r w:rsidRPr="00340914">
              <w:rPr>
                <w:rFonts w:ascii="Arial" w:hAnsi="Arial" w:cs="Arial"/>
                <w:sz w:val="18"/>
              </w:rPr>
              <w:t>CW carrier</w:t>
            </w:r>
          </w:p>
        </w:tc>
      </w:tr>
      <w:tr w:rsidR="005B202E" w:rsidRPr="00340914" w14:paraId="6D7C6D33" w14:textId="77777777" w:rsidTr="00E16AB1">
        <w:trPr>
          <w:jc w:val="center"/>
        </w:trPr>
        <w:tc>
          <w:tcPr>
            <w:tcW w:w="2460" w:type="dxa"/>
          </w:tcPr>
          <w:p w14:paraId="3F5767FC"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173CF369"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1852B3D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7CA683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0D04C2" w14:textId="77777777" w:rsidR="005B202E" w:rsidRPr="00340914" w:rsidRDefault="005B202E" w:rsidP="00E16AB1">
            <w:pPr>
              <w:pStyle w:val="TAC"/>
              <w:rPr>
                <w:rFonts w:cs="Arial"/>
              </w:rPr>
            </w:pPr>
            <w:r w:rsidRPr="00340914">
              <w:rPr>
                <w:rFonts w:cs="Arial"/>
              </w:rPr>
              <w:t>CW carrier</w:t>
            </w:r>
          </w:p>
        </w:tc>
      </w:tr>
      <w:tr w:rsidR="005B202E" w:rsidRPr="00340914" w14:paraId="024A54DF" w14:textId="77777777" w:rsidTr="00E16AB1">
        <w:trPr>
          <w:jc w:val="center"/>
        </w:trPr>
        <w:tc>
          <w:tcPr>
            <w:tcW w:w="2460" w:type="dxa"/>
          </w:tcPr>
          <w:p w14:paraId="59763EED" w14:textId="77777777" w:rsidR="005B202E" w:rsidRPr="00340914" w:rsidRDefault="005B202E" w:rsidP="00E16AB1">
            <w:pPr>
              <w:pStyle w:val="TAL"/>
              <w:rPr>
                <w:rFonts w:cs="v5.0.0"/>
                <w:lang w:val="sv-SE"/>
              </w:rPr>
            </w:pPr>
            <w:r w:rsidRPr="00340914">
              <w:rPr>
                <w:rFonts w:cs="v5.0.0"/>
                <w:lang w:val="sv-SE"/>
              </w:rPr>
              <w:t>WA NR band n77</w:t>
            </w:r>
          </w:p>
        </w:tc>
        <w:tc>
          <w:tcPr>
            <w:tcW w:w="1611" w:type="dxa"/>
            <w:vAlign w:val="center"/>
          </w:tcPr>
          <w:p w14:paraId="2858FE9D" w14:textId="77777777" w:rsidR="005B202E" w:rsidRPr="00340914" w:rsidRDefault="005B202E" w:rsidP="00E16AB1">
            <w:pPr>
              <w:pStyle w:val="TAC"/>
              <w:rPr>
                <w:rFonts w:cs="Arial"/>
              </w:rPr>
            </w:pPr>
            <w:r w:rsidRPr="00340914">
              <w:rPr>
                <w:rFonts w:cs="Arial"/>
              </w:rPr>
              <w:t>3300-4200</w:t>
            </w:r>
          </w:p>
        </w:tc>
        <w:tc>
          <w:tcPr>
            <w:tcW w:w="1277" w:type="dxa"/>
            <w:vAlign w:val="center"/>
          </w:tcPr>
          <w:p w14:paraId="792C91D1"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3DE2F56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6ECB78C" w14:textId="77777777" w:rsidR="005B202E" w:rsidRPr="00340914" w:rsidRDefault="005B202E" w:rsidP="00E16AB1">
            <w:pPr>
              <w:pStyle w:val="TAC"/>
              <w:rPr>
                <w:rFonts w:cs="Arial"/>
              </w:rPr>
            </w:pPr>
            <w:r w:rsidRPr="00340914">
              <w:rPr>
                <w:rFonts w:cs="Arial"/>
              </w:rPr>
              <w:t>CW carrier</w:t>
            </w:r>
          </w:p>
        </w:tc>
      </w:tr>
      <w:tr w:rsidR="005B202E" w:rsidRPr="00340914" w14:paraId="763D89D5" w14:textId="77777777" w:rsidTr="00E16AB1">
        <w:trPr>
          <w:jc w:val="center"/>
        </w:trPr>
        <w:tc>
          <w:tcPr>
            <w:tcW w:w="2460" w:type="dxa"/>
          </w:tcPr>
          <w:p w14:paraId="78A6AEC6" w14:textId="77777777" w:rsidR="005B202E" w:rsidRPr="00340914" w:rsidRDefault="005B202E" w:rsidP="00E16AB1">
            <w:pPr>
              <w:pStyle w:val="TAL"/>
              <w:rPr>
                <w:rFonts w:cs="v5.0.0"/>
                <w:lang w:val="sv-SE"/>
              </w:rPr>
            </w:pPr>
            <w:r w:rsidRPr="00340914">
              <w:rPr>
                <w:rFonts w:cs="v5.0.0"/>
                <w:lang w:val="sv-SE"/>
              </w:rPr>
              <w:t>WA NR band n78</w:t>
            </w:r>
          </w:p>
        </w:tc>
        <w:tc>
          <w:tcPr>
            <w:tcW w:w="1611" w:type="dxa"/>
            <w:vAlign w:val="center"/>
          </w:tcPr>
          <w:p w14:paraId="2D8BD1E0" w14:textId="77777777" w:rsidR="005B202E" w:rsidRPr="00340914" w:rsidRDefault="005B202E" w:rsidP="00E16AB1">
            <w:pPr>
              <w:pStyle w:val="TAC"/>
              <w:rPr>
                <w:rFonts w:cs="Arial"/>
              </w:rPr>
            </w:pPr>
            <w:r w:rsidRPr="00340914">
              <w:rPr>
                <w:rFonts w:cs="Arial"/>
              </w:rPr>
              <w:t>3300-3800</w:t>
            </w:r>
          </w:p>
        </w:tc>
        <w:tc>
          <w:tcPr>
            <w:tcW w:w="1277" w:type="dxa"/>
            <w:vAlign w:val="center"/>
          </w:tcPr>
          <w:p w14:paraId="67FF572A"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49BFC97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A0A096" w14:textId="77777777" w:rsidR="005B202E" w:rsidRPr="00340914" w:rsidRDefault="005B202E" w:rsidP="00E16AB1">
            <w:pPr>
              <w:pStyle w:val="TAC"/>
              <w:rPr>
                <w:rFonts w:cs="Arial"/>
              </w:rPr>
            </w:pPr>
            <w:r w:rsidRPr="00340914">
              <w:rPr>
                <w:rFonts w:cs="Arial"/>
              </w:rPr>
              <w:t>CW carrier</w:t>
            </w:r>
          </w:p>
        </w:tc>
      </w:tr>
      <w:tr w:rsidR="005B202E" w:rsidRPr="00340914" w14:paraId="5565B865" w14:textId="77777777" w:rsidTr="00E16AB1">
        <w:trPr>
          <w:jc w:val="center"/>
        </w:trPr>
        <w:tc>
          <w:tcPr>
            <w:tcW w:w="2460" w:type="dxa"/>
          </w:tcPr>
          <w:p w14:paraId="31DDAD6F" w14:textId="77777777" w:rsidR="005B202E" w:rsidRPr="00340914" w:rsidRDefault="005B202E" w:rsidP="00E16AB1">
            <w:pPr>
              <w:pStyle w:val="TAL"/>
              <w:rPr>
                <w:rFonts w:cs="v5.0.0"/>
                <w:lang w:val="sv-SE"/>
              </w:rPr>
            </w:pPr>
            <w:r w:rsidRPr="00340914">
              <w:rPr>
                <w:rFonts w:cs="v5.0.0"/>
                <w:lang w:val="sv-SE"/>
              </w:rPr>
              <w:t>WA NR band n79</w:t>
            </w:r>
          </w:p>
        </w:tc>
        <w:tc>
          <w:tcPr>
            <w:tcW w:w="1611" w:type="dxa"/>
            <w:vAlign w:val="center"/>
          </w:tcPr>
          <w:p w14:paraId="20535B4F" w14:textId="77777777" w:rsidR="005B202E" w:rsidRPr="00340914" w:rsidRDefault="005B202E" w:rsidP="00E16AB1">
            <w:pPr>
              <w:pStyle w:val="TAC"/>
              <w:rPr>
                <w:rFonts w:cs="Arial"/>
              </w:rPr>
            </w:pPr>
            <w:r w:rsidRPr="00340914">
              <w:rPr>
                <w:rFonts w:cs="Arial"/>
              </w:rPr>
              <w:t>4400-5000</w:t>
            </w:r>
          </w:p>
        </w:tc>
        <w:tc>
          <w:tcPr>
            <w:tcW w:w="1277" w:type="dxa"/>
            <w:vAlign w:val="center"/>
          </w:tcPr>
          <w:p w14:paraId="38E2B353"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C0657E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66660C" w14:textId="77777777" w:rsidR="005B202E" w:rsidRPr="00340914" w:rsidRDefault="005B202E" w:rsidP="00E16AB1">
            <w:pPr>
              <w:pStyle w:val="TAC"/>
              <w:rPr>
                <w:rFonts w:cs="Arial"/>
              </w:rPr>
            </w:pPr>
            <w:r w:rsidRPr="00340914">
              <w:rPr>
                <w:rFonts w:cs="Arial"/>
              </w:rPr>
              <w:t>CW carrier</w:t>
            </w:r>
          </w:p>
        </w:tc>
      </w:tr>
      <w:tr w:rsidR="005B202E" w:rsidRPr="00340914" w14:paraId="543419E0" w14:textId="77777777" w:rsidTr="00E16AB1">
        <w:trPr>
          <w:jc w:val="center"/>
        </w:trPr>
        <w:tc>
          <w:tcPr>
            <w:tcW w:w="2460" w:type="dxa"/>
          </w:tcPr>
          <w:p w14:paraId="3A5FD2F5" w14:textId="77777777" w:rsidR="005B202E" w:rsidRPr="00340914" w:rsidRDefault="005B202E" w:rsidP="00E16AB1">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2CD9CC" w14:textId="77777777" w:rsidR="005B202E" w:rsidRPr="00340914" w:rsidRDefault="005B202E" w:rsidP="00E16AB1">
            <w:pPr>
              <w:pStyle w:val="TAC"/>
              <w:rPr>
                <w:rFonts w:cs="Arial"/>
              </w:rPr>
            </w:pPr>
            <w:r w:rsidRPr="00340914">
              <w:rPr>
                <w:rFonts w:cs="Arial"/>
              </w:rPr>
              <w:t>728 - 746</w:t>
            </w:r>
          </w:p>
        </w:tc>
        <w:tc>
          <w:tcPr>
            <w:tcW w:w="1277" w:type="dxa"/>
            <w:vAlign w:val="center"/>
          </w:tcPr>
          <w:p w14:paraId="18AC23F4"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1EEC0E0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E1DEFA" w14:textId="77777777" w:rsidR="005B202E" w:rsidRPr="00340914" w:rsidRDefault="005B202E" w:rsidP="00E16AB1">
            <w:pPr>
              <w:pStyle w:val="TAC"/>
              <w:rPr>
                <w:rFonts w:cs="Arial"/>
              </w:rPr>
            </w:pPr>
            <w:r w:rsidRPr="00340914">
              <w:rPr>
                <w:rFonts w:cs="Arial"/>
              </w:rPr>
              <w:t>CW carrier</w:t>
            </w:r>
          </w:p>
        </w:tc>
      </w:tr>
      <w:tr w:rsidR="005B202E" w:rsidRPr="00340914" w14:paraId="6A81879F" w14:textId="77777777" w:rsidTr="00E16AB1">
        <w:trPr>
          <w:jc w:val="center"/>
        </w:trPr>
        <w:tc>
          <w:tcPr>
            <w:tcW w:w="2460" w:type="dxa"/>
          </w:tcPr>
          <w:p w14:paraId="6DD18648" w14:textId="77777777" w:rsidR="005B202E" w:rsidRPr="00340914" w:rsidRDefault="005B202E" w:rsidP="00E16AB1">
            <w:pPr>
              <w:pStyle w:val="TAL"/>
              <w:rPr>
                <w:rFonts w:cs="v5.0.0"/>
                <w:lang w:val="sv-SE"/>
              </w:rPr>
            </w:pPr>
            <w:r w:rsidRPr="00340914">
              <w:rPr>
                <w:rFonts w:cs="v5.0.0"/>
                <w:lang w:val="sv-SE"/>
              </w:rPr>
              <w:lastRenderedPageBreak/>
              <w:t>WA</w:t>
            </w:r>
            <w:r w:rsidRPr="00340914">
              <w:rPr>
                <w:lang w:val="sv-SE"/>
              </w:rPr>
              <w:t xml:space="preserve"> E-UTRA Band 8</w:t>
            </w:r>
            <w:r w:rsidRPr="00340914">
              <w:rPr>
                <w:lang w:val="en-US"/>
              </w:rPr>
              <w:t>7</w:t>
            </w:r>
          </w:p>
        </w:tc>
        <w:tc>
          <w:tcPr>
            <w:tcW w:w="1611" w:type="dxa"/>
            <w:vAlign w:val="center"/>
          </w:tcPr>
          <w:p w14:paraId="1A19652E" w14:textId="77777777" w:rsidR="005B202E" w:rsidRPr="00340914" w:rsidRDefault="005B202E"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5B4B5446" w14:textId="77777777" w:rsidR="005B202E" w:rsidRPr="00340914" w:rsidRDefault="005B202E" w:rsidP="00E16AB1">
            <w:pPr>
              <w:pStyle w:val="TAC"/>
              <w:rPr>
                <w:rFonts w:cs="Arial"/>
              </w:rPr>
            </w:pPr>
            <w:r w:rsidRPr="00340914">
              <w:rPr>
                <w:rFonts w:cs="Arial"/>
              </w:rPr>
              <w:t>+16</w:t>
            </w:r>
            <w:r w:rsidRPr="00340914">
              <w:rPr>
                <w:rFonts w:cs="Arial"/>
                <w:lang w:val="en-US"/>
              </w:rPr>
              <w:t>**</w:t>
            </w:r>
          </w:p>
        </w:tc>
        <w:tc>
          <w:tcPr>
            <w:tcW w:w="1843" w:type="dxa"/>
            <w:vAlign w:val="center"/>
          </w:tcPr>
          <w:p w14:paraId="73ECF4F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7EAB61" w14:textId="77777777" w:rsidR="005B202E" w:rsidRPr="00340914" w:rsidRDefault="005B202E" w:rsidP="00E16AB1">
            <w:pPr>
              <w:pStyle w:val="TAC"/>
              <w:rPr>
                <w:rFonts w:cs="Arial"/>
              </w:rPr>
            </w:pPr>
            <w:r w:rsidRPr="00340914">
              <w:rPr>
                <w:rFonts w:cs="Arial"/>
              </w:rPr>
              <w:t>CW carrier</w:t>
            </w:r>
          </w:p>
        </w:tc>
      </w:tr>
      <w:tr w:rsidR="005B202E" w:rsidRPr="00340914" w14:paraId="648C87A0" w14:textId="77777777" w:rsidTr="00E16AB1">
        <w:trPr>
          <w:jc w:val="center"/>
        </w:trPr>
        <w:tc>
          <w:tcPr>
            <w:tcW w:w="2460" w:type="dxa"/>
          </w:tcPr>
          <w:p w14:paraId="063CC15F" w14:textId="77777777" w:rsidR="005B202E" w:rsidRPr="00340914" w:rsidRDefault="005B202E" w:rsidP="00E16AB1">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63D30E7C" w14:textId="77777777" w:rsidR="005B202E" w:rsidRPr="00340914" w:rsidRDefault="005B202E"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32DF94FF" w14:textId="77777777" w:rsidR="005B202E" w:rsidRPr="00340914" w:rsidRDefault="005B202E" w:rsidP="00E16AB1">
            <w:pPr>
              <w:pStyle w:val="TAC"/>
              <w:rPr>
                <w:rFonts w:cs="Arial"/>
              </w:rPr>
            </w:pPr>
            <w:r w:rsidRPr="00340914">
              <w:t>+16**</w:t>
            </w:r>
          </w:p>
        </w:tc>
        <w:tc>
          <w:tcPr>
            <w:tcW w:w="1843" w:type="dxa"/>
            <w:vAlign w:val="center"/>
          </w:tcPr>
          <w:p w14:paraId="4663CE55"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DEF6898" w14:textId="77777777" w:rsidR="005B202E" w:rsidRPr="00340914" w:rsidRDefault="005B202E" w:rsidP="00E16AB1">
            <w:pPr>
              <w:pStyle w:val="TAC"/>
              <w:rPr>
                <w:rFonts w:cs="Arial"/>
              </w:rPr>
            </w:pPr>
            <w:r w:rsidRPr="00340914">
              <w:t>CW carrier</w:t>
            </w:r>
          </w:p>
        </w:tc>
      </w:tr>
      <w:tr w:rsidR="005B202E" w:rsidRPr="00340914" w14:paraId="13C75CC9" w14:textId="77777777" w:rsidTr="00E16AB1">
        <w:trPr>
          <w:jc w:val="center"/>
        </w:trPr>
        <w:tc>
          <w:tcPr>
            <w:tcW w:w="2460" w:type="dxa"/>
          </w:tcPr>
          <w:p w14:paraId="7E3C016D" w14:textId="77777777" w:rsidR="005B202E" w:rsidRPr="00340914" w:rsidRDefault="005B202E" w:rsidP="00E16AB1">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5F0FBFE9" w14:textId="77777777" w:rsidR="005B202E" w:rsidRPr="00340914" w:rsidRDefault="005B202E"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7A423DA9" w14:textId="77777777" w:rsidR="005B202E" w:rsidRPr="00340914" w:rsidRDefault="005B202E" w:rsidP="00E16AB1">
            <w:pPr>
              <w:pStyle w:val="TAC"/>
            </w:pPr>
            <w:r w:rsidRPr="00340914">
              <w:rPr>
                <w:rFonts w:cs="Arial"/>
              </w:rPr>
              <w:t>+16</w:t>
            </w:r>
            <w:r w:rsidRPr="00340914">
              <w:rPr>
                <w:rFonts w:cs="Arial"/>
                <w:szCs w:val="18"/>
                <w:lang w:eastAsia="ja-JP"/>
              </w:rPr>
              <w:t>**</w:t>
            </w:r>
          </w:p>
        </w:tc>
        <w:tc>
          <w:tcPr>
            <w:tcW w:w="1843" w:type="dxa"/>
            <w:vAlign w:val="center"/>
          </w:tcPr>
          <w:p w14:paraId="5A446B70"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DA8906" w14:textId="77777777" w:rsidR="005B202E" w:rsidRPr="00340914" w:rsidRDefault="005B202E" w:rsidP="00E16AB1">
            <w:pPr>
              <w:pStyle w:val="TAC"/>
            </w:pPr>
            <w:r w:rsidRPr="00340914">
              <w:rPr>
                <w:rFonts w:cs="Arial"/>
              </w:rPr>
              <w:t>CW carrier</w:t>
            </w:r>
          </w:p>
        </w:tc>
      </w:tr>
      <w:tr w:rsidR="005B202E" w:rsidRPr="00340914" w14:paraId="1F7502CB" w14:textId="77777777" w:rsidTr="00E16AB1">
        <w:trPr>
          <w:jc w:val="center"/>
        </w:trPr>
        <w:tc>
          <w:tcPr>
            <w:tcW w:w="2460" w:type="dxa"/>
          </w:tcPr>
          <w:p w14:paraId="623F47EF" w14:textId="77777777" w:rsidR="005B202E" w:rsidRPr="00340914" w:rsidRDefault="005B202E" w:rsidP="00E16AB1">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30B78F84" w14:textId="77777777" w:rsidR="005B202E" w:rsidRPr="00340914" w:rsidRDefault="005B202E" w:rsidP="00E16AB1">
            <w:pPr>
              <w:pStyle w:val="TAC"/>
              <w:rPr>
                <w:lang w:val="en-US"/>
              </w:rPr>
            </w:pPr>
            <w:r>
              <w:rPr>
                <w:rFonts w:hint="eastAsia"/>
                <w:lang w:val="en-US" w:eastAsia="zh-CN"/>
              </w:rPr>
              <w:t>1</w:t>
            </w:r>
            <w:r>
              <w:rPr>
                <w:lang w:val="en-US" w:eastAsia="zh-CN"/>
              </w:rPr>
              <w:t xml:space="preserve">432 – 1517 </w:t>
            </w:r>
          </w:p>
        </w:tc>
        <w:tc>
          <w:tcPr>
            <w:tcW w:w="1277" w:type="dxa"/>
            <w:vAlign w:val="center"/>
          </w:tcPr>
          <w:p w14:paraId="0D097FD1" w14:textId="77777777" w:rsidR="005B202E" w:rsidRPr="00340914" w:rsidRDefault="005B202E" w:rsidP="00E16AB1">
            <w:pPr>
              <w:pStyle w:val="TAC"/>
            </w:pPr>
            <w:r w:rsidRPr="00340914">
              <w:rPr>
                <w:rFonts w:cs="Arial"/>
              </w:rPr>
              <w:t>+16</w:t>
            </w:r>
            <w:r w:rsidRPr="00340914">
              <w:rPr>
                <w:rFonts w:cs="Arial"/>
                <w:szCs w:val="18"/>
                <w:lang w:eastAsia="ja-JP"/>
              </w:rPr>
              <w:t>**</w:t>
            </w:r>
          </w:p>
        </w:tc>
        <w:tc>
          <w:tcPr>
            <w:tcW w:w="1843" w:type="dxa"/>
            <w:vAlign w:val="center"/>
          </w:tcPr>
          <w:p w14:paraId="407925A1"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A56DE1" w14:textId="77777777" w:rsidR="005B202E" w:rsidRPr="00340914" w:rsidRDefault="005B202E" w:rsidP="00E16AB1">
            <w:pPr>
              <w:pStyle w:val="TAC"/>
            </w:pPr>
            <w:r w:rsidRPr="00340914">
              <w:rPr>
                <w:rFonts w:cs="Arial"/>
              </w:rPr>
              <w:t>CW carrier</w:t>
            </w:r>
          </w:p>
        </w:tc>
      </w:tr>
      <w:tr w:rsidR="005B202E" w:rsidRPr="00340914" w14:paraId="2698251E" w14:textId="77777777" w:rsidTr="00E16AB1">
        <w:trPr>
          <w:jc w:val="center"/>
        </w:trPr>
        <w:tc>
          <w:tcPr>
            <w:tcW w:w="2460" w:type="dxa"/>
          </w:tcPr>
          <w:p w14:paraId="66F8E61C" w14:textId="77777777" w:rsidR="005B202E" w:rsidRDefault="005B202E" w:rsidP="00E16AB1">
            <w:pPr>
              <w:pStyle w:val="TAL"/>
            </w:pPr>
            <w:r>
              <w:t>WA NR band n100</w:t>
            </w:r>
          </w:p>
        </w:tc>
        <w:tc>
          <w:tcPr>
            <w:tcW w:w="1611" w:type="dxa"/>
          </w:tcPr>
          <w:p w14:paraId="75A0B223" w14:textId="77777777" w:rsidR="005B202E" w:rsidRDefault="005B202E" w:rsidP="00E16AB1">
            <w:pPr>
              <w:pStyle w:val="TAC"/>
            </w:pPr>
            <w:r>
              <w:t>919.4 – 925</w:t>
            </w:r>
          </w:p>
        </w:tc>
        <w:tc>
          <w:tcPr>
            <w:tcW w:w="1277" w:type="dxa"/>
            <w:vAlign w:val="center"/>
          </w:tcPr>
          <w:p w14:paraId="30DECD1F"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6E6FE10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876F3" w14:textId="77777777" w:rsidR="005B202E" w:rsidRPr="00340914" w:rsidRDefault="005B202E" w:rsidP="00E16AB1">
            <w:pPr>
              <w:pStyle w:val="TAC"/>
              <w:rPr>
                <w:rFonts w:cs="Arial"/>
              </w:rPr>
            </w:pPr>
            <w:r w:rsidRPr="00340914">
              <w:rPr>
                <w:rFonts w:cs="Arial"/>
              </w:rPr>
              <w:t>CW carrier</w:t>
            </w:r>
          </w:p>
        </w:tc>
      </w:tr>
      <w:tr w:rsidR="005B202E" w:rsidRPr="00340914" w14:paraId="693DA339" w14:textId="77777777" w:rsidTr="00E16AB1">
        <w:trPr>
          <w:jc w:val="center"/>
        </w:trPr>
        <w:tc>
          <w:tcPr>
            <w:tcW w:w="2460" w:type="dxa"/>
          </w:tcPr>
          <w:p w14:paraId="35D4A566" w14:textId="77777777" w:rsidR="005B202E" w:rsidRDefault="005B202E" w:rsidP="00E16AB1">
            <w:pPr>
              <w:pStyle w:val="TAL"/>
              <w:rPr>
                <w:rFonts w:cs="v5.0.0"/>
                <w:lang w:val="sv-SE" w:eastAsia="zh-CN"/>
              </w:rPr>
            </w:pPr>
            <w:r>
              <w:t>WA NR band n101</w:t>
            </w:r>
          </w:p>
        </w:tc>
        <w:tc>
          <w:tcPr>
            <w:tcW w:w="1611" w:type="dxa"/>
          </w:tcPr>
          <w:p w14:paraId="39DA080E" w14:textId="77777777" w:rsidR="005B202E" w:rsidRDefault="005B202E" w:rsidP="00E16AB1">
            <w:pPr>
              <w:pStyle w:val="TAC"/>
              <w:rPr>
                <w:lang w:val="en-US" w:eastAsia="zh-CN"/>
              </w:rPr>
            </w:pPr>
            <w:r>
              <w:t>1900 – 1910</w:t>
            </w:r>
          </w:p>
        </w:tc>
        <w:tc>
          <w:tcPr>
            <w:tcW w:w="1277" w:type="dxa"/>
            <w:vAlign w:val="center"/>
          </w:tcPr>
          <w:p w14:paraId="7C73DE4B" w14:textId="77777777" w:rsidR="005B202E" w:rsidRPr="00340914" w:rsidRDefault="005B202E" w:rsidP="00E16AB1">
            <w:pPr>
              <w:pStyle w:val="TAC"/>
              <w:rPr>
                <w:rFonts w:cs="Arial"/>
              </w:rPr>
            </w:pPr>
            <w:r w:rsidRPr="00340914">
              <w:rPr>
                <w:rFonts w:cs="Arial"/>
              </w:rPr>
              <w:t>+16</w:t>
            </w:r>
            <w:r w:rsidRPr="00340914">
              <w:rPr>
                <w:rFonts w:cs="Arial"/>
                <w:szCs w:val="18"/>
                <w:lang w:eastAsia="ja-JP"/>
              </w:rPr>
              <w:t>**</w:t>
            </w:r>
          </w:p>
        </w:tc>
        <w:tc>
          <w:tcPr>
            <w:tcW w:w="1843" w:type="dxa"/>
            <w:vAlign w:val="center"/>
          </w:tcPr>
          <w:p w14:paraId="0423E1F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A0071C" w14:textId="77777777" w:rsidR="005B202E" w:rsidRPr="00340914" w:rsidRDefault="005B202E" w:rsidP="00E16AB1">
            <w:pPr>
              <w:pStyle w:val="TAC"/>
              <w:rPr>
                <w:rFonts w:cs="Arial"/>
              </w:rPr>
            </w:pPr>
            <w:r w:rsidRPr="00340914">
              <w:rPr>
                <w:rFonts w:cs="Arial"/>
              </w:rPr>
              <w:t>CW carrier</w:t>
            </w:r>
          </w:p>
        </w:tc>
      </w:tr>
      <w:tr w:rsidR="005B202E" w:rsidRPr="00340914" w14:paraId="4BB3B6EF" w14:textId="77777777" w:rsidTr="00E16AB1">
        <w:trPr>
          <w:jc w:val="center"/>
        </w:trPr>
        <w:tc>
          <w:tcPr>
            <w:tcW w:w="2460" w:type="dxa"/>
          </w:tcPr>
          <w:p w14:paraId="7CABAAD4" w14:textId="77777777" w:rsidR="005B202E" w:rsidRDefault="005B202E" w:rsidP="00E16AB1">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60C58126" w14:textId="77777777" w:rsidR="005B202E" w:rsidRDefault="005B202E" w:rsidP="00E16AB1">
            <w:pPr>
              <w:pStyle w:val="TAC"/>
            </w:pPr>
            <w:r>
              <w:rPr>
                <w:rFonts w:hint="eastAsia"/>
                <w:lang w:val="en-US" w:eastAsia="zh-CN"/>
              </w:rPr>
              <w:t>7</w:t>
            </w:r>
            <w:r>
              <w:rPr>
                <w:lang w:val="en-US" w:eastAsia="zh-CN"/>
              </w:rPr>
              <w:t>57 – 758</w:t>
            </w:r>
          </w:p>
        </w:tc>
        <w:tc>
          <w:tcPr>
            <w:tcW w:w="1277" w:type="dxa"/>
            <w:vAlign w:val="center"/>
          </w:tcPr>
          <w:p w14:paraId="13F86BA5" w14:textId="77777777" w:rsidR="005B202E" w:rsidRPr="00340914" w:rsidRDefault="005B202E" w:rsidP="00E16AB1">
            <w:pPr>
              <w:pStyle w:val="TAC"/>
              <w:rPr>
                <w:rFonts w:cs="Arial"/>
              </w:rPr>
            </w:pPr>
            <w:r>
              <w:rPr>
                <w:rFonts w:cs="Arial"/>
              </w:rPr>
              <w:t>+16</w:t>
            </w:r>
            <w:r>
              <w:rPr>
                <w:rFonts w:cs="Arial"/>
                <w:szCs w:val="18"/>
                <w:lang w:eastAsia="ja-JP"/>
              </w:rPr>
              <w:t>**</w:t>
            </w:r>
          </w:p>
        </w:tc>
        <w:tc>
          <w:tcPr>
            <w:tcW w:w="1843" w:type="dxa"/>
            <w:vAlign w:val="center"/>
          </w:tcPr>
          <w:p w14:paraId="3C464E71" w14:textId="77777777" w:rsidR="005B202E" w:rsidRPr="00340914"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03C130C" w14:textId="77777777" w:rsidR="005B202E" w:rsidRPr="00340914" w:rsidRDefault="005B202E" w:rsidP="00E16AB1">
            <w:pPr>
              <w:pStyle w:val="TAC"/>
              <w:rPr>
                <w:rFonts w:cs="Arial"/>
              </w:rPr>
            </w:pPr>
            <w:r>
              <w:rPr>
                <w:rFonts w:cs="Arial"/>
              </w:rPr>
              <w:t>CW carrier</w:t>
            </w:r>
          </w:p>
        </w:tc>
      </w:tr>
      <w:tr w:rsidR="005B202E" w:rsidRPr="00340914" w14:paraId="3EBA5842" w14:textId="77777777" w:rsidTr="00E16AB1">
        <w:trPr>
          <w:jc w:val="center"/>
        </w:trPr>
        <w:tc>
          <w:tcPr>
            <w:tcW w:w="2460" w:type="dxa"/>
          </w:tcPr>
          <w:p w14:paraId="487DC72A" w14:textId="77777777" w:rsidR="005B202E" w:rsidRDefault="005B202E"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1C4E7605" w14:textId="77777777" w:rsidR="005B202E" w:rsidRDefault="005B202E" w:rsidP="00E16AB1">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0912568A" w14:textId="77777777" w:rsidR="005B202E" w:rsidRDefault="005B202E" w:rsidP="00E16AB1">
            <w:pPr>
              <w:pStyle w:val="TAC"/>
              <w:rPr>
                <w:rFonts w:cs="Arial"/>
              </w:rPr>
            </w:pPr>
            <w:r>
              <w:rPr>
                <w:rFonts w:cs="Arial"/>
              </w:rPr>
              <w:t>+16</w:t>
            </w:r>
          </w:p>
        </w:tc>
        <w:tc>
          <w:tcPr>
            <w:tcW w:w="1843" w:type="dxa"/>
            <w:vAlign w:val="center"/>
          </w:tcPr>
          <w:p w14:paraId="1F8EB2DE"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4070B41B" w14:textId="77777777" w:rsidR="005B202E" w:rsidRDefault="005B202E" w:rsidP="00E16AB1">
            <w:pPr>
              <w:pStyle w:val="TAC"/>
              <w:rPr>
                <w:rFonts w:cs="Arial"/>
              </w:rPr>
            </w:pPr>
            <w:r>
              <w:rPr>
                <w:rFonts w:cs="Arial"/>
              </w:rPr>
              <w:t>CW carrier</w:t>
            </w:r>
          </w:p>
        </w:tc>
      </w:tr>
      <w:tr w:rsidR="005B202E" w:rsidRPr="00340914" w14:paraId="73E777A6" w14:textId="77777777" w:rsidTr="00E16AB1">
        <w:trPr>
          <w:jc w:val="center"/>
        </w:trPr>
        <w:tc>
          <w:tcPr>
            <w:tcW w:w="2460" w:type="dxa"/>
          </w:tcPr>
          <w:p w14:paraId="0DD8BDC3" w14:textId="77777777" w:rsidR="005B202E" w:rsidRDefault="005B202E" w:rsidP="00E16AB1">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4EF496E3" w14:textId="77777777" w:rsidR="005B202E" w:rsidRDefault="005B202E" w:rsidP="00E16AB1">
            <w:pPr>
              <w:pStyle w:val="TAC"/>
              <w:rPr>
                <w:rFonts w:eastAsia="SimSun" w:cs="Arial"/>
                <w:lang w:val="en-US" w:eastAsia="zh-CN"/>
              </w:rPr>
            </w:pPr>
            <w:r>
              <w:rPr>
                <w:lang w:eastAsia="zh-CN"/>
              </w:rPr>
              <w:t>612 – 652</w:t>
            </w:r>
          </w:p>
        </w:tc>
        <w:tc>
          <w:tcPr>
            <w:tcW w:w="1277" w:type="dxa"/>
            <w:vAlign w:val="center"/>
          </w:tcPr>
          <w:p w14:paraId="184D7362" w14:textId="77777777" w:rsidR="005B202E" w:rsidRDefault="005B202E" w:rsidP="00E16AB1">
            <w:pPr>
              <w:pStyle w:val="TAC"/>
              <w:rPr>
                <w:rFonts w:cs="Arial"/>
              </w:rPr>
            </w:pPr>
            <w:r>
              <w:rPr>
                <w:rFonts w:cs="Arial"/>
              </w:rPr>
              <w:t>+16</w:t>
            </w:r>
            <w:r>
              <w:rPr>
                <w:rFonts w:cs="Arial"/>
                <w:szCs w:val="18"/>
                <w:lang w:eastAsia="ja-JP"/>
              </w:rPr>
              <w:t>**</w:t>
            </w:r>
          </w:p>
        </w:tc>
        <w:tc>
          <w:tcPr>
            <w:tcW w:w="1843" w:type="dxa"/>
            <w:vAlign w:val="center"/>
          </w:tcPr>
          <w:p w14:paraId="6E50462C"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8A10271" w14:textId="77777777" w:rsidR="005B202E" w:rsidRDefault="005B202E" w:rsidP="00E16AB1">
            <w:pPr>
              <w:pStyle w:val="TAC"/>
              <w:rPr>
                <w:rFonts w:cs="Arial"/>
              </w:rPr>
            </w:pPr>
            <w:r>
              <w:rPr>
                <w:rFonts w:cs="Arial"/>
              </w:rPr>
              <w:t>CW carrier</w:t>
            </w:r>
          </w:p>
        </w:tc>
      </w:tr>
      <w:tr w:rsidR="005B202E" w:rsidRPr="00340914" w14:paraId="2A137958"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11E609E7" w14:textId="77777777" w:rsidR="005B202E" w:rsidRDefault="005B202E" w:rsidP="00E16AB1">
            <w:pPr>
              <w:pStyle w:val="TAL"/>
              <w:rPr>
                <w:rFonts w:cs="v5.0.0"/>
                <w:lang w:val="sv-SE" w:eastAsia="zh-CN"/>
              </w:rPr>
            </w:pPr>
            <w:r>
              <w:rPr>
                <w:rFonts w:cs="v5.0.0"/>
                <w:lang w:val="sv-SE"/>
              </w:rPr>
              <w:t>WA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41169A4A" w14:textId="77777777" w:rsidR="005B202E" w:rsidRDefault="005B202E"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1B29EBA4" w14:textId="77777777" w:rsidR="005B202E" w:rsidRDefault="005B202E" w:rsidP="00E16AB1">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241B57E"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DDC5E1E" w14:textId="77777777" w:rsidR="005B202E" w:rsidRDefault="005B202E" w:rsidP="00E16AB1">
            <w:pPr>
              <w:pStyle w:val="TAC"/>
              <w:rPr>
                <w:rFonts w:cs="Arial"/>
              </w:rPr>
            </w:pPr>
            <w:r>
              <w:rPr>
                <w:rFonts w:cs="Arial"/>
              </w:rPr>
              <w:t>CW carrier</w:t>
            </w:r>
          </w:p>
        </w:tc>
      </w:tr>
      <w:tr w:rsidR="005B202E" w:rsidRPr="00340914" w14:paraId="750EED94"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822F3A5" w14:textId="77777777" w:rsidR="005B202E" w:rsidRDefault="005B202E" w:rsidP="00E16AB1">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tcPr>
          <w:p w14:paraId="7FE9D023" w14:textId="77777777" w:rsidR="005B202E" w:rsidRDefault="005B202E"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7E2CEB1" w14:textId="77777777" w:rsidR="005B202E" w:rsidRDefault="005B202E" w:rsidP="00E16AB1">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3203F6E"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72E44B6" w14:textId="77777777" w:rsidR="005B202E" w:rsidRDefault="005B202E" w:rsidP="00E16AB1">
            <w:pPr>
              <w:pStyle w:val="TAC"/>
              <w:rPr>
                <w:rFonts w:cs="Arial"/>
              </w:rPr>
            </w:pPr>
            <w:r>
              <w:rPr>
                <w:rFonts w:cs="Arial"/>
              </w:rPr>
              <w:t>CW carrier</w:t>
            </w:r>
          </w:p>
        </w:tc>
      </w:tr>
      <w:tr w:rsidR="005B202E" w:rsidRPr="00340914" w14:paraId="4BF0ECBB" w14:textId="77777777" w:rsidTr="00E16AB1">
        <w:trPr>
          <w:jc w:val="center"/>
        </w:trPr>
        <w:tc>
          <w:tcPr>
            <w:tcW w:w="8323" w:type="dxa"/>
            <w:gridSpan w:val="5"/>
          </w:tcPr>
          <w:p w14:paraId="58BD4372" w14:textId="77777777" w:rsidR="005B202E" w:rsidRPr="00340914" w:rsidRDefault="005B202E" w:rsidP="00E16AB1">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6FD14FD7" w14:textId="77777777" w:rsidR="005B202E" w:rsidRPr="00340914" w:rsidRDefault="005B202E" w:rsidP="00E16AB1">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B202E" w:rsidRPr="00340914" w14:paraId="604B4AE2" w14:textId="77777777" w:rsidTr="00E16AB1">
        <w:trPr>
          <w:jc w:val="center"/>
        </w:trPr>
        <w:tc>
          <w:tcPr>
            <w:tcW w:w="8323" w:type="dxa"/>
            <w:gridSpan w:val="5"/>
          </w:tcPr>
          <w:p w14:paraId="74B6A510" w14:textId="77777777" w:rsidR="005B202E" w:rsidRPr="00340914" w:rsidRDefault="005B202E"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1DE73C91" w14:textId="77777777" w:rsidR="005B202E" w:rsidRPr="00340914" w:rsidRDefault="005B202E"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B0B53ED" w14:textId="77777777" w:rsidR="005B202E" w:rsidRPr="00340914" w:rsidRDefault="005B202E"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 xml:space="preserve">applies for interfering signal within the frequency range 1475.9-1495.9 </w:t>
            </w:r>
            <w:proofErr w:type="spellStart"/>
            <w:r w:rsidRPr="00340914">
              <w:rPr>
                <w:rFonts w:cs="Arial"/>
              </w:rPr>
              <w:t>MHz.</w:t>
            </w:r>
            <w:proofErr w:type="spellEnd"/>
          </w:p>
          <w:p w14:paraId="0C9F8F5B" w14:textId="77777777" w:rsidR="005B202E" w:rsidRPr="00340914" w:rsidRDefault="005B202E"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3849C1D" w14:textId="77777777" w:rsidR="005B202E" w:rsidRPr="00340914" w:rsidRDefault="005B202E" w:rsidP="005B202E"/>
    <w:p w14:paraId="5165E079" w14:textId="77777777" w:rsidR="005B202E" w:rsidRPr="00340914" w:rsidRDefault="005B202E" w:rsidP="005B202E">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B202E" w:rsidRPr="00340914" w14:paraId="6198C3F2" w14:textId="77777777" w:rsidTr="00E16AB1">
        <w:trPr>
          <w:jc w:val="center"/>
        </w:trPr>
        <w:tc>
          <w:tcPr>
            <w:tcW w:w="2460" w:type="dxa"/>
          </w:tcPr>
          <w:p w14:paraId="4C6156ED" w14:textId="77777777" w:rsidR="005B202E" w:rsidRPr="00340914" w:rsidRDefault="005B202E" w:rsidP="00E16AB1">
            <w:pPr>
              <w:pStyle w:val="TAH"/>
              <w:rPr>
                <w:rFonts w:cs="Arial"/>
              </w:rPr>
            </w:pPr>
            <w:r w:rsidRPr="00340914">
              <w:rPr>
                <w:rFonts w:cs="Arial"/>
              </w:rPr>
              <w:lastRenderedPageBreak/>
              <w:t>Co-located BS type</w:t>
            </w:r>
          </w:p>
        </w:tc>
        <w:tc>
          <w:tcPr>
            <w:tcW w:w="1611" w:type="dxa"/>
          </w:tcPr>
          <w:p w14:paraId="4D509B30" w14:textId="77777777" w:rsidR="005B202E" w:rsidRPr="00340914" w:rsidRDefault="005B202E" w:rsidP="00E16AB1">
            <w:pPr>
              <w:pStyle w:val="TAH"/>
              <w:rPr>
                <w:rFonts w:cs="Arial"/>
              </w:rPr>
            </w:pPr>
            <w:r w:rsidRPr="00340914">
              <w:rPr>
                <w:rFonts w:cs="Arial"/>
              </w:rPr>
              <w:t>Centre Frequency of Interfering Signal (MHz)</w:t>
            </w:r>
          </w:p>
        </w:tc>
        <w:tc>
          <w:tcPr>
            <w:tcW w:w="1277" w:type="dxa"/>
          </w:tcPr>
          <w:p w14:paraId="285E5928" w14:textId="77777777" w:rsidR="005B202E" w:rsidRPr="00340914" w:rsidRDefault="005B202E" w:rsidP="00E16AB1">
            <w:pPr>
              <w:pStyle w:val="TAH"/>
              <w:rPr>
                <w:rFonts w:cs="Arial"/>
              </w:rPr>
            </w:pPr>
            <w:r w:rsidRPr="00340914">
              <w:rPr>
                <w:rFonts w:cs="Arial"/>
              </w:rPr>
              <w:t>Interfering Signal mean power (dBm)</w:t>
            </w:r>
          </w:p>
        </w:tc>
        <w:tc>
          <w:tcPr>
            <w:tcW w:w="1843" w:type="dxa"/>
          </w:tcPr>
          <w:p w14:paraId="468F0968" w14:textId="77777777" w:rsidR="005B202E" w:rsidRPr="00340914" w:rsidRDefault="005B202E" w:rsidP="00E16AB1">
            <w:pPr>
              <w:pStyle w:val="TAH"/>
              <w:rPr>
                <w:rFonts w:cs="Arial"/>
              </w:rPr>
            </w:pPr>
            <w:r w:rsidRPr="00340914">
              <w:rPr>
                <w:rFonts w:cs="Arial"/>
              </w:rPr>
              <w:t>Wanted Signal mean power (dBm)</w:t>
            </w:r>
          </w:p>
        </w:tc>
        <w:tc>
          <w:tcPr>
            <w:tcW w:w="1132" w:type="dxa"/>
          </w:tcPr>
          <w:p w14:paraId="7868A542" w14:textId="77777777" w:rsidR="005B202E" w:rsidRPr="00340914" w:rsidRDefault="005B202E" w:rsidP="00E16AB1">
            <w:pPr>
              <w:pStyle w:val="TAH"/>
              <w:rPr>
                <w:rFonts w:cs="Arial"/>
              </w:rPr>
            </w:pPr>
            <w:r w:rsidRPr="00340914">
              <w:rPr>
                <w:rFonts w:cs="Arial"/>
              </w:rPr>
              <w:t>Type of Interfering Signal</w:t>
            </w:r>
          </w:p>
        </w:tc>
      </w:tr>
      <w:tr w:rsidR="005B202E" w:rsidRPr="00340914" w14:paraId="7DA298DB" w14:textId="77777777" w:rsidTr="00E16AB1">
        <w:trPr>
          <w:jc w:val="center"/>
        </w:trPr>
        <w:tc>
          <w:tcPr>
            <w:tcW w:w="2460" w:type="dxa"/>
          </w:tcPr>
          <w:p w14:paraId="3CA1F534"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2C48A103" w14:textId="77777777" w:rsidR="005B202E" w:rsidRPr="00340914" w:rsidRDefault="005B202E" w:rsidP="00E16AB1">
            <w:pPr>
              <w:pStyle w:val="TAC"/>
              <w:rPr>
                <w:rFonts w:cs="Arial"/>
              </w:rPr>
            </w:pPr>
            <w:r w:rsidRPr="00340914">
              <w:rPr>
                <w:rFonts w:cs="Arial"/>
              </w:rPr>
              <w:t>869 – 894</w:t>
            </w:r>
          </w:p>
        </w:tc>
        <w:tc>
          <w:tcPr>
            <w:tcW w:w="1277" w:type="dxa"/>
            <w:vAlign w:val="center"/>
          </w:tcPr>
          <w:p w14:paraId="7955B0C0" w14:textId="77777777" w:rsidR="005B202E" w:rsidRPr="00340914" w:rsidRDefault="005B202E" w:rsidP="00E16AB1">
            <w:pPr>
              <w:pStyle w:val="TAC"/>
              <w:rPr>
                <w:lang w:eastAsia="zh-CN"/>
              </w:rPr>
            </w:pPr>
            <w:r w:rsidRPr="00340914">
              <w:rPr>
                <w:lang w:eastAsia="zh-CN"/>
              </w:rPr>
              <w:t>-7**</w:t>
            </w:r>
          </w:p>
        </w:tc>
        <w:tc>
          <w:tcPr>
            <w:tcW w:w="1843" w:type="dxa"/>
            <w:vAlign w:val="center"/>
          </w:tcPr>
          <w:p w14:paraId="676AAC9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6BD3A2" w14:textId="77777777" w:rsidR="005B202E" w:rsidRPr="00340914" w:rsidRDefault="005B202E" w:rsidP="00E16AB1">
            <w:pPr>
              <w:pStyle w:val="TAC"/>
              <w:rPr>
                <w:rFonts w:cs="Arial"/>
              </w:rPr>
            </w:pPr>
            <w:r w:rsidRPr="00340914">
              <w:rPr>
                <w:rFonts w:cs="Arial"/>
              </w:rPr>
              <w:t>CW carrier</w:t>
            </w:r>
          </w:p>
        </w:tc>
      </w:tr>
      <w:tr w:rsidR="005B202E" w:rsidRPr="00340914" w14:paraId="73267E46" w14:textId="77777777" w:rsidTr="00E16AB1">
        <w:trPr>
          <w:jc w:val="center"/>
        </w:trPr>
        <w:tc>
          <w:tcPr>
            <w:tcW w:w="2460" w:type="dxa"/>
          </w:tcPr>
          <w:p w14:paraId="61CF13CD"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6037952F" w14:textId="77777777" w:rsidR="005B202E" w:rsidRPr="00340914" w:rsidRDefault="005B202E" w:rsidP="00E16AB1">
            <w:pPr>
              <w:pStyle w:val="TAC"/>
              <w:rPr>
                <w:rFonts w:cs="Arial"/>
              </w:rPr>
            </w:pPr>
            <w:r w:rsidRPr="00340914">
              <w:rPr>
                <w:rFonts w:cs="Arial"/>
              </w:rPr>
              <w:t>921 – 960</w:t>
            </w:r>
          </w:p>
        </w:tc>
        <w:tc>
          <w:tcPr>
            <w:tcW w:w="1277" w:type="dxa"/>
            <w:vAlign w:val="center"/>
          </w:tcPr>
          <w:p w14:paraId="4F6313A0" w14:textId="77777777" w:rsidR="005B202E" w:rsidRPr="00340914" w:rsidRDefault="005B202E" w:rsidP="00E16AB1">
            <w:pPr>
              <w:pStyle w:val="TAC"/>
              <w:rPr>
                <w:lang w:eastAsia="zh-CN"/>
              </w:rPr>
            </w:pPr>
            <w:r w:rsidRPr="00340914">
              <w:rPr>
                <w:lang w:eastAsia="zh-CN"/>
              </w:rPr>
              <w:t>-7**</w:t>
            </w:r>
          </w:p>
        </w:tc>
        <w:tc>
          <w:tcPr>
            <w:tcW w:w="1843" w:type="dxa"/>
            <w:vAlign w:val="center"/>
          </w:tcPr>
          <w:p w14:paraId="26F4BC0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DDA598" w14:textId="77777777" w:rsidR="005B202E" w:rsidRPr="00340914" w:rsidRDefault="005B202E" w:rsidP="00E16AB1">
            <w:pPr>
              <w:pStyle w:val="TAC"/>
              <w:rPr>
                <w:rFonts w:cs="Arial"/>
              </w:rPr>
            </w:pPr>
            <w:r w:rsidRPr="00340914">
              <w:rPr>
                <w:rFonts w:cs="Arial"/>
              </w:rPr>
              <w:t>CW carrier</w:t>
            </w:r>
          </w:p>
        </w:tc>
      </w:tr>
      <w:tr w:rsidR="005B202E" w:rsidRPr="00340914" w14:paraId="36EA01AC" w14:textId="77777777" w:rsidTr="00E16AB1">
        <w:trPr>
          <w:jc w:val="center"/>
        </w:trPr>
        <w:tc>
          <w:tcPr>
            <w:tcW w:w="2460" w:type="dxa"/>
          </w:tcPr>
          <w:p w14:paraId="26C73D44"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44861AAA"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67B9D81A" w14:textId="77777777" w:rsidR="005B202E" w:rsidRPr="00340914" w:rsidRDefault="005B202E" w:rsidP="00E16AB1">
            <w:pPr>
              <w:pStyle w:val="TAC"/>
              <w:rPr>
                <w:lang w:eastAsia="zh-CN"/>
              </w:rPr>
            </w:pPr>
            <w:r w:rsidRPr="00340914">
              <w:rPr>
                <w:lang w:eastAsia="zh-CN"/>
              </w:rPr>
              <w:t>-4**</w:t>
            </w:r>
          </w:p>
        </w:tc>
        <w:tc>
          <w:tcPr>
            <w:tcW w:w="1843" w:type="dxa"/>
            <w:vAlign w:val="center"/>
          </w:tcPr>
          <w:p w14:paraId="5FA4504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DA9D1FF" w14:textId="77777777" w:rsidR="005B202E" w:rsidRPr="00340914" w:rsidRDefault="005B202E" w:rsidP="00E16AB1">
            <w:pPr>
              <w:pStyle w:val="TAC"/>
              <w:rPr>
                <w:rFonts w:cs="Arial"/>
              </w:rPr>
            </w:pPr>
            <w:r w:rsidRPr="00340914">
              <w:rPr>
                <w:rFonts w:cs="Arial"/>
              </w:rPr>
              <w:t>CW carrier</w:t>
            </w:r>
          </w:p>
        </w:tc>
      </w:tr>
      <w:tr w:rsidR="005B202E" w:rsidRPr="00340914" w14:paraId="7B8BF1CE" w14:textId="77777777" w:rsidTr="00E16AB1">
        <w:trPr>
          <w:jc w:val="center"/>
        </w:trPr>
        <w:tc>
          <w:tcPr>
            <w:tcW w:w="2460" w:type="dxa"/>
          </w:tcPr>
          <w:p w14:paraId="4A4EFBC0" w14:textId="77777777" w:rsidR="005B202E" w:rsidRPr="00340914" w:rsidRDefault="005B202E" w:rsidP="00E16AB1">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531CCD8A"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13060A57" w14:textId="77777777" w:rsidR="005B202E" w:rsidRPr="00340914" w:rsidRDefault="005B202E" w:rsidP="00E16AB1">
            <w:pPr>
              <w:pStyle w:val="TAC"/>
              <w:rPr>
                <w:lang w:eastAsia="zh-CN"/>
              </w:rPr>
            </w:pPr>
            <w:r w:rsidRPr="00340914">
              <w:rPr>
                <w:lang w:eastAsia="zh-CN"/>
              </w:rPr>
              <w:t>-4**</w:t>
            </w:r>
          </w:p>
        </w:tc>
        <w:tc>
          <w:tcPr>
            <w:tcW w:w="1843" w:type="dxa"/>
            <w:vAlign w:val="center"/>
          </w:tcPr>
          <w:p w14:paraId="69C771F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6BD9B6" w14:textId="77777777" w:rsidR="005B202E" w:rsidRPr="00340914" w:rsidRDefault="005B202E" w:rsidP="00E16AB1">
            <w:pPr>
              <w:pStyle w:val="TAC"/>
              <w:rPr>
                <w:rFonts w:cs="Arial"/>
              </w:rPr>
            </w:pPr>
            <w:r w:rsidRPr="00340914">
              <w:rPr>
                <w:rFonts w:cs="Arial"/>
              </w:rPr>
              <w:t>CW carrier</w:t>
            </w:r>
          </w:p>
        </w:tc>
      </w:tr>
      <w:tr w:rsidR="005B202E" w:rsidRPr="00340914" w14:paraId="41695D8E" w14:textId="77777777" w:rsidTr="00E16AB1">
        <w:trPr>
          <w:jc w:val="center"/>
        </w:trPr>
        <w:tc>
          <w:tcPr>
            <w:tcW w:w="2460" w:type="dxa"/>
          </w:tcPr>
          <w:p w14:paraId="42C8721C"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1ECE62D5"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6EB243DE" w14:textId="77777777" w:rsidR="005B202E" w:rsidRPr="00340914" w:rsidRDefault="005B202E" w:rsidP="00E16AB1">
            <w:pPr>
              <w:pStyle w:val="TAC"/>
              <w:rPr>
                <w:lang w:eastAsia="zh-CN"/>
              </w:rPr>
            </w:pPr>
            <w:r w:rsidRPr="00340914">
              <w:rPr>
                <w:lang w:eastAsia="zh-CN"/>
              </w:rPr>
              <w:t>-6**</w:t>
            </w:r>
          </w:p>
        </w:tc>
        <w:tc>
          <w:tcPr>
            <w:tcW w:w="1843" w:type="dxa"/>
            <w:vAlign w:val="center"/>
          </w:tcPr>
          <w:p w14:paraId="47E2883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90ADD3" w14:textId="77777777" w:rsidR="005B202E" w:rsidRPr="00340914" w:rsidRDefault="005B202E" w:rsidP="00E16AB1">
            <w:pPr>
              <w:pStyle w:val="TAC"/>
              <w:rPr>
                <w:rFonts w:cs="Arial"/>
              </w:rPr>
            </w:pPr>
            <w:r w:rsidRPr="00340914">
              <w:rPr>
                <w:rFonts w:cs="Arial"/>
              </w:rPr>
              <w:t>CW carrier</w:t>
            </w:r>
          </w:p>
        </w:tc>
      </w:tr>
      <w:tr w:rsidR="005B202E" w:rsidRPr="00340914" w14:paraId="064632DB" w14:textId="77777777" w:rsidTr="00E16AB1">
        <w:trPr>
          <w:jc w:val="center"/>
        </w:trPr>
        <w:tc>
          <w:tcPr>
            <w:tcW w:w="2460" w:type="dxa"/>
          </w:tcPr>
          <w:p w14:paraId="0236EBA1"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0FFA2734"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0ABEB3B6"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510111F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1B7AE3" w14:textId="77777777" w:rsidR="005B202E" w:rsidRPr="00340914" w:rsidRDefault="005B202E" w:rsidP="00E16AB1">
            <w:pPr>
              <w:pStyle w:val="TAC"/>
              <w:rPr>
                <w:rFonts w:cs="Arial"/>
              </w:rPr>
            </w:pPr>
            <w:r w:rsidRPr="00340914">
              <w:rPr>
                <w:rFonts w:cs="Arial"/>
              </w:rPr>
              <w:t>CW carrier</w:t>
            </w:r>
          </w:p>
        </w:tc>
      </w:tr>
      <w:tr w:rsidR="005B202E" w:rsidRPr="00340914" w14:paraId="6934A51D" w14:textId="77777777" w:rsidTr="00E16AB1">
        <w:trPr>
          <w:jc w:val="center"/>
        </w:trPr>
        <w:tc>
          <w:tcPr>
            <w:tcW w:w="2460" w:type="dxa"/>
          </w:tcPr>
          <w:p w14:paraId="4E19AD9C"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4A262066" w14:textId="77777777" w:rsidR="005B202E" w:rsidRPr="00340914" w:rsidRDefault="005B202E" w:rsidP="00E16AB1">
            <w:pPr>
              <w:pStyle w:val="TAC"/>
              <w:rPr>
                <w:rFonts w:cs="Arial"/>
              </w:rPr>
            </w:pPr>
            <w:r w:rsidRPr="00340914">
              <w:rPr>
                <w:rFonts w:cs="Arial"/>
              </w:rPr>
              <w:t>1805 – 1880</w:t>
            </w:r>
          </w:p>
        </w:tc>
        <w:tc>
          <w:tcPr>
            <w:tcW w:w="1277" w:type="dxa"/>
            <w:vAlign w:val="center"/>
          </w:tcPr>
          <w:p w14:paraId="33B5C405" w14:textId="77777777" w:rsidR="005B202E" w:rsidRPr="00340914" w:rsidRDefault="005B202E" w:rsidP="00E16AB1">
            <w:pPr>
              <w:pStyle w:val="TAC"/>
              <w:rPr>
                <w:lang w:eastAsia="zh-CN"/>
              </w:rPr>
            </w:pPr>
            <w:r w:rsidRPr="00340914">
              <w:rPr>
                <w:lang w:eastAsia="zh-CN"/>
              </w:rPr>
              <w:t>-6**</w:t>
            </w:r>
          </w:p>
        </w:tc>
        <w:tc>
          <w:tcPr>
            <w:tcW w:w="1843" w:type="dxa"/>
            <w:vAlign w:val="center"/>
          </w:tcPr>
          <w:p w14:paraId="5F2DBAE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68D808" w14:textId="77777777" w:rsidR="005B202E" w:rsidRPr="00340914" w:rsidRDefault="005B202E" w:rsidP="00E16AB1">
            <w:pPr>
              <w:pStyle w:val="TAC"/>
              <w:rPr>
                <w:rFonts w:cs="Arial"/>
              </w:rPr>
            </w:pPr>
            <w:r w:rsidRPr="00340914">
              <w:rPr>
                <w:rFonts w:cs="Arial"/>
              </w:rPr>
              <w:t>CW carrier</w:t>
            </w:r>
          </w:p>
        </w:tc>
      </w:tr>
      <w:tr w:rsidR="005B202E" w:rsidRPr="00340914" w14:paraId="4474B488" w14:textId="77777777" w:rsidTr="00E16AB1">
        <w:trPr>
          <w:jc w:val="center"/>
        </w:trPr>
        <w:tc>
          <w:tcPr>
            <w:tcW w:w="2460" w:type="dxa"/>
          </w:tcPr>
          <w:p w14:paraId="23AF2D44"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12685A7B" w14:textId="77777777" w:rsidR="005B202E" w:rsidRPr="00340914" w:rsidRDefault="005B202E" w:rsidP="00E16AB1">
            <w:pPr>
              <w:pStyle w:val="TAC"/>
              <w:rPr>
                <w:rFonts w:cs="Arial"/>
              </w:rPr>
            </w:pPr>
            <w:r w:rsidRPr="00340914">
              <w:rPr>
                <w:rFonts w:cs="Arial"/>
              </w:rPr>
              <w:t>2110 – 2155</w:t>
            </w:r>
          </w:p>
        </w:tc>
        <w:tc>
          <w:tcPr>
            <w:tcW w:w="1277" w:type="dxa"/>
            <w:vAlign w:val="center"/>
          </w:tcPr>
          <w:p w14:paraId="4863CCD1"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37B5473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7ADCC8" w14:textId="77777777" w:rsidR="005B202E" w:rsidRPr="00340914" w:rsidRDefault="005B202E" w:rsidP="00E16AB1">
            <w:pPr>
              <w:pStyle w:val="TAC"/>
              <w:rPr>
                <w:rFonts w:cs="Arial"/>
              </w:rPr>
            </w:pPr>
            <w:r w:rsidRPr="00340914">
              <w:rPr>
                <w:rFonts w:cs="Arial"/>
              </w:rPr>
              <w:t>CW carrier</w:t>
            </w:r>
          </w:p>
        </w:tc>
      </w:tr>
      <w:tr w:rsidR="005B202E" w:rsidRPr="00340914" w14:paraId="7033FE1B" w14:textId="77777777" w:rsidTr="00E16AB1">
        <w:trPr>
          <w:jc w:val="center"/>
        </w:trPr>
        <w:tc>
          <w:tcPr>
            <w:tcW w:w="2460" w:type="dxa"/>
          </w:tcPr>
          <w:p w14:paraId="4C3E9102"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174DDE22" w14:textId="77777777" w:rsidR="005B202E" w:rsidRPr="00340914" w:rsidRDefault="005B202E" w:rsidP="00E16AB1">
            <w:pPr>
              <w:pStyle w:val="TAC"/>
              <w:rPr>
                <w:rFonts w:cs="Arial"/>
              </w:rPr>
            </w:pPr>
            <w:r w:rsidRPr="00340914">
              <w:rPr>
                <w:rFonts w:cs="Arial"/>
              </w:rPr>
              <w:t>869 – 894</w:t>
            </w:r>
          </w:p>
        </w:tc>
        <w:tc>
          <w:tcPr>
            <w:tcW w:w="1277" w:type="dxa"/>
            <w:vAlign w:val="center"/>
          </w:tcPr>
          <w:p w14:paraId="214F811D" w14:textId="77777777" w:rsidR="005B202E" w:rsidRPr="00340914" w:rsidRDefault="005B202E" w:rsidP="00E16AB1">
            <w:pPr>
              <w:pStyle w:val="TAC"/>
              <w:rPr>
                <w:lang w:eastAsia="zh-CN"/>
              </w:rPr>
            </w:pPr>
            <w:r w:rsidRPr="00340914">
              <w:rPr>
                <w:lang w:eastAsia="zh-CN"/>
              </w:rPr>
              <w:t>-6**</w:t>
            </w:r>
          </w:p>
        </w:tc>
        <w:tc>
          <w:tcPr>
            <w:tcW w:w="1843" w:type="dxa"/>
            <w:vAlign w:val="center"/>
          </w:tcPr>
          <w:p w14:paraId="0219094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86D206" w14:textId="77777777" w:rsidR="005B202E" w:rsidRPr="00340914" w:rsidRDefault="005B202E" w:rsidP="00E16AB1">
            <w:pPr>
              <w:pStyle w:val="TAC"/>
              <w:rPr>
                <w:rFonts w:cs="Arial"/>
              </w:rPr>
            </w:pPr>
            <w:r w:rsidRPr="00340914">
              <w:rPr>
                <w:rFonts w:cs="Arial"/>
              </w:rPr>
              <w:t>CW carrier</w:t>
            </w:r>
          </w:p>
        </w:tc>
      </w:tr>
      <w:tr w:rsidR="005B202E" w:rsidRPr="00340914" w14:paraId="643278F8" w14:textId="77777777" w:rsidTr="00E16AB1">
        <w:trPr>
          <w:jc w:val="center"/>
        </w:trPr>
        <w:tc>
          <w:tcPr>
            <w:tcW w:w="2460" w:type="dxa"/>
          </w:tcPr>
          <w:p w14:paraId="15A83F0F"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7287CFA1" w14:textId="77777777" w:rsidR="005B202E" w:rsidRPr="00340914" w:rsidRDefault="005B202E" w:rsidP="00E16AB1">
            <w:pPr>
              <w:pStyle w:val="TAC"/>
              <w:rPr>
                <w:rFonts w:cs="Arial"/>
              </w:rPr>
            </w:pPr>
            <w:r w:rsidRPr="00340914">
              <w:rPr>
                <w:rFonts w:cs="Arial"/>
              </w:rPr>
              <w:t>875 – 885</w:t>
            </w:r>
          </w:p>
        </w:tc>
        <w:tc>
          <w:tcPr>
            <w:tcW w:w="1277" w:type="dxa"/>
            <w:vAlign w:val="center"/>
          </w:tcPr>
          <w:p w14:paraId="5F3541A2"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923BE4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47FFF1" w14:textId="77777777" w:rsidR="005B202E" w:rsidRPr="00340914" w:rsidRDefault="005B202E" w:rsidP="00E16AB1">
            <w:pPr>
              <w:pStyle w:val="TAC"/>
              <w:rPr>
                <w:rFonts w:cs="Arial"/>
              </w:rPr>
            </w:pPr>
            <w:r w:rsidRPr="00340914">
              <w:rPr>
                <w:rFonts w:cs="Arial"/>
              </w:rPr>
              <w:t>CW carrier</w:t>
            </w:r>
          </w:p>
        </w:tc>
      </w:tr>
      <w:tr w:rsidR="005B202E" w:rsidRPr="00340914" w14:paraId="0D4EE754" w14:textId="77777777" w:rsidTr="00E16AB1">
        <w:trPr>
          <w:jc w:val="center"/>
        </w:trPr>
        <w:tc>
          <w:tcPr>
            <w:tcW w:w="2460" w:type="dxa"/>
          </w:tcPr>
          <w:p w14:paraId="7F57B9AD"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637B1E27" w14:textId="77777777" w:rsidR="005B202E" w:rsidRPr="00340914" w:rsidRDefault="005B202E" w:rsidP="00E16AB1">
            <w:pPr>
              <w:pStyle w:val="TAC"/>
              <w:rPr>
                <w:rFonts w:cs="Arial"/>
              </w:rPr>
            </w:pPr>
            <w:r w:rsidRPr="00340914">
              <w:rPr>
                <w:rFonts w:cs="Arial"/>
              </w:rPr>
              <w:t>2620 – 2690</w:t>
            </w:r>
          </w:p>
        </w:tc>
        <w:tc>
          <w:tcPr>
            <w:tcW w:w="1277" w:type="dxa"/>
            <w:vAlign w:val="center"/>
          </w:tcPr>
          <w:p w14:paraId="0540A533" w14:textId="77777777" w:rsidR="005B202E" w:rsidRPr="00340914" w:rsidRDefault="005B202E" w:rsidP="00E16AB1">
            <w:pPr>
              <w:pStyle w:val="TAC"/>
              <w:rPr>
                <w:lang w:eastAsia="zh-CN"/>
              </w:rPr>
            </w:pPr>
            <w:r w:rsidRPr="00340914">
              <w:rPr>
                <w:lang w:eastAsia="zh-CN"/>
              </w:rPr>
              <w:t>-6**</w:t>
            </w:r>
          </w:p>
        </w:tc>
        <w:tc>
          <w:tcPr>
            <w:tcW w:w="1843" w:type="dxa"/>
            <w:vAlign w:val="center"/>
          </w:tcPr>
          <w:p w14:paraId="1C0E3FA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AC2D33" w14:textId="77777777" w:rsidR="005B202E" w:rsidRPr="00340914" w:rsidRDefault="005B202E" w:rsidP="00E16AB1">
            <w:pPr>
              <w:pStyle w:val="TAC"/>
              <w:rPr>
                <w:rFonts w:cs="Arial"/>
              </w:rPr>
            </w:pPr>
            <w:r w:rsidRPr="00340914">
              <w:rPr>
                <w:rFonts w:cs="Arial"/>
              </w:rPr>
              <w:t>CW carrier</w:t>
            </w:r>
          </w:p>
        </w:tc>
      </w:tr>
      <w:tr w:rsidR="005B202E" w:rsidRPr="00340914" w14:paraId="3B9C5153"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270D4747"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3742664" w14:textId="77777777" w:rsidR="005B202E" w:rsidRPr="00340914" w:rsidRDefault="005B202E" w:rsidP="00E16AB1">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9F19BA0" w14:textId="77777777" w:rsidR="005B202E" w:rsidRPr="00340914" w:rsidRDefault="005B202E" w:rsidP="00E16AB1">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4EC260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7C0A1A" w14:textId="77777777" w:rsidR="005B202E" w:rsidRPr="00340914" w:rsidRDefault="005B202E" w:rsidP="00E16AB1">
            <w:pPr>
              <w:pStyle w:val="TAC"/>
              <w:rPr>
                <w:rFonts w:cs="Arial"/>
              </w:rPr>
            </w:pPr>
            <w:r w:rsidRPr="00340914">
              <w:rPr>
                <w:rFonts w:cs="Arial"/>
              </w:rPr>
              <w:t>CW carrier</w:t>
            </w:r>
          </w:p>
        </w:tc>
      </w:tr>
      <w:tr w:rsidR="005B202E" w:rsidRPr="00340914" w14:paraId="5BCCF779" w14:textId="77777777" w:rsidTr="00E16AB1">
        <w:trPr>
          <w:jc w:val="center"/>
        </w:trPr>
        <w:tc>
          <w:tcPr>
            <w:tcW w:w="2460" w:type="dxa"/>
          </w:tcPr>
          <w:p w14:paraId="76E8BABC"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5950B97A" w14:textId="77777777" w:rsidR="005B202E" w:rsidRPr="00340914" w:rsidRDefault="005B202E" w:rsidP="00E16AB1">
            <w:pPr>
              <w:pStyle w:val="TAC"/>
              <w:rPr>
                <w:rFonts w:cs="Arial"/>
              </w:rPr>
            </w:pPr>
            <w:r w:rsidRPr="00340914">
              <w:rPr>
                <w:rFonts w:cs="Arial"/>
              </w:rPr>
              <w:t>1844.9 – 1879.9</w:t>
            </w:r>
          </w:p>
        </w:tc>
        <w:tc>
          <w:tcPr>
            <w:tcW w:w="1277" w:type="dxa"/>
            <w:vAlign w:val="center"/>
          </w:tcPr>
          <w:p w14:paraId="08E86ED7" w14:textId="77777777" w:rsidR="005B202E" w:rsidRPr="00340914" w:rsidRDefault="005B202E" w:rsidP="00E16AB1">
            <w:pPr>
              <w:pStyle w:val="TAC"/>
              <w:rPr>
                <w:lang w:eastAsia="zh-CN"/>
              </w:rPr>
            </w:pPr>
            <w:r w:rsidRPr="00340914">
              <w:rPr>
                <w:lang w:eastAsia="zh-CN"/>
              </w:rPr>
              <w:t>-6**</w:t>
            </w:r>
          </w:p>
        </w:tc>
        <w:tc>
          <w:tcPr>
            <w:tcW w:w="1843" w:type="dxa"/>
            <w:vAlign w:val="center"/>
          </w:tcPr>
          <w:p w14:paraId="57F0E8B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1BF684" w14:textId="77777777" w:rsidR="005B202E" w:rsidRPr="00340914" w:rsidRDefault="005B202E" w:rsidP="00E16AB1">
            <w:pPr>
              <w:pStyle w:val="TAC"/>
              <w:rPr>
                <w:rFonts w:cs="Arial"/>
              </w:rPr>
            </w:pPr>
            <w:r w:rsidRPr="00340914">
              <w:rPr>
                <w:rFonts w:cs="Arial"/>
              </w:rPr>
              <w:t>CW carrier</w:t>
            </w:r>
          </w:p>
        </w:tc>
      </w:tr>
      <w:tr w:rsidR="005B202E" w:rsidRPr="00340914" w14:paraId="7D24A1EC" w14:textId="77777777" w:rsidTr="00E16AB1">
        <w:trPr>
          <w:jc w:val="center"/>
        </w:trPr>
        <w:tc>
          <w:tcPr>
            <w:tcW w:w="2460" w:type="dxa"/>
          </w:tcPr>
          <w:p w14:paraId="613ECEC5"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418F5866" w14:textId="77777777" w:rsidR="005B202E" w:rsidRPr="00340914" w:rsidRDefault="005B202E" w:rsidP="00E16AB1">
            <w:pPr>
              <w:pStyle w:val="TAC"/>
              <w:rPr>
                <w:rFonts w:cs="Arial"/>
              </w:rPr>
            </w:pPr>
            <w:r w:rsidRPr="00340914">
              <w:rPr>
                <w:rFonts w:cs="Arial"/>
              </w:rPr>
              <w:t>2110 – 2170</w:t>
            </w:r>
          </w:p>
        </w:tc>
        <w:tc>
          <w:tcPr>
            <w:tcW w:w="1277" w:type="dxa"/>
            <w:vAlign w:val="center"/>
          </w:tcPr>
          <w:p w14:paraId="333F0C0F"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4BE6E7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A0D552" w14:textId="77777777" w:rsidR="005B202E" w:rsidRPr="00340914" w:rsidRDefault="005B202E" w:rsidP="00E16AB1">
            <w:pPr>
              <w:pStyle w:val="TAC"/>
              <w:rPr>
                <w:rFonts w:cs="Arial"/>
              </w:rPr>
            </w:pPr>
            <w:r w:rsidRPr="00340914">
              <w:rPr>
                <w:rFonts w:cs="Arial"/>
              </w:rPr>
              <w:t>CW carrier</w:t>
            </w:r>
          </w:p>
        </w:tc>
      </w:tr>
      <w:tr w:rsidR="005B202E" w:rsidRPr="00340914" w14:paraId="66580DE1" w14:textId="77777777" w:rsidTr="00E16AB1">
        <w:trPr>
          <w:jc w:val="center"/>
        </w:trPr>
        <w:tc>
          <w:tcPr>
            <w:tcW w:w="2460" w:type="dxa"/>
          </w:tcPr>
          <w:p w14:paraId="0164D39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1416479C" w14:textId="77777777" w:rsidR="005B202E" w:rsidRPr="00340914" w:rsidRDefault="005B202E" w:rsidP="00E16AB1">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35C5F9E6" w14:textId="77777777" w:rsidR="005B202E" w:rsidRPr="00340914" w:rsidRDefault="005B202E" w:rsidP="00E16AB1">
            <w:pPr>
              <w:pStyle w:val="TAC"/>
              <w:rPr>
                <w:lang w:eastAsia="zh-CN"/>
              </w:rPr>
            </w:pPr>
            <w:r w:rsidRPr="00340914">
              <w:rPr>
                <w:lang w:eastAsia="zh-CN"/>
              </w:rPr>
              <w:t>-6**</w:t>
            </w:r>
          </w:p>
        </w:tc>
        <w:tc>
          <w:tcPr>
            <w:tcW w:w="1843" w:type="dxa"/>
            <w:vAlign w:val="center"/>
          </w:tcPr>
          <w:p w14:paraId="0710C3D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934B6DD" w14:textId="77777777" w:rsidR="005B202E" w:rsidRPr="00340914" w:rsidRDefault="005B202E" w:rsidP="00E16AB1">
            <w:pPr>
              <w:pStyle w:val="TAC"/>
              <w:rPr>
                <w:rFonts w:cs="Arial"/>
              </w:rPr>
            </w:pPr>
            <w:r w:rsidRPr="00340914">
              <w:rPr>
                <w:rFonts w:cs="Arial"/>
              </w:rPr>
              <w:t>CW carrier</w:t>
            </w:r>
          </w:p>
        </w:tc>
      </w:tr>
      <w:tr w:rsidR="005B202E" w:rsidRPr="00340914" w14:paraId="34AC5409" w14:textId="77777777" w:rsidTr="00E16AB1">
        <w:trPr>
          <w:jc w:val="center"/>
        </w:trPr>
        <w:tc>
          <w:tcPr>
            <w:tcW w:w="2460" w:type="dxa"/>
          </w:tcPr>
          <w:p w14:paraId="5B196985"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78F20C06" w14:textId="77777777" w:rsidR="005B202E" w:rsidRPr="00340914" w:rsidRDefault="005B202E" w:rsidP="00E16AB1">
            <w:pPr>
              <w:pStyle w:val="TAC"/>
              <w:rPr>
                <w:rFonts w:cs="Arial"/>
              </w:rPr>
            </w:pPr>
            <w:r w:rsidRPr="00340914">
              <w:rPr>
                <w:rFonts w:cs="Arial"/>
              </w:rPr>
              <w:t>729 - 746</w:t>
            </w:r>
          </w:p>
        </w:tc>
        <w:tc>
          <w:tcPr>
            <w:tcW w:w="1277" w:type="dxa"/>
            <w:vAlign w:val="center"/>
          </w:tcPr>
          <w:p w14:paraId="78C433EB"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A08B46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FCF0BC" w14:textId="77777777" w:rsidR="005B202E" w:rsidRPr="00340914" w:rsidRDefault="005B202E" w:rsidP="00E16AB1">
            <w:pPr>
              <w:pStyle w:val="TAC"/>
              <w:rPr>
                <w:rFonts w:cs="Arial"/>
              </w:rPr>
            </w:pPr>
            <w:r w:rsidRPr="00340914">
              <w:rPr>
                <w:rFonts w:cs="Arial"/>
              </w:rPr>
              <w:t>CW carrier</w:t>
            </w:r>
          </w:p>
        </w:tc>
      </w:tr>
      <w:tr w:rsidR="005B202E" w:rsidRPr="00340914" w14:paraId="16273F4B" w14:textId="77777777" w:rsidTr="00E16AB1">
        <w:trPr>
          <w:jc w:val="center"/>
        </w:trPr>
        <w:tc>
          <w:tcPr>
            <w:tcW w:w="2460" w:type="dxa"/>
          </w:tcPr>
          <w:p w14:paraId="52209AC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47DEEFBB" w14:textId="77777777" w:rsidR="005B202E" w:rsidRPr="00340914" w:rsidRDefault="005B202E" w:rsidP="00E16AB1">
            <w:pPr>
              <w:pStyle w:val="TAC"/>
              <w:rPr>
                <w:rFonts w:cs="Arial"/>
              </w:rPr>
            </w:pPr>
            <w:r w:rsidRPr="00340914">
              <w:rPr>
                <w:rFonts w:cs="Arial"/>
              </w:rPr>
              <w:t>746 - 756</w:t>
            </w:r>
          </w:p>
        </w:tc>
        <w:tc>
          <w:tcPr>
            <w:tcW w:w="1277" w:type="dxa"/>
            <w:vAlign w:val="center"/>
          </w:tcPr>
          <w:p w14:paraId="4E9FA330" w14:textId="77777777" w:rsidR="005B202E" w:rsidRPr="00340914" w:rsidRDefault="005B202E" w:rsidP="00E16AB1">
            <w:pPr>
              <w:pStyle w:val="TAC"/>
              <w:rPr>
                <w:lang w:eastAsia="zh-CN"/>
              </w:rPr>
            </w:pPr>
            <w:r w:rsidRPr="00340914">
              <w:rPr>
                <w:lang w:eastAsia="zh-CN"/>
              </w:rPr>
              <w:t>-6**</w:t>
            </w:r>
          </w:p>
        </w:tc>
        <w:tc>
          <w:tcPr>
            <w:tcW w:w="1843" w:type="dxa"/>
            <w:vAlign w:val="center"/>
          </w:tcPr>
          <w:p w14:paraId="5D44428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B80F14" w14:textId="77777777" w:rsidR="005B202E" w:rsidRPr="00340914" w:rsidRDefault="005B202E" w:rsidP="00E16AB1">
            <w:pPr>
              <w:pStyle w:val="TAC"/>
              <w:rPr>
                <w:rFonts w:cs="Arial"/>
              </w:rPr>
            </w:pPr>
            <w:r w:rsidRPr="00340914">
              <w:rPr>
                <w:rFonts w:cs="Arial"/>
              </w:rPr>
              <w:t>CW carrier</w:t>
            </w:r>
          </w:p>
        </w:tc>
      </w:tr>
      <w:tr w:rsidR="005B202E" w:rsidRPr="00340914" w14:paraId="2142ACE1" w14:textId="77777777" w:rsidTr="00E16AB1">
        <w:trPr>
          <w:jc w:val="center"/>
        </w:trPr>
        <w:tc>
          <w:tcPr>
            <w:tcW w:w="2460" w:type="dxa"/>
          </w:tcPr>
          <w:p w14:paraId="7AB3EF98"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63FB81C5" w14:textId="77777777" w:rsidR="005B202E" w:rsidRPr="00340914" w:rsidRDefault="005B202E" w:rsidP="00E16AB1">
            <w:pPr>
              <w:pStyle w:val="TAC"/>
              <w:rPr>
                <w:rFonts w:cs="Arial"/>
              </w:rPr>
            </w:pPr>
            <w:r w:rsidRPr="00340914">
              <w:rPr>
                <w:rFonts w:cs="Arial"/>
              </w:rPr>
              <w:t>758 - 768</w:t>
            </w:r>
          </w:p>
        </w:tc>
        <w:tc>
          <w:tcPr>
            <w:tcW w:w="1277" w:type="dxa"/>
            <w:vAlign w:val="center"/>
          </w:tcPr>
          <w:p w14:paraId="42AE3D9B"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317E3163"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3960C8" w14:textId="77777777" w:rsidR="005B202E" w:rsidRPr="00340914" w:rsidRDefault="005B202E" w:rsidP="00E16AB1">
            <w:pPr>
              <w:pStyle w:val="TAC"/>
              <w:rPr>
                <w:rFonts w:cs="Arial"/>
              </w:rPr>
            </w:pPr>
            <w:r w:rsidRPr="00340914">
              <w:rPr>
                <w:rFonts w:cs="Arial"/>
              </w:rPr>
              <w:t>CW carrier</w:t>
            </w:r>
          </w:p>
        </w:tc>
      </w:tr>
      <w:tr w:rsidR="005B202E" w:rsidRPr="00340914" w14:paraId="7D445B0F" w14:textId="77777777" w:rsidTr="00E16AB1">
        <w:trPr>
          <w:jc w:val="center"/>
        </w:trPr>
        <w:tc>
          <w:tcPr>
            <w:tcW w:w="2460" w:type="dxa"/>
          </w:tcPr>
          <w:p w14:paraId="15EEED83"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0A1A6FCB" w14:textId="77777777" w:rsidR="005B202E" w:rsidRPr="00340914" w:rsidRDefault="005B202E" w:rsidP="00E16AB1">
            <w:pPr>
              <w:pStyle w:val="TAC"/>
              <w:rPr>
                <w:rFonts w:cs="Arial"/>
              </w:rPr>
            </w:pPr>
            <w:r w:rsidRPr="00340914">
              <w:rPr>
                <w:rFonts w:cs="Arial"/>
              </w:rPr>
              <w:t>734 - 746</w:t>
            </w:r>
          </w:p>
        </w:tc>
        <w:tc>
          <w:tcPr>
            <w:tcW w:w="1277" w:type="dxa"/>
            <w:vAlign w:val="center"/>
          </w:tcPr>
          <w:p w14:paraId="333F70E0" w14:textId="77777777" w:rsidR="005B202E" w:rsidRPr="00340914" w:rsidRDefault="005B202E" w:rsidP="00E16AB1">
            <w:pPr>
              <w:pStyle w:val="TAC"/>
              <w:rPr>
                <w:lang w:eastAsia="zh-CN"/>
              </w:rPr>
            </w:pPr>
            <w:r w:rsidRPr="00340914">
              <w:rPr>
                <w:lang w:eastAsia="zh-CN"/>
              </w:rPr>
              <w:t>-6**</w:t>
            </w:r>
          </w:p>
        </w:tc>
        <w:tc>
          <w:tcPr>
            <w:tcW w:w="1843" w:type="dxa"/>
            <w:vAlign w:val="center"/>
          </w:tcPr>
          <w:p w14:paraId="23DA08B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E8CDE98" w14:textId="77777777" w:rsidR="005B202E" w:rsidRPr="00340914" w:rsidRDefault="005B202E" w:rsidP="00E16AB1">
            <w:pPr>
              <w:pStyle w:val="TAC"/>
              <w:rPr>
                <w:rFonts w:cs="Arial"/>
              </w:rPr>
            </w:pPr>
            <w:r w:rsidRPr="00340914">
              <w:rPr>
                <w:rFonts w:cs="Arial"/>
              </w:rPr>
              <w:t>CW carrier</w:t>
            </w:r>
          </w:p>
        </w:tc>
      </w:tr>
      <w:tr w:rsidR="005B202E" w:rsidRPr="00340914" w14:paraId="12A3C2EB" w14:textId="77777777" w:rsidTr="00E16AB1">
        <w:trPr>
          <w:jc w:val="center"/>
        </w:trPr>
        <w:tc>
          <w:tcPr>
            <w:tcW w:w="2460" w:type="dxa"/>
          </w:tcPr>
          <w:p w14:paraId="426659BE"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6B8D9B46" w14:textId="77777777" w:rsidR="005B202E" w:rsidRPr="00340914" w:rsidRDefault="005B202E" w:rsidP="00E16AB1">
            <w:pPr>
              <w:pStyle w:val="TAC"/>
              <w:rPr>
                <w:rFonts w:cs="Arial"/>
              </w:rPr>
            </w:pPr>
            <w:r w:rsidRPr="00340914">
              <w:rPr>
                <w:rFonts w:cs="Arial"/>
              </w:rPr>
              <w:t>860 - 875</w:t>
            </w:r>
          </w:p>
        </w:tc>
        <w:tc>
          <w:tcPr>
            <w:tcW w:w="1277" w:type="dxa"/>
            <w:vAlign w:val="center"/>
          </w:tcPr>
          <w:p w14:paraId="328AB0AF"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0DA904E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82E4898" w14:textId="77777777" w:rsidR="005B202E" w:rsidRPr="00340914" w:rsidRDefault="005B202E" w:rsidP="00E16AB1">
            <w:pPr>
              <w:pStyle w:val="TAC"/>
              <w:rPr>
                <w:rFonts w:cs="Arial"/>
              </w:rPr>
            </w:pPr>
            <w:r w:rsidRPr="00340914">
              <w:rPr>
                <w:rFonts w:cs="Arial"/>
              </w:rPr>
              <w:t>CW carrier</w:t>
            </w:r>
          </w:p>
        </w:tc>
      </w:tr>
      <w:tr w:rsidR="005B202E" w:rsidRPr="00340914" w14:paraId="0D534E0C" w14:textId="77777777" w:rsidTr="00E16AB1">
        <w:trPr>
          <w:jc w:val="center"/>
        </w:trPr>
        <w:tc>
          <w:tcPr>
            <w:tcW w:w="2460" w:type="dxa"/>
          </w:tcPr>
          <w:p w14:paraId="2F7960BA"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5E80919E" w14:textId="77777777" w:rsidR="005B202E" w:rsidRPr="00340914" w:rsidRDefault="005B202E" w:rsidP="00E16AB1">
            <w:pPr>
              <w:pStyle w:val="TAC"/>
              <w:rPr>
                <w:rFonts w:cs="Arial"/>
              </w:rPr>
            </w:pPr>
            <w:r w:rsidRPr="00340914">
              <w:rPr>
                <w:rFonts w:cs="Arial"/>
              </w:rPr>
              <w:t>875 - 890</w:t>
            </w:r>
          </w:p>
        </w:tc>
        <w:tc>
          <w:tcPr>
            <w:tcW w:w="1277" w:type="dxa"/>
            <w:vAlign w:val="center"/>
          </w:tcPr>
          <w:p w14:paraId="055F3045" w14:textId="77777777" w:rsidR="005B202E" w:rsidRPr="00340914" w:rsidRDefault="005B202E" w:rsidP="00E16AB1">
            <w:pPr>
              <w:pStyle w:val="TAC"/>
              <w:rPr>
                <w:lang w:eastAsia="zh-CN"/>
              </w:rPr>
            </w:pPr>
            <w:r w:rsidRPr="00340914">
              <w:rPr>
                <w:lang w:eastAsia="zh-CN"/>
              </w:rPr>
              <w:t>-6**</w:t>
            </w:r>
          </w:p>
        </w:tc>
        <w:tc>
          <w:tcPr>
            <w:tcW w:w="1843" w:type="dxa"/>
            <w:vAlign w:val="center"/>
          </w:tcPr>
          <w:p w14:paraId="2FCB80B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14AD91" w14:textId="77777777" w:rsidR="005B202E" w:rsidRPr="00340914" w:rsidRDefault="005B202E" w:rsidP="00E16AB1">
            <w:pPr>
              <w:pStyle w:val="TAC"/>
              <w:rPr>
                <w:rFonts w:cs="Arial"/>
              </w:rPr>
            </w:pPr>
            <w:r w:rsidRPr="00340914">
              <w:rPr>
                <w:rFonts w:cs="Arial"/>
              </w:rPr>
              <w:t>CW carrier</w:t>
            </w:r>
          </w:p>
        </w:tc>
      </w:tr>
      <w:tr w:rsidR="005B202E" w:rsidRPr="00340914" w14:paraId="697CB943" w14:textId="77777777" w:rsidTr="00E16AB1">
        <w:trPr>
          <w:jc w:val="center"/>
        </w:trPr>
        <w:tc>
          <w:tcPr>
            <w:tcW w:w="2460" w:type="dxa"/>
          </w:tcPr>
          <w:p w14:paraId="4FE5E8F1" w14:textId="77777777" w:rsidR="005B202E" w:rsidRPr="00340914" w:rsidRDefault="005B202E"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42264370" w14:textId="77777777" w:rsidR="005B202E" w:rsidRPr="00340914" w:rsidRDefault="005B202E" w:rsidP="00E16AB1">
            <w:pPr>
              <w:pStyle w:val="TAC"/>
              <w:rPr>
                <w:rFonts w:cs="Arial"/>
              </w:rPr>
            </w:pPr>
            <w:r w:rsidRPr="00340914">
              <w:rPr>
                <w:rFonts w:cs="Arial"/>
              </w:rPr>
              <w:t>791 - 821</w:t>
            </w:r>
          </w:p>
        </w:tc>
        <w:tc>
          <w:tcPr>
            <w:tcW w:w="1277" w:type="dxa"/>
            <w:vAlign w:val="center"/>
          </w:tcPr>
          <w:p w14:paraId="50F5EA04" w14:textId="77777777" w:rsidR="005B202E" w:rsidRPr="00340914" w:rsidRDefault="005B202E"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051F7C7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3F78381" w14:textId="77777777" w:rsidR="005B202E" w:rsidRPr="00340914" w:rsidRDefault="005B202E" w:rsidP="00E16AB1">
            <w:pPr>
              <w:pStyle w:val="TAC"/>
              <w:rPr>
                <w:rFonts w:cs="Arial"/>
              </w:rPr>
            </w:pPr>
            <w:r w:rsidRPr="00340914">
              <w:rPr>
                <w:rFonts w:cs="Arial"/>
              </w:rPr>
              <w:t>CW carrier</w:t>
            </w:r>
          </w:p>
        </w:tc>
      </w:tr>
      <w:tr w:rsidR="005B202E" w:rsidRPr="00340914" w14:paraId="34004D63" w14:textId="77777777" w:rsidTr="00E16AB1">
        <w:trPr>
          <w:jc w:val="center"/>
        </w:trPr>
        <w:tc>
          <w:tcPr>
            <w:tcW w:w="2460" w:type="dxa"/>
          </w:tcPr>
          <w:p w14:paraId="70DC3187" w14:textId="77777777" w:rsidR="005B202E" w:rsidRPr="00340914" w:rsidRDefault="005B202E" w:rsidP="00E16AB1">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4A65015A" w14:textId="77777777" w:rsidR="005B202E" w:rsidRPr="00340914" w:rsidRDefault="005B202E" w:rsidP="00E16AB1">
            <w:pPr>
              <w:pStyle w:val="TAC"/>
              <w:rPr>
                <w:rFonts w:cs="Arial"/>
              </w:rPr>
            </w:pPr>
            <w:r w:rsidRPr="00340914">
              <w:rPr>
                <w:rFonts w:cs="Arial"/>
              </w:rPr>
              <w:t>1495.9 – 1510.9</w:t>
            </w:r>
          </w:p>
        </w:tc>
        <w:tc>
          <w:tcPr>
            <w:tcW w:w="1277" w:type="dxa"/>
            <w:vAlign w:val="center"/>
          </w:tcPr>
          <w:p w14:paraId="1FF1B689" w14:textId="77777777" w:rsidR="005B202E" w:rsidRPr="00340914" w:rsidRDefault="005B202E"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16F45B4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5E3411" w14:textId="77777777" w:rsidR="005B202E" w:rsidRPr="00340914" w:rsidRDefault="005B202E" w:rsidP="00E16AB1">
            <w:pPr>
              <w:pStyle w:val="TAC"/>
              <w:rPr>
                <w:rFonts w:cs="Arial"/>
              </w:rPr>
            </w:pPr>
            <w:r w:rsidRPr="00340914">
              <w:rPr>
                <w:rFonts w:cs="Arial"/>
              </w:rPr>
              <w:t>CW carrier</w:t>
            </w:r>
          </w:p>
        </w:tc>
      </w:tr>
      <w:tr w:rsidR="005B202E" w:rsidRPr="00340914" w14:paraId="42B749A9" w14:textId="77777777" w:rsidTr="00E16AB1">
        <w:trPr>
          <w:jc w:val="center"/>
        </w:trPr>
        <w:tc>
          <w:tcPr>
            <w:tcW w:w="2460" w:type="dxa"/>
          </w:tcPr>
          <w:p w14:paraId="0AA5A74F" w14:textId="77777777" w:rsidR="005B202E" w:rsidRPr="00340914" w:rsidRDefault="005B202E" w:rsidP="00E16AB1">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10103B19" w14:textId="77777777" w:rsidR="005B202E" w:rsidRPr="00340914" w:rsidRDefault="005B202E" w:rsidP="00E16AB1">
            <w:pPr>
              <w:pStyle w:val="TAC"/>
              <w:rPr>
                <w:rFonts w:cs="Arial"/>
              </w:rPr>
            </w:pPr>
            <w:r w:rsidRPr="00340914">
              <w:rPr>
                <w:rFonts w:cs="Arial"/>
              </w:rPr>
              <w:t>3510 – 3590</w:t>
            </w:r>
          </w:p>
        </w:tc>
        <w:tc>
          <w:tcPr>
            <w:tcW w:w="1277" w:type="dxa"/>
            <w:vAlign w:val="center"/>
          </w:tcPr>
          <w:p w14:paraId="59B7E6CD" w14:textId="77777777" w:rsidR="005B202E" w:rsidRPr="00340914" w:rsidRDefault="005B202E" w:rsidP="00E16AB1">
            <w:pPr>
              <w:pStyle w:val="TAC"/>
              <w:rPr>
                <w:lang w:eastAsia="zh-CN"/>
              </w:rPr>
            </w:pPr>
            <w:r w:rsidRPr="00340914">
              <w:rPr>
                <w:lang w:eastAsia="zh-CN"/>
              </w:rPr>
              <w:t>-</w:t>
            </w:r>
            <w:r w:rsidRPr="00340914">
              <w:t>6</w:t>
            </w:r>
            <w:r w:rsidRPr="00340914">
              <w:rPr>
                <w:lang w:eastAsia="zh-CN"/>
              </w:rPr>
              <w:t>**</w:t>
            </w:r>
          </w:p>
        </w:tc>
        <w:tc>
          <w:tcPr>
            <w:tcW w:w="1843" w:type="dxa"/>
            <w:vAlign w:val="center"/>
          </w:tcPr>
          <w:p w14:paraId="7F1E339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AD2D7F" w14:textId="77777777" w:rsidR="005B202E" w:rsidRPr="00340914" w:rsidRDefault="005B202E" w:rsidP="00E16AB1">
            <w:pPr>
              <w:pStyle w:val="TAC"/>
              <w:rPr>
                <w:rFonts w:cs="Arial"/>
              </w:rPr>
            </w:pPr>
            <w:r w:rsidRPr="00340914">
              <w:rPr>
                <w:rFonts w:cs="Arial"/>
              </w:rPr>
              <w:t>CW carrier</w:t>
            </w:r>
          </w:p>
        </w:tc>
      </w:tr>
      <w:tr w:rsidR="005B202E" w:rsidRPr="00340914" w14:paraId="276808EF" w14:textId="77777777" w:rsidTr="00E16AB1">
        <w:trPr>
          <w:jc w:val="center"/>
        </w:trPr>
        <w:tc>
          <w:tcPr>
            <w:tcW w:w="2460" w:type="dxa"/>
          </w:tcPr>
          <w:p w14:paraId="0C91C126" w14:textId="77777777" w:rsidR="005B202E" w:rsidRPr="005B202E" w:rsidRDefault="005B202E" w:rsidP="00E16AB1">
            <w:pPr>
              <w:pStyle w:val="TAL"/>
              <w:rPr>
                <w:rFonts w:cs="v5.0.0"/>
                <w:lang w:val="sv-SE" w:eastAsia="zh-CN"/>
              </w:rPr>
            </w:pPr>
            <w:r w:rsidRPr="005B202E">
              <w:rPr>
                <w:rFonts w:cs="v5.0.0"/>
                <w:lang w:val="sv-SE"/>
              </w:rPr>
              <w:t>LA</w:t>
            </w:r>
            <w:r w:rsidRPr="005B202E">
              <w:rPr>
                <w:rFonts w:cs="Arial"/>
                <w:lang w:val="sv-SE"/>
              </w:rPr>
              <w:t xml:space="preserve"> E-UTRA Band 24 or NR Band n24</w:t>
            </w:r>
          </w:p>
        </w:tc>
        <w:tc>
          <w:tcPr>
            <w:tcW w:w="1611" w:type="dxa"/>
            <w:vAlign w:val="center"/>
          </w:tcPr>
          <w:p w14:paraId="4EAB7FBB" w14:textId="77777777" w:rsidR="005B202E" w:rsidRPr="00340914" w:rsidRDefault="005B202E" w:rsidP="00E16AB1">
            <w:pPr>
              <w:pStyle w:val="TAC"/>
              <w:rPr>
                <w:rFonts w:cs="Arial"/>
              </w:rPr>
            </w:pPr>
            <w:r w:rsidRPr="00340914">
              <w:rPr>
                <w:rFonts w:cs="Arial"/>
              </w:rPr>
              <w:t>1525 – 1559</w:t>
            </w:r>
          </w:p>
        </w:tc>
        <w:tc>
          <w:tcPr>
            <w:tcW w:w="1277" w:type="dxa"/>
            <w:vAlign w:val="center"/>
          </w:tcPr>
          <w:p w14:paraId="24501A3A"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300AEF2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E84601D" w14:textId="77777777" w:rsidR="005B202E" w:rsidRPr="00340914" w:rsidRDefault="005B202E" w:rsidP="00E16AB1">
            <w:pPr>
              <w:pStyle w:val="TAC"/>
              <w:rPr>
                <w:rFonts w:cs="Arial"/>
              </w:rPr>
            </w:pPr>
            <w:r w:rsidRPr="00340914">
              <w:rPr>
                <w:rFonts w:cs="Arial"/>
              </w:rPr>
              <w:t>CW carrier</w:t>
            </w:r>
          </w:p>
        </w:tc>
      </w:tr>
      <w:tr w:rsidR="005B202E" w:rsidRPr="00340914" w14:paraId="6823F3CF" w14:textId="77777777" w:rsidTr="00E16AB1">
        <w:trPr>
          <w:jc w:val="center"/>
        </w:trPr>
        <w:tc>
          <w:tcPr>
            <w:tcW w:w="2460" w:type="dxa"/>
          </w:tcPr>
          <w:p w14:paraId="5D2B8ED7" w14:textId="77777777" w:rsidR="005B202E" w:rsidRPr="00340914" w:rsidRDefault="005B202E" w:rsidP="00E16AB1">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6B13BC06" w14:textId="77777777" w:rsidR="005B202E" w:rsidRPr="00340914" w:rsidRDefault="005B202E" w:rsidP="00E16AB1">
            <w:pPr>
              <w:pStyle w:val="TAC"/>
              <w:rPr>
                <w:rFonts w:cs="Arial"/>
              </w:rPr>
            </w:pPr>
            <w:r w:rsidRPr="00340914">
              <w:rPr>
                <w:rFonts w:cs="Arial"/>
              </w:rPr>
              <w:t>1930 – 1995</w:t>
            </w:r>
          </w:p>
        </w:tc>
        <w:tc>
          <w:tcPr>
            <w:tcW w:w="1277" w:type="dxa"/>
            <w:vAlign w:val="center"/>
          </w:tcPr>
          <w:p w14:paraId="6F211DED" w14:textId="77777777" w:rsidR="005B202E" w:rsidRPr="00340914" w:rsidRDefault="005B202E" w:rsidP="00E16AB1">
            <w:pPr>
              <w:pStyle w:val="TAC"/>
            </w:pPr>
            <w:r w:rsidRPr="00340914">
              <w:rPr>
                <w:lang w:eastAsia="zh-CN"/>
              </w:rPr>
              <w:t>-</w:t>
            </w:r>
            <w:r w:rsidRPr="00340914">
              <w:t>6</w:t>
            </w:r>
            <w:r w:rsidRPr="00340914">
              <w:rPr>
                <w:lang w:eastAsia="zh-CN"/>
              </w:rPr>
              <w:t>**</w:t>
            </w:r>
          </w:p>
        </w:tc>
        <w:tc>
          <w:tcPr>
            <w:tcW w:w="1843" w:type="dxa"/>
            <w:vAlign w:val="center"/>
          </w:tcPr>
          <w:p w14:paraId="6485EEB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24497D" w14:textId="77777777" w:rsidR="005B202E" w:rsidRPr="00340914" w:rsidRDefault="005B202E" w:rsidP="00E16AB1">
            <w:pPr>
              <w:pStyle w:val="TAC"/>
              <w:rPr>
                <w:rFonts w:cs="Arial"/>
              </w:rPr>
            </w:pPr>
            <w:r w:rsidRPr="00340914">
              <w:rPr>
                <w:rFonts w:cs="Arial"/>
              </w:rPr>
              <w:t>CW carrier</w:t>
            </w:r>
          </w:p>
        </w:tc>
      </w:tr>
      <w:tr w:rsidR="005B202E" w:rsidRPr="00340914" w14:paraId="217940B8" w14:textId="77777777" w:rsidTr="00E16AB1">
        <w:trPr>
          <w:jc w:val="center"/>
        </w:trPr>
        <w:tc>
          <w:tcPr>
            <w:tcW w:w="2460" w:type="dxa"/>
          </w:tcPr>
          <w:p w14:paraId="464D3D44" w14:textId="77777777" w:rsidR="005B202E" w:rsidRPr="00340914" w:rsidRDefault="005B202E" w:rsidP="00E16AB1">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1C3442AE" w14:textId="77777777" w:rsidR="005B202E" w:rsidRPr="00340914" w:rsidRDefault="005B202E" w:rsidP="00E16AB1">
            <w:pPr>
              <w:pStyle w:val="TAC"/>
              <w:rPr>
                <w:rFonts w:cs="Arial"/>
              </w:rPr>
            </w:pPr>
            <w:r w:rsidRPr="00340914">
              <w:rPr>
                <w:rFonts w:cs="Arial"/>
                <w:lang w:val="sv-SE"/>
              </w:rPr>
              <w:t>859 – 894</w:t>
            </w:r>
          </w:p>
        </w:tc>
        <w:tc>
          <w:tcPr>
            <w:tcW w:w="1277" w:type="dxa"/>
            <w:vAlign w:val="center"/>
          </w:tcPr>
          <w:p w14:paraId="1BEED30C" w14:textId="77777777" w:rsidR="005B202E" w:rsidRPr="00340914" w:rsidRDefault="005B202E" w:rsidP="00E16AB1">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342331E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3F1E46" w14:textId="77777777" w:rsidR="005B202E" w:rsidRPr="00340914" w:rsidRDefault="005B202E" w:rsidP="00E16AB1">
            <w:pPr>
              <w:pStyle w:val="TAC"/>
              <w:rPr>
                <w:rFonts w:cs="Arial"/>
              </w:rPr>
            </w:pPr>
            <w:r w:rsidRPr="00340914">
              <w:rPr>
                <w:rFonts w:cs="Arial"/>
              </w:rPr>
              <w:t>CW carrier</w:t>
            </w:r>
          </w:p>
        </w:tc>
      </w:tr>
      <w:tr w:rsidR="005B202E" w:rsidRPr="00340914" w14:paraId="632D2648" w14:textId="77777777" w:rsidTr="00E16AB1">
        <w:trPr>
          <w:jc w:val="center"/>
        </w:trPr>
        <w:tc>
          <w:tcPr>
            <w:tcW w:w="2460" w:type="dxa"/>
          </w:tcPr>
          <w:p w14:paraId="43B48BCA" w14:textId="77777777" w:rsidR="005B202E" w:rsidRPr="00340914" w:rsidRDefault="005B202E" w:rsidP="00E16AB1">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0063A006" w14:textId="77777777" w:rsidR="005B202E" w:rsidRPr="00340914" w:rsidRDefault="005B202E" w:rsidP="00E16AB1">
            <w:pPr>
              <w:pStyle w:val="TAC"/>
              <w:rPr>
                <w:rFonts w:cs="Arial"/>
                <w:lang w:val="sv-SE"/>
              </w:rPr>
            </w:pPr>
            <w:r w:rsidRPr="00340914">
              <w:rPr>
                <w:rFonts w:cs="Arial"/>
              </w:rPr>
              <w:t>852 - 869</w:t>
            </w:r>
          </w:p>
        </w:tc>
        <w:tc>
          <w:tcPr>
            <w:tcW w:w="1277" w:type="dxa"/>
            <w:vAlign w:val="center"/>
          </w:tcPr>
          <w:p w14:paraId="08FEBF47" w14:textId="77777777" w:rsidR="005B202E" w:rsidRPr="00340914" w:rsidRDefault="005B202E" w:rsidP="00E16AB1">
            <w:pPr>
              <w:pStyle w:val="TAC"/>
              <w:rPr>
                <w:lang w:val="sv-SE"/>
              </w:rPr>
            </w:pPr>
            <w:r w:rsidRPr="00340914">
              <w:t>-6</w:t>
            </w:r>
            <w:r w:rsidRPr="00340914">
              <w:rPr>
                <w:lang w:eastAsia="zh-CN"/>
              </w:rPr>
              <w:t>**</w:t>
            </w:r>
          </w:p>
        </w:tc>
        <w:tc>
          <w:tcPr>
            <w:tcW w:w="1843" w:type="dxa"/>
            <w:vAlign w:val="center"/>
          </w:tcPr>
          <w:p w14:paraId="2FFCCA0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FDE6DF6" w14:textId="77777777" w:rsidR="005B202E" w:rsidRPr="00340914" w:rsidRDefault="005B202E" w:rsidP="00E16AB1">
            <w:pPr>
              <w:pStyle w:val="TAC"/>
              <w:rPr>
                <w:rFonts w:cs="Arial"/>
              </w:rPr>
            </w:pPr>
            <w:r w:rsidRPr="00340914">
              <w:rPr>
                <w:rFonts w:cs="Arial"/>
              </w:rPr>
              <w:t>CW carrier</w:t>
            </w:r>
          </w:p>
        </w:tc>
      </w:tr>
      <w:tr w:rsidR="005B202E" w:rsidRPr="00340914" w14:paraId="176A62B1" w14:textId="77777777" w:rsidTr="00E16AB1">
        <w:trPr>
          <w:jc w:val="center"/>
        </w:trPr>
        <w:tc>
          <w:tcPr>
            <w:tcW w:w="2460" w:type="dxa"/>
          </w:tcPr>
          <w:p w14:paraId="56228B48" w14:textId="77777777" w:rsidR="005B202E" w:rsidRPr="00340914" w:rsidRDefault="005B202E" w:rsidP="00E16AB1">
            <w:pPr>
              <w:pStyle w:val="TAL"/>
              <w:rPr>
                <w:rFonts w:cs="v5.0.0"/>
                <w:lang w:val="sv-SE"/>
              </w:rPr>
            </w:pPr>
            <w:r w:rsidRPr="005B202E">
              <w:rPr>
                <w:rFonts w:cs="v5.0.0"/>
                <w:lang w:val="sv-SE"/>
              </w:rPr>
              <w:t>LA</w:t>
            </w:r>
            <w:r w:rsidRPr="005B202E">
              <w:rPr>
                <w:rFonts w:cs="Arial"/>
                <w:lang w:val="sv-SE"/>
              </w:rPr>
              <w:t xml:space="preserve"> E-UTRA Band 2</w:t>
            </w:r>
            <w:r w:rsidRPr="005B202E">
              <w:rPr>
                <w:rFonts w:cs="Arial" w:hint="eastAsia"/>
                <w:lang w:val="sv-SE"/>
              </w:rPr>
              <w:t>8</w:t>
            </w:r>
            <w:r w:rsidRPr="00340914">
              <w:rPr>
                <w:rFonts w:cs="Arial"/>
                <w:lang w:val="sv-SE"/>
              </w:rPr>
              <w:t xml:space="preserve"> or NR band n28</w:t>
            </w:r>
          </w:p>
        </w:tc>
        <w:tc>
          <w:tcPr>
            <w:tcW w:w="1611" w:type="dxa"/>
            <w:vAlign w:val="center"/>
          </w:tcPr>
          <w:p w14:paraId="064639B4" w14:textId="77777777" w:rsidR="005B202E" w:rsidRPr="00340914" w:rsidRDefault="005B202E" w:rsidP="00E16AB1">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4F205B1F" w14:textId="77777777" w:rsidR="005B202E" w:rsidRPr="00340914" w:rsidRDefault="005B202E" w:rsidP="00E16AB1">
            <w:pPr>
              <w:pStyle w:val="TAC"/>
              <w:rPr>
                <w:lang w:val="sv-SE"/>
              </w:rPr>
            </w:pPr>
            <w:r w:rsidRPr="00340914">
              <w:t>-6</w:t>
            </w:r>
            <w:r w:rsidRPr="00340914">
              <w:rPr>
                <w:lang w:eastAsia="zh-CN"/>
              </w:rPr>
              <w:t>**</w:t>
            </w:r>
          </w:p>
        </w:tc>
        <w:tc>
          <w:tcPr>
            <w:tcW w:w="1843" w:type="dxa"/>
            <w:vAlign w:val="center"/>
          </w:tcPr>
          <w:p w14:paraId="27549EF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4631004" w14:textId="77777777" w:rsidR="005B202E" w:rsidRPr="00340914" w:rsidRDefault="005B202E" w:rsidP="00E16AB1">
            <w:pPr>
              <w:pStyle w:val="TAC"/>
              <w:rPr>
                <w:rFonts w:cs="Arial"/>
              </w:rPr>
            </w:pPr>
            <w:r w:rsidRPr="00340914">
              <w:rPr>
                <w:rFonts w:cs="Arial"/>
              </w:rPr>
              <w:t>CW carrier</w:t>
            </w:r>
          </w:p>
        </w:tc>
      </w:tr>
      <w:tr w:rsidR="005B202E" w:rsidRPr="00340914" w14:paraId="099A912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6758CFE1" w14:textId="77777777" w:rsidR="005B202E" w:rsidRPr="005B202E" w:rsidRDefault="005B202E" w:rsidP="00E16AB1">
            <w:pPr>
              <w:pStyle w:val="TAL"/>
              <w:rPr>
                <w:rFonts w:cs="v5.0.0"/>
                <w:lang w:val="sv-SE"/>
              </w:rPr>
            </w:pPr>
            <w:r w:rsidRPr="005B202E">
              <w:rPr>
                <w:rFonts w:cs="v5.0.0"/>
                <w:lang w:val="sv-SE"/>
              </w:rPr>
              <w:lastRenderedPageBreak/>
              <w:t>LA E-UTRA Band 29</w:t>
            </w:r>
            <w:r w:rsidRPr="005B202E">
              <w:rPr>
                <w:rFonts w:cs="Arial"/>
                <w:lang w:val="sv-SE"/>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tcPr>
          <w:p w14:paraId="552BD1B0" w14:textId="77777777" w:rsidR="005B202E" w:rsidRPr="00340914" w:rsidRDefault="005B202E" w:rsidP="00E16AB1">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D183CCF" w14:textId="77777777" w:rsidR="005B202E" w:rsidRPr="00340914" w:rsidRDefault="005B202E"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E18BF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8C285F9" w14:textId="77777777" w:rsidR="005B202E" w:rsidRPr="00340914" w:rsidRDefault="005B202E" w:rsidP="00E16AB1">
            <w:pPr>
              <w:pStyle w:val="TAC"/>
              <w:rPr>
                <w:rFonts w:cs="Arial"/>
              </w:rPr>
            </w:pPr>
            <w:r w:rsidRPr="00340914">
              <w:rPr>
                <w:rFonts w:cs="Arial"/>
              </w:rPr>
              <w:t>CW carrier</w:t>
            </w:r>
          </w:p>
        </w:tc>
      </w:tr>
      <w:tr w:rsidR="005B202E" w:rsidRPr="00340914" w14:paraId="223DFFC5" w14:textId="77777777" w:rsidTr="00E16AB1">
        <w:trPr>
          <w:jc w:val="center"/>
        </w:trPr>
        <w:tc>
          <w:tcPr>
            <w:tcW w:w="2460" w:type="dxa"/>
          </w:tcPr>
          <w:p w14:paraId="09C03E86" w14:textId="77777777" w:rsidR="005B202E" w:rsidRPr="00340914" w:rsidRDefault="005B202E" w:rsidP="00E16AB1">
            <w:pPr>
              <w:keepNext/>
              <w:keepLines/>
              <w:spacing w:after="0"/>
              <w:rPr>
                <w:rFonts w:ascii="Arial" w:hAnsi="Arial" w:cs="v5.0.0"/>
                <w:sz w:val="18"/>
                <w:lang w:val="sv-SE"/>
              </w:rPr>
            </w:pPr>
            <w:r w:rsidRPr="005B202E">
              <w:rPr>
                <w:rFonts w:ascii="Arial" w:hAnsi="Arial" w:cs="v5.0.0"/>
                <w:sz w:val="18"/>
                <w:lang w:val="sv-SE"/>
              </w:rPr>
              <w:t>LA</w:t>
            </w:r>
            <w:r w:rsidRPr="005B202E">
              <w:rPr>
                <w:rFonts w:ascii="Arial" w:hAnsi="Arial"/>
                <w:sz w:val="18"/>
                <w:lang w:val="sv-SE"/>
              </w:rPr>
              <w:t xml:space="preserve"> E-UTRA Band 30</w:t>
            </w:r>
            <w:r w:rsidRPr="00340914">
              <w:rPr>
                <w:rFonts w:ascii="Arial" w:hAnsi="Arial"/>
                <w:sz w:val="18"/>
                <w:lang w:val="sv-SE"/>
              </w:rPr>
              <w:t xml:space="preserve"> or NR Band n30</w:t>
            </w:r>
          </w:p>
        </w:tc>
        <w:tc>
          <w:tcPr>
            <w:tcW w:w="1611" w:type="dxa"/>
            <w:vAlign w:val="center"/>
          </w:tcPr>
          <w:p w14:paraId="2F2B3F9F" w14:textId="77777777" w:rsidR="005B202E" w:rsidRPr="00340914" w:rsidRDefault="005B202E" w:rsidP="00E16AB1">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29347F4B" w14:textId="77777777" w:rsidR="005B202E" w:rsidRPr="00340914" w:rsidRDefault="005B202E" w:rsidP="00E16AB1">
            <w:pPr>
              <w:pStyle w:val="TAC"/>
              <w:rPr>
                <w:lang w:val="sv-SE"/>
              </w:rPr>
            </w:pPr>
            <w:r w:rsidRPr="00340914">
              <w:t>-6</w:t>
            </w:r>
            <w:r w:rsidRPr="00340914">
              <w:rPr>
                <w:lang w:eastAsia="zh-CN"/>
              </w:rPr>
              <w:t>**</w:t>
            </w:r>
          </w:p>
        </w:tc>
        <w:tc>
          <w:tcPr>
            <w:tcW w:w="1843" w:type="dxa"/>
            <w:vAlign w:val="center"/>
          </w:tcPr>
          <w:p w14:paraId="5E04337D" w14:textId="77777777" w:rsidR="005B202E" w:rsidRPr="00340914" w:rsidRDefault="005B202E" w:rsidP="00E16AB1">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62383B0B" w14:textId="77777777" w:rsidR="005B202E" w:rsidRPr="00340914" w:rsidRDefault="005B202E" w:rsidP="00E16AB1">
            <w:pPr>
              <w:keepNext/>
              <w:keepLines/>
              <w:spacing w:after="0"/>
              <w:jc w:val="center"/>
              <w:rPr>
                <w:rFonts w:ascii="Arial" w:hAnsi="Arial"/>
                <w:sz w:val="18"/>
              </w:rPr>
            </w:pPr>
            <w:r w:rsidRPr="00340914">
              <w:rPr>
                <w:rFonts w:ascii="Arial" w:hAnsi="Arial"/>
                <w:sz w:val="18"/>
              </w:rPr>
              <w:t>CW carrier</w:t>
            </w:r>
          </w:p>
        </w:tc>
      </w:tr>
      <w:tr w:rsidR="005B202E" w:rsidRPr="00340914" w14:paraId="1B6CDE0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F89FC30" w14:textId="77777777" w:rsidR="005B202E" w:rsidRPr="005B202E" w:rsidRDefault="005B202E" w:rsidP="00E16AB1">
            <w:pPr>
              <w:pStyle w:val="TAL"/>
              <w:rPr>
                <w:rFonts w:cs="v5.0.0"/>
                <w:lang w:val="sv-SE" w:eastAsia="zh-CN"/>
              </w:rPr>
            </w:pPr>
            <w:r w:rsidRPr="005B202E">
              <w:rPr>
                <w:rFonts w:cs="v5.0.0"/>
                <w:lang w:val="sv-SE"/>
              </w:rPr>
              <w:t xml:space="preserve">LA E-UTRA Band </w:t>
            </w:r>
            <w:r w:rsidRPr="005B202E">
              <w:rPr>
                <w:rFonts w:cs="v5.0.0" w:hint="eastAsia"/>
                <w:lang w:val="sv-SE" w:eastAsia="zh-CN"/>
              </w:rPr>
              <w:t>31</w:t>
            </w:r>
            <w:r w:rsidRPr="005B202E">
              <w:rPr>
                <w:rFonts w:cs="Arial"/>
                <w:lang w:val="sv-SE"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2B9C8C30" w14:textId="77777777" w:rsidR="005B202E" w:rsidRPr="00340914" w:rsidRDefault="005B202E" w:rsidP="00E16AB1">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FBAE39B" w14:textId="77777777" w:rsidR="005B202E" w:rsidRPr="00340914" w:rsidRDefault="005B202E" w:rsidP="00E16AB1">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FBA86C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1D249FB" w14:textId="77777777" w:rsidR="005B202E" w:rsidRPr="00340914" w:rsidRDefault="005B202E" w:rsidP="00E16AB1">
            <w:pPr>
              <w:pStyle w:val="TAC"/>
              <w:rPr>
                <w:rFonts w:cs="Arial"/>
              </w:rPr>
            </w:pPr>
            <w:r w:rsidRPr="00340914">
              <w:rPr>
                <w:rFonts w:cs="Arial"/>
              </w:rPr>
              <w:t>CW carrier</w:t>
            </w:r>
          </w:p>
        </w:tc>
      </w:tr>
      <w:tr w:rsidR="005B202E" w:rsidRPr="00340914" w14:paraId="4CEE470C"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A8F7795" w14:textId="77777777" w:rsidR="005B202E" w:rsidRPr="00ED510D" w:rsidRDefault="005B202E" w:rsidP="00E16AB1">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2CEB6752" w14:textId="77777777" w:rsidR="005B202E" w:rsidRPr="00340914" w:rsidRDefault="005B202E" w:rsidP="00E16AB1">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DE7869C" w14:textId="77777777" w:rsidR="005B202E" w:rsidRPr="00340914" w:rsidRDefault="005B202E" w:rsidP="00E16AB1">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623F60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CA123FB" w14:textId="77777777" w:rsidR="005B202E" w:rsidRPr="00340914" w:rsidRDefault="005B202E" w:rsidP="00E16AB1">
            <w:pPr>
              <w:pStyle w:val="TAC"/>
              <w:rPr>
                <w:rFonts w:cs="Arial"/>
              </w:rPr>
            </w:pPr>
            <w:r w:rsidRPr="00340914">
              <w:rPr>
                <w:rFonts w:cs="Arial"/>
              </w:rPr>
              <w:t>CW carrier</w:t>
            </w:r>
          </w:p>
        </w:tc>
      </w:tr>
      <w:tr w:rsidR="005B202E" w:rsidRPr="00340914" w14:paraId="43115D54" w14:textId="77777777" w:rsidTr="00E16AB1">
        <w:trPr>
          <w:jc w:val="center"/>
        </w:trPr>
        <w:tc>
          <w:tcPr>
            <w:tcW w:w="2460" w:type="dxa"/>
          </w:tcPr>
          <w:p w14:paraId="6C2882BB"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692C24EF" w14:textId="77777777" w:rsidR="005B202E" w:rsidRPr="00340914" w:rsidRDefault="005B202E" w:rsidP="00E16AB1">
            <w:pPr>
              <w:pStyle w:val="TAC"/>
              <w:rPr>
                <w:rFonts w:cs="Arial"/>
              </w:rPr>
            </w:pPr>
            <w:r w:rsidRPr="00340914">
              <w:rPr>
                <w:rFonts w:cs="Arial"/>
              </w:rPr>
              <w:t>1900 - 1920</w:t>
            </w:r>
          </w:p>
        </w:tc>
        <w:tc>
          <w:tcPr>
            <w:tcW w:w="1277" w:type="dxa"/>
            <w:vAlign w:val="center"/>
          </w:tcPr>
          <w:p w14:paraId="5D91DF55" w14:textId="77777777" w:rsidR="005B202E" w:rsidRPr="00340914" w:rsidRDefault="005B202E" w:rsidP="00E16AB1">
            <w:pPr>
              <w:pStyle w:val="TAC"/>
              <w:rPr>
                <w:lang w:eastAsia="zh-CN"/>
              </w:rPr>
            </w:pPr>
            <w:r w:rsidRPr="00340914">
              <w:rPr>
                <w:lang w:eastAsia="zh-CN"/>
              </w:rPr>
              <w:t>-6**</w:t>
            </w:r>
          </w:p>
        </w:tc>
        <w:tc>
          <w:tcPr>
            <w:tcW w:w="1843" w:type="dxa"/>
            <w:vAlign w:val="center"/>
          </w:tcPr>
          <w:p w14:paraId="4031990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C91AAE" w14:textId="77777777" w:rsidR="005B202E" w:rsidRPr="00340914" w:rsidRDefault="005B202E" w:rsidP="00E16AB1">
            <w:pPr>
              <w:pStyle w:val="TAC"/>
              <w:rPr>
                <w:rFonts w:cs="Arial"/>
              </w:rPr>
            </w:pPr>
            <w:r w:rsidRPr="00340914">
              <w:rPr>
                <w:rFonts w:cs="Arial"/>
              </w:rPr>
              <w:t>CW carrier</w:t>
            </w:r>
          </w:p>
        </w:tc>
      </w:tr>
      <w:tr w:rsidR="005B202E" w:rsidRPr="00340914" w14:paraId="04A39CF7" w14:textId="77777777" w:rsidTr="00E16AB1">
        <w:trPr>
          <w:jc w:val="center"/>
        </w:trPr>
        <w:tc>
          <w:tcPr>
            <w:tcW w:w="2460" w:type="dxa"/>
          </w:tcPr>
          <w:p w14:paraId="0C362A5F"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15044399" w14:textId="77777777" w:rsidR="005B202E" w:rsidRPr="00340914" w:rsidRDefault="005B202E" w:rsidP="00E16AB1">
            <w:pPr>
              <w:pStyle w:val="TAC"/>
              <w:rPr>
                <w:rFonts w:cs="Arial"/>
              </w:rPr>
            </w:pPr>
            <w:r w:rsidRPr="00340914">
              <w:rPr>
                <w:rFonts w:cs="Arial"/>
              </w:rPr>
              <w:t>2010 - 2025</w:t>
            </w:r>
          </w:p>
        </w:tc>
        <w:tc>
          <w:tcPr>
            <w:tcW w:w="1277" w:type="dxa"/>
            <w:vAlign w:val="center"/>
          </w:tcPr>
          <w:p w14:paraId="5FA20A30"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666DC9D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CE47D32" w14:textId="77777777" w:rsidR="005B202E" w:rsidRPr="00340914" w:rsidRDefault="005B202E" w:rsidP="00E16AB1">
            <w:pPr>
              <w:pStyle w:val="TAC"/>
              <w:rPr>
                <w:rFonts w:cs="Arial"/>
              </w:rPr>
            </w:pPr>
            <w:r w:rsidRPr="00340914">
              <w:rPr>
                <w:rFonts w:cs="Arial"/>
              </w:rPr>
              <w:t>CW carrier</w:t>
            </w:r>
          </w:p>
        </w:tc>
      </w:tr>
      <w:tr w:rsidR="005B202E" w:rsidRPr="00340914" w14:paraId="7C29A70C" w14:textId="77777777" w:rsidTr="00E16AB1">
        <w:trPr>
          <w:jc w:val="center"/>
        </w:trPr>
        <w:tc>
          <w:tcPr>
            <w:tcW w:w="2460" w:type="dxa"/>
          </w:tcPr>
          <w:p w14:paraId="13C9733E"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3256DE40" w14:textId="77777777" w:rsidR="005B202E" w:rsidRPr="00340914" w:rsidRDefault="005B202E" w:rsidP="00E16AB1">
            <w:pPr>
              <w:pStyle w:val="TAC"/>
              <w:rPr>
                <w:rFonts w:cs="Arial"/>
              </w:rPr>
            </w:pPr>
            <w:r w:rsidRPr="00340914">
              <w:rPr>
                <w:rFonts w:cs="Arial"/>
              </w:rPr>
              <w:t>1850 - 1910</w:t>
            </w:r>
          </w:p>
        </w:tc>
        <w:tc>
          <w:tcPr>
            <w:tcW w:w="1277" w:type="dxa"/>
            <w:vAlign w:val="center"/>
          </w:tcPr>
          <w:p w14:paraId="49991717"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11179F0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3CA8EE" w14:textId="77777777" w:rsidR="005B202E" w:rsidRPr="00340914" w:rsidRDefault="005B202E" w:rsidP="00E16AB1">
            <w:pPr>
              <w:pStyle w:val="TAC"/>
              <w:rPr>
                <w:rFonts w:cs="Arial"/>
              </w:rPr>
            </w:pPr>
            <w:r w:rsidRPr="00340914">
              <w:rPr>
                <w:rFonts w:cs="Arial"/>
              </w:rPr>
              <w:t>CW carrier</w:t>
            </w:r>
          </w:p>
        </w:tc>
      </w:tr>
      <w:tr w:rsidR="005B202E" w:rsidRPr="00340914" w14:paraId="54FEEE0E" w14:textId="77777777" w:rsidTr="00E16AB1">
        <w:trPr>
          <w:jc w:val="center"/>
        </w:trPr>
        <w:tc>
          <w:tcPr>
            <w:tcW w:w="2460" w:type="dxa"/>
          </w:tcPr>
          <w:p w14:paraId="64FA697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75AD395F" w14:textId="77777777" w:rsidR="005B202E" w:rsidRPr="00340914" w:rsidRDefault="005B202E" w:rsidP="00E16AB1">
            <w:pPr>
              <w:pStyle w:val="TAC"/>
              <w:rPr>
                <w:rFonts w:cs="Arial"/>
              </w:rPr>
            </w:pPr>
            <w:r w:rsidRPr="00340914">
              <w:rPr>
                <w:rFonts w:cs="Arial"/>
              </w:rPr>
              <w:t>1930 - 1990</w:t>
            </w:r>
          </w:p>
        </w:tc>
        <w:tc>
          <w:tcPr>
            <w:tcW w:w="1277" w:type="dxa"/>
            <w:vAlign w:val="center"/>
          </w:tcPr>
          <w:p w14:paraId="117ED95E" w14:textId="77777777" w:rsidR="005B202E" w:rsidRPr="00340914" w:rsidRDefault="005B202E" w:rsidP="00E16AB1">
            <w:pPr>
              <w:pStyle w:val="TAC"/>
              <w:rPr>
                <w:lang w:eastAsia="zh-CN"/>
              </w:rPr>
            </w:pPr>
            <w:r w:rsidRPr="00340914">
              <w:rPr>
                <w:lang w:eastAsia="zh-CN"/>
              </w:rPr>
              <w:t>-6**</w:t>
            </w:r>
          </w:p>
        </w:tc>
        <w:tc>
          <w:tcPr>
            <w:tcW w:w="1843" w:type="dxa"/>
            <w:vAlign w:val="center"/>
          </w:tcPr>
          <w:p w14:paraId="4A65955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1EC1D6" w14:textId="77777777" w:rsidR="005B202E" w:rsidRPr="00340914" w:rsidRDefault="005B202E" w:rsidP="00E16AB1">
            <w:pPr>
              <w:pStyle w:val="TAC"/>
              <w:rPr>
                <w:rFonts w:cs="Arial"/>
              </w:rPr>
            </w:pPr>
            <w:r w:rsidRPr="00340914">
              <w:rPr>
                <w:rFonts w:cs="Arial"/>
              </w:rPr>
              <w:t>CW carrier</w:t>
            </w:r>
          </w:p>
        </w:tc>
      </w:tr>
      <w:tr w:rsidR="005B202E" w:rsidRPr="00340914" w14:paraId="2E6B381F" w14:textId="77777777" w:rsidTr="00E16AB1">
        <w:trPr>
          <w:jc w:val="center"/>
        </w:trPr>
        <w:tc>
          <w:tcPr>
            <w:tcW w:w="2460" w:type="dxa"/>
          </w:tcPr>
          <w:p w14:paraId="52FF7B95"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2E34DD92" w14:textId="77777777" w:rsidR="005B202E" w:rsidRPr="00340914" w:rsidRDefault="005B202E" w:rsidP="00E16AB1">
            <w:pPr>
              <w:pStyle w:val="TAC"/>
              <w:rPr>
                <w:rFonts w:cs="Arial"/>
              </w:rPr>
            </w:pPr>
            <w:r w:rsidRPr="00340914">
              <w:rPr>
                <w:rFonts w:cs="Arial"/>
              </w:rPr>
              <w:t>1910 - 1930</w:t>
            </w:r>
          </w:p>
        </w:tc>
        <w:tc>
          <w:tcPr>
            <w:tcW w:w="1277" w:type="dxa"/>
            <w:vAlign w:val="center"/>
          </w:tcPr>
          <w:p w14:paraId="3D24E6BB"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4BB472B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A1CE10" w14:textId="77777777" w:rsidR="005B202E" w:rsidRPr="00340914" w:rsidRDefault="005B202E" w:rsidP="00E16AB1">
            <w:pPr>
              <w:pStyle w:val="TAC"/>
              <w:rPr>
                <w:rFonts w:cs="Arial"/>
              </w:rPr>
            </w:pPr>
            <w:r w:rsidRPr="00340914">
              <w:rPr>
                <w:rFonts w:cs="Arial"/>
              </w:rPr>
              <w:t>CW carrier</w:t>
            </w:r>
          </w:p>
        </w:tc>
      </w:tr>
      <w:tr w:rsidR="005B202E" w:rsidRPr="00340914" w14:paraId="32EC281B" w14:textId="77777777" w:rsidTr="00E16AB1">
        <w:trPr>
          <w:jc w:val="center"/>
        </w:trPr>
        <w:tc>
          <w:tcPr>
            <w:tcW w:w="2460" w:type="dxa"/>
          </w:tcPr>
          <w:p w14:paraId="6254BDD9"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68041DB3" w14:textId="77777777" w:rsidR="005B202E" w:rsidRPr="00340914" w:rsidRDefault="005B202E" w:rsidP="00E16AB1">
            <w:pPr>
              <w:pStyle w:val="TAC"/>
              <w:rPr>
                <w:rFonts w:cs="Arial"/>
              </w:rPr>
            </w:pPr>
            <w:r w:rsidRPr="00340914">
              <w:rPr>
                <w:rFonts w:cs="Arial"/>
              </w:rPr>
              <w:t>2570 - 2620</w:t>
            </w:r>
          </w:p>
        </w:tc>
        <w:tc>
          <w:tcPr>
            <w:tcW w:w="1277" w:type="dxa"/>
            <w:vAlign w:val="center"/>
          </w:tcPr>
          <w:p w14:paraId="00F43D23" w14:textId="77777777" w:rsidR="005B202E" w:rsidRPr="00340914" w:rsidRDefault="005B202E" w:rsidP="00E16AB1">
            <w:pPr>
              <w:pStyle w:val="TAC"/>
              <w:rPr>
                <w:lang w:eastAsia="zh-CN"/>
              </w:rPr>
            </w:pPr>
            <w:r w:rsidRPr="00340914">
              <w:rPr>
                <w:lang w:eastAsia="zh-CN"/>
              </w:rPr>
              <w:t>-6**</w:t>
            </w:r>
          </w:p>
        </w:tc>
        <w:tc>
          <w:tcPr>
            <w:tcW w:w="1843" w:type="dxa"/>
            <w:vAlign w:val="center"/>
          </w:tcPr>
          <w:p w14:paraId="34DA2AC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A7DD93" w14:textId="77777777" w:rsidR="005B202E" w:rsidRPr="00340914" w:rsidRDefault="005B202E" w:rsidP="00E16AB1">
            <w:pPr>
              <w:pStyle w:val="TAC"/>
              <w:rPr>
                <w:rFonts w:cs="Arial"/>
              </w:rPr>
            </w:pPr>
            <w:r w:rsidRPr="00340914">
              <w:rPr>
                <w:rFonts w:cs="Arial"/>
              </w:rPr>
              <w:t>CW carrier</w:t>
            </w:r>
          </w:p>
        </w:tc>
      </w:tr>
      <w:tr w:rsidR="005B202E" w:rsidRPr="00340914" w14:paraId="2DA073B5" w14:textId="77777777" w:rsidTr="00E16AB1">
        <w:trPr>
          <w:jc w:val="center"/>
        </w:trPr>
        <w:tc>
          <w:tcPr>
            <w:tcW w:w="2460" w:type="dxa"/>
          </w:tcPr>
          <w:p w14:paraId="28CB71E2"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1FDCB3AC" w14:textId="77777777" w:rsidR="005B202E" w:rsidRPr="00340914" w:rsidRDefault="005B202E" w:rsidP="00E16AB1">
            <w:pPr>
              <w:pStyle w:val="TAC"/>
              <w:rPr>
                <w:rFonts w:cs="Arial"/>
              </w:rPr>
            </w:pPr>
            <w:r w:rsidRPr="00340914">
              <w:rPr>
                <w:rFonts w:cs="Arial"/>
              </w:rPr>
              <w:t>1880 - 1920</w:t>
            </w:r>
          </w:p>
        </w:tc>
        <w:tc>
          <w:tcPr>
            <w:tcW w:w="1277" w:type="dxa"/>
            <w:vAlign w:val="center"/>
          </w:tcPr>
          <w:p w14:paraId="70E59108" w14:textId="77777777" w:rsidR="005B202E" w:rsidRPr="00340914" w:rsidRDefault="005B202E" w:rsidP="00E16AB1">
            <w:pPr>
              <w:pStyle w:val="TAC"/>
              <w:rPr>
                <w:lang w:eastAsia="zh-CN"/>
              </w:rPr>
            </w:pPr>
            <w:r w:rsidRPr="00340914">
              <w:rPr>
                <w:lang w:eastAsia="zh-CN"/>
              </w:rPr>
              <w:t>-6**</w:t>
            </w:r>
          </w:p>
        </w:tc>
        <w:tc>
          <w:tcPr>
            <w:tcW w:w="1843" w:type="dxa"/>
            <w:vAlign w:val="center"/>
          </w:tcPr>
          <w:p w14:paraId="31F9C34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C625AE" w14:textId="77777777" w:rsidR="005B202E" w:rsidRPr="00340914" w:rsidRDefault="005B202E" w:rsidP="00E16AB1">
            <w:pPr>
              <w:pStyle w:val="TAC"/>
              <w:rPr>
                <w:rFonts w:cs="Arial"/>
              </w:rPr>
            </w:pPr>
            <w:r w:rsidRPr="00340914">
              <w:rPr>
                <w:rFonts w:cs="Arial"/>
              </w:rPr>
              <w:t>CW carrier</w:t>
            </w:r>
          </w:p>
        </w:tc>
      </w:tr>
      <w:tr w:rsidR="005B202E" w:rsidRPr="00340914" w14:paraId="0CF3BE74" w14:textId="77777777" w:rsidTr="00E16AB1">
        <w:trPr>
          <w:jc w:val="center"/>
        </w:trPr>
        <w:tc>
          <w:tcPr>
            <w:tcW w:w="2460" w:type="dxa"/>
          </w:tcPr>
          <w:p w14:paraId="7F83A504" w14:textId="77777777" w:rsidR="005B202E" w:rsidRPr="00340914" w:rsidRDefault="005B202E" w:rsidP="00E16AB1">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785E887B" w14:textId="77777777" w:rsidR="005B202E" w:rsidRPr="00340914" w:rsidRDefault="005B202E" w:rsidP="00E16AB1">
            <w:pPr>
              <w:pStyle w:val="TAC"/>
              <w:rPr>
                <w:rFonts w:cs="Arial"/>
              </w:rPr>
            </w:pPr>
            <w:r w:rsidRPr="00340914">
              <w:rPr>
                <w:rFonts w:cs="Arial"/>
              </w:rPr>
              <w:t>2300 - 2400</w:t>
            </w:r>
          </w:p>
        </w:tc>
        <w:tc>
          <w:tcPr>
            <w:tcW w:w="1277" w:type="dxa"/>
            <w:vAlign w:val="center"/>
          </w:tcPr>
          <w:p w14:paraId="5DA6C49A"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61D133C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1BBCEA8" w14:textId="77777777" w:rsidR="005B202E" w:rsidRPr="00340914" w:rsidRDefault="005B202E" w:rsidP="00E16AB1">
            <w:pPr>
              <w:pStyle w:val="TAC"/>
              <w:rPr>
                <w:rFonts w:cs="Arial"/>
              </w:rPr>
            </w:pPr>
            <w:r w:rsidRPr="00340914">
              <w:rPr>
                <w:rFonts w:cs="Arial"/>
              </w:rPr>
              <w:t>CW carrier</w:t>
            </w:r>
          </w:p>
        </w:tc>
      </w:tr>
      <w:tr w:rsidR="005B202E" w:rsidRPr="00340914" w14:paraId="57575B84" w14:textId="77777777" w:rsidTr="00E16AB1">
        <w:trPr>
          <w:jc w:val="center"/>
        </w:trPr>
        <w:tc>
          <w:tcPr>
            <w:tcW w:w="2460" w:type="dxa"/>
          </w:tcPr>
          <w:p w14:paraId="7DDE1D30" w14:textId="77777777" w:rsidR="005B202E" w:rsidRPr="005B202E" w:rsidRDefault="005B202E" w:rsidP="00E16AB1">
            <w:pPr>
              <w:pStyle w:val="TAL"/>
              <w:rPr>
                <w:rFonts w:cs="Arial"/>
                <w:lang w:val="sv-SE" w:eastAsia="zh-CN"/>
              </w:rPr>
            </w:pPr>
            <w:r w:rsidRPr="005B202E">
              <w:rPr>
                <w:rFonts w:cs="Arial"/>
                <w:lang w:val="sv-SE" w:eastAsia="zh-CN"/>
              </w:rPr>
              <w:t xml:space="preserve">LA </w:t>
            </w:r>
            <w:r w:rsidRPr="005B202E">
              <w:rPr>
                <w:rFonts w:cs="Arial"/>
                <w:lang w:val="sv-SE"/>
              </w:rPr>
              <w:t>E-UTRA Band 41</w:t>
            </w:r>
            <w:r w:rsidRPr="00340914">
              <w:rPr>
                <w:rFonts w:cs="Arial"/>
                <w:lang w:val="sv-SE"/>
              </w:rPr>
              <w:t xml:space="preserve"> or NR band n41</w:t>
            </w:r>
          </w:p>
        </w:tc>
        <w:tc>
          <w:tcPr>
            <w:tcW w:w="1611" w:type="dxa"/>
            <w:vAlign w:val="center"/>
          </w:tcPr>
          <w:p w14:paraId="4D12AB5B" w14:textId="77777777" w:rsidR="005B202E" w:rsidRPr="00340914" w:rsidRDefault="005B202E" w:rsidP="00E16AB1">
            <w:pPr>
              <w:pStyle w:val="TAC"/>
              <w:rPr>
                <w:rFonts w:cs="Arial"/>
              </w:rPr>
            </w:pPr>
            <w:r w:rsidRPr="00340914">
              <w:rPr>
                <w:rFonts w:cs="Arial"/>
              </w:rPr>
              <w:t>2496 - 2690</w:t>
            </w:r>
          </w:p>
        </w:tc>
        <w:tc>
          <w:tcPr>
            <w:tcW w:w="1277" w:type="dxa"/>
            <w:vAlign w:val="center"/>
          </w:tcPr>
          <w:p w14:paraId="604491B5" w14:textId="77777777" w:rsidR="005B202E" w:rsidRPr="00340914" w:rsidRDefault="005B202E" w:rsidP="00E16AB1">
            <w:pPr>
              <w:pStyle w:val="TAC"/>
            </w:pPr>
            <w:r w:rsidRPr="00340914">
              <w:t>-6</w:t>
            </w:r>
            <w:r w:rsidRPr="00340914">
              <w:rPr>
                <w:lang w:eastAsia="zh-CN"/>
              </w:rPr>
              <w:t>**</w:t>
            </w:r>
          </w:p>
        </w:tc>
        <w:tc>
          <w:tcPr>
            <w:tcW w:w="1843" w:type="dxa"/>
            <w:vAlign w:val="center"/>
          </w:tcPr>
          <w:p w14:paraId="4196A9D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FD8154" w14:textId="77777777" w:rsidR="005B202E" w:rsidRPr="00340914" w:rsidRDefault="005B202E" w:rsidP="00E16AB1">
            <w:pPr>
              <w:pStyle w:val="TAC"/>
              <w:rPr>
                <w:rFonts w:cs="Arial"/>
              </w:rPr>
            </w:pPr>
            <w:r w:rsidRPr="00340914">
              <w:rPr>
                <w:rFonts w:cs="Arial"/>
              </w:rPr>
              <w:t>CW carrier</w:t>
            </w:r>
          </w:p>
        </w:tc>
      </w:tr>
      <w:tr w:rsidR="005B202E" w:rsidRPr="00340914" w14:paraId="34CC6353" w14:textId="77777777" w:rsidTr="00E16AB1">
        <w:trPr>
          <w:jc w:val="center"/>
        </w:trPr>
        <w:tc>
          <w:tcPr>
            <w:tcW w:w="2460" w:type="dxa"/>
          </w:tcPr>
          <w:p w14:paraId="4D5EB54A"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455DA5A9" w14:textId="77777777" w:rsidR="005B202E" w:rsidRPr="00340914" w:rsidRDefault="005B202E" w:rsidP="00E16AB1">
            <w:pPr>
              <w:pStyle w:val="TAC"/>
              <w:rPr>
                <w:rFonts w:cs="Arial"/>
              </w:rPr>
            </w:pPr>
            <w:r w:rsidRPr="00340914">
              <w:rPr>
                <w:rFonts w:cs="Arial"/>
              </w:rPr>
              <w:t>3400 - 3600</w:t>
            </w:r>
          </w:p>
        </w:tc>
        <w:tc>
          <w:tcPr>
            <w:tcW w:w="1277" w:type="dxa"/>
            <w:vAlign w:val="center"/>
          </w:tcPr>
          <w:p w14:paraId="34A90CB4"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545913B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856CB91" w14:textId="77777777" w:rsidR="005B202E" w:rsidRPr="00340914" w:rsidRDefault="005B202E" w:rsidP="00E16AB1">
            <w:pPr>
              <w:pStyle w:val="TAC"/>
              <w:rPr>
                <w:rFonts w:cs="Arial"/>
              </w:rPr>
            </w:pPr>
            <w:r w:rsidRPr="00340914">
              <w:rPr>
                <w:rFonts w:cs="Arial"/>
              </w:rPr>
              <w:t>CW carrier</w:t>
            </w:r>
          </w:p>
        </w:tc>
      </w:tr>
      <w:tr w:rsidR="005B202E" w:rsidRPr="00340914" w14:paraId="5C63C06E" w14:textId="77777777" w:rsidTr="00E16AB1">
        <w:trPr>
          <w:jc w:val="center"/>
        </w:trPr>
        <w:tc>
          <w:tcPr>
            <w:tcW w:w="2460" w:type="dxa"/>
          </w:tcPr>
          <w:p w14:paraId="200B457D"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6B759A2F" w14:textId="77777777" w:rsidR="005B202E" w:rsidRPr="00340914" w:rsidRDefault="005B202E" w:rsidP="00E16AB1">
            <w:pPr>
              <w:pStyle w:val="TAC"/>
              <w:rPr>
                <w:rFonts w:cs="Arial"/>
              </w:rPr>
            </w:pPr>
            <w:r w:rsidRPr="00340914">
              <w:rPr>
                <w:rFonts w:cs="Arial"/>
              </w:rPr>
              <w:t>3600 - 3800</w:t>
            </w:r>
          </w:p>
        </w:tc>
        <w:tc>
          <w:tcPr>
            <w:tcW w:w="1277" w:type="dxa"/>
            <w:vAlign w:val="center"/>
          </w:tcPr>
          <w:p w14:paraId="19A8EBBF" w14:textId="77777777" w:rsidR="005B202E" w:rsidRPr="00340914" w:rsidRDefault="005B202E" w:rsidP="00E16AB1">
            <w:pPr>
              <w:pStyle w:val="TAC"/>
              <w:rPr>
                <w:lang w:eastAsia="zh-CN"/>
              </w:rPr>
            </w:pPr>
            <w:r w:rsidRPr="00340914">
              <w:t>-6</w:t>
            </w:r>
            <w:r w:rsidRPr="00340914">
              <w:rPr>
                <w:lang w:eastAsia="zh-CN"/>
              </w:rPr>
              <w:t>**</w:t>
            </w:r>
          </w:p>
        </w:tc>
        <w:tc>
          <w:tcPr>
            <w:tcW w:w="1843" w:type="dxa"/>
            <w:vAlign w:val="center"/>
          </w:tcPr>
          <w:p w14:paraId="0068BCC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1FEA13" w14:textId="77777777" w:rsidR="005B202E" w:rsidRPr="00340914" w:rsidRDefault="005B202E" w:rsidP="00E16AB1">
            <w:pPr>
              <w:pStyle w:val="TAC"/>
              <w:rPr>
                <w:rFonts w:cs="Arial"/>
              </w:rPr>
            </w:pPr>
            <w:r w:rsidRPr="00340914">
              <w:rPr>
                <w:rFonts w:cs="Arial"/>
              </w:rPr>
              <w:t>CW carrier</w:t>
            </w:r>
          </w:p>
        </w:tc>
      </w:tr>
      <w:tr w:rsidR="005B202E" w:rsidRPr="00340914" w14:paraId="53C3A536" w14:textId="77777777" w:rsidTr="00E16AB1">
        <w:trPr>
          <w:jc w:val="center"/>
        </w:trPr>
        <w:tc>
          <w:tcPr>
            <w:tcW w:w="2460" w:type="dxa"/>
          </w:tcPr>
          <w:p w14:paraId="79DA28E7" w14:textId="77777777" w:rsidR="005B202E" w:rsidRPr="00340914" w:rsidRDefault="005B202E" w:rsidP="00E16AB1">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41602A2B" w14:textId="77777777" w:rsidR="005B202E" w:rsidRPr="00340914" w:rsidRDefault="005B202E" w:rsidP="00E16AB1">
            <w:pPr>
              <w:pStyle w:val="TAC"/>
              <w:rPr>
                <w:rFonts w:cs="Arial"/>
              </w:rPr>
            </w:pPr>
            <w:r w:rsidRPr="00340914">
              <w:rPr>
                <w:rFonts w:cs="Arial"/>
              </w:rPr>
              <w:t>703 - 803</w:t>
            </w:r>
          </w:p>
        </w:tc>
        <w:tc>
          <w:tcPr>
            <w:tcW w:w="1277" w:type="dxa"/>
            <w:vAlign w:val="center"/>
          </w:tcPr>
          <w:p w14:paraId="213E7E07" w14:textId="77777777" w:rsidR="005B202E" w:rsidRPr="00340914" w:rsidRDefault="005B202E" w:rsidP="00E16AB1">
            <w:pPr>
              <w:pStyle w:val="TAC"/>
            </w:pPr>
            <w:r w:rsidRPr="00340914">
              <w:t>-6</w:t>
            </w:r>
            <w:r w:rsidRPr="00340914">
              <w:rPr>
                <w:lang w:eastAsia="zh-CN"/>
              </w:rPr>
              <w:t>**</w:t>
            </w:r>
          </w:p>
        </w:tc>
        <w:tc>
          <w:tcPr>
            <w:tcW w:w="1843" w:type="dxa"/>
            <w:vAlign w:val="center"/>
          </w:tcPr>
          <w:p w14:paraId="7575942D"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C2870C" w14:textId="77777777" w:rsidR="005B202E" w:rsidRPr="00340914" w:rsidRDefault="005B202E" w:rsidP="00E16AB1">
            <w:pPr>
              <w:pStyle w:val="TAC"/>
              <w:rPr>
                <w:rFonts w:cs="Arial"/>
              </w:rPr>
            </w:pPr>
            <w:r w:rsidRPr="00340914">
              <w:rPr>
                <w:rFonts w:cs="Arial"/>
              </w:rPr>
              <w:t>CW carrier</w:t>
            </w:r>
          </w:p>
        </w:tc>
      </w:tr>
      <w:tr w:rsidR="005B202E" w:rsidRPr="00340914" w14:paraId="206FAD84" w14:textId="77777777" w:rsidTr="00E16AB1">
        <w:trPr>
          <w:jc w:val="center"/>
        </w:trPr>
        <w:tc>
          <w:tcPr>
            <w:tcW w:w="2460" w:type="dxa"/>
          </w:tcPr>
          <w:p w14:paraId="13A5D7E5" w14:textId="77777777" w:rsidR="005B202E" w:rsidRPr="00340914" w:rsidRDefault="005B202E" w:rsidP="00E16AB1">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5C582669" w14:textId="77777777" w:rsidR="005B202E" w:rsidRPr="00340914" w:rsidRDefault="005B202E" w:rsidP="00E16AB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3CC66927" w14:textId="77777777" w:rsidR="005B202E" w:rsidRPr="00340914" w:rsidRDefault="005B202E" w:rsidP="00E16AB1">
            <w:pPr>
              <w:pStyle w:val="TAC"/>
              <w:rPr>
                <w:szCs w:val="18"/>
              </w:rPr>
            </w:pPr>
            <w:r w:rsidRPr="00340914">
              <w:rPr>
                <w:szCs w:val="18"/>
              </w:rPr>
              <w:t>-6</w:t>
            </w:r>
            <w:r w:rsidRPr="00340914">
              <w:rPr>
                <w:lang w:eastAsia="zh-CN"/>
              </w:rPr>
              <w:t>**</w:t>
            </w:r>
          </w:p>
        </w:tc>
        <w:tc>
          <w:tcPr>
            <w:tcW w:w="1843" w:type="dxa"/>
            <w:vAlign w:val="center"/>
          </w:tcPr>
          <w:p w14:paraId="22BCE34C"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4368A430" w14:textId="77777777" w:rsidR="005B202E" w:rsidRPr="00340914" w:rsidRDefault="005B202E" w:rsidP="00E16AB1">
            <w:pPr>
              <w:keepNext/>
              <w:keepLines/>
              <w:spacing w:after="0"/>
              <w:jc w:val="center"/>
              <w:rPr>
                <w:rFonts w:ascii="Arial" w:hAnsi="Arial" w:cs="Arial"/>
                <w:sz w:val="18"/>
                <w:szCs w:val="18"/>
              </w:rPr>
            </w:pPr>
            <w:r w:rsidRPr="00340914">
              <w:rPr>
                <w:rFonts w:ascii="Arial" w:hAnsi="Arial" w:cs="Arial"/>
                <w:sz w:val="18"/>
                <w:szCs w:val="18"/>
              </w:rPr>
              <w:t>CW carrier</w:t>
            </w:r>
          </w:p>
        </w:tc>
      </w:tr>
      <w:tr w:rsidR="005B202E" w:rsidRPr="00340914" w14:paraId="38B933BB" w14:textId="77777777" w:rsidTr="00E16AB1">
        <w:trPr>
          <w:jc w:val="center"/>
        </w:trPr>
        <w:tc>
          <w:tcPr>
            <w:tcW w:w="2460" w:type="dxa"/>
          </w:tcPr>
          <w:p w14:paraId="77605FE4" w14:textId="77777777" w:rsidR="005B202E" w:rsidRPr="005B202E" w:rsidRDefault="005B202E" w:rsidP="00E16AB1">
            <w:pPr>
              <w:pStyle w:val="TAL"/>
              <w:rPr>
                <w:rFonts w:cs="v5.0.0"/>
                <w:lang w:val="sv-SE" w:eastAsia="zh-CN"/>
              </w:rPr>
            </w:pPr>
            <w:r w:rsidRPr="005B202E">
              <w:rPr>
                <w:rFonts w:cs="v5.0.0"/>
                <w:lang w:val="sv-SE"/>
              </w:rPr>
              <w:t>LA</w:t>
            </w:r>
            <w:r w:rsidRPr="005B202E">
              <w:rPr>
                <w:rFonts w:cs="Arial"/>
                <w:lang w:val="sv-SE"/>
              </w:rPr>
              <w:t xml:space="preserve"> E-UTRA Band </w:t>
            </w:r>
            <w:r w:rsidRPr="005B202E">
              <w:rPr>
                <w:rFonts w:cs="Arial" w:hint="eastAsia"/>
                <w:lang w:val="sv-SE" w:eastAsia="zh-CN"/>
              </w:rPr>
              <w:t>46</w:t>
            </w:r>
            <w:r w:rsidRPr="005B202E">
              <w:rPr>
                <w:rFonts w:cs="Arial"/>
                <w:lang w:val="sv-SE" w:eastAsia="zh-CN"/>
              </w:rPr>
              <w:t xml:space="preserve"> or NR Band n46</w:t>
            </w:r>
          </w:p>
        </w:tc>
        <w:tc>
          <w:tcPr>
            <w:tcW w:w="1611" w:type="dxa"/>
            <w:vAlign w:val="center"/>
          </w:tcPr>
          <w:p w14:paraId="474B9DD9" w14:textId="77777777" w:rsidR="005B202E" w:rsidRPr="00340914" w:rsidRDefault="005B202E" w:rsidP="00E16AB1">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3AF35697" w14:textId="77777777" w:rsidR="005B202E" w:rsidRPr="00340914" w:rsidRDefault="005B202E" w:rsidP="00E16AB1">
            <w:pPr>
              <w:pStyle w:val="TAC"/>
            </w:pPr>
            <w:r w:rsidRPr="00340914">
              <w:t>-6</w:t>
            </w:r>
          </w:p>
        </w:tc>
        <w:tc>
          <w:tcPr>
            <w:tcW w:w="1843" w:type="dxa"/>
            <w:vAlign w:val="center"/>
          </w:tcPr>
          <w:p w14:paraId="244DA0A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189FD9" w14:textId="77777777" w:rsidR="005B202E" w:rsidRPr="00340914" w:rsidRDefault="005B202E" w:rsidP="00E16AB1">
            <w:pPr>
              <w:pStyle w:val="TAC"/>
              <w:rPr>
                <w:rFonts w:cs="Arial"/>
              </w:rPr>
            </w:pPr>
            <w:r w:rsidRPr="00340914">
              <w:rPr>
                <w:rFonts w:cs="Arial"/>
              </w:rPr>
              <w:t>CW carrier</w:t>
            </w:r>
          </w:p>
        </w:tc>
      </w:tr>
      <w:tr w:rsidR="005B202E" w:rsidRPr="00340914" w14:paraId="0E27F745" w14:textId="77777777" w:rsidTr="00E16AB1">
        <w:trPr>
          <w:jc w:val="center"/>
        </w:trPr>
        <w:tc>
          <w:tcPr>
            <w:tcW w:w="2460" w:type="dxa"/>
          </w:tcPr>
          <w:p w14:paraId="340255FD" w14:textId="77777777" w:rsidR="005B202E" w:rsidRPr="005B202E" w:rsidRDefault="005B202E" w:rsidP="00E16AB1">
            <w:pPr>
              <w:pStyle w:val="TAL"/>
              <w:rPr>
                <w:rFonts w:cs="v5.0.0"/>
                <w:lang w:val="sv-SE"/>
              </w:rPr>
            </w:pPr>
            <w:r w:rsidRPr="005B202E">
              <w:rPr>
                <w:rFonts w:cs="v5.0.0"/>
                <w:lang w:val="sv-SE" w:eastAsia="ja-JP"/>
              </w:rPr>
              <w:t>LA</w:t>
            </w:r>
            <w:r w:rsidRPr="005B202E">
              <w:rPr>
                <w:rFonts w:cs="Arial"/>
                <w:lang w:val="sv-SE" w:eastAsia="ja-JP"/>
              </w:rPr>
              <w:t xml:space="preserve"> E-UTRA Band 48</w:t>
            </w:r>
            <w:r w:rsidRPr="00340914">
              <w:rPr>
                <w:rFonts w:eastAsia="DengXian" w:cs="v5.0.0"/>
                <w:lang w:val="sv-SE"/>
              </w:rPr>
              <w:t xml:space="preserve"> or NR Band n48</w:t>
            </w:r>
          </w:p>
        </w:tc>
        <w:tc>
          <w:tcPr>
            <w:tcW w:w="1611" w:type="dxa"/>
            <w:vAlign w:val="center"/>
          </w:tcPr>
          <w:p w14:paraId="58A9A892" w14:textId="77777777" w:rsidR="005B202E" w:rsidRPr="00340914" w:rsidRDefault="005B202E" w:rsidP="00E16AB1">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7FB4C4D3" w14:textId="77777777" w:rsidR="005B202E" w:rsidRPr="00340914" w:rsidRDefault="005B202E" w:rsidP="00E16AB1">
            <w:pPr>
              <w:pStyle w:val="TAC"/>
            </w:pPr>
            <w:r w:rsidRPr="00340914">
              <w:rPr>
                <w:lang w:eastAsia="ja-JP"/>
              </w:rPr>
              <w:t>-6</w:t>
            </w:r>
            <w:r w:rsidRPr="00340914">
              <w:rPr>
                <w:lang w:eastAsia="zh-CN"/>
              </w:rPr>
              <w:t>**</w:t>
            </w:r>
          </w:p>
        </w:tc>
        <w:tc>
          <w:tcPr>
            <w:tcW w:w="1843" w:type="dxa"/>
            <w:vAlign w:val="center"/>
          </w:tcPr>
          <w:p w14:paraId="54EFC00C" w14:textId="77777777" w:rsidR="005B202E" w:rsidRPr="00340914" w:rsidRDefault="005B202E" w:rsidP="00E16AB1">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CA76DB2" w14:textId="77777777" w:rsidR="005B202E" w:rsidRPr="00340914" w:rsidRDefault="005B202E" w:rsidP="00E16AB1">
            <w:pPr>
              <w:pStyle w:val="TAC"/>
              <w:rPr>
                <w:rFonts w:cs="Arial"/>
              </w:rPr>
            </w:pPr>
            <w:r w:rsidRPr="00340914">
              <w:rPr>
                <w:rFonts w:cs="Arial"/>
                <w:lang w:eastAsia="ja-JP"/>
              </w:rPr>
              <w:t>CW carrier</w:t>
            </w:r>
          </w:p>
        </w:tc>
      </w:tr>
      <w:tr w:rsidR="005B202E" w:rsidRPr="00340914" w14:paraId="22D4D8E7" w14:textId="77777777" w:rsidTr="00E16AB1">
        <w:trPr>
          <w:jc w:val="center"/>
        </w:trPr>
        <w:tc>
          <w:tcPr>
            <w:tcW w:w="2460" w:type="dxa"/>
          </w:tcPr>
          <w:p w14:paraId="2E45CEFC" w14:textId="77777777" w:rsidR="005B202E" w:rsidRPr="00340914" w:rsidRDefault="005B202E" w:rsidP="00E16AB1">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472266DF" w14:textId="77777777" w:rsidR="005B202E" w:rsidRPr="00340914" w:rsidRDefault="005B202E" w:rsidP="00E16AB1">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0DD1643D" w14:textId="77777777" w:rsidR="005B202E" w:rsidRPr="00340914" w:rsidRDefault="005B202E" w:rsidP="00E16AB1">
            <w:pPr>
              <w:pStyle w:val="TAC"/>
              <w:rPr>
                <w:lang w:eastAsia="ja-JP"/>
              </w:rPr>
            </w:pPr>
            <w:r w:rsidRPr="00340914">
              <w:rPr>
                <w:lang w:eastAsia="ja-JP"/>
              </w:rPr>
              <w:t>-6</w:t>
            </w:r>
            <w:r w:rsidRPr="00340914">
              <w:rPr>
                <w:lang w:eastAsia="zh-CN"/>
              </w:rPr>
              <w:t>**</w:t>
            </w:r>
          </w:p>
        </w:tc>
        <w:tc>
          <w:tcPr>
            <w:tcW w:w="1843" w:type="dxa"/>
            <w:vAlign w:val="center"/>
          </w:tcPr>
          <w:p w14:paraId="34FF28DD" w14:textId="77777777" w:rsidR="005B202E" w:rsidRPr="00340914" w:rsidRDefault="005B202E" w:rsidP="00E16AB1">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BCF82AC" w14:textId="77777777" w:rsidR="005B202E" w:rsidRPr="00340914" w:rsidRDefault="005B202E" w:rsidP="00E16AB1">
            <w:pPr>
              <w:pStyle w:val="TAC"/>
              <w:rPr>
                <w:rFonts w:cs="Arial"/>
                <w:lang w:eastAsia="ja-JP"/>
              </w:rPr>
            </w:pPr>
            <w:r w:rsidRPr="00340914">
              <w:rPr>
                <w:rFonts w:cs="Arial"/>
                <w:lang w:eastAsia="ja-JP"/>
              </w:rPr>
              <w:t>CW carrier</w:t>
            </w:r>
          </w:p>
        </w:tc>
      </w:tr>
      <w:tr w:rsidR="005B202E" w:rsidRPr="00340914" w14:paraId="7294877D" w14:textId="77777777" w:rsidTr="00E16AB1">
        <w:trPr>
          <w:jc w:val="center"/>
        </w:trPr>
        <w:tc>
          <w:tcPr>
            <w:tcW w:w="2460" w:type="dxa"/>
          </w:tcPr>
          <w:p w14:paraId="5A91D648"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27D6631F"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66A5635E" w14:textId="77777777" w:rsidR="005B202E" w:rsidRPr="00340914" w:rsidRDefault="005B202E" w:rsidP="00E16AB1">
            <w:pPr>
              <w:pStyle w:val="TAC"/>
            </w:pPr>
            <w:r w:rsidRPr="00340914">
              <w:t>-6</w:t>
            </w:r>
            <w:r w:rsidRPr="00340914">
              <w:rPr>
                <w:lang w:eastAsia="zh-CN"/>
              </w:rPr>
              <w:t>**</w:t>
            </w:r>
          </w:p>
        </w:tc>
        <w:tc>
          <w:tcPr>
            <w:tcW w:w="1843" w:type="dxa"/>
            <w:vAlign w:val="center"/>
          </w:tcPr>
          <w:p w14:paraId="71E1F57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9210A0" w14:textId="77777777" w:rsidR="005B202E" w:rsidRPr="00340914" w:rsidRDefault="005B202E" w:rsidP="00E16AB1">
            <w:pPr>
              <w:pStyle w:val="TAC"/>
              <w:rPr>
                <w:rFonts w:cs="Arial"/>
              </w:rPr>
            </w:pPr>
            <w:r w:rsidRPr="00340914">
              <w:rPr>
                <w:rFonts w:cs="Arial"/>
              </w:rPr>
              <w:t>CW carrier</w:t>
            </w:r>
          </w:p>
        </w:tc>
      </w:tr>
      <w:tr w:rsidR="005B202E" w:rsidRPr="00340914" w14:paraId="01103D8F" w14:textId="77777777" w:rsidTr="00E16AB1">
        <w:trPr>
          <w:jc w:val="center"/>
        </w:trPr>
        <w:tc>
          <w:tcPr>
            <w:tcW w:w="2460" w:type="dxa"/>
          </w:tcPr>
          <w:p w14:paraId="471EBD8C"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015A7682" w14:textId="77777777" w:rsidR="005B202E" w:rsidRPr="00340914" w:rsidRDefault="005B202E" w:rsidP="00E16AB1">
            <w:pPr>
              <w:pStyle w:val="TAC"/>
              <w:rPr>
                <w:rFonts w:cs="Arial"/>
              </w:rPr>
            </w:pPr>
            <w:r w:rsidRPr="00340914">
              <w:rPr>
                <w:rFonts w:cs="Arial"/>
              </w:rPr>
              <w:t>1427 – 1432</w:t>
            </w:r>
          </w:p>
        </w:tc>
        <w:tc>
          <w:tcPr>
            <w:tcW w:w="1277" w:type="dxa"/>
            <w:vAlign w:val="center"/>
          </w:tcPr>
          <w:p w14:paraId="06811A1E" w14:textId="77777777" w:rsidR="005B202E" w:rsidRPr="00340914" w:rsidRDefault="005B202E" w:rsidP="00E16AB1">
            <w:pPr>
              <w:pStyle w:val="TAC"/>
            </w:pPr>
            <w:r w:rsidRPr="00340914">
              <w:t>-6</w:t>
            </w:r>
            <w:r w:rsidRPr="00340914">
              <w:rPr>
                <w:lang w:eastAsia="zh-CN"/>
              </w:rPr>
              <w:t>**</w:t>
            </w:r>
          </w:p>
        </w:tc>
        <w:tc>
          <w:tcPr>
            <w:tcW w:w="1843" w:type="dxa"/>
            <w:vAlign w:val="center"/>
          </w:tcPr>
          <w:p w14:paraId="21D3AFE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108020" w14:textId="77777777" w:rsidR="005B202E" w:rsidRPr="00340914" w:rsidRDefault="005B202E" w:rsidP="00E16AB1">
            <w:pPr>
              <w:pStyle w:val="TAC"/>
              <w:rPr>
                <w:rFonts w:cs="Arial"/>
              </w:rPr>
            </w:pPr>
            <w:r w:rsidRPr="00340914">
              <w:rPr>
                <w:rFonts w:cs="Arial"/>
              </w:rPr>
              <w:t>CW carrier</w:t>
            </w:r>
          </w:p>
        </w:tc>
      </w:tr>
      <w:tr w:rsidR="005B202E" w:rsidRPr="00340914" w14:paraId="5F08C300" w14:textId="77777777" w:rsidTr="00E16AB1">
        <w:trPr>
          <w:jc w:val="center"/>
        </w:trPr>
        <w:tc>
          <w:tcPr>
            <w:tcW w:w="2460" w:type="dxa"/>
          </w:tcPr>
          <w:p w14:paraId="67163E5C" w14:textId="77777777" w:rsidR="005B202E" w:rsidRPr="00340914" w:rsidRDefault="005B202E" w:rsidP="00E16AB1">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5B633E17" w14:textId="77777777" w:rsidR="005B202E" w:rsidRPr="00340914" w:rsidRDefault="005B202E" w:rsidP="00E16AB1">
            <w:pPr>
              <w:pStyle w:val="TAC"/>
              <w:rPr>
                <w:rFonts w:cs="Arial"/>
              </w:rPr>
            </w:pPr>
            <w:r w:rsidRPr="00340914">
              <w:rPr>
                <w:rFonts w:cs="Arial"/>
              </w:rPr>
              <w:t>3300 - 3400</w:t>
            </w:r>
          </w:p>
        </w:tc>
        <w:tc>
          <w:tcPr>
            <w:tcW w:w="1277" w:type="dxa"/>
            <w:vAlign w:val="center"/>
          </w:tcPr>
          <w:p w14:paraId="0951E887" w14:textId="77777777" w:rsidR="005B202E" w:rsidRPr="00340914" w:rsidRDefault="005B202E" w:rsidP="00E16AB1">
            <w:pPr>
              <w:pStyle w:val="TAC"/>
              <w:rPr>
                <w:rFonts w:cs="Arial"/>
                <w:lang w:eastAsia="zh-CN"/>
              </w:rPr>
            </w:pPr>
            <w:r w:rsidRPr="00340914">
              <w:rPr>
                <w:rFonts w:cs="Arial"/>
              </w:rPr>
              <w:t>-6**</w:t>
            </w:r>
          </w:p>
        </w:tc>
        <w:tc>
          <w:tcPr>
            <w:tcW w:w="1843" w:type="dxa"/>
            <w:vAlign w:val="center"/>
          </w:tcPr>
          <w:p w14:paraId="2652334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86C38D" w14:textId="77777777" w:rsidR="005B202E" w:rsidRPr="00340914" w:rsidRDefault="005B202E" w:rsidP="00E16AB1">
            <w:pPr>
              <w:pStyle w:val="TAC"/>
              <w:rPr>
                <w:rFonts w:cs="Arial"/>
              </w:rPr>
            </w:pPr>
            <w:r w:rsidRPr="00340914">
              <w:rPr>
                <w:rFonts w:cs="Arial"/>
              </w:rPr>
              <w:t>CW carrier</w:t>
            </w:r>
          </w:p>
        </w:tc>
      </w:tr>
      <w:tr w:rsidR="005B202E" w:rsidRPr="00340914" w14:paraId="4BA816A7" w14:textId="77777777" w:rsidTr="00E16AB1">
        <w:trPr>
          <w:jc w:val="center"/>
        </w:trPr>
        <w:tc>
          <w:tcPr>
            <w:tcW w:w="2460" w:type="dxa"/>
          </w:tcPr>
          <w:p w14:paraId="6E2DBB7A" w14:textId="77777777" w:rsidR="005B202E" w:rsidRPr="005B202E" w:rsidRDefault="005B202E" w:rsidP="00E16AB1">
            <w:pPr>
              <w:pStyle w:val="TAL"/>
              <w:rPr>
                <w:rFonts w:cs="Arial"/>
                <w:lang w:val="sv-SE" w:eastAsia="zh-CN"/>
              </w:rPr>
            </w:pPr>
            <w:r w:rsidRPr="005B202E">
              <w:rPr>
                <w:rFonts w:cs="Arial"/>
                <w:lang w:val="sv-SE" w:eastAsia="zh-CN"/>
              </w:rPr>
              <w:t xml:space="preserve">LA </w:t>
            </w:r>
            <w:r w:rsidRPr="005B202E">
              <w:rPr>
                <w:rFonts w:cs="Arial"/>
                <w:lang w:val="sv-SE"/>
              </w:rPr>
              <w:t>E-UTRA Band 53 or NR Band n53</w:t>
            </w:r>
          </w:p>
        </w:tc>
        <w:tc>
          <w:tcPr>
            <w:tcW w:w="1611" w:type="dxa"/>
            <w:vAlign w:val="center"/>
          </w:tcPr>
          <w:p w14:paraId="6B7E2769" w14:textId="77777777" w:rsidR="005B202E" w:rsidRPr="00340914" w:rsidRDefault="005B202E" w:rsidP="00E16AB1">
            <w:pPr>
              <w:pStyle w:val="TAC"/>
              <w:rPr>
                <w:rFonts w:cs="Arial"/>
              </w:rPr>
            </w:pPr>
            <w:r w:rsidRPr="00340914">
              <w:rPr>
                <w:rFonts w:cs="Arial"/>
              </w:rPr>
              <w:t>2483.5 - 2495</w:t>
            </w:r>
          </w:p>
        </w:tc>
        <w:tc>
          <w:tcPr>
            <w:tcW w:w="1277" w:type="dxa"/>
            <w:vAlign w:val="center"/>
          </w:tcPr>
          <w:p w14:paraId="61BADD28" w14:textId="77777777" w:rsidR="005B202E" w:rsidRPr="00340914" w:rsidRDefault="005B202E" w:rsidP="00E16AB1">
            <w:pPr>
              <w:pStyle w:val="TAC"/>
              <w:rPr>
                <w:rFonts w:cs="Arial"/>
              </w:rPr>
            </w:pPr>
            <w:r w:rsidRPr="00340914">
              <w:rPr>
                <w:rFonts w:cs="Arial"/>
              </w:rPr>
              <w:t>-6**</w:t>
            </w:r>
          </w:p>
        </w:tc>
        <w:tc>
          <w:tcPr>
            <w:tcW w:w="1843" w:type="dxa"/>
            <w:vAlign w:val="center"/>
          </w:tcPr>
          <w:p w14:paraId="58C324A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62857E" w14:textId="77777777" w:rsidR="005B202E" w:rsidRPr="00340914" w:rsidRDefault="005B202E" w:rsidP="00E16AB1">
            <w:pPr>
              <w:pStyle w:val="TAC"/>
              <w:rPr>
                <w:rFonts w:cs="Arial"/>
              </w:rPr>
            </w:pPr>
            <w:r w:rsidRPr="00340914">
              <w:rPr>
                <w:rFonts w:cs="Arial"/>
              </w:rPr>
              <w:t>CW carrier</w:t>
            </w:r>
          </w:p>
        </w:tc>
      </w:tr>
      <w:tr w:rsidR="005B202E" w:rsidRPr="00340914" w14:paraId="31A2A46D"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0A79E362" w14:textId="77777777" w:rsidR="005B202E" w:rsidRPr="005B202E" w:rsidRDefault="005B202E" w:rsidP="00E16AB1">
            <w:pPr>
              <w:pStyle w:val="TAL"/>
              <w:rPr>
                <w:rFonts w:cs="v5.0.0"/>
                <w:lang w:val="sv-SE"/>
              </w:rPr>
            </w:pPr>
            <w:r w:rsidRPr="005B202E">
              <w:rPr>
                <w:rFonts w:cs="Arial"/>
                <w:lang w:val="sv-SE" w:eastAsia="zh-CN"/>
              </w:rPr>
              <w:t xml:space="preserve">LA </w:t>
            </w:r>
            <w:r w:rsidRPr="005B202E">
              <w:rPr>
                <w:rFonts w:cs="Arial"/>
                <w:lang w:val="sv-SE"/>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0114CA7F" w14:textId="77777777" w:rsidR="005B202E" w:rsidRPr="00340914" w:rsidRDefault="005B202E" w:rsidP="00E16AB1">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15A91DD7" w14:textId="77777777" w:rsidR="005B202E" w:rsidRPr="00340914" w:rsidRDefault="005B202E" w:rsidP="00E16AB1">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3EA8153" w14:textId="77777777" w:rsidR="005B202E" w:rsidRPr="00340914"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66FFF52" w14:textId="77777777" w:rsidR="005B202E" w:rsidRPr="00340914" w:rsidRDefault="005B202E" w:rsidP="00E16AB1">
            <w:pPr>
              <w:pStyle w:val="TAC"/>
              <w:rPr>
                <w:rFonts w:cs="Arial"/>
              </w:rPr>
            </w:pPr>
            <w:r>
              <w:rPr>
                <w:rFonts w:cs="Arial"/>
              </w:rPr>
              <w:t>CW carrier</w:t>
            </w:r>
          </w:p>
        </w:tc>
      </w:tr>
      <w:tr w:rsidR="005B202E" w:rsidRPr="00340914" w14:paraId="0AE5BF90" w14:textId="77777777" w:rsidTr="00E16AB1">
        <w:trPr>
          <w:jc w:val="center"/>
        </w:trPr>
        <w:tc>
          <w:tcPr>
            <w:tcW w:w="2460" w:type="dxa"/>
          </w:tcPr>
          <w:p w14:paraId="478AAB32" w14:textId="77777777" w:rsidR="005B202E" w:rsidRPr="005B202E" w:rsidRDefault="005B202E" w:rsidP="00E16AB1">
            <w:pPr>
              <w:pStyle w:val="TAL"/>
              <w:rPr>
                <w:rFonts w:cs="v5.0.0"/>
                <w:lang w:val="sv-SE"/>
              </w:rPr>
            </w:pPr>
            <w:r w:rsidRPr="005B202E">
              <w:rPr>
                <w:rFonts w:cs="v5.0.0"/>
                <w:lang w:val="sv-SE"/>
              </w:rPr>
              <w:t>LA</w:t>
            </w:r>
            <w:r w:rsidRPr="005B202E">
              <w:rPr>
                <w:rFonts w:cs="Arial"/>
                <w:lang w:val="sv-SE"/>
              </w:rPr>
              <w:t xml:space="preserve"> E-UTRA Band </w:t>
            </w:r>
            <w:r w:rsidRPr="005B202E">
              <w:rPr>
                <w:rFonts w:cs="Arial" w:hint="eastAsia"/>
                <w:lang w:val="sv-SE" w:eastAsia="ja-JP"/>
              </w:rPr>
              <w:t>65</w:t>
            </w:r>
            <w:r w:rsidRPr="00340914">
              <w:rPr>
                <w:rFonts w:eastAsia="DengXian" w:cs="v5.0.0"/>
                <w:lang w:val="sv-SE"/>
              </w:rPr>
              <w:t xml:space="preserve"> or NR Band n65</w:t>
            </w:r>
          </w:p>
        </w:tc>
        <w:tc>
          <w:tcPr>
            <w:tcW w:w="1611" w:type="dxa"/>
            <w:vAlign w:val="center"/>
          </w:tcPr>
          <w:p w14:paraId="2DD68B33" w14:textId="77777777" w:rsidR="005B202E" w:rsidRPr="00340914" w:rsidRDefault="005B202E" w:rsidP="00E16AB1">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1AA6E039" w14:textId="77777777" w:rsidR="005B202E" w:rsidRPr="00340914" w:rsidRDefault="005B202E" w:rsidP="00E16AB1">
            <w:pPr>
              <w:pStyle w:val="TAC"/>
            </w:pPr>
            <w:r w:rsidRPr="00340914">
              <w:rPr>
                <w:lang w:eastAsia="zh-CN"/>
              </w:rPr>
              <w:t>-6**</w:t>
            </w:r>
          </w:p>
        </w:tc>
        <w:tc>
          <w:tcPr>
            <w:tcW w:w="1843" w:type="dxa"/>
            <w:vAlign w:val="center"/>
          </w:tcPr>
          <w:p w14:paraId="0EF4A32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22FA36" w14:textId="77777777" w:rsidR="005B202E" w:rsidRPr="00340914" w:rsidRDefault="005B202E" w:rsidP="00E16AB1">
            <w:pPr>
              <w:pStyle w:val="TAC"/>
              <w:rPr>
                <w:rFonts w:cs="Arial"/>
              </w:rPr>
            </w:pPr>
            <w:r w:rsidRPr="00340914">
              <w:rPr>
                <w:rFonts w:cs="Arial"/>
              </w:rPr>
              <w:t>CW carrier</w:t>
            </w:r>
          </w:p>
        </w:tc>
      </w:tr>
      <w:tr w:rsidR="005B202E" w:rsidRPr="00340914" w14:paraId="32A70683" w14:textId="77777777" w:rsidTr="00E16AB1">
        <w:trPr>
          <w:jc w:val="center"/>
        </w:trPr>
        <w:tc>
          <w:tcPr>
            <w:tcW w:w="2460" w:type="dxa"/>
          </w:tcPr>
          <w:p w14:paraId="2AF2B7E7" w14:textId="77777777" w:rsidR="005B202E" w:rsidRPr="005B202E" w:rsidRDefault="005B202E" w:rsidP="00E16AB1">
            <w:pPr>
              <w:pStyle w:val="TAL"/>
              <w:rPr>
                <w:rFonts w:cs="v5.0.0"/>
                <w:lang w:val="sv-SE"/>
              </w:rPr>
            </w:pPr>
            <w:r w:rsidRPr="00340914">
              <w:rPr>
                <w:rFonts w:cs="v5.0.0"/>
                <w:lang w:val="sv-SE"/>
              </w:rPr>
              <w:t>LA</w:t>
            </w:r>
            <w:r w:rsidRPr="00340914">
              <w:rPr>
                <w:rFonts w:cs="Arial"/>
                <w:lang w:val="sv-SE"/>
              </w:rPr>
              <w:t xml:space="preserve"> E-UTRA Band 66 or NR band n66</w:t>
            </w:r>
          </w:p>
        </w:tc>
        <w:tc>
          <w:tcPr>
            <w:tcW w:w="1611" w:type="dxa"/>
            <w:vAlign w:val="center"/>
          </w:tcPr>
          <w:p w14:paraId="3C85E26C" w14:textId="77777777" w:rsidR="005B202E" w:rsidRPr="00340914" w:rsidRDefault="005B202E" w:rsidP="00E16AB1">
            <w:pPr>
              <w:pStyle w:val="TAC"/>
              <w:rPr>
                <w:rFonts w:cs="Arial"/>
              </w:rPr>
            </w:pPr>
            <w:r w:rsidRPr="00340914">
              <w:rPr>
                <w:rFonts w:cs="Arial"/>
              </w:rPr>
              <w:t>2110 – 2200</w:t>
            </w:r>
          </w:p>
        </w:tc>
        <w:tc>
          <w:tcPr>
            <w:tcW w:w="1277" w:type="dxa"/>
            <w:vAlign w:val="center"/>
          </w:tcPr>
          <w:p w14:paraId="774C2A57" w14:textId="77777777" w:rsidR="005B202E" w:rsidRPr="00340914" w:rsidRDefault="005B202E" w:rsidP="00E16AB1">
            <w:pPr>
              <w:pStyle w:val="TAC"/>
            </w:pPr>
            <w:r w:rsidRPr="00340914">
              <w:t>-6</w:t>
            </w:r>
            <w:r w:rsidRPr="00340914">
              <w:rPr>
                <w:lang w:eastAsia="zh-CN"/>
              </w:rPr>
              <w:t>**</w:t>
            </w:r>
          </w:p>
        </w:tc>
        <w:tc>
          <w:tcPr>
            <w:tcW w:w="1843" w:type="dxa"/>
            <w:vAlign w:val="center"/>
          </w:tcPr>
          <w:p w14:paraId="40013508"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5C3D44" w14:textId="77777777" w:rsidR="005B202E" w:rsidRPr="00340914" w:rsidRDefault="005B202E" w:rsidP="00E16AB1">
            <w:pPr>
              <w:pStyle w:val="TAC"/>
              <w:rPr>
                <w:rFonts w:cs="Arial"/>
              </w:rPr>
            </w:pPr>
            <w:r w:rsidRPr="00340914">
              <w:rPr>
                <w:rFonts w:cs="Arial"/>
              </w:rPr>
              <w:t>CW carrier</w:t>
            </w:r>
          </w:p>
        </w:tc>
      </w:tr>
      <w:tr w:rsidR="005B202E" w:rsidRPr="00340914" w14:paraId="0F87E412" w14:textId="77777777" w:rsidTr="00E16AB1">
        <w:trPr>
          <w:jc w:val="center"/>
        </w:trPr>
        <w:tc>
          <w:tcPr>
            <w:tcW w:w="2460" w:type="dxa"/>
          </w:tcPr>
          <w:p w14:paraId="4CB19AE4" w14:textId="77777777" w:rsidR="005B202E" w:rsidRPr="005B202E" w:rsidRDefault="005B202E" w:rsidP="00E16AB1">
            <w:pPr>
              <w:pStyle w:val="TAL"/>
              <w:rPr>
                <w:rFonts w:cs="v5.0.0"/>
                <w:lang w:val="sv-SE"/>
              </w:rPr>
            </w:pPr>
            <w:r w:rsidRPr="005B202E">
              <w:rPr>
                <w:rFonts w:cs="v5.0.0"/>
                <w:lang w:val="sv-SE"/>
              </w:rPr>
              <w:t>LA E-UTRA Band 67 or NR band n67</w:t>
            </w:r>
          </w:p>
        </w:tc>
        <w:tc>
          <w:tcPr>
            <w:tcW w:w="1611" w:type="dxa"/>
            <w:vAlign w:val="center"/>
          </w:tcPr>
          <w:p w14:paraId="54900BB9" w14:textId="77777777" w:rsidR="005B202E" w:rsidRPr="00340914" w:rsidRDefault="005B202E" w:rsidP="00E16AB1">
            <w:pPr>
              <w:pStyle w:val="TAC"/>
              <w:rPr>
                <w:rFonts w:cs="Arial"/>
              </w:rPr>
            </w:pPr>
            <w:r w:rsidRPr="00340914">
              <w:rPr>
                <w:rFonts w:cs="Arial"/>
              </w:rPr>
              <w:t>738 - 758</w:t>
            </w:r>
          </w:p>
        </w:tc>
        <w:tc>
          <w:tcPr>
            <w:tcW w:w="1277" w:type="dxa"/>
            <w:vAlign w:val="center"/>
          </w:tcPr>
          <w:p w14:paraId="351E8B74" w14:textId="77777777" w:rsidR="005B202E" w:rsidRPr="00340914" w:rsidRDefault="005B202E" w:rsidP="00E16AB1">
            <w:pPr>
              <w:pStyle w:val="TAC"/>
            </w:pPr>
            <w:r w:rsidRPr="00340914">
              <w:t>-6</w:t>
            </w:r>
            <w:r w:rsidRPr="00340914">
              <w:rPr>
                <w:lang w:eastAsia="zh-CN"/>
              </w:rPr>
              <w:t>**</w:t>
            </w:r>
          </w:p>
        </w:tc>
        <w:tc>
          <w:tcPr>
            <w:tcW w:w="1843" w:type="dxa"/>
            <w:vAlign w:val="center"/>
          </w:tcPr>
          <w:p w14:paraId="6FD8B369"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767ADEA" w14:textId="77777777" w:rsidR="005B202E" w:rsidRPr="00340914" w:rsidRDefault="005B202E" w:rsidP="00E16AB1">
            <w:pPr>
              <w:pStyle w:val="TAC"/>
              <w:rPr>
                <w:rFonts w:cs="Arial"/>
              </w:rPr>
            </w:pPr>
            <w:r w:rsidRPr="00340914">
              <w:rPr>
                <w:rFonts w:cs="Arial"/>
              </w:rPr>
              <w:t>CW carrier</w:t>
            </w:r>
          </w:p>
        </w:tc>
      </w:tr>
      <w:tr w:rsidR="005B202E" w:rsidRPr="00340914" w14:paraId="6B198B0E" w14:textId="77777777" w:rsidTr="00E16AB1">
        <w:trPr>
          <w:jc w:val="center"/>
        </w:trPr>
        <w:tc>
          <w:tcPr>
            <w:tcW w:w="2460" w:type="dxa"/>
          </w:tcPr>
          <w:p w14:paraId="6B4535E4" w14:textId="2261D2AB" w:rsidR="005B202E" w:rsidRPr="005B202E" w:rsidRDefault="005B202E" w:rsidP="00E16AB1">
            <w:pPr>
              <w:pStyle w:val="TAL"/>
              <w:rPr>
                <w:rFonts w:cs="v5.0.0"/>
                <w:lang w:val="sv-SE"/>
              </w:rPr>
            </w:pPr>
            <w:r w:rsidRPr="00340914">
              <w:rPr>
                <w:rFonts w:cs="Arial"/>
                <w:lang w:val="sv-SE" w:eastAsia="zh-CN"/>
              </w:rPr>
              <w:t xml:space="preserve">LA </w:t>
            </w:r>
            <w:r w:rsidRPr="00340914">
              <w:rPr>
                <w:rFonts w:cs="Arial"/>
                <w:lang w:val="sv-SE"/>
              </w:rPr>
              <w:t>E-UTRA Band 68</w:t>
            </w:r>
            <w:ins w:id="108" w:author="Dominique Everaere" w:date="2024-10-02T19:04:00Z">
              <w:r w:rsidRPr="005B202E">
                <w:rPr>
                  <w:rFonts w:cs="v5.0.0"/>
                  <w:lang w:val="sv-SE"/>
                </w:rPr>
                <w:t xml:space="preserve"> or NR </w:t>
              </w:r>
            </w:ins>
            <w:ins w:id="109" w:author="Dominique Everaere" w:date="2025-02-04T11:01:00Z">
              <w:r w:rsidR="00C61460">
                <w:rPr>
                  <w:rFonts w:cs="v5.0.0"/>
                  <w:lang w:val="sv-SE"/>
                </w:rPr>
                <w:t>B</w:t>
              </w:r>
            </w:ins>
            <w:ins w:id="110" w:author="Dominique Everaere" w:date="2024-10-02T19:04:00Z">
              <w:r w:rsidRPr="005B202E">
                <w:rPr>
                  <w:rFonts w:cs="v5.0.0"/>
                  <w:lang w:val="sv-SE"/>
                </w:rPr>
                <w:t>and n68</w:t>
              </w:r>
            </w:ins>
          </w:p>
        </w:tc>
        <w:tc>
          <w:tcPr>
            <w:tcW w:w="1611" w:type="dxa"/>
            <w:vAlign w:val="center"/>
          </w:tcPr>
          <w:p w14:paraId="5931643D" w14:textId="77777777" w:rsidR="005B202E" w:rsidRPr="00340914" w:rsidRDefault="005B202E" w:rsidP="00E16AB1">
            <w:pPr>
              <w:pStyle w:val="TAC"/>
              <w:rPr>
                <w:rFonts w:cs="Arial"/>
              </w:rPr>
            </w:pPr>
            <w:r w:rsidRPr="00340914">
              <w:rPr>
                <w:rFonts w:cs="Arial"/>
              </w:rPr>
              <w:t>753 - 783</w:t>
            </w:r>
          </w:p>
        </w:tc>
        <w:tc>
          <w:tcPr>
            <w:tcW w:w="1277" w:type="dxa"/>
            <w:vAlign w:val="center"/>
          </w:tcPr>
          <w:p w14:paraId="56DF4E1A" w14:textId="77777777" w:rsidR="005B202E" w:rsidRPr="00340914" w:rsidRDefault="005B202E" w:rsidP="00E16AB1">
            <w:pPr>
              <w:pStyle w:val="TAC"/>
            </w:pPr>
            <w:r w:rsidRPr="00340914">
              <w:t>-6</w:t>
            </w:r>
            <w:r w:rsidRPr="00340914">
              <w:rPr>
                <w:lang w:eastAsia="zh-CN"/>
              </w:rPr>
              <w:t>**</w:t>
            </w:r>
          </w:p>
        </w:tc>
        <w:tc>
          <w:tcPr>
            <w:tcW w:w="1843" w:type="dxa"/>
            <w:vAlign w:val="center"/>
          </w:tcPr>
          <w:p w14:paraId="4FC4226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2686C8F" w14:textId="77777777" w:rsidR="005B202E" w:rsidRPr="00340914" w:rsidRDefault="005B202E" w:rsidP="00E16AB1">
            <w:pPr>
              <w:pStyle w:val="TAC"/>
              <w:rPr>
                <w:rFonts w:cs="Arial"/>
              </w:rPr>
            </w:pPr>
            <w:r w:rsidRPr="00340914">
              <w:rPr>
                <w:rFonts w:cs="Arial"/>
              </w:rPr>
              <w:t>CW carrier</w:t>
            </w:r>
          </w:p>
        </w:tc>
      </w:tr>
      <w:tr w:rsidR="005B202E" w:rsidRPr="00340914" w14:paraId="75D4AD52" w14:textId="77777777" w:rsidTr="00E16AB1">
        <w:trPr>
          <w:jc w:val="center"/>
        </w:trPr>
        <w:tc>
          <w:tcPr>
            <w:tcW w:w="2460" w:type="dxa"/>
          </w:tcPr>
          <w:p w14:paraId="4DF88182" w14:textId="77777777" w:rsidR="005B202E" w:rsidRPr="00340914" w:rsidRDefault="005B202E" w:rsidP="00E16AB1">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518D47F2" w14:textId="77777777" w:rsidR="005B202E" w:rsidRPr="00340914" w:rsidRDefault="005B202E" w:rsidP="00E16AB1">
            <w:pPr>
              <w:pStyle w:val="TAC"/>
              <w:rPr>
                <w:rFonts w:cs="Arial"/>
              </w:rPr>
            </w:pPr>
            <w:r w:rsidRPr="00340914">
              <w:rPr>
                <w:rFonts w:cs="Arial"/>
              </w:rPr>
              <w:t>2570 - 2620</w:t>
            </w:r>
          </w:p>
        </w:tc>
        <w:tc>
          <w:tcPr>
            <w:tcW w:w="1277" w:type="dxa"/>
            <w:vAlign w:val="center"/>
          </w:tcPr>
          <w:p w14:paraId="340DE216" w14:textId="77777777" w:rsidR="005B202E" w:rsidRPr="00340914" w:rsidRDefault="005B202E" w:rsidP="00E16AB1">
            <w:pPr>
              <w:pStyle w:val="TAC"/>
            </w:pPr>
            <w:r w:rsidRPr="00340914">
              <w:rPr>
                <w:lang w:eastAsia="zh-CN"/>
              </w:rPr>
              <w:t>-6**</w:t>
            </w:r>
          </w:p>
        </w:tc>
        <w:tc>
          <w:tcPr>
            <w:tcW w:w="1843" w:type="dxa"/>
            <w:vAlign w:val="center"/>
          </w:tcPr>
          <w:p w14:paraId="13A7314C"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1AF925" w14:textId="77777777" w:rsidR="005B202E" w:rsidRPr="00340914" w:rsidRDefault="005B202E" w:rsidP="00E16AB1">
            <w:pPr>
              <w:pStyle w:val="TAC"/>
              <w:rPr>
                <w:rFonts w:cs="Arial"/>
              </w:rPr>
            </w:pPr>
            <w:r w:rsidRPr="00340914">
              <w:rPr>
                <w:rFonts w:cs="Arial"/>
              </w:rPr>
              <w:t>CW carrier</w:t>
            </w:r>
          </w:p>
        </w:tc>
      </w:tr>
      <w:tr w:rsidR="005B202E" w:rsidRPr="00340914" w14:paraId="7E503B5B" w14:textId="77777777" w:rsidTr="00E16AB1">
        <w:trPr>
          <w:jc w:val="center"/>
        </w:trPr>
        <w:tc>
          <w:tcPr>
            <w:tcW w:w="2460" w:type="dxa"/>
          </w:tcPr>
          <w:p w14:paraId="7B0A1B6C" w14:textId="77777777" w:rsidR="005B202E" w:rsidRPr="00340914" w:rsidRDefault="005B202E" w:rsidP="00E16AB1">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4DCAE928" w14:textId="77777777" w:rsidR="005B202E" w:rsidRPr="00340914" w:rsidRDefault="005B202E" w:rsidP="00E16AB1">
            <w:pPr>
              <w:pStyle w:val="TAC"/>
              <w:rPr>
                <w:rFonts w:cs="Arial"/>
              </w:rPr>
            </w:pPr>
            <w:r w:rsidRPr="00340914">
              <w:rPr>
                <w:rFonts w:cs="Arial"/>
              </w:rPr>
              <w:t>1995 – 2020</w:t>
            </w:r>
          </w:p>
        </w:tc>
        <w:tc>
          <w:tcPr>
            <w:tcW w:w="1277" w:type="dxa"/>
            <w:vAlign w:val="center"/>
          </w:tcPr>
          <w:p w14:paraId="7C5F8529" w14:textId="77777777" w:rsidR="005B202E" w:rsidRPr="00340914" w:rsidRDefault="005B202E" w:rsidP="00E16AB1">
            <w:pPr>
              <w:pStyle w:val="TAC"/>
            </w:pPr>
            <w:r w:rsidRPr="00340914">
              <w:t>-6</w:t>
            </w:r>
            <w:r w:rsidRPr="00340914">
              <w:rPr>
                <w:lang w:eastAsia="zh-CN"/>
              </w:rPr>
              <w:t>**</w:t>
            </w:r>
          </w:p>
        </w:tc>
        <w:tc>
          <w:tcPr>
            <w:tcW w:w="1843" w:type="dxa"/>
            <w:vAlign w:val="center"/>
          </w:tcPr>
          <w:p w14:paraId="778469BB"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D9243E" w14:textId="77777777" w:rsidR="005B202E" w:rsidRPr="00340914" w:rsidRDefault="005B202E" w:rsidP="00E16AB1">
            <w:pPr>
              <w:pStyle w:val="TAC"/>
              <w:rPr>
                <w:rFonts w:cs="Arial"/>
              </w:rPr>
            </w:pPr>
            <w:r w:rsidRPr="00340914">
              <w:rPr>
                <w:rFonts w:cs="Arial"/>
              </w:rPr>
              <w:t>CW carrier</w:t>
            </w:r>
          </w:p>
        </w:tc>
      </w:tr>
      <w:tr w:rsidR="005B202E" w:rsidRPr="00340914" w14:paraId="5C44CE3E" w14:textId="77777777" w:rsidTr="00E16AB1">
        <w:trPr>
          <w:jc w:val="center"/>
        </w:trPr>
        <w:tc>
          <w:tcPr>
            <w:tcW w:w="2460" w:type="dxa"/>
          </w:tcPr>
          <w:p w14:paraId="67021448"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55D102AB" w14:textId="77777777" w:rsidR="005B202E" w:rsidRPr="00340914" w:rsidRDefault="005B202E" w:rsidP="00E16AB1">
            <w:pPr>
              <w:pStyle w:val="TAC"/>
              <w:rPr>
                <w:rFonts w:cs="Arial"/>
              </w:rPr>
            </w:pPr>
            <w:r w:rsidRPr="00340914">
              <w:rPr>
                <w:rFonts w:cs="Arial"/>
              </w:rPr>
              <w:t xml:space="preserve">617 – 652 </w:t>
            </w:r>
          </w:p>
        </w:tc>
        <w:tc>
          <w:tcPr>
            <w:tcW w:w="1277" w:type="dxa"/>
            <w:vAlign w:val="center"/>
          </w:tcPr>
          <w:p w14:paraId="4E604545" w14:textId="77777777" w:rsidR="005B202E" w:rsidRPr="00340914" w:rsidRDefault="005B202E" w:rsidP="00E16AB1">
            <w:pPr>
              <w:pStyle w:val="TAC"/>
            </w:pPr>
            <w:r w:rsidRPr="00340914">
              <w:t>-6</w:t>
            </w:r>
            <w:r w:rsidRPr="00340914">
              <w:rPr>
                <w:lang w:eastAsia="zh-CN"/>
              </w:rPr>
              <w:t>**</w:t>
            </w:r>
          </w:p>
        </w:tc>
        <w:tc>
          <w:tcPr>
            <w:tcW w:w="1843" w:type="dxa"/>
            <w:vAlign w:val="center"/>
          </w:tcPr>
          <w:p w14:paraId="5E4E382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CD83C3" w14:textId="77777777" w:rsidR="005B202E" w:rsidRPr="00340914" w:rsidRDefault="005B202E" w:rsidP="00E16AB1">
            <w:pPr>
              <w:pStyle w:val="TAC"/>
              <w:rPr>
                <w:rFonts w:cs="Arial"/>
              </w:rPr>
            </w:pPr>
            <w:r w:rsidRPr="00340914">
              <w:rPr>
                <w:rFonts w:cs="Arial"/>
              </w:rPr>
              <w:t>CW carrier</w:t>
            </w:r>
          </w:p>
        </w:tc>
      </w:tr>
      <w:tr w:rsidR="005B202E" w:rsidRPr="00340914" w14:paraId="2FBF9F86" w14:textId="77777777" w:rsidTr="00E16AB1">
        <w:trPr>
          <w:jc w:val="center"/>
        </w:trPr>
        <w:tc>
          <w:tcPr>
            <w:tcW w:w="2460" w:type="dxa"/>
          </w:tcPr>
          <w:p w14:paraId="56A90AD8"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w:t>
            </w:r>
            <w:r w:rsidRPr="005B202E">
              <w:rPr>
                <w:lang w:val="sv-SE"/>
              </w:rPr>
              <w:t>72</w:t>
            </w:r>
            <w:r w:rsidRPr="005B202E">
              <w:rPr>
                <w:rFonts w:cs="Arial"/>
                <w:lang w:val="sv-SE" w:eastAsia="zh-CN"/>
              </w:rPr>
              <w:t xml:space="preserve"> or NR Band n72</w:t>
            </w:r>
          </w:p>
        </w:tc>
        <w:tc>
          <w:tcPr>
            <w:tcW w:w="1611" w:type="dxa"/>
            <w:vAlign w:val="center"/>
          </w:tcPr>
          <w:p w14:paraId="2E11F702" w14:textId="77777777" w:rsidR="005B202E" w:rsidRPr="00340914" w:rsidRDefault="005B202E" w:rsidP="00E16AB1">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023DC8D8" w14:textId="77777777" w:rsidR="005B202E" w:rsidRPr="00340914" w:rsidRDefault="005B202E" w:rsidP="00E16AB1">
            <w:pPr>
              <w:pStyle w:val="TAC"/>
            </w:pPr>
            <w:r w:rsidRPr="00340914">
              <w:t>-6</w:t>
            </w:r>
            <w:r w:rsidRPr="00340914">
              <w:rPr>
                <w:lang w:eastAsia="zh-CN"/>
              </w:rPr>
              <w:t>**</w:t>
            </w:r>
          </w:p>
        </w:tc>
        <w:tc>
          <w:tcPr>
            <w:tcW w:w="1843" w:type="dxa"/>
            <w:vAlign w:val="center"/>
          </w:tcPr>
          <w:p w14:paraId="174EB407"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5D34CE" w14:textId="77777777" w:rsidR="005B202E" w:rsidRPr="00340914" w:rsidRDefault="005B202E" w:rsidP="00E16AB1">
            <w:pPr>
              <w:pStyle w:val="TAC"/>
              <w:rPr>
                <w:rFonts w:cs="Arial"/>
              </w:rPr>
            </w:pPr>
            <w:r w:rsidRPr="00340914">
              <w:rPr>
                <w:rFonts w:cs="Arial"/>
              </w:rPr>
              <w:t>CW carrier</w:t>
            </w:r>
          </w:p>
        </w:tc>
      </w:tr>
      <w:tr w:rsidR="005B202E" w:rsidRPr="00340914" w14:paraId="68583ECA" w14:textId="77777777" w:rsidTr="00E16AB1">
        <w:trPr>
          <w:jc w:val="center"/>
        </w:trPr>
        <w:tc>
          <w:tcPr>
            <w:tcW w:w="2460" w:type="dxa"/>
          </w:tcPr>
          <w:p w14:paraId="6557A59A"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6E79018C" w14:textId="77777777" w:rsidR="005B202E" w:rsidRPr="00340914" w:rsidRDefault="005B202E"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33D5AAF" w14:textId="77777777" w:rsidR="005B202E" w:rsidRPr="00340914" w:rsidRDefault="005B202E" w:rsidP="00E16AB1">
            <w:pPr>
              <w:pStyle w:val="TAC"/>
            </w:pPr>
            <w:r w:rsidRPr="00340914">
              <w:t>-6</w:t>
            </w:r>
            <w:r w:rsidRPr="00340914">
              <w:rPr>
                <w:lang w:eastAsia="zh-CN"/>
              </w:rPr>
              <w:t>**</w:t>
            </w:r>
          </w:p>
        </w:tc>
        <w:tc>
          <w:tcPr>
            <w:tcW w:w="1843" w:type="dxa"/>
            <w:vAlign w:val="center"/>
          </w:tcPr>
          <w:p w14:paraId="53CCCB1B"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298BB59" w14:textId="77777777" w:rsidR="005B202E" w:rsidRPr="00340914" w:rsidRDefault="005B202E" w:rsidP="00E16AB1">
            <w:pPr>
              <w:pStyle w:val="TAC"/>
              <w:rPr>
                <w:rFonts w:cs="Arial"/>
              </w:rPr>
            </w:pPr>
            <w:r w:rsidRPr="00340914">
              <w:t>CW carrier</w:t>
            </w:r>
          </w:p>
        </w:tc>
      </w:tr>
      <w:tr w:rsidR="005B202E" w:rsidRPr="00340914" w14:paraId="6438D7A1" w14:textId="77777777" w:rsidTr="00E16AB1">
        <w:trPr>
          <w:jc w:val="center"/>
        </w:trPr>
        <w:tc>
          <w:tcPr>
            <w:tcW w:w="2460" w:type="dxa"/>
          </w:tcPr>
          <w:p w14:paraId="1C6DB628" w14:textId="77777777" w:rsidR="005B202E" w:rsidRPr="00340914" w:rsidRDefault="005B202E" w:rsidP="00E16AB1">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37F1F027" w14:textId="77777777" w:rsidR="005B202E" w:rsidRPr="00340914" w:rsidRDefault="005B202E" w:rsidP="00E16AB1">
            <w:pPr>
              <w:pStyle w:val="TAC"/>
              <w:rPr>
                <w:rFonts w:cs="Arial"/>
              </w:rPr>
            </w:pPr>
            <w:r w:rsidRPr="00340914">
              <w:rPr>
                <w:rFonts w:cs="Arial" w:hint="eastAsia"/>
                <w:lang w:eastAsia="ja-JP"/>
              </w:rPr>
              <w:t>1475 - 1518</w:t>
            </w:r>
          </w:p>
        </w:tc>
        <w:tc>
          <w:tcPr>
            <w:tcW w:w="1277" w:type="dxa"/>
            <w:vAlign w:val="center"/>
          </w:tcPr>
          <w:p w14:paraId="5796D6EB" w14:textId="77777777" w:rsidR="005B202E" w:rsidRPr="00340914" w:rsidRDefault="005B202E" w:rsidP="00E16AB1">
            <w:pPr>
              <w:pStyle w:val="TAC"/>
            </w:pPr>
            <w:r w:rsidRPr="00340914">
              <w:rPr>
                <w:rFonts w:hint="eastAsia"/>
                <w:lang w:eastAsia="ja-JP"/>
              </w:rPr>
              <w:t>-6</w:t>
            </w:r>
            <w:r w:rsidRPr="00340914">
              <w:rPr>
                <w:lang w:eastAsia="zh-CN"/>
              </w:rPr>
              <w:t>**</w:t>
            </w:r>
          </w:p>
        </w:tc>
        <w:tc>
          <w:tcPr>
            <w:tcW w:w="1843" w:type="dxa"/>
            <w:vAlign w:val="center"/>
          </w:tcPr>
          <w:p w14:paraId="50BFCB8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F042A0" w14:textId="77777777" w:rsidR="005B202E" w:rsidRPr="00340914" w:rsidRDefault="005B202E" w:rsidP="00E16AB1">
            <w:pPr>
              <w:pStyle w:val="TAC"/>
              <w:rPr>
                <w:rFonts w:cs="Arial"/>
              </w:rPr>
            </w:pPr>
            <w:r w:rsidRPr="00340914">
              <w:rPr>
                <w:rFonts w:cs="Arial"/>
              </w:rPr>
              <w:t>CW carrier</w:t>
            </w:r>
          </w:p>
        </w:tc>
      </w:tr>
      <w:tr w:rsidR="005B202E" w:rsidRPr="00340914" w14:paraId="7E1849B2" w14:textId="77777777" w:rsidTr="00E16AB1">
        <w:trPr>
          <w:jc w:val="center"/>
        </w:trPr>
        <w:tc>
          <w:tcPr>
            <w:tcW w:w="2460" w:type="dxa"/>
          </w:tcPr>
          <w:p w14:paraId="73B51DB7" w14:textId="77777777" w:rsidR="005B202E" w:rsidRPr="00340914" w:rsidRDefault="005B202E" w:rsidP="00E16AB1">
            <w:pPr>
              <w:pStyle w:val="TAL"/>
              <w:rPr>
                <w:rFonts w:cs="v5.0.0"/>
                <w:lang w:val="sv-SE"/>
              </w:rPr>
            </w:pPr>
            <w:r w:rsidRPr="00340914">
              <w:rPr>
                <w:rFonts w:cs="v5.0.0"/>
                <w:lang w:val="sv-SE"/>
              </w:rPr>
              <w:lastRenderedPageBreak/>
              <w:t>LA</w:t>
            </w:r>
            <w:r w:rsidRPr="00340914">
              <w:rPr>
                <w:rFonts w:cs="Arial"/>
                <w:lang w:val="sv-SE"/>
              </w:rPr>
              <w:t xml:space="preserve"> E-UTRA Band 75 or NR band n75</w:t>
            </w:r>
          </w:p>
        </w:tc>
        <w:tc>
          <w:tcPr>
            <w:tcW w:w="1611" w:type="dxa"/>
            <w:vAlign w:val="center"/>
          </w:tcPr>
          <w:p w14:paraId="0641FAB5" w14:textId="77777777" w:rsidR="005B202E" w:rsidRPr="00340914" w:rsidRDefault="005B202E" w:rsidP="00E16AB1">
            <w:pPr>
              <w:pStyle w:val="TAC"/>
              <w:rPr>
                <w:rFonts w:cs="Arial"/>
              </w:rPr>
            </w:pPr>
            <w:r w:rsidRPr="00340914">
              <w:rPr>
                <w:rFonts w:cs="Arial"/>
              </w:rPr>
              <w:t>1432 – 1517</w:t>
            </w:r>
          </w:p>
        </w:tc>
        <w:tc>
          <w:tcPr>
            <w:tcW w:w="1277" w:type="dxa"/>
            <w:vAlign w:val="center"/>
          </w:tcPr>
          <w:p w14:paraId="2C3BA3BC" w14:textId="77777777" w:rsidR="005B202E" w:rsidRPr="00340914" w:rsidRDefault="005B202E" w:rsidP="00E16AB1">
            <w:pPr>
              <w:pStyle w:val="TAC"/>
            </w:pPr>
            <w:r w:rsidRPr="00340914">
              <w:t>-6</w:t>
            </w:r>
            <w:r w:rsidRPr="00340914">
              <w:rPr>
                <w:lang w:eastAsia="zh-CN"/>
              </w:rPr>
              <w:t>**</w:t>
            </w:r>
          </w:p>
        </w:tc>
        <w:tc>
          <w:tcPr>
            <w:tcW w:w="1843" w:type="dxa"/>
            <w:vAlign w:val="center"/>
          </w:tcPr>
          <w:p w14:paraId="07051CB2"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2A9162" w14:textId="77777777" w:rsidR="005B202E" w:rsidRPr="00340914" w:rsidRDefault="005B202E" w:rsidP="00E16AB1">
            <w:pPr>
              <w:pStyle w:val="TAC"/>
              <w:rPr>
                <w:rFonts w:cs="Arial"/>
              </w:rPr>
            </w:pPr>
            <w:r w:rsidRPr="00340914">
              <w:rPr>
                <w:rFonts w:cs="Arial"/>
              </w:rPr>
              <w:t>CW carrier</w:t>
            </w:r>
          </w:p>
        </w:tc>
      </w:tr>
      <w:tr w:rsidR="005B202E" w:rsidRPr="00340914" w14:paraId="1396E859" w14:textId="77777777" w:rsidTr="00E16AB1">
        <w:trPr>
          <w:jc w:val="center"/>
        </w:trPr>
        <w:tc>
          <w:tcPr>
            <w:tcW w:w="2460" w:type="dxa"/>
          </w:tcPr>
          <w:p w14:paraId="04D01D7D"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3F080692" w14:textId="77777777" w:rsidR="005B202E" w:rsidRPr="00340914" w:rsidRDefault="005B202E" w:rsidP="00E16AB1">
            <w:pPr>
              <w:pStyle w:val="TAC"/>
              <w:rPr>
                <w:rFonts w:cs="Arial"/>
              </w:rPr>
            </w:pPr>
            <w:r w:rsidRPr="00340914">
              <w:rPr>
                <w:rFonts w:cs="Arial"/>
              </w:rPr>
              <w:t>1427 – 1432</w:t>
            </w:r>
          </w:p>
        </w:tc>
        <w:tc>
          <w:tcPr>
            <w:tcW w:w="1277" w:type="dxa"/>
            <w:vAlign w:val="center"/>
          </w:tcPr>
          <w:p w14:paraId="31F0F7CA" w14:textId="77777777" w:rsidR="005B202E" w:rsidRPr="00340914" w:rsidRDefault="005B202E" w:rsidP="00E16AB1">
            <w:pPr>
              <w:pStyle w:val="TAC"/>
            </w:pPr>
            <w:r w:rsidRPr="00340914">
              <w:t>-6</w:t>
            </w:r>
            <w:r w:rsidRPr="00340914">
              <w:rPr>
                <w:lang w:eastAsia="zh-CN"/>
              </w:rPr>
              <w:t>**</w:t>
            </w:r>
          </w:p>
        </w:tc>
        <w:tc>
          <w:tcPr>
            <w:tcW w:w="1843" w:type="dxa"/>
            <w:vAlign w:val="center"/>
          </w:tcPr>
          <w:p w14:paraId="045ED7AE"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84D2C7" w14:textId="77777777" w:rsidR="005B202E" w:rsidRPr="00340914" w:rsidRDefault="005B202E" w:rsidP="00E16AB1">
            <w:pPr>
              <w:pStyle w:val="TAC"/>
              <w:rPr>
                <w:rFonts w:cs="Arial"/>
              </w:rPr>
            </w:pPr>
            <w:r w:rsidRPr="00340914">
              <w:rPr>
                <w:rFonts w:cs="Arial"/>
              </w:rPr>
              <w:t>CW carrier</w:t>
            </w:r>
          </w:p>
        </w:tc>
      </w:tr>
      <w:tr w:rsidR="005B202E" w:rsidRPr="00340914" w14:paraId="3E4C9525" w14:textId="77777777" w:rsidTr="00E16AB1">
        <w:trPr>
          <w:jc w:val="center"/>
        </w:trPr>
        <w:tc>
          <w:tcPr>
            <w:tcW w:w="2460" w:type="dxa"/>
          </w:tcPr>
          <w:p w14:paraId="1F5C5FD2" w14:textId="77777777" w:rsidR="005B202E" w:rsidRPr="00340914" w:rsidRDefault="005B202E" w:rsidP="00E16AB1">
            <w:pPr>
              <w:pStyle w:val="TAL"/>
              <w:rPr>
                <w:rFonts w:cs="v5.0.0"/>
                <w:lang w:val="sv-SE"/>
              </w:rPr>
            </w:pPr>
            <w:r w:rsidRPr="00340914">
              <w:rPr>
                <w:rFonts w:cs="v5.0.0"/>
                <w:lang w:val="sv-SE"/>
              </w:rPr>
              <w:t>LA NR band n77</w:t>
            </w:r>
          </w:p>
        </w:tc>
        <w:tc>
          <w:tcPr>
            <w:tcW w:w="1611" w:type="dxa"/>
            <w:vAlign w:val="center"/>
          </w:tcPr>
          <w:p w14:paraId="35D4CBB0" w14:textId="77777777" w:rsidR="005B202E" w:rsidRPr="00340914" w:rsidRDefault="005B202E" w:rsidP="00E16AB1">
            <w:pPr>
              <w:pStyle w:val="TAC"/>
              <w:rPr>
                <w:rFonts w:cs="Arial"/>
              </w:rPr>
            </w:pPr>
            <w:r w:rsidRPr="00340914">
              <w:rPr>
                <w:rFonts w:cs="Arial"/>
              </w:rPr>
              <w:t>3300 - 4200</w:t>
            </w:r>
          </w:p>
        </w:tc>
        <w:tc>
          <w:tcPr>
            <w:tcW w:w="1277" w:type="dxa"/>
            <w:vAlign w:val="center"/>
          </w:tcPr>
          <w:p w14:paraId="3F96F4F5" w14:textId="77777777" w:rsidR="005B202E" w:rsidRPr="00340914" w:rsidRDefault="005B202E" w:rsidP="00E16AB1">
            <w:pPr>
              <w:pStyle w:val="TAC"/>
            </w:pPr>
            <w:r w:rsidRPr="00340914">
              <w:t>-6</w:t>
            </w:r>
            <w:r w:rsidRPr="00340914">
              <w:rPr>
                <w:lang w:eastAsia="zh-CN"/>
              </w:rPr>
              <w:t>**</w:t>
            </w:r>
          </w:p>
        </w:tc>
        <w:tc>
          <w:tcPr>
            <w:tcW w:w="1843" w:type="dxa"/>
            <w:vAlign w:val="center"/>
          </w:tcPr>
          <w:p w14:paraId="1D402290"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7AB3B2" w14:textId="77777777" w:rsidR="005B202E" w:rsidRPr="00340914" w:rsidRDefault="005B202E" w:rsidP="00E16AB1">
            <w:pPr>
              <w:pStyle w:val="TAC"/>
              <w:rPr>
                <w:rFonts w:cs="Arial"/>
              </w:rPr>
            </w:pPr>
            <w:r w:rsidRPr="00340914">
              <w:rPr>
                <w:rFonts w:cs="Arial"/>
              </w:rPr>
              <w:t>CW carrier</w:t>
            </w:r>
          </w:p>
        </w:tc>
      </w:tr>
      <w:tr w:rsidR="005B202E" w:rsidRPr="00340914" w14:paraId="4E8F3999" w14:textId="77777777" w:rsidTr="00E16AB1">
        <w:trPr>
          <w:jc w:val="center"/>
        </w:trPr>
        <w:tc>
          <w:tcPr>
            <w:tcW w:w="2460" w:type="dxa"/>
          </w:tcPr>
          <w:p w14:paraId="1B029259" w14:textId="77777777" w:rsidR="005B202E" w:rsidRPr="00340914" w:rsidRDefault="005B202E" w:rsidP="00E16AB1">
            <w:pPr>
              <w:pStyle w:val="TAL"/>
              <w:rPr>
                <w:rFonts w:cs="v5.0.0"/>
                <w:lang w:val="sv-SE"/>
              </w:rPr>
            </w:pPr>
            <w:r w:rsidRPr="00340914">
              <w:rPr>
                <w:rFonts w:cs="v5.0.0"/>
                <w:lang w:val="sv-SE"/>
              </w:rPr>
              <w:t>LA NR band n78</w:t>
            </w:r>
          </w:p>
        </w:tc>
        <w:tc>
          <w:tcPr>
            <w:tcW w:w="1611" w:type="dxa"/>
            <w:vAlign w:val="center"/>
          </w:tcPr>
          <w:p w14:paraId="4CB51502" w14:textId="77777777" w:rsidR="005B202E" w:rsidRPr="00340914" w:rsidRDefault="005B202E" w:rsidP="00E16AB1">
            <w:pPr>
              <w:pStyle w:val="TAC"/>
              <w:rPr>
                <w:rFonts w:cs="Arial"/>
              </w:rPr>
            </w:pPr>
            <w:r w:rsidRPr="00340914">
              <w:rPr>
                <w:rFonts w:cs="Arial"/>
              </w:rPr>
              <w:t>3300 - 3800</w:t>
            </w:r>
          </w:p>
        </w:tc>
        <w:tc>
          <w:tcPr>
            <w:tcW w:w="1277" w:type="dxa"/>
            <w:vAlign w:val="center"/>
          </w:tcPr>
          <w:p w14:paraId="59F3BBCD" w14:textId="77777777" w:rsidR="005B202E" w:rsidRPr="00340914" w:rsidRDefault="005B202E" w:rsidP="00E16AB1">
            <w:pPr>
              <w:pStyle w:val="TAC"/>
            </w:pPr>
            <w:r w:rsidRPr="00340914">
              <w:t>-6</w:t>
            </w:r>
            <w:r w:rsidRPr="00340914">
              <w:rPr>
                <w:lang w:eastAsia="zh-CN"/>
              </w:rPr>
              <w:t>**</w:t>
            </w:r>
          </w:p>
        </w:tc>
        <w:tc>
          <w:tcPr>
            <w:tcW w:w="1843" w:type="dxa"/>
            <w:vAlign w:val="center"/>
          </w:tcPr>
          <w:p w14:paraId="76788BA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9259E4" w14:textId="77777777" w:rsidR="005B202E" w:rsidRPr="00340914" w:rsidRDefault="005B202E" w:rsidP="00E16AB1">
            <w:pPr>
              <w:pStyle w:val="TAC"/>
              <w:rPr>
                <w:rFonts w:cs="Arial"/>
              </w:rPr>
            </w:pPr>
            <w:r w:rsidRPr="00340914">
              <w:rPr>
                <w:rFonts w:cs="Arial"/>
              </w:rPr>
              <w:t>CW carrier</w:t>
            </w:r>
          </w:p>
        </w:tc>
      </w:tr>
      <w:tr w:rsidR="005B202E" w:rsidRPr="00340914" w14:paraId="63D377FC" w14:textId="77777777" w:rsidTr="00E16AB1">
        <w:trPr>
          <w:jc w:val="center"/>
        </w:trPr>
        <w:tc>
          <w:tcPr>
            <w:tcW w:w="2460" w:type="dxa"/>
          </w:tcPr>
          <w:p w14:paraId="67A17E24" w14:textId="77777777" w:rsidR="005B202E" w:rsidRPr="00340914" w:rsidRDefault="005B202E" w:rsidP="00E16AB1">
            <w:pPr>
              <w:pStyle w:val="TAL"/>
              <w:rPr>
                <w:rFonts w:cs="v5.0.0"/>
                <w:lang w:val="sv-SE"/>
              </w:rPr>
            </w:pPr>
            <w:r w:rsidRPr="00340914">
              <w:rPr>
                <w:rFonts w:cs="v5.0.0"/>
                <w:lang w:val="sv-SE"/>
              </w:rPr>
              <w:t>LA NR band n79</w:t>
            </w:r>
          </w:p>
        </w:tc>
        <w:tc>
          <w:tcPr>
            <w:tcW w:w="1611" w:type="dxa"/>
            <w:vAlign w:val="center"/>
          </w:tcPr>
          <w:p w14:paraId="397129EF" w14:textId="77777777" w:rsidR="005B202E" w:rsidRPr="00340914" w:rsidRDefault="005B202E" w:rsidP="00E16AB1">
            <w:pPr>
              <w:pStyle w:val="TAC"/>
              <w:rPr>
                <w:rFonts w:cs="Arial"/>
              </w:rPr>
            </w:pPr>
            <w:r w:rsidRPr="00340914">
              <w:rPr>
                <w:rFonts w:cs="Arial"/>
              </w:rPr>
              <w:t>4400 - 5000</w:t>
            </w:r>
          </w:p>
        </w:tc>
        <w:tc>
          <w:tcPr>
            <w:tcW w:w="1277" w:type="dxa"/>
            <w:vAlign w:val="center"/>
          </w:tcPr>
          <w:p w14:paraId="45627D28" w14:textId="77777777" w:rsidR="005B202E" w:rsidRPr="00340914" w:rsidRDefault="005B202E" w:rsidP="00E16AB1">
            <w:pPr>
              <w:pStyle w:val="TAC"/>
            </w:pPr>
            <w:r w:rsidRPr="00340914">
              <w:rPr>
                <w:rFonts w:cs="Arial"/>
              </w:rPr>
              <w:t>-6</w:t>
            </w:r>
            <w:r w:rsidRPr="00340914">
              <w:rPr>
                <w:rFonts w:cs="Arial"/>
                <w:szCs w:val="18"/>
                <w:lang w:eastAsia="ja-JP"/>
              </w:rPr>
              <w:t>**</w:t>
            </w:r>
          </w:p>
        </w:tc>
        <w:tc>
          <w:tcPr>
            <w:tcW w:w="1843" w:type="dxa"/>
            <w:vAlign w:val="center"/>
          </w:tcPr>
          <w:p w14:paraId="6E683E5F"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2DB05C" w14:textId="77777777" w:rsidR="005B202E" w:rsidRPr="00340914" w:rsidRDefault="005B202E" w:rsidP="00E16AB1">
            <w:pPr>
              <w:pStyle w:val="TAC"/>
              <w:rPr>
                <w:rFonts w:cs="Arial"/>
              </w:rPr>
            </w:pPr>
            <w:r w:rsidRPr="00340914">
              <w:rPr>
                <w:rFonts w:cs="Arial"/>
              </w:rPr>
              <w:t>CW carrier</w:t>
            </w:r>
          </w:p>
        </w:tc>
      </w:tr>
      <w:tr w:rsidR="005B202E" w:rsidRPr="00340914" w14:paraId="3770A191" w14:textId="77777777" w:rsidTr="00E16AB1">
        <w:trPr>
          <w:jc w:val="center"/>
        </w:trPr>
        <w:tc>
          <w:tcPr>
            <w:tcW w:w="2460" w:type="dxa"/>
          </w:tcPr>
          <w:p w14:paraId="42AEF216" w14:textId="77777777" w:rsidR="005B202E" w:rsidRPr="00340914" w:rsidRDefault="005B202E" w:rsidP="00E16AB1">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4C8A1347" w14:textId="77777777" w:rsidR="005B202E" w:rsidRPr="00340914" w:rsidRDefault="005B202E" w:rsidP="00E16AB1">
            <w:pPr>
              <w:pStyle w:val="TAC"/>
              <w:rPr>
                <w:rFonts w:cs="Arial"/>
              </w:rPr>
            </w:pPr>
            <w:r w:rsidRPr="00340914">
              <w:rPr>
                <w:rFonts w:cs="Arial"/>
              </w:rPr>
              <w:t>728 - 746</w:t>
            </w:r>
          </w:p>
        </w:tc>
        <w:tc>
          <w:tcPr>
            <w:tcW w:w="1277" w:type="dxa"/>
            <w:vAlign w:val="center"/>
          </w:tcPr>
          <w:p w14:paraId="68126A1A" w14:textId="77777777" w:rsidR="005B202E" w:rsidRPr="00340914" w:rsidRDefault="005B202E" w:rsidP="00E16AB1">
            <w:pPr>
              <w:pStyle w:val="TAC"/>
            </w:pPr>
            <w:r w:rsidRPr="00340914">
              <w:t>-6</w:t>
            </w:r>
            <w:r w:rsidRPr="00340914">
              <w:rPr>
                <w:lang w:eastAsia="zh-CN"/>
              </w:rPr>
              <w:t>**</w:t>
            </w:r>
          </w:p>
        </w:tc>
        <w:tc>
          <w:tcPr>
            <w:tcW w:w="1843" w:type="dxa"/>
            <w:vAlign w:val="center"/>
          </w:tcPr>
          <w:p w14:paraId="257D4316"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835C16" w14:textId="77777777" w:rsidR="005B202E" w:rsidRPr="00340914" w:rsidRDefault="005B202E" w:rsidP="00E16AB1">
            <w:pPr>
              <w:pStyle w:val="TAC"/>
              <w:rPr>
                <w:rFonts w:cs="Arial"/>
              </w:rPr>
            </w:pPr>
            <w:r w:rsidRPr="00340914">
              <w:rPr>
                <w:rFonts w:cs="Arial"/>
              </w:rPr>
              <w:t>CW carrier</w:t>
            </w:r>
          </w:p>
        </w:tc>
      </w:tr>
      <w:tr w:rsidR="005B202E" w:rsidRPr="00340914" w14:paraId="064946B0" w14:textId="77777777" w:rsidTr="00E16AB1">
        <w:trPr>
          <w:jc w:val="center"/>
        </w:trPr>
        <w:tc>
          <w:tcPr>
            <w:tcW w:w="2460" w:type="dxa"/>
          </w:tcPr>
          <w:p w14:paraId="76F30EE4"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658F2B26" w14:textId="77777777" w:rsidR="005B202E" w:rsidRPr="00340914" w:rsidRDefault="005B202E"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4077476B" w14:textId="77777777" w:rsidR="005B202E" w:rsidRPr="00340914" w:rsidRDefault="005B202E" w:rsidP="00E16AB1">
            <w:pPr>
              <w:pStyle w:val="TAC"/>
            </w:pPr>
            <w:r w:rsidRPr="00340914">
              <w:rPr>
                <w:rFonts w:cs="Arial"/>
              </w:rPr>
              <w:t>-6</w:t>
            </w:r>
            <w:r w:rsidRPr="00340914">
              <w:rPr>
                <w:rFonts w:cs="Arial"/>
                <w:lang w:val="en-US"/>
              </w:rPr>
              <w:t>**</w:t>
            </w:r>
          </w:p>
        </w:tc>
        <w:tc>
          <w:tcPr>
            <w:tcW w:w="1843" w:type="dxa"/>
            <w:vAlign w:val="center"/>
          </w:tcPr>
          <w:p w14:paraId="3AFB9BF4"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9AAF70" w14:textId="77777777" w:rsidR="005B202E" w:rsidRPr="00340914" w:rsidRDefault="005B202E" w:rsidP="00E16AB1">
            <w:pPr>
              <w:pStyle w:val="TAC"/>
              <w:rPr>
                <w:rFonts w:cs="Arial"/>
              </w:rPr>
            </w:pPr>
            <w:r w:rsidRPr="00340914">
              <w:rPr>
                <w:rFonts w:cs="Arial"/>
              </w:rPr>
              <w:t>CW carrier</w:t>
            </w:r>
          </w:p>
        </w:tc>
      </w:tr>
      <w:tr w:rsidR="005B202E" w:rsidRPr="00340914" w14:paraId="4129D5CD" w14:textId="77777777" w:rsidTr="00E16AB1">
        <w:trPr>
          <w:jc w:val="center"/>
        </w:trPr>
        <w:tc>
          <w:tcPr>
            <w:tcW w:w="2460" w:type="dxa"/>
          </w:tcPr>
          <w:p w14:paraId="44299019" w14:textId="77777777" w:rsidR="005B202E" w:rsidRPr="00340914" w:rsidRDefault="005B202E" w:rsidP="00E16AB1">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0989F7D6" w14:textId="77777777" w:rsidR="005B202E" w:rsidRPr="00340914" w:rsidRDefault="005B202E"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CF57DAC" w14:textId="77777777" w:rsidR="005B202E" w:rsidRPr="00340914" w:rsidRDefault="005B202E" w:rsidP="00E16AB1">
            <w:pPr>
              <w:pStyle w:val="TAC"/>
            </w:pPr>
            <w:r w:rsidRPr="00340914">
              <w:t>-6**</w:t>
            </w:r>
          </w:p>
        </w:tc>
        <w:tc>
          <w:tcPr>
            <w:tcW w:w="1843" w:type="dxa"/>
            <w:vAlign w:val="center"/>
          </w:tcPr>
          <w:p w14:paraId="40E2FA6A"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5EAD808F" w14:textId="77777777" w:rsidR="005B202E" w:rsidRPr="00340914" w:rsidRDefault="005B202E" w:rsidP="00E16AB1">
            <w:pPr>
              <w:pStyle w:val="TAC"/>
              <w:rPr>
                <w:rFonts w:cs="Arial"/>
              </w:rPr>
            </w:pPr>
            <w:r w:rsidRPr="00340914">
              <w:t>CW carrier</w:t>
            </w:r>
          </w:p>
        </w:tc>
      </w:tr>
      <w:tr w:rsidR="005B202E" w:rsidRPr="00340914" w14:paraId="275607DC" w14:textId="77777777" w:rsidTr="00E16AB1">
        <w:trPr>
          <w:jc w:val="center"/>
        </w:trPr>
        <w:tc>
          <w:tcPr>
            <w:tcW w:w="2460" w:type="dxa"/>
          </w:tcPr>
          <w:p w14:paraId="7CFBE9DE"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6747E607" w14:textId="77777777" w:rsidR="005B202E" w:rsidRPr="00340914" w:rsidRDefault="005B202E" w:rsidP="00E16AB1">
            <w:pPr>
              <w:pStyle w:val="TAC"/>
              <w:rPr>
                <w:lang w:val="en-US"/>
              </w:rPr>
            </w:pPr>
            <w:r w:rsidRPr="00340914">
              <w:rPr>
                <w:rFonts w:cs="Arial"/>
              </w:rPr>
              <w:t>1427 – 1432</w:t>
            </w:r>
          </w:p>
        </w:tc>
        <w:tc>
          <w:tcPr>
            <w:tcW w:w="1277" w:type="dxa"/>
            <w:vAlign w:val="center"/>
          </w:tcPr>
          <w:p w14:paraId="4C508876" w14:textId="77777777" w:rsidR="005B202E" w:rsidRPr="00340914" w:rsidRDefault="005B202E" w:rsidP="00E16AB1">
            <w:pPr>
              <w:pStyle w:val="TAC"/>
            </w:pPr>
            <w:r w:rsidRPr="00340914">
              <w:t>-6</w:t>
            </w:r>
            <w:r w:rsidRPr="00340914">
              <w:rPr>
                <w:lang w:eastAsia="zh-CN"/>
              </w:rPr>
              <w:t>**</w:t>
            </w:r>
          </w:p>
        </w:tc>
        <w:tc>
          <w:tcPr>
            <w:tcW w:w="1843" w:type="dxa"/>
            <w:vAlign w:val="center"/>
          </w:tcPr>
          <w:p w14:paraId="4890029D"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C12284" w14:textId="77777777" w:rsidR="005B202E" w:rsidRPr="00340914" w:rsidRDefault="005B202E" w:rsidP="00E16AB1">
            <w:pPr>
              <w:pStyle w:val="TAC"/>
            </w:pPr>
            <w:r w:rsidRPr="00340914">
              <w:rPr>
                <w:rFonts w:cs="Arial"/>
              </w:rPr>
              <w:t>CW carrier</w:t>
            </w:r>
          </w:p>
        </w:tc>
      </w:tr>
      <w:tr w:rsidR="005B202E" w:rsidRPr="00340914" w14:paraId="5C5167F0" w14:textId="77777777" w:rsidTr="00E16AB1">
        <w:trPr>
          <w:jc w:val="center"/>
        </w:trPr>
        <w:tc>
          <w:tcPr>
            <w:tcW w:w="2460" w:type="dxa"/>
          </w:tcPr>
          <w:p w14:paraId="2A783799"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60F9B6A8" w14:textId="77777777" w:rsidR="005B202E" w:rsidRPr="00340914" w:rsidRDefault="005B202E" w:rsidP="00E16AB1">
            <w:pPr>
              <w:pStyle w:val="TAC"/>
              <w:rPr>
                <w:lang w:val="en-US"/>
              </w:rPr>
            </w:pPr>
            <w:r w:rsidRPr="00340914">
              <w:rPr>
                <w:rFonts w:cs="Arial"/>
              </w:rPr>
              <w:t>1432 – 1517</w:t>
            </w:r>
          </w:p>
        </w:tc>
        <w:tc>
          <w:tcPr>
            <w:tcW w:w="1277" w:type="dxa"/>
            <w:vAlign w:val="center"/>
          </w:tcPr>
          <w:p w14:paraId="66E12F35" w14:textId="77777777" w:rsidR="005B202E" w:rsidRPr="00340914" w:rsidRDefault="005B202E" w:rsidP="00E16AB1">
            <w:pPr>
              <w:pStyle w:val="TAC"/>
            </w:pPr>
            <w:r w:rsidRPr="00340914">
              <w:t>-6</w:t>
            </w:r>
            <w:r w:rsidRPr="00340914">
              <w:rPr>
                <w:lang w:eastAsia="zh-CN"/>
              </w:rPr>
              <w:t>**</w:t>
            </w:r>
          </w:p>
        </w:tc>
        <w:tc>
          <w:tcPr>
            <w:tcW w:w="1843" w:type="dxa"/>
            <w:vAlign w:val="center"/>
          </w:tcPr>
          <w:p w14:paraId="67DCFED6"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2937E1" w14:textId="77777777" w:rsidR="005B202E" w:rsidRPr="00340914" w:rsidRDefault="005B202E" w:rsidP="00E16AB1">
            <w:pPr>
              <w:pStyle w:val="TAC"/>
            </w:pPr>
            <w:r w:rsidRPr="00340914">
              <w:rPr>
                <w:rFonts w:cs="Arial"/>
              </w:rPr>
              <w:t>CW carrier</w:t>
            </w:r>
          </w:p>
        </w:tc>
      </w:tr>
      <w:tr w:rsidR="005B202E" w:rsidRPr="00340914" w14:paraId="5042F72B" w14:textId="77777777" w:rsidTr="00E16AB1">
        <w:trPr>
          <w:jc w:val="center"/>
        </w:trPr>
        <w:tc>
          <w:tcPr>
            <w:tcW w:w="2460" w:type="dxa"/>
          </w:tcPr>
          <w:p w14:paraId="3A0D3AAE"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2890EC8B" w14:textId="77777777" w:rsidR="005B202E" w:rsidRPr="00340914" w:rsidRDefault="005B202E" w:rsidP="00E16AB1">
            <w:pPr>
              <w:pStyle w:val="TAC"/>
              <w:rPr>
                <w:lang w:val="en-US"/>
              </w:rPr>
            </w:pPr>
            <w:r w:rsidRPr="00340914">
              <w:rPr>
                <w:rFonts w:cs="Arial"/>
              </w:rPr>
              <w:t>1427 – 1432</w:t>
            </w:r>
          </w:p>
        </w:tc>
        <w:tc>
          <w:tcPr>
            <w:tcW w:w="1277" w:type="dxa"/>
            <w:vAlign w:val="center"/>
          </w:tcPr>
          <w:p w14:paraId="5ACF6756" w14:textId="77777777" w:rsidR="005B202E" w:rsidRPr="00340914" w:rsidRDefault="005B202E" w:rsidP="00E16AB1">
            <w:pPr>
              <w:pStyle w:val="TAC"/>
            </w:pPr>
            <w:r w:rsidRPr="00340914">
              <w:t>-6</w:t>
            </w:r>
            <w:r w:rsidRPr="00340914">
              <w:rPr>
                <w:lang w:eastAsia="zh-CN"/>
              </w:rPr>
              <w:t>**</w:t>
            </w:r>
          </w:p>
        </w:tc>
        <w:tc>
          <w:tcPr>
            <w:tcW w:w="1843" w:type="dxa"/>
            <w:vAlign w:val="center"/>
          </w:tcPr>
          <w:p w14:paraId="61BC3C16"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59FCC6" w14:textId="77777777" w:rsidR="005B202E" w:rsidRPr="00340914" w:rsidRDefault="005B202E" w:rsidP="00E16AB1">
            <w:pPr>
              <w:pStyle w:val="TAC"/>
            </w:pPr>
            <w:r w:rsidRPr="00340914">
              <w:rPr>
                <w:rFonts w:cs="Arial"/>
              </w:rPr>
              <w:t>CW carrier</w:t>
            </w:r>
          </w:p>
        </w:tc>
      </w:tr>
      <w:tr w:rsidR="005B202E" w:rsidRPr="00340914" w14:paraId="0A625DA8" w14:textId="77777777" w:rsidTr="00E16AB1">
        <w:trPr>
          <w:jc w:val="center"/>
        </w:trPr>
        <w:tc>
          <w:tcPr>
            <w:tcW w:w="2460" w:type="dxa"/>
          </w:tcPr>
          <w:p w14:paraId="34111226" w14:textId="77777777" w:rsidR="005B202E" w:rsidRPr="00340914" w:rsidRDefault="005B202E" w:rsidP="00E16AB1">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0DF21A5E" w14:textId="77777777" w:rsidR="005B202E" w:rsidRPr="00340914" w:rsidRDefault="005B202E" w:rsidP="00E16AB1">
            <w:pPr>
              <w:pStyle w:val="TAC"/>
              <w:rPr>
                <w:lang w:val="en-US"/>
              </w:rPr>
            </w:pPr>
            <w:r w:rsidRPr="00340914">
              <w:rPr>
                <w:rFonts w:cs="Arial"/>
              </w:rPr>
              <w:t>1432 – 1517</w:t>
            </w:r>
          </w:p>
        </w:tc>
        <w:tc>
          <w:tcPr>
            <w:tcW w:w="1277" w:type="dxa"/>
            <w:vAlign w:val="center"/>
          </w:tcPr>
          <w:p w14:paraId="1BEA4478" w14:textId="77777777" w:rsidR="005B202E" w:rsidRPr="00340914" w:rsidRDefault="005B202E" w:rsidP="00E16AB1">
            <w:pPr>
              <w:pStyle w:val="TAC"/>
            </w:pPr>
            <w:r w:rsidRPr="00340914">
              <w:t>-6</w:t>
            </w:r>
            <w:r w:rsidRPr="00340914">
              <w:rPr>
                <w:lang w:eastAsia="zh-CN"/>
              </w:rPr>
              <w:t>**</w:t>
            </w:r>
          </w:p>
        </w:tc>
        <w:tc>
          <w:tcPr>
            <w:tcW w:w="1843" w:type="dxa"/>
            <w:vAlign w:val="center"/>
          </w:tcPr>
          <w:p w14:paraId="05516B8A"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974C99" w14:textId="77777777" w:rsidR="005B202E" w:rsidRPr="00340914" w:rsidRDefault="005B202E" w:rsidP="00E16AB1">
            <w:pPr>
              <w:pStyle w:val="TAC"/>
            </w:pPr>
            <w:r w:rsidRPr="00340914">
              <w:rPr>
                <w:rFonts w:cs="Arial"/>
              </w:rPr>
              <w:t>CW carrier</w:t>
            </w:r>
          </w:p>
        </w:tc>
      </w:tr>
      <w:tr w:rsidR="005B202E" w:rsidRPr="00340914" w14:paraId="521A71B7" w14:textId="77777777" w:rsidTr="00E16AB1">
        <w:trPr>
          <w:jc w:val="center"/>
        </w:trPr>
        <w:tc>
          <w:tcPr>
            <w:tcW w:w="2460" w:type="dxa"/>
          </w:tcPr>
          <w:p w14:paraId="7AAFA1DC" w14:textId="77777777" w:rsidR="005B202E" w:rsidRDefault="005B202E" w:rsidP="00E16AB1">
            <w:pPr>
              <w:pStyle w:val="TAL"/>
              <w:rPr>
                <w:rFonts w:cs="v5.0.0"/>
                <w:lang w:val="sv-SE" w:eastAsia="zh-CN"/>
              </w:rPr>
            </w:pPr>
            <w:r>
              <w:rPr>
                <w:rFonts w:cs="v5.0.0"/>
                <w:lang w:val="sv-SE" w:eastAsia="zh-CN"/>
              </w:rPr>
              <w:t>LA NR band n96</w:t>
            </w:r>
          </w:p>
        </w:tc>
        <w:tc>
          <w:tcPr>
            <w:tcW w:w="1611" w:type="dxa"/>
            <w:vAlign w:val="center"/>
          </w:tcPr>
          <w:p w14:paraId="3EE17F17" w14:textId="77777777" w:rsidR="005B202E" w:rsidRPr="00340914" w:rsidRDefault="005B202E" w:rsidP="00E16AB1">
            <w:pPr>
              <w:pStyle w:val="TAC"/>
              <w:rPr>
                <w:rFonts w:cs="Arial"/>
              </w:rPr>
            </w:pPr>
            <w:r>
              <w:t>5925 – 7125</w:t>
            </w:r>
          </w:p>
        </w:tc>
        <w:tc>
          <w:tcPr>
            <w:tcW w:w="1277" w:type="dxa"/>
            <w:vAlign w:val="center"/>
          </w:tcPr>
          <w:p w14:paraId="6BD56D18" w14:textId="77777777" w:rsidR="005B202E" w:rsidRPr="00340914" w:rsidRDefault="005B202E" w:rsidP="00E16AB1">
            <w:pPr>
              <w:pStyle w:val="TAC"/>
            </w:pPr>
            <w:r>
              <w:t>-6</w:t>
            </w:r>
          </w:p>
        </w:tc>
        <w:tc>
          <w:tcPr>
            <w:tcW w:w="1843" w:type="dxa"/>
            <w:vAlign w:val="center"/>
          </w:tcPr>
          <w:p w14:paraId="75C72674" w14:textId="77777777" w:rsidR="005B202E" w:rsidRPr="00340914" w:rsidRDefault="005B202E" w:rsidP="00E16AB1">
            <w:pPr>
              <w:pStyle w:val="TAC"/>
              <w:rPr>
                <w:rFonts w:cs="Arial"/>
              </w:rPr>
            </w:pPr>
            <w:r>
              <w:t>P</w:t>
            </w:r>
            <w:r>
              <w:rPr>
                <w:vertAlign w:val="subscript"/>
              </w:rPr>
              <w:t>REFSENS</w:t>
            </w:r>
            <w:r>
              <w:t xml:space="preserve"> + 6dB*</w:t>
            </w:r>
          </w:p>
        </w:tc>
        <w:tc>
          <w:tcPr>
            <w:tcW w:w="1132" w:type="dxa"/>
            <w:vAlign w:val="center"/>
          </w:tcPr>
          <w:p w14:paraId="741B3057" w14:textId="77777777" w:rsidR="005B202E" w:rsidRPr="00340914" w:rsidRDefault="005B202E" w:rsidP="00E16AB1">
            <w:pPr>
              <w:pStyle w:val="TAC"/>
              <w:rPr>
                <w:rFonts w:cs="Arial"/>
              </w:rPr>
            </w:pPr>
            <w:r>
              <w:t>CW carrier</w:t>
            </w:r>
          </w:p>
        </w:tc>
      </w:tr>
      <w:tr w:rsidR="005B202E" w:rsidRPr="00340914" w14:paraId="4B914FAF" w14:textId="77777777" w:rsidTr="00E16AB1">
        <w:trPr>
          <w:jc w:val="center"/>
        </w:trPr>
        <w:tc>
          <w:tcPr>
            <w:tcW w:w="2460" w:type="dxa"/>
          </w:tcPr>
          <w:p w14:paraId="5B8959E9" w14:textId="77777777" w:rsidR="005B202E" w:rsidRDefault="005B202E" w:rsidP="00E16AB1">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3F4B3715" w14:textId="77777777" w:rsidR="005B202E" w:rsidRDefault="005B202E"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438CE8A3" w14:textId="77777777" w:rsidR="005B202E" w:rsidRDefault="005B202E" w:rsidP="00E16AB1">
            <w:pPr>
              <w:pStyle w:val="TAC"/>
            </w:pPr>
            <w:r>
              <w:t>-6</w:t>
            </w:r>
          </w:p>
        </w:tc>
        <w:tc>
          <w:tcPr>
            <w:tcW w:w="1843" w:type="dxa"/>
            <w:vAlign w:val="center"/>
          </w:tcPr>
          <w:p w14:paraId="0FC57E0C" w14:textId="77777777" w:rsidR="005B202E" w:rsidRDefault="005B202E" w:rsidP="00E16AB1">
            <w:pPr>
              <w:pStyle w:val="TAC"/>
            </w:pPr>
            <w:r>
              <w:t>P</w:t>
            </w:r>
            <w:r>
              <w:rPr>
                <w:vertAlign w:val="subscript"/>
              </w:rPr>
              <w:t>REFSENS</w:t>
            </w:r>
            <w:r>
              <w:t xml:space="preserve"> + 6dB*</w:t>
            </w:r>
          </w:p>
        </w:tc>
        <w:tc>
          <w:tcPr>
            <w:tcW w:w="1132" w:type="dxa"/>
            <w:vAlign w:val="center"/>
          </w:tcPr>
          <w:p w14:paraId="26815B1E" w14:textId="77777777" w:rsidR="005B202E" w:rsidRDefault="005B202E" w:rsidP="00E16AB1">
            <w:pPr>
              <w:pStyle w:val="TAC"/>
            </w:pPr>
            <w:r>
              <w:t>CW carrier</w:t>
            </w:r>
          </w:p>
        </w:tc>
      </w:tr>
      <w:tr w:rsidR="005B202E" w:rsidRPr="00340914" w14:paraId="5D7BC81F" w14:textId="77777777" w:rsidTr="00E16AB1">
        <w:trPr>
          <w:jc w:val="center"/>
        </w:trPr>
        <w:tc>
          <w:tcPr>
            <w:tcW w:w="2460" w:type="dxa"/>
          </w:tcPr>
          <w:p w14:paraId="20AAD8D9" w14:textId="77777777" w:rsidR="005B202E" w:rsidRDefault="005B202E" w:rsidP="00E16AB1">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554DC25D" w14:textId="77777777" w:rsidR="005B202E" w:rsidRDefault="005B202E"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23265935" w14:textId="77777777" w:rsidR="005B202E" w:rsidRDefault="005B202E" w:rsidP="00E16AB1">
            <w:pPr>
              <w:pStyle w:val="TAC"/>
            </w:pPr>
            <w:r>
              <w:rPr>
                <w:rFonts w:cs="Arial"/>
              </w:rPr>
              <w:t>-6</w:t>
            </w:r>
            <w:r>
              <w:rPr>
                <w:rFonts w:cs="Arial"/>
                <w:szCs w:val="18"/>
                <w:lang w:eastAsia="ja-JP"/>
              </w:rPr>
              <w:t>**</w:t>
            </w:r>
          </w:p>
        </w:tc>
        <w:tc>
          <w:tcPr>
            <w:tcW w:w="1843" w:type="dxa"/>
            <w:vAlign w:val="center"/>
          </w:tcPr>
          <w:p w14:paraId="1138FD8E"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5263E602" w14:textId="77777777" w:rsidR="005B202E" w:rsidRDefault="005B202E" w:rsidP="00E16AB1">
            <w:pPr>
              <w:pStyle w:val="TAC"/>
            </w:pPr>
            <w:r>
              <w:rPr>
                <w:rFonts w:cs="Arial"/>
              </w:rPr>
              <w:t>CW carrier</w:t>
            </w:r>
          </w:p>
        </w:tc>
      </w:tr>
      <w:tr w:rsidR="005B202E" w:rsidRPr="00340914" w14:paraId="2DB30333" w14:textId="77777777" w:rsidTr="00E16AB1">
        <w:trPr>
          <w:jc w:val="center"/>
        </w:trPr>
        <w:tc>
          <w:tcPr>
            <w:tcW w:w="2460" w:type="dxa"/>
          </w:tcPr>
          <w:p w14:paraId="70B92E97" w14:textId="77777777" w:rsidR="005B202E" w:rsidRDefault="005B202E" w:rsidP="00E16AB1">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0B3D5530" w14:textId="77777777" w:rsidR="005B202E" w:rsidRDefault="005B202E" w:rsidP="00E16AB1">
            <w:pPr>
              <w:pStyle w:val="TAC"/>
              <w:rPr>
                <w:lang w:val="en-US" w:eastAsia="zh-CN"/>
              </w:rPr>
            </w:pPr>
            <w:r>
              <w:rPr>
                <w:rFonts w:eastAsia="SimSun" w:hint="eastAsia"/>
                <w:lang w:val="en-US" w:eastAsia="zh-CN"/>
              </w:rPr>
              <w:t>64</w:t>
            </w:r>
            <w:r>
              <w:t>25 – 7125</w:t>
            </w:r>
          </w:p>
        </w:tc>
        <w:tc>
          <w:tcPr>
            <w:tcW w:w="1277" w:type="dxa"/>
            <w:vAlign w:val="center"/>
          </w:tcPr>
          <w:p w14:paraId="4AF9CF81" w14:textId="77777777" w:rsidR="005B202E" w:rsidRDefault="005B202E" w:rsidP="00E16AB1">
            <w:pPr>
              <w:pStyle w:val="TAC"/>
              <w:rPr>
                <w:rFonts w:cs="Arial"/>
              </w:rPr>
            </w:pPr>
            <w:r>
              <w:t>-6</w:t>
            </w:r>
          </w:p>
        </w:tc>
        <w:tc>
          <w:tcPr>
            <w:tcW w:w="1843" w:type="dxa"/>
            <w:vAlign w:val="center"/>
          </w:tcPr>
          <w:p w14:paraId="6C9A6320" w14:textId="77777777" w:rsidR="005B202E" w:rsidRDefault="005B202E" w:rsidP="00E16AB1">
            <w:pPr>
              <w:pStyle w:val="TAC"/>
              <w:rPr>
                <w:rFonts w:cs="Arial"/>
              </w:rPr>
            </w:pPr>
            <w:r>
              <w:t>P</w:t>
            </w:r>
            <w:r>
              <w:rPr>
                <w:vertAlign w:val="subscript"/>
              </w:rPr>
              <w:t>REFSENS</w:t>
            </w:r>
            <w:r>
              <w:t xml:space="preserve"> + 6dB*</w:t>
            </w:r>
          </w:p>
        </w:tc>
        <w:tc>
          <w:tcPr>
            <w:tcW w:w="1132" w:type="dxa"/>
            <w:vAlign w:val="center"/>
          </w:tcPr>
          <w:p w14:paraId="79D9A59A" w14:textId="77777777" w:rsidR="005B202E" w:rsidRDefault="005B202E" w:rsidP="00E16AB1">
            <w:pPr>
              <w:pStyle w:val="TAC"/>
              <w:rPr>
                <w:rFonts w:cs="Arial"/>
              </w:rPr>
            </w:pPr>
            <w:r>
              <w:t>CW carrier</w:t>
            </w:r>
          </w:p>
        </w:tc>
      </w:tr>
      <w:tr w:rsidR="005B202E" w:rsidRPr="00340914" w14:paraId="538627D9" w14:textId="77777777" w:rsidTr="00E16AB1">
        <w:trPr>
          <w:jc w:val="center"/>
        </w:trPr>
        <w:tc>
          <w:tcPr>
            <w:tcW w:w="2460" w:type="dxa"/>
          </w:tcPr>
          <w:p w14:paraId="478E97EA" w14:textId="77777777" w:rsidR="005B202E" w:rsidRDefault="005B202E" w:rsidP="00E16AB1">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4466C46C" w14:textId="77777777" w:rsidR="005B202E" w:rsidRDefault="005B202E" w:rsidP="00E16AB1">
            <w:pPr>
              <w:pStyle w:val="TAC"/>
              <w:rPr>
                <w:rFonts w:eastAsia="SimSun"/>
                <w:lang w:val="en-US" w:eastAsia="zh-CN"/>
              </w:rPr>
            </w:pPr>
            <w:r>
              <w:rPr>
                <w:lang w:eastAsia="zh-CN"/>
              </w:rPr>
              <w:t>612 – 652</w:t>
            </w:r>
          </w:p>
        </w:tc>
        <w:tc>
          <w:tcPr>
            <w:tcW w:w="1277" w:type="dxa"/>
            <w:vAlign w:val="center"/>
          </w:tcPr>
          <w:p w14:paraId="358A49F6" w14:textId="77777777" w:rsidR="005B202E" w:rsidRDefault="005B202E" w:rsidP="00E16AB1">
            <w:pPr>
              <w:pStyle w:val="TAC"/>
            </w:pPr>
            <w:r>
              <w:t>-6</w:t>
            </w:r>
            <w:r>
              <w:rPr>
                <w:rFonts w:cs="Arial"/>
                <w:szCs w:val="18"/>
                <w:lang w:eastAsia="ja-JP"/>
              </w:rPr>
              <w:t>**</w:t>
            </w:r>
          </w:p>
        </w:tc>
        <w:tc>
          <w:tcPr>
            <w:tcW w:w="1843" w:type="dxa"/>
            <w:vAlign w:val="center"/>
          </w:tcPr>
          <w:p w14:paraId="15443D55" w14:textId="77777777" w:rsidR="005B202E" w:rsidRDefault="005B202E" w:rsidP="00E16AB1">
            <w:pPr>
              <w:pStyle w:val="TAC"/>
            </w:pPr>
            <w:r>
              <w:t>P</w:t>
            </w:r>
            <w:r>
              <w:rPr>
                <w:vertAlign w:val="subscript"/>
              </w:rPr>
              <w:t>REFSENS</w:t>
            </w:r>
            <w:r>
              <w:t xml:space="preserve"> + 6dB*</w:t>
            </w:r>
          </w:p>
        </w:tc>
        <w:tc>
          <w:tcPr>
            <w:tcW w:w="1132" w:type="dxa"/>
            <w:vAlign w:val="center"/>
          </w:tcPr>
          <w:p w14:paraId="75F1ACFC" w14:textId="77777777" w:rsidR="005B202E" w:rsidRDefault="005B202E" w:rsidP="00E16AB1">
            <w:pPr>
              <w:pStyle w:val="TAC"/>
            </w:pPr>
            <w:r>
              <w:t>CW carrier</w:t>
            </w:r>
          </w:p>
        </w:tc>
      </w:tr>
      <w:tr w:rsidR="005B202E" w:rsidRPr="00340914" w14:paraId="15E63A9E"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5CB383AD" w14:textId="77777777" w:rsidR="005B202E" w:rsidRDefault="005B202E" w:rsidP="00E16AB1">
            <w:pPr>
              <w:pStyle w:val="TAL"/>
              <w:rPr>
                <w:rFonts w:cs="v5.0.0"/>
                <w:lang w:val="sv-SE" w:eastAsia="zh-CN"/>
              </w:rPr>
            </w:pPr>
            <w:r>
              <w:rPr>
                <w:rFonts w:cs="v5.0.0"/>
                <w:lang w:val="sv-SE"/>
              </w:rPr>
              <w:t>LA</w:t>
            </w:r>
            <w:r>
              <w:rPr>
                <w:rFonts w:cs="Arial"/>
                <w:lang w:val="sv-SE"/>
              </w:rPr>
              <w:t xml:space="preserve"> E-UTRA Band 106 or NR </w:t>
            </w:r>
            <w:r w:rsidRPr="007D2330">
              <w:rPr>
                <w:rFonts w:eastAsia="SimSun" w:cs="Arial" w:hint="eastAsia"/>
                <w:lang w:val="sv-SE" w:eastAsia="zh-CN"/>
              </w:rPr>
              <w:t>B</w:t>
            </w:r>
            <w:r>
              <w:rPr>
                <w:rFonts w:cs="Arial"/>
                <w:lang w:val="sv-SE"/>
              </w:rPr>
              <w:t>and n</w:t>
            </w:r>
            <w:r w:rsidRPr="007D2330">
              <w:rPr>
                <w:rFonts w:eastAsia="SimSun" w:cs="Arial" w:hint="eastAsia"/>
                <w:lang w:val="sv-SE"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6DCF6780" w14:textId="77777777" w:rsidR="005B202E" w:rsidRDefault="005B202E"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48C289AB" w14:textId="77777777" w:rsidR="005B202E" w:rsidRDefault="005B202E" w:rsidP="00E16AB1">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6A283BD0"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8B7A79" w14:textId="77777777" w:rsidR="005B202E" w:rsidRDefault="005B202E" w:rsidP="00E16AB1">
            <w:pPr>
              <w:pStyle w:val="TAC"/>
            </w:pPr>
            <w:r>
              <w:rPr>
                <w:rFonts w:cs="Arial"/>
              </w:rPr>
              <w:t>CW carrier</w:t>
            </w:r>
          </w:p>
        </w:tc>
      </w:tr>
      <w:tr w:rsidR="005B202E" w:rsidRPr="00340914" w14:paraId="54C239A0"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C637DE4" w14:textId="77777777" w:rsidR="005B202E" w:rsidRDefault="005B202E" w:rsidP="00E16AB1">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4FE15A09" w14:textId="77777777" w:rsidR="005B202E" w:rsidRDefault="005B202E" w:rsidP="00E16AB1">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47ECAE" w14:textId="77777777" w:rsidR="005B202E" w:rsidRDefault="005B202E" w:rsidP="00E16AB1">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94F87C8" w14:textId="77777777" w:rsidR="005B202E" w:rsidRDefault="005B202E" w:rsidP="00E16AB1">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B18E2D2" w14:textId="77777777" w:rsidR="005B202E" w:rsidRDefault="005B202E" w:rsidP="00E16AB1">
            <w:pPr>
              <w:pStyle w:val="TAC"/>
              <w:rPr>
                <w:rFonts w:cs="Arial"/>
              </w:rPr>
            </w:pPr>
            <w:r>
              <w:rPr>
                <w:rFonts w:cs="Arial"/>
              </w:rPr>
              <w:t>CW carrier</w:t>
            </w:r>
          </w:p>
        </w:tc>
      </w:tr>
      <w:tr w:rsidR="005B202E" w:rsidRPr="00340914" w14:paraId="5EBAF794" w14:textId="77777777" w:rsidTr="00E16AB1">
        <w:trPr>
          <w:jc w:val="center"/>
        </w:trPr>
        <w:tc>
          <w:tcPr>
            <w:tcW w:w="8323" w:type="dxa"/>
            <w:gridSpan w:val="5"/>
          </w:tcPr>
          <w:p w14:paraId="3A2996D4" w14:textId="77777777" w:rsidR="005B202E" w:rsidRPr="00340914" w:rsidRDefault="005B202E"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688C057A" w14:textId="77777777" w:rsidR="005B202E" w:rsidRPr="00340914" w:rsidRDefault="005B202E"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B202E" w:rsidRPr="00340914" w14:paraId="39709971" w14:textId="77777777" w:rsidTr="00E16AB1">
        <w:trPr>
          <w:jc w:val="center"/>
        </w:trPr>
        <w:tc>
          <w:tcPr>
            <w:tcW w:w="8323" w:type="dxa"/>
            <w:gridSpan w:val="5"/>
          </w:tcPr>
          <w:p w14:paraId="45B8D5F0" w14:textId="77777777" w:rsidR="005B202E" w:rsidRPr="00340914" w:rsidRDefault="005B202E"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5EF4249D" w14:textId="77777777" w:rsidR="005B202E" w:rsidRPr="00340914" w:rsidRDefault="005B202E"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72D7F5D" w14:textId="77777777" w:rsidR="005B202E" w:rsidRPr="00340914" w:rsidRDefault="005B202E"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w:t>
            </w:r>
            <w:proofErr w:type="spellStart"/>
            <w:r w:rsidRPr="00340914">
              <w:rPr>
                <w:rFonts w:cs="Arial"/>
              </w:rPr>
              <w:t>MHz.</w:t>
            </w:r>
            <w:proofErr w:type="spellEnd"/>
          </w:p>
          <w:p w14:paraId="077BF4F2" w14:textId="77777777" w:rsidR="005B202E" w:rsidRPr="00340914" w:rsidRDefault="005B202E"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2FBB605D" w14:textId="77777777" w:rsidR="005B202E" w:rsidRPr="00340914" w:rsidRDefault="005B202E" w:rsidP="005B202E">
      <w:pPr>
        <w:rPr>
          <w:lang w:eastAsia="zh-CN"/>
        </w:rPr>
      </w:pPr>
    </w:p>
    <w:p w14:paraId="426CA13B" w14:textId="77777777" w:rsidR="005B202E" w:rsidRPr="00340914" w:rsidRDefault="005B202E" w:rsidP="005B202E">
      <w:pPr>
        <w:pStyle w:val="TH"/>
      </w:pPr>
      <w:r w:rsidRPr="00340914">
        <w:rPr>
          <w:rFonts w:eastAsia="Osaka"/>
        </w:rPr>
        <w:lastRenderedPageBreak/>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5B202E" w:rsidRPr="00340914" w14:paraId="394D8792" w14:textId="77777777" w:rsidTr="00E16AB1">
        <w:trPr>
          <w:jc w:val="center"/>
        </w:trPr>
        <w:tc>
          <w:tcPr>
            <w:tcW w:w="2460" w:type="dxa"/>
          </w:tcPr>
          <w:p w14:paraId="5C723F48" w14:textId="77777777" w:rsidR="005B202E" w:rsidRPr="00340914" w:rsidRDefault="005B202E" w:rsidP="00E16AB1">
            <w:pPr>
              <w:pStyle w:val="TAH"/>
              <w:rPr>
                <w:rFonts w:cs="Arial"/>
              </w:rPr>
            </w:pPr>
            <w:r w:rsidRPr="00340914">
              <w:rPr>
                <w:rFonts w:cs="Arial"/>
              </w:rPr>
              <w:lastRenderedPageBreak/>
              <w:t>Co-located BS type</w:t>
            </w:r>
          </w:p>
        </w:tc>
        <w:tc>
          <w:tcPr>
            <w:tcW w:w="1611" w:type="dxa"/>
          </w:tcPr>
          <w:p w14:paraId="25F287BF" w14:textId="77777777" w:rsidR="005B202E" w:rsidRPr="00340914" w:rsidRDefault="005B202E" w:rsidP="00E16AB1">
            <w:pPr>
              <w:pStyle w:val="TAH"/>
              <w:rPr>
                <w:rFonts w:cs="Arial"/>
              </w:rPr>
            </w:pPr>
            <w:r w:rsidRPr="00340914">
              <w:rPr>
                <w:rFonts w:cs="Arial"/>
              </w:rPr>
              <w:t>Centre Frequency of Interfering Signal (MHz)</w:t>
            </w:r>
          </w:p>
        </w:tc>
        <w:tc>
          <w:tcPr>
            <w:tcW w:w="1277" w:type="dxa"/>
          </w:tcPr>
          <w:p w14:paraId="644E7503" w14:textId="77777777" w:rsidR="005B202E" w:rsidRPr="00340914" w:rsidRDefault="005B202E" w:rsidP="00E16AB1">
            <w:pPr>
              <w:pStyle w:val="TAH"/>
              <w:rPr>
                <w:rFonts w:cs="Arial"/>
              </w:rPr>
            </w:pPr>
            <w:r w:rsidRPr="00340914">
              <w:rPr>
                <w:rFonts w:cs="Arial"/>
              </w:rPr>
              <w:t>Interfering Signal mean power (dBm)</w:t>
            </w:r>
          </w:p>
        </w:tc>
        <w:tc>
          <w:tcPr>
            <w:tcW w:w="1843" w:type="dxa"/>
          </w:tcPr>
          <w:p w14:paraId="30EBF0FF" w14:textId="77777777" w:rsidR="005B202E" w:rsidRPr="00340914" w:rsidRDefault="005B202E" w:rsidP="00E16AB1">
            <w:pPr>
              <w:pStyle w:val="TAH"/>
              <w:rPr>
                <w:rFonts w:cs="Arial"/>
              </w:rPr>
            </w:pPr>
            <w:r w:rsidRPr="00340914">
              <w:rPr>
                <w:rFonts w:cs="Arial"/>
              </w:rPr>
              <w:t>Wanted Signal mean power (dBm)</w:t>
            </w:r>
          </w:p>
        </w:tc>
        <w:tc>
          <w:tcPr>
            <w:tcW w:w="1132" w:type="dxa"/>
          </w:tcPr>
          <w:p w14:paraId="6689389B" w14:textId="77777777" w:rsidR="005B202E" w:rsidRPr="00340914" w:rsidRDefault="005B202E" w:rsidP="00E16AB1">
            <w:pPr>
              <w:pStyle w:val="TAH"/>
              <w:rPr>
                <w:rFonts w:cs="Arial"/>
              </w:rPr>
            </w:pPr>
            <w:r w:rsidRPr="00340914">
              <w:rPr>
                <w:rFonts w:cs="Arial"/>
              </w:rPr>
              <w:t>Type of Interfering Signal</w:t>
            </w:r>
          </w:p>
        </w:tc>
      </w:tr>
      <w:tr w:rsidR="005B202E" w:rsidRPr="00340914" w14:paraId="1EF680B1" w14:textId="77777777" w:rsidTr="00E16AB1">
        <w:trPr>
          <w:jc w:val="center"/>
        </w:trPr>
        <w:tc>
          <w:tcPr>
            <w:tcW w:w="2460" w:type="dxa"/>
          </w:tcPr>
          <w:p w14:paraId="6E56D024" w14:textId="77777777" w:rsidR="005B202E" w:rsidRPr="00340914" w:rsidRDefault="005B202E" w:rsidP="00E16AB1">
            <w:pPr>
              <w:pStyle w:val="TAL"/>
            </w:pPr>
            <w:r w:rsidRPr="00340914">
              <w:rPr>
                <w:rFonts w:hint="eastAsia"/>
                <w:lang w:eastAsia="zh-CN"/>
              </w:rPr>
              <w:t xml:space="preserve">Micro/MR </w:t>
            </w:r>
            <w:r w:rsidRPr="00340914">
              <w:t>GSM850</w:t>
            </w:r>
          </w:p>
        </w:tc>
        <w:tc>
          <w:tcPr>
            <w:tcW w:w="1611" w:type="dxa"/>
            <w:vAlign w:val="center"/>
          </w:tcPr>
          <w:p w14:paraId="137BE8B2" w14:textId="77777777" w:rsidR="005B202E" w:rsidRPr="00340914" w:rsidRDefault="005B202E" w:rsidP="00E16AB1">
            <w:pPr>
              <w:pStyle w:val="TAC"/>
            </w:pPr>
            <w:r w:rsidRPr="00340914">
              <w:t>869 – 894</w:t>
            </w:r>
          </w:p>
        </w:tc>
        <w:tc>
          <w:tcPr>
            <w:tcW w:w="1277" w:type="dxa"/>
            <w:vAlign w:val="center"/>
          </w:tcPr>
          <w:p w14:paraId="139AB2A2"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30C3ACA5"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DC30DD5" w14:textId="77777777" w:rsidR="005B202E" w:rsidRPr="00340914" w:rsidRDefault="005B202E" w:rsidP="00E16AB1">
            <w:pPr>
              <w:pStyle w:val="TAC"/>
            </w:pPr>
            <w:r w:rsidRPr="00340914">
              <w:t>CW carrier</w:t>
            </w:r>
          </w:p>
        </w:tc>
      </w:tr>
      <w:tr w:rsidR="005B202E" w:rsidRPr="00340914" w14:paraId="0FD04138" w14:textId="77777777" w:rsidTr="00E16AB1">
        <w:trPr>
          <w:jc w:val="center"/>
        </w:trPr>
        <w:tc>
          <w:tcPr>
            <w:tcW w:w="2460" w:type="dxa"/>
          </w:tcPr>
          <w:p w14:paraId="71B3D7BF" w14:textId="77777777" w:rsidR="005B202E" w:rsidRPr="00340914" w:rsidRDefault="005B202E" w:rsidP="00E16AB1">
            <w:pPr>
              <w:pStyle w:val="TAL"/>
            </w:pPr>
            <w:r w:rsidRPr="00340914">
              <w:rPr>
                <w:rFonts w:hint="eastAsia"/>
                <w:lang w:eastAsia="zh-CN"/>
              </w:rPr>
              <w:t xml:space="preserve">Micro/MR </w:t>
            </w:r>
            <w:r w:rsidRPr="00340914">
              <w:t>GSM900</w:t>
            </w:r>
          </w:p>
        </w:tc>
        <w:tc>
          <w:tcPr>
            <w:tcW w:w="1611" w:type="dxa"/>
            <w:vAlign w:val="center"/>
          </w:tcPr>
          <w:p w14:paraId="1B68A53D" w14:textId="77777777" w:rsidR="005B202E" w:rsidRPr="00340914" w:rsidRDefault="005B202E" w:rsidP="00E16AB1">
            <w:pPr>
              <w:pStyle w:val="TAC"/>
            </w:pPr>
            <w:r w:rsidRPr="00340914">
              <w:t>921 – 960</w:t>
            </w:r>
          </w:p>
        </w:tc>
        <w:tc>
          <w:tcPr>
            <w:tcW w:w="1277" w:type="dxa"/>
            <w:vAlign w:val="center"/>
          </w:tcPr>
          <w:p w14:paraId="1897C98A"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121B655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00B628B" w14:textId="77777777" w:rsidR="005B202E" w:rsidRPr="00340914" w:rsidRDefault="005B202E" w:rsidP="00E16AB1">
            <w:pPr>
              <w:pStyle w:val="TAC"/>
            </w:pPr>
            <w:r w:rsidRPr="00340914">
              <w:t>CW carrier</w:t>
            </w:r>
          </w:p>
        </w:tc>
      </w:tr>
      <w:tr w:rsidR="005B202E" w:rsidRPr="00340914" w14:paraId="61EAA9F8" w14:textId="77777777" w:rsidTr="00E16AB1">
        <w:trPr>
          <w:jc w:val="center"/>
        </w:trPr>
        <w:tc>
          <w:tcPr>
            <w:tcW w:w="2460" w:type="dxa"/>
          </w:tcPr>
          <w:p w14:paraId="4362C933" w14:textId="77777777" w:rsidR="005B202E" w:rsidRPr="00340914" w:rsidRDefault="005B202E" w:rsidP="00E16AB1">
            <w:pPr>
              <w:pStyle w:val="TAL"/>
            </w:pPr>
            <w:r w:rsidRPr="00340914">
              <w:rPr>
                <w:rFonts w:hint="eastAsia"/>
                <w:lang w:eastAsia="zh-CN"/>
              </w:rPr>
              <w:t>Micro/MR</w:t>
            </w:r>
            <w:r w:rsidRPr="00340914">
              <w:t xml:space="preserve"> DCS1800</w:t>
            </w:r>
          </w:p>
        </w:tc>
        <w:tc>
          <w:tcPr>
            <w:tcW w:w="1611" w:type="dxa"/>
            <w:vAlign w:val="center"/>
          </w:tcPr>
          <w:p w14:paraId="3FCD8AC9" w14:textId="77777777" w:rsidR="005B202E" w:rsidRPr="00340914" w:rsidRDefault="005B202E" w:rsidP="00E16AB1">
            <w:pPr>
              <w:pStyle w:val="TAC"/>
            </w:pPr>
            <w:r w:rsidRPr="00340914">
              <w:t>1805 – 1880</w:t>
            </w:r>
          </w:p>
        </w:tc>
        <w:tc>
          <w:tcPr>
            <w:tcW w:w="1277" w:type="dxa"/>
            <w:vAlign w:val="center"/>
          </w:tcPr>
          <w:p w14:paraId="4B521204"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268A0ADB"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8CF4083" w14:textId="77777777" w:rsidR="005B202E" w:rsidRPr="00340914" w:rsidRDefault="005B202E" w:rsidP="00E16AB1">
            <w:pPr>
              <w:pStyle w:val="TAC"/>
            </w:pPr>
            <w:r w:rsidRPr="00340914">
              <w:t>CW carrier</w:t>
            </w:r>
          </w:p>
        </w:tc>
      </w:tr>
      <w:tr w:rsidR="005B202E" w:rsidRPr="00340914" w14:paraId="34BCCE6F" w14:textId="77777777" w:rsidTr="00E16AB1">
        <w:trPr>
          <w:jc w:val="center"/>
        </w:trPr>
        <w:tc>
          <w:tcPr>
            <w:tcW w:w="2460" w:type="dxa"/>
          </w:tcPr>
          <w:p w14:paraId="02877AC5" w14:textId="77777777" w:rsidR="005B202E" w:rsidRPr="00340914" w:rsidRDefault="005B202E" w:rsidP="00E16AB1">
            <w:pPr>
              <w:pStyle w:val="TAL"/>
            </w:pPr>
            <w:r w:rsidRPr="00340914">
              <w:rPr>
                <w:rFonts w:hint="eastAsia"/>
                <w:lang w:eastAsia="zh-CN"/>
              </w:rPr>
              <w:t>Micro/MR</w:t>
            </w:r>
            <w:r w:rsidRPr="00340914">
              <w:t xml:space="preserve"> PCS1900</w:t>
            </w:r>
          </w:p>
        </w:tc>
        <w:tc>
          <w:tcPr>
            <w:tcW w:w="1611" w:type="dxa"/>
            <w:vAlign w:val="center"/>
          </w:tcPr>
          <w:p w14:paraId="227D8BB8" w14:textId="77777777" w:rsidR="005B202E" w:rsidRPr="00340914" w:rsidRDefault="005B202E" w:rsidP="00E16AB1">
            <w:pPr>
              <w:pStyle w:val="TAC"/>
            </w:pPr>
            <w:r w:rsidRPr="00340914">
              <w:t>1930 – 1990</w:t>
            </w:r>
          </w:p>
        </w:tc>
        <w:tc>
          <w:tcPr>
            <w:tcW w:w="1277" w:type="dxa"/>
            <w:vAlign w:val="center"/>
          </w:tcPr>
          <w:p w14:paraId="4565D582"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6EBCA78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673D4F0" w14:textId="77777777" w:rsidR="005B202E" w:rsidRPr="00340914" w:rsidRDefault="005B202E" w:rsidP="00E16AB1">
            <w:pPr>
              <w:pStyle w:val="TAC"/>
            </w:pPr>
            <w:r w:rsidRPr="00340914">
              <w:t>CW carrier</w:t>
            </w:r>
          </w:p>
        </w:tc>
      </w:tr>
      <w:tr w:rsidR="005B202E" w:rsidRPr="00340914" w14:paraId="30DA7857" w14:textId="77777777" w:rsidTr="00E16AB1">
        <w:trPr>
          <w:jc w:val="center"/>
        </w:trPr>
        <w:tc>
          <w:tcPr>
            <w:tcW w:w="2460" w:type="dxa"/>
          </w:tcPr>
          <w:p w14:paraId="4A484A98"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526293FE" w14:textId="77777777" w:rsidR="005B202E" w:rsidRPr="00340914" w:rsidRDefault="005B202E" w:rsidP="00E16AB1">
            <w:pPr>
              <w:pStyle w:val="TAC"/>
            </w:pPr>
            <w:r w:rsidRPr="00340914">
              <w:t>2110 – 2170</w:t>
            </w:r>
          </w:p>
        </w:tc>
        <w:tc>
          <w:tcPr>
            <w:tcW w:w="1277" w:type="dxa"/>
            <w:vAlign w:val="center"/>
          </w:tcPr>
          <w:p w14:paraId="2AD44AE5" w14:textId="77777777" w:rsidR="005B202E" w:rsidRPr="00340914" w:rsidRDefault="005B202E" w:rsidP="00E16AB1">
            <w:pPr>
              <w:pStyle w:val="TAC"/>
            </w:pPr>
            <w:r w:rsidRPr="00340914">
              <w:t>+8</w:t>
            </w:r>
            <w:r w:rsidRPr="00340914">
              <w:rPr>
                <w:lang w:eastAsia="zh-CN"/>
              </w:rPr>
              <w:t>**</w:t>
            </w:r>
          </w:p>
        </w:tc>
        <w:tc>
          <w:tcPr>
            <w:tcW w:w="1843" w:type="dxa"/>
            <w:vAlign w:val="center"/>
          </w:tcPr>
          <w:p w14:paraId="2D4A01F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B3950B9" w14:textId="77777777" w:rsidR="005B202E" w:rsidRPr="00340914" w:rsidRDefault="005B202E" w:rsidP="00E16AB1">
            <w:pPr>
              <w:pStyle w:val="TAC"/>
            </w:pPr>
            <w:r w:rsidRPr="00340914">
              <w:t>CW carrier</w:t>
            </w:r>
          </w:p>
        </w:tc>
      </w:tr>
      <w:tr w:rsidR="005B202E" w:rsidRPr="00340914" w14:paraId="2B3BB029" w14:textId="77777777" w:rsidTr="00E16AB1">
        <w:trPr>
          <w:jc w:val="center"/>
        </w:trPr>
        <w:tc>
          <w:tcPr>
            <w:tcW w:w="2460" w:type="dxa"/>
          </w:tcPr>
          <w:p w14:paraId="48475EBF"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750AA79D" w14:textId="77777777" w:rsidR="005B202E" w:rsidRPr="00340914" w:rsidRDefault="005B202E" w:rsidP="00E16AB1">
            <w:pPr>
              <w:pStyle w:val="TAC"/>
            </w:pPr>
            <w:r w:rsidRPr="00340914">
              <w:t>1930 – 1990</w:t>
            </w:r>
          </w:p>
        </w:tc>
        <w:tc>
          <w:tcPr>
            <w:tcW w:w="1277" w:type="dxa"/>
            <w:vAlign w:val="center"/>
          </w:tcPr>
          <w:p w14:paraId="34CD3742" w14:textId="77777777" w:rsidR="005B202E" w:rsidRPr="00340914" w:rsidRDefault="005B202E" w:rsidP="00E16AB1">
            <w:pPr>
              <w:pStyle w:val="TAC"/>
            </w:pPr>
            <w:r w:rsidRPr="00340914">
              <w:t>+8</w:t>
            </w:r>
            <w:r w:rsidRPr="00340914">
              <w:rPr>
                <w:lang w:eastAsia="zh-CN"/>
              </w:rPr>
              <w:t>**</w:t>
            </w:r>
          </w:p>
        </w:tc>
        <w:tc>
          <w:tcPr>
            <w:tcW w:w="1843" w:type="dxa"/>
            <w:vAlign w:val="center"/>
          </w:tcPr>
          <w:p w14:paraId="3FCDB75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FE7E2F" w14:textId="77777777" w:rsidR="005B202E" w:rsidRPr="00340914" w:rsidRDefault="005B202E" w:rsidP="00E16AB1">
            <w:pPr>
              <w:pStyle w:val="TAC"/>
            </w:pPr>
            <w:r w:rsidRPr="00340914">
              <w:t>CW carrier</w:t>
            </w:r>
          </w:p>
        </w:tc>
      </w:tr>
      <w:tr w:rsidR="005B202E" w:rsidRPr="00340914" w14:paraId="4AC363E9" w14:textId="77777777" w:rsidTr="00E16AB1">
        <w:trPr>
          <w:jc w:val="center"/>
        </w:trPr>
        <w:tc>
          <w:tcPr>
            <w:tcW w:w="2460" w:type="dxa"/>
          </w:tcPr>
          <w:p w14:paraId="2BE1DBA1"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12B374F3" w14:textId="77777777" w:rsidR="005B202E" w:rsidRPr="00340914" w:rsidRDefault="005B202E" w:rsidP="00E16AB1">
            <w:pPr>
              <w:pStyle w:val="TAC"/>
            </w:pPr>
            <w:r w:rsidRPr="00340914">
              <w:t>1805 – 1880</w:t>
            </w:r>
          </w:p>
        </w:tc>
        <w:tc>
          <w:tcPr>
            <w:tcW w:w="1277" w:type="dxa"/>
            <w:vAlign w:val="center"/>
          </w:tcPr>
          <w:p w14:paraId="099A505E" w14:textId="77777777" w:rsidR="005B202E" w:rsidRPr="00340914" w:rsidRDefault="005B202E" w:rsidP="00E16AB1">
            <w:pPr>
              <w:pStyle w:val="TAC"/>
            </w:pPr>
            <w:r w:rsidRPr="00340914">
              <w:t>+8</w:t>
            </w:r>
            <w:r w:rsidRPr="00340914">
              <w:rPr>
                <w:lang w:eastAsia="zh-CN"/>
              </w:rPr>
              <w:t>**</w:t>
            </w:r>
          </w:p>
        </w:tc>
        <w:tc>
          <w:tcPr>
            <w:tcW w:w="1843" w:type="dxa"/>
            <w:vAlign w:val="center"/>
          </w:tcPr>
          <w:p w14:paraId="0009E192"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1F5317" w14:textId="77777777" w:rsidR="005B202E" w:rsidRPr="00340914" w:rsidRDefault="005B202E" w:rsidP="00E16AB1">
            <w:pPr>
              <w:pStyle w:val="TAC"/>
            </w:pPr>
            <w:r w:rsidRPr="00340914">
              <w:t>CW carrier</w:t>
            </w:r>
          </w:p>
        </w:tc>
      </w:tr>
      <w:tr w:rsidR="005B202E" w:rsidRPr="00340914" w14:paraId="6C17B479" w14:textId="77777777" w:rsidTr="00E16AB1">
        <w:trPr>
          <w:jc w:val="center"/>
        </w:trPr>
        <w:tc>
          <w:tcPr>
            <w:tcW w:w="2460" w:type="dxa"/>
          </w:tcPr>
          <w:p w14:paraId="44DCBEE0"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639367D9" w14:textId="77777777" w:rsidR="005B202E" w:rsidRPr="00340914" w:rsidRDefault="005B202E" w:rsidP="00E16AB1">
            <w:pPr>
              <w:pStyle w:val="TAC"/>
            </w:pPr>
            <w:r w:rsidRPr="00340914">
              <w:t>2110 – 2155</w:t>
            </w:r>
          </w:p>
        </w:tc>
        <w:tc>
          <w:tcPr>
            <w:tcW w:w="1277" w:type="dxa"/>
            <w:vAlign w:val="center"/>
          </w:tcPr>
          <w:p w14:paraId="2903CCD2" w14:textId="77777777" w:rsidR="005B202E" w:rsidRPr="00340914" w:rsidRDefault="005B202E" w:rsidP="00E16AB1">
            <w:pPr>
              <w:pStyle w:val="TAC"/>
            </w:pPr>
            <w:r w:rsidRPr="00340914">
              <w:t>+8</w:t>
            </w:r>
            <w:r w:rsidRPr="00340914">
              <w:rPr>
                <w:lang w:eastAsia="zh-CN"/>
              </w:rPr>
              <w:t>**</w:t>
            </w:r>
          </w:p>
        </w:tc>
        <w:tc>
          <w:tcPr>
            <w:tcW w:w="1843" w:type="dxa"/>
            <w:vAlign w:val="center"/>
          </w:tcPr>
          <w:p w14:paraId="11D557BA"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0934054" w14:textId="77777777" w:rsidR="005B202E" w:rsidRPr="00340914" w:rsidRDefault="005B202E" w:rsidP="00E16AB1">
            <w:pPr>
              <w:pStyle w:val="TAC"/>
            </w:pPr>
            <w:r w:rsidRPr="00340914">
              <w:t>CW carrier</w:t>
            </w:r>
          </w:p>
        </w:tc>
      </w:tr>
      <w:tr w:rsidR="005B202E" w:rsidRPr="00340914" w14:paraId="14CA5100" w14:textId="77777777" w:rsidTr="00E16AB1">
        <w:trPr>
          <w:jc w:val="center"/>
        </w:trPr>
        <w:tc>
          <w:tcPr>
            <w:tcW w:w="2460" w:type="dxa"/>
          </w:tcPr>
          <w:p w14:paraId="64737D9E"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3DA6F363" w14:textId="77777777" w:rsidR="005B202E" w:rsidRPr="00340914" w:rsidRDefault="005B202E" w:rsidP="00E16AB1">
            <w:pPr>
              <w:pStyle w:val="TAC"/>
            </w:pPr>
            <w:r w:rsidRPr="00340914">
              <w:t>869 – 894</w:t>
            </w:r>
          </w:p>
        </w:tc>
        <w:tc>
          <w:tcPr>
            <w:tcW w:w="1277" w:type="dxa"/>
            <w:vAlign w:val="center"/>
          </w:tcPr>
          <w:p w14:paraId="48D3E066" w14:textId="77777777" w:rsidR="005B202E" w:rsidRPr="00340914" w:rsidRDefault="005B202E" w:rsidP="00E16AB1">
            <w:pPr>
              <w:pStyle w:val="TAC"/>
            </w:pPr>
            <w:r w:rsidRPr="00340914">
              <w:t>+8</w:t>
            </w:r>
            <w:r w:rsidRPr="00340914">
              <w:rPr>
                <w:lang w:eastAsia="zh-CN"/>
              </w:rPr>
              <w:t>**</w:t>
            </w:r>
          </w:p>
        </w:tc>
        <w:tc>
          <w:tcPr>
            <w:tcW w:w="1843" w:type="dxa"/>
            <w:vAlign w:val="center"/>
          </w:tcPr>
          <w:p w14:paraId="0354952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EEBBD4E" w14:textId="77777777" w:rsidR="005B202E" w:rsidRPr="00340914" w:rsidRDefault="005B202E" w:rsidP="00E16AB1">
            <w:pPr>
              <w:pStyle w:val="TAC"/>
            </w:pPr>
            <w:r w:rsidRPr="00340914">
              <w:t>CW carrier</w:t>
            </w:r>
          </w:p>
        </w:tc>
      </w:tr>
      <w:tr w:rsidR="005B202E" w:rsidRPr="00340914" w14:paraId="0AB2FB49" w14:textId="77777777" w:rsidTr="00E16AB1">
        <w:trPr>
          <w:jc w:val="center"/>
        </w:trPr>
        <w:tc>
          <w:tcPr>
            <w:tcW w:w="2460" w:type="dxa"/>
          </w:tcPr>
          <w:p w14:paraId="30923A8D"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74DD0CFC" w14:textId="77777777" w:rsidR="005B202E" w:rsidRPr="00340914" w:rsidRDefault="005B202E" w:rsidP="00E16AB1">
            <w:pPr>
              <w:pStyle w:val="TAC"/>
            </w:pPr>
            <w:r w:rsidRPr="00340914">
              <w:t>875 – 885</w:t>
            </w:r>
          </w:p>
        </w:tc>
        <w:tc>
          <w:tcPr>
            <w:tcW w:w="1277" w:type="dxa"/>
            <w:vAlign w:val="center"/>
          </w:tcPr>
          <w:p w14:paraId="5F48109D" w14:textId="77777777" w:rsidR="005B202E" w:rsidRPr="00340914" w:rsidRDefault="005B202E" w:rsidP="00E16AB1">
            <w:pPr>
              <w:pStyle w:val="TAC"/>
            </w:pPr>
            <w:r w:rsidRPr="00340914">
              <w:t>+8</w:t>
            </w:r>
            <w:r w:rsidRPr="00340914">
              <w:rPr>
                <w:lang w:eastAsia="zh-CN"/>
              </w:rPr>
              <w:t>**</w:t>
            </w:r>
          </w:p>
        </w:tc>
        <w:tc>
          <w:tcPr>
            <w:tcW w:w="1843" w:type="dxa"/>
            <w:vAlign w:val="center"/>
          </w:tcPr>
          <w:p w14:paraId="6AB2349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1998C94" w14:textId="77777777" w:rsidR="005B202E" w:rsidRPr="00340914" w:rsidRDefault="005B202E" w:rsidP="00E16AB1">
            <w:pPr>
              <w:pStyle w:val="TAC"/>
            </w:pPr>
            <w:r w:rsidRPr="00340914">
              <w:t>CW carrier</w:t>
            </w:r>
          </w:p>
        </w:tc>
      </w:tr>
      <w:tr w:rsidR="005B202E" w:rsidRPr="00340914" w14:paraId="415D6331" w14:textId="77777777" w:rsidTr="00E16AB1">
        <w:trPr>
          <w:jc w:val="center"/>
        </w:trPr>
        <w:tc>
          <w:tcPr>
            <w:tcW w:w="2460" w:type="dxa"/>
          </w:tcPr>
          <w:p w14:paraId="0F5EDA1E"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44E26606" w14:textId="77777777" w:rsidR="005B202E" w:rsidRPr="00340914" w:rsidRDefault="005B202E" w:rsidP="00E16AB1">
            <w:pPr>
              <w:pStyle w:val="TAC"/>
            </w:pPr>
            <w:r w:rsidRPr="00340914">
              <w:t>2620 – 2690</w:t>
            </w:r>
          </w:p>
        </w:tc>
        <w:tc>
          <w:tcPr>
            <w:tcW w:w="1277" w:type="dxa"/>
            <w:vAlign w:val="center"/>
          </w:tcPr>
          <w:p w14:paraId="3C70C5B4" w14:textId="77777777" w:rsidR="005B202E" w:rsidRPr="00340914" w:rsidRDefault="005B202E" w:rsidP="00E16AB1">
            <w:pPr>
              <w:pStyle w:val="TAC"/>
            </w:pPr>
            <w:r w:rsidRPr="00340914">
              <w:t>+8</w:t>
            </w:r>
            <w:r w:rsidRPr="00340914">
              <w:rPr>
                <w:lang w:eastAsia="zh-CN"/>
              </w:rPr>
              <w:t>**</w:t>
            </w:r>
          </w:p>
        </w:tc>
        <w:tc>
          <w:tcPr>
            <w:tcW w:w="1843" w:type="dxa"/>
            <w:vAlign w:val="center"/>
          </w:tcPr>
          <w:p w14:paraId="4D5D55D8"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0B315F0" w14:textId="77777777" w:rsidR="005B202E" w:rsidRPr="00340914" w:rsidRDefault="005B202E" w:rsidP="00E16AB1">
            <w:pPr>
              <w:pStyle w:val="TAC"/>
            </w:pPr>
            <w:r w:rsidRPr="00340914">
              <w:t>CW carrier</w:t>
            </w:r>
          </w:p>
        </w:tc>
      </w:tr>
      <w:tr w:rsidR="005B202E" w:rsidRPr="00340914" w14:paraId="1A2F3C59"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36B321D2"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1255906" w14:textId="77777777" w:rsidR="005B202E" w:rsidRPr="00340914" w:rsidRDefault="005B202E" w:rsidP="00E16AB1">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0D4E596" w14:textId="77777777" w:rsidR="005B202E" w:rsidRPr="00340914" w:rsidRDefault="005B202E" w:rsidP="00E16AB1">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278A45A"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4945EA02" w14:textId="77777777" w:rsidR="005B202E" w:rsidRPr="00340914" w:rsidRDefault="005B202E" w:rsidP="00E16AB1">
            <w:pPr>
              <w:pStyle w:val="TAC"/>
            </w:pPr>
            <w:r w:rsidRPr="00340914">
              <w:t>CW carrier</w:t>
            </w:r>
          </w:p>
        </w:tc>
      </w:tr>
      <w:tr w:rsidR="005B202E" w:rsidRPr="00340914" w14:paraId="181EF72F" w14:textId="77777777" w:rsidTr="00E16AB1">
        <w:trPr>
          <w:jc w:val="center"/>
        </w:trPr>
        <w:tc>
          <w:tcPr>
            <w:tcW w:w="2460" w:type="dxa"/>
          </w:tcPr>
          <w:p w14:paraId="212AF235"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079AA6DC" w14:textId="77777777" w:rsidR="005B202E" w:rsidRPr="00340914" w:rsidRDefault="005B202E" w:rsidP="00E16AB1">
            <w:pPr>
              <w:pStyle w:val="TAC"/>
            </w:pPr>
            <w:r w:rsidRPr="00340914">
              <w:t>1844.9 – 1879.9</w:t>
            </w:r>
          </w:p>
        </w:tc>
        <w:tc>
          <w:tcPr>
            <w:tcW w:w="1277" w:type="dxa"/>
            <w:vAlign w:val="center"/>
          </w:tcPr>
          <w:p w14:paraId="530003F6" w14:textId="77777777" w:rsidR="005B202E" w:rsidRPr="00340914" w:rsidRDefault="005B202E" w:rsidP="00E16AB1">
            <w:pPr>
              <w:pStyle w:val="TAC"/>
            </w:pPr>
            <w:r w:rsidRPr="00340914">
              <w:t>+8</w:t>
            </w:r>
            <w:r w:rsidRPr="00340914">
              <w:rPr>
                <w:lang w:eastAsia="zh-CN"/>
              </w:rPr>
              <w:t>**</w:t>
            </w:r>
          </w:p>
        </w:tc>
        <w:tc>
          <w:tcPr>
            <w:tcW w:w="1843" w:type="dxa"/>
            <w:vAlign w:val="center"/>
          </w:tcPr>
          <w:p w14:paraId="42A4DD7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9D1FE8B" w14:textId="77777777" w:rsidR="005B202E" w:rsidRPr="00340914" w:rsidRDefault="005B202E" w:rsidP="00E16AB1">
            <w:pPr>
              <w:pStyle w:val="TAC"/>
            </w:pPr>
            <w:r w:rsidRPr="00340914">
              <w:t>CW carrier</w:t>
            </w:r>
          </w:p>
        </w:tc>
      </w:tr>
      <w:tr w:rsidR="005B202E" w:rsidRPr="00340914" w14:paraId="5CB4049B" w14:textId="77777777" w:rsidTr="00E16AB1">
        <w:trPr>
          <w:jc w:val="center"/>
        </w:trPr>
        <w:tc>
          <w:tcPr>
            <w:tcW w:w="2460" w:type="dxa"/>
          </w:tcPr>
          <w:p w14:paraId="76FD93FF"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79239A3D" w14:textId="77777777" w:rsidR="005B202E" w:rsidRPr="00340914" w:rsidRDefault="005B202E" w:rsidP="00E16AB1">
            <w:pPr>
              <w:pStyle w:val="TAC"/>
            </w:pPr>
            <w:r w:rsidRPr="00340914">
              <w:t>2110 – 2170</w:t>
            </w:r>
          </w:p>
        </w:tc>
        <w:tc>
          <w:tcPr>
            <w:tcW w:w="1277" w:type="dxa"/>
            <w:vAlign w:val="center"/>
          </w:tcPr>
          <w:p w14:paraId="65E1190F" w14:textId="77777777" w:rsidR="005B202E" w:rsidRPr="00340914" w:rsidRDefault="005B202E" w:rsidP="00E16AB1">
            <w:pPr>
              <w:pStyle w:val="TAC"/>
            </w:pPr>
            <w:r w:rsidRPr="00340914">
              <w:t>+8</w:t>
            </w:r>
            <w:r w:rsidRPr="00340914">
              <w:rPr>
                <w:lang w:eastAsia="zh-CN"/>
              </w:rPr>
              <w:t>**</w:t>
            </w:r>
          </w:p>
        </w:tc>
        <w:tc>
          <w:tcPr>
            <w:tcW w:w="1843" w:type="dxa"/>
            <w:vAlign w:val="center"/>
          </w:tcPr>
          <w:p w14:paraId="078B3AE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35E88D5" w14:textId="77777777" w:rsidR="005B202E" w:rsidRPr="00340914" w:rsidRDefault="005B202E" w:rsidP="00E16AB1">
            <w:pPr>
              <w:pStyle w:val="TAC"/>
            </w:pPr>
            <w:r w:rsidRPr="00340914">
              <w:t>CW carrier</w:t>
            </w:r>
          </w:p>
        </w:tc>
      </w:tr>
      <w:tr w:rsidR="005B202E" w:rsidRPr="00340914" w14:paraId="4286CFF1" w14:textId="77777777" w:rsidTr="00E16AB1">
        <w:trPr>
          <w:jc w:val="center"/>
        </w:trPr>
        <w:tc>
          <w:tcPr>
            <w:tcW w:w="2460" w:type="dxa"/>
          </w:tcPr>
          <w:p w14:paraId="0121951D"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0062351B" w14:textId="77777777" w:rsidR="005B202E" w:rsidRPr="00340914" w:rsidRDefault="005B202E" w:rsidP="00E16AB1">
            <w:pPr>
              <w:pStyle w:val="TAC"/>
            </w:pPr>
            <w:r w:rsidRPr="00340914">
              <w:t xml:space="preserve">1475.9 –1495.9 </w:t>
            </w:r>
          </w:p>
        </w:tc>
        <w:tc>
          <w:tcPr>
            <w:tcW w:w="1277" w:type="dxa"/>
            <w:vAlign w:val="center"/>
          </w:tcPr>
          <w:p w14:paraId="529C0FCB" w14:textId="77777777" w:rsidR="005B202E" w:rsidRPr="00340914" w:rsidRDefault="005B202E" w:rsidP="00E16AB1">
            <w:pPr>
              <w:pStyle w:val="TAC"/>
            </w:pPr>
            <w:r w:rsidRPr="00340914">
              <w:t>+8</w:t>
            </w:r>
            <w:r w:rsidRPr="00340914">
              <w:rPr>
                <w:lang w:eastAsia="zh-CN"/>
              </w:rPr>
              <w:t>**</w:t>
            </w:r>
          </w:p>
        </w:tc>
        <w:tc>
          <w:tcPr>
            <w:tcW w:w="1843" w:type="dxa"/>
            <w:vAlign w:val="center"/>
          </w:tcPr>
          <w:p w14:paraId="4816D2E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EA67297" w14:textId="77777777" w:rsidR="005B202E" w:rsidRPr="00340914" w:rsidRDefault="005B202E" w:rsidP="00E16AB1">
            <w:pPr>
              <w:pStyle w:val="TAC"/>
            </w:pPr>
            <w:r w:rsidRPr="00340914">
              <w:t>CW carrier</w:t>
            </w:r>
          </w:p>
        </w:tc>
      </w:tr>
      <w:tr w:rsidR="005B202E" w:rsidRPr="00340914" w14:paraId="2E1C7CBC" w14:textId="77777777" w:rsidTr="00E16AB1">
        <w:trPr>
          <w:jc w:val="center"/>
        </w:trPr>
        <w:tc>
          <w:tcPr>
            <w:tcW w:w="2460" w:type="dxa"/>
          </w:tcPr>
          <w:p w14:paraId="48E41629"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7132F2EA" w14:textId="77777777" w:rsidR="005B202E" w:rsidRPr="00340914" w:rsidRDefault="005B202E" w:rsidP="00E16AB1">
            <w:pPr>
              <w:pStyle w:val="TAC"/>
            </w:pPr>
            <w:r w:rsidRPr="00340914">
              <w:t>729 – 746</w:t>
            </w:r>
          </w:p>
        </w:tc>
        <w:tc>
          <w:tcPr>
            <w:tcW w:w="1277" w:type="dxa"/>
            <w:vAlign w:val="center"/>
          </w:tcPr>
          <w:p w14:paraId="4A9DFAE9" w14:textId="77777777" w:rsidR="005B202E" w:rsidRPr="00340914" w:rsidRDefault="005B202E" w:rsidP="00E16AB1">
            <w:pPr>
              <w:pStyle w:val="TAC"/>
            </w:pPr>
            <w:r w:rsidRPr="00340914">
              <w:t>+8</w:t>
            </w:r>
            <w:r w:rsidRPr="00340914">
              <w:rPr>
                <w:lang w:eastAsia="zh-CN"/>
              </w:rPr>
              <w:t>**</w:t>
            </w:r>
          </w:p>
        </w:tc>
        <w:tc>
          <w:tcPr>
            <w:tcW w:w="1843" w:type="dxa"/>
            <w:vAlign w:val="center"/>
          </w:tcPr>
          <w:p w14:paraId="29AF98E2"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088E094" w14:textId="77777777" w:rsidR="005B202E" w:rsidRPr="00340914" w:rsidRDefault="005B202E" w:rsidP="00E16AB1">
            <w:pPr>
              <w:pStyle w:val="TAC"/>
            </w:pPr>
            <w:r w:rsidRPr="00340914">
              <w:t>CW carrier</w:t>
            </w:r>
          </w:p>
        </w:tc>
      </w:tr>
      <w:tr w:rsidR="005B202E" w:rsidRPr="00340914" w14:paraId="2D29C1F1" w14:textId="77777777" w:rsidTr="00E16AB1">
        <w:trPr>
          <w:jc w:val="center"/>
        </w:trPr>
        <w:tc>
          <w:tcPr>
            <w:tcW w:w="2460" w:type="dxa"/>
          </w:tcPr>
          <w:p w14:paraId="15EA1283"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4FD4F9BD" w14:textId="77777777" w:rsidR="005B202E" w:rsidRPr="00340914" w:rsidRDefault="005B202E" w:rsidP="00E16AB1">
            <w:pPr>
              <w:pStyle w:val="TAC"/>
            </w:pPr>
            <w:r w:rsidRPr="00340914">
              <w:t>746 – 756</w:t>
            </w:r>
          </w:p>
        </w:tc>
        <w:tc>
          <w:tcPr>
            <w:tcW w:w="1277" w:type="dxa"/>
            <w:vAlign w:val="center"/>
          </w:tcPr>
          <w:p w14:paraId="387DB2CF" w14:textId="77777777" w:rsidR="005B202E" w:rsidRPr="00340914" w:rsidRDefault="005B202E" w:rsidP="00E16AB1">
            <w:pPr>
              <w:pStyle w:val="TAC"/>
            </w:pPr>
            <w:r w:rsidRPr="00340914">
              <w:t>+8</w:t>
            </w:r>
            <w:r w:rsidRPr="00340914">
              <w:rPr>
                <w:lang w:eastAsia="zh-CN"/>
              </w:rPr>
              <w:t>**</w:t>
            </w:r>
          </w:p>
        </w:tc>
        <w:tc>
          <w:tcPr>
            <w:tcW w:w="1843" w:type="dxa"/>
            <w:vAlign w:val="center"/>
          </w:tcPr>
          <w:p w14:paraId="49417F4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0BD671D" w14:textId="77777777" w:rsidR="005B202E" w:rsidRPr="00340914" w:rsidRDefault="005B202E" w:rsidP="00E16AB1">
            <w:pPr>
              <w:pStyle w:val="TAC"/>
            </w:pPr>
            <w:r w:rsidRPr="00340914">
              <w:t>CW carrier</w:t>
            </w:r>
          </w:p>
        </w:tc>
      </w:tr>
      <w:tr w:rsidR="005B202E" w:rsidRPr="00340914" w14:paraId="0F95F4E8" w14:textId="77777777" w:rsidTr="00E16AB1">
        <w:trPr>
          <w:jc w:val="center"/>
        </w:trPr>
        <w:tc>
          <w:tcPr>
            <w:tcW w:w="2460" w:type="dxa"/>
          </w:tcPr>
          <w:p w14:paraId="3601FE83"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058DB7C4" w14:textId="77777777" w:rsidR="005B202E" w:rsidRPr="00340914" w:rsidRDefault="005B202E" w:rsidP="00E16AB1">
            <w:pPr>
              <w:pStyle w:val="TAC"/>
            </w:pPr>
            <w:r w:rsidRPr="00340914">
              <w:t>758 – 768</w:t>
            </w:r>
          </w:p>
        </w:tc>
        <w:tc>
          <w:tcPr>
            <w:tcW w:w="1277" w:type="dxa"/>
            <w:vAlign w:val="center"/>
          </w:tcPr>
          <w:p w14:paraId="28CF9B51" w14:textId="77777777" w:rsidR="005B202E" w:rsidRPr="00340914" w:rsidRDefault="005B202E" w:rsidP="00E16AB1">
            <w:pPr>
              <w:pStyle w:val="TAC"/>
            </w:pPr>
            <w:r w:rsidRPr="00340914">
              <w:t>+8</w:t>
            </w:r>
            <w:r w:rsidRPr="00340914">
              <w:rPr>
                <w:lang w:eastAsia="zh-CN"/>
              </w:rPr>
              <w:t>**</w:t>
            </w:r>
          </w:p>
        </w:tc>
        <w:tc>
          <w:tcPr>
            <w:tcW w:w="1843" w:type="dxa"/>
            <w:vAlign w:val="center"/>
          </w:tcPr>
          <w:p w14:paraId="3F864659"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458898" w14:textId="77777777" w:rsidR="005B202E" w:rsidRPr="00340914" w:rsidRDefault="005B202E" w:rsidP="00E16AB1">
            <w:pPr>
              <w:pStyle w:val="TAC"/>
            </w:pPr>
            <w:r w:rsidRPr="00340914">
              <w:t>CW carrier</w:t>
            </w:r>
          </w:p>
        </w:tc>
      </w:tr>
      <w:tr w:rsidR="005B202E" w:rsidRPr="00340914" w14:paraId="6CD33129" w14:textId="77777777" w:rsidTr="00E16AB1">
        <w:trPr>
          <w:jc w:val="center"/>
        </w:trPr>
        <w:tc>
          <w:tcPr>
            <w:tcW w:w="2460" w:type="dxa"/>
          </w:tcPr>
          <w:p w14:paraId="06E118EA" w14:textId="77777777" w:rsidR="005B202E" w:rsidRPr="00340914" w:rsidRDefault="005B202E" w:rsidP="00E16AB1">
            <w:pPr>
              <w:pStyle w:val="TAL"/>
            </w:pPr>
            <w:r w:rsidRPr="00340914">
              <w:rPr>
                <w:rFonts w:cs="v5.0.0"/>
              </w:rPr>
              <w:t>MR</w:t>
            </w:r>
            <w:r w:rsidRPr="00340914">
              <w:t xml:space="preserve"> E-UTRA Band 17</w:t>
            </w:r>
          </w:p>
        </w:tc>
        <w:tc>
          <w:tcPr>
            <w:tcW w:w="1611" w:type="dxa"/>
            <w:vAlign w:val="center"/>
          </w:tcPr>
          <w:p w14:paraId="04857811" w14:textId="77777777" w:rsidR="005B202E" w:rsidRPr="00340914" w:rsidRDefault="005B202E" w:rsidP="00E16AB1">
            <w:pPr>
              <w:pStyle w:val="TAC"/>
            </w:pPr>
            <w:r w:rsidRPr="00340914">
              <w:t>734 – 746</w:t>
            </w:r>
          </w:p>
        </w:tc>
        <w:tc>
          <w:tcPr>
            <w:tcW w:w="1277" w:type="dxa"/>
            <w:vAlign w:val="center"/>
          </w:tcPr>
          <w:p w14:paraId="0F5BDA5A" w14:textId="77777777" w:rsidR="005B202E" w:rsidRPr="00340914" w:rsidRDefault="005B202E" w:rsidP="00E16AB1">
            <w:pPr>
              <w:pStyle w:val="TAC"/>
            </w:pPr>
            <w:r w:rsidRPr="00340914">
              <w:t>+8</w:t>
            </w:r>
            <w:r w:rsidRPr="00340914">
              <w:rPr>
                <w:lang w:eastAsia="zh-CN"/>
              </w:rPr>
              <w:t>**</w:t>
            </w:r>
          </w:p>
        </w:tc>
        <w:tc>
          <w:tcPr>
            <w:tcW w:w="1843" w:type="dxa"/>
            <w:vAlign w:val="center"/>
          </w:tcPr>
          <w:p w14:paraId="51D46EAF"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5DA70E0F" w14:textId="77777777" w:rsidR="005B202E" w:rsidRPr="00340914" w:rsidRDefault="005B202E" w:rsidP="00E16AB1">
            <w:pPr>
              <w:pStyle w:val="TAC"/>
            </w:pPr>
            <w:r w:rsidRPr="00340914">
              <w:t>CW carrier</w:t>
            </w:r>
          </w:p>
        </w:tc>
      </w:tr>
      <w:tr w:rsidR="005B202E" w:rsidRPr="00340914" w14:paraId="7B44B1E8" w14:textId="77777777" w:rsidTr="00E16AB1">
        <w:trPr>
          <w:jc w:val="center"/>
        </w:trPr>
        <w:tc>
          <w:tcPr>
            <w:tcW w:w="2460" w:type="dxa"/>
          </w:tcPr>
          <w:p w14:paraId="7D11D851" w14:textId="77777777" w:rsidR="005B202E" w:rsidRPr="00340914" w:rsidRDefault="005B202E" w:rsidP="00E16AB1">
            <w:pPr>
              <w:pStyle w:val="TAL"/>
            </w:pPr>
            <w:r w:rsidRPr="00340914">
              <w:rPr>
                <w:rFonts w:cs="v5.0.0"/>
              </w:rPr>
              <w:t>MR</w:t>
            </w:r>
            <w:r w:rsidRPr="00340914">
              <w:t xml:space="preserve"> E-UTRA Band 18</w:t>
            </w:r>
          </w:p>
        </w:tc>
        <w:tc>
          <w:tcPr>
            <w:tcW w:w="1611" w:type="dxa"/>
            <w:vAlign w:val="center"/>
          </w:tcPr>
          <w:p w14:paraId="30A4A751" w14:textId="77777777" w:rsidR="005B202E" w:rsidRPr="00340914" w:rsidRDefault="005B202E" w:rsidP="00E16AB1">
            <w:pPr>
              <w:pStyle w:val="TAC"/>
            </w:pPr>
            <w:r w:rsidRPr="00340914">
              <w:t>860 – 875</w:t>
            </w:r>
          </w:p>
        </w:tc>
        <w:tc>
          <w:tcPr>
            <w:tcW w:w="1277" w:type="dxa"/>
            <w:vAlign w:val="center"/>
          </w:tcPr>
          <w:p w14:paraId="37B3AD10" w14:textId="77777777" w:rsidR="005B202E" w:rsidRPr="00340914" w:rsidRDefault="005B202E" w:rsidP="00E16AB1">
            <w:pPr>
              <w:pStyle w:val="TAC"/>
            </w:pPr>
            <w:r w:rsidRPr="00340914">
              <w:t>+8</w:t>
            </w:r>
            <w:r w:rsidRPr="00340914">
              <w:rPr>
                <w:lang w:eastAsia="zh-CN"/>
              </w:rPr>
              <w:t>**</w:t>
            </w:r>
          </w:p>
        </w:tc>
        <w:tc>
          <w:tcPr>
            <w:tcW w:w="1843" w:type="dxa"/>
            <w:vAlign w:val="center"/>
          </w:tcPr>
          <w:p w14:paraId="0303021A"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25745745" w14:textId="77777777" w:rsidR="005B202E" w:rsidRPr="00340914" w:rsidRDefault="005B202E" w:rsidP="00E16AB1">
            <w:pPr>
              <w:pStyle w:val="TAC"/>
            </w:pPr>
            <w:r w:rsidRPr="00340914">
              <w:t>CW carrier</w:t>
            </w:r>
          </w:p>
        </w:tc>
      </w:tr>
      <w:tr w:rsidR="005B202E" w:rsidRPr="00340914" w14:paraId="7582E751" w14:textId="77777777" w:rsidTr="00E16AB1">
        <w:trPr>
          <w:jc w:val="center"/>
        </w:trPr>
        <w:tc>
          <w:tcPr>
            <w:tcW w:w="2460" w:type="dxa"/>
          </w:tcPr>
          <w:p w14:paraId="1569F8D6"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1D7BDE6B" w14:textId="77777777" w:rsidR="005B202E" w:rsidRPr="00340914" w:rsidRDefault="005B202E" w:rsidP="00E16AB1">
            <w:pPr>
              <w:pStyle w:val="TAC"/>
            </w:pPr>
            <w:r w:rsidRPr="00340914">
              <w:t>875 – 890</w:t>
            </w:r>
          </w:p>
        </w:tc>
        <w:tc>
          <w:tcPr>
            <w:tcW w:w="1277" w:type="dxa"/>
            <w:vAlign w:val="center"/>
          </w:tcPr>
          <w:p w14:paraId="34107CF3" w14:textId="77777777" w:rsidR="005B202E" w:rsidRPr="00340914" w:rsidRDefault="005B202E" w:rsidP="00E16AB1">
            <w:pPr>
              <w:pStyle w:val="TAC"/>
            </w:pPr>
            <w:r w:rsidRPr="00340914">
              <w:t>+8</w:t>
            </w:r>
            <w:r w:rsidRPr="00340914">
              <w:rPr>
                <w:lang w:eastAsia="zh-CN"/>
              </w:rPr>
              <w:t>**</w:t>
            </w:r>
          </w:p>
        </w:tc>
        <w:tc>
          <w:tcPr>
            <w:tcW w:w="1843" w:type="dxa"/>
            <w:vAlign w:val="center"/>
          </w:tcPr>
          <w:p w14:paraId="7796341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85950F0" w14:textId="77777777" w:rsidR="005B202E" w:rsidRPr="00340914" w:rsidRDefault="005B202E" w:rsidP="00E16AB1">
            <w:pPr>
              <w:pStyle w:val="TAC"/>
            </w:pPr>
            <w:r w:rsidRPr="00340914">
              <w:t>CW carrier</w:t>
            </w:r>
          </w:p>
        </w:tc>
      </w:tr>
      <w:tr w:rsidR="005B202E" w:rsidRPr="00340914" w14:paraId="45B1416C" w14:textId="77777777" w:rsidTr="00E16AB1">
        <w:trPr>
          <w:jc w:val="center"/>
        </w:trPr>
        <w:tc>
          <w:tcPr>
            <w:tcW w:w="2460" w:type="dxa"/>
          </w:tcPr>
          <w:p w14:paraId="39F1105A" w14:textId="77777777" w:rsidR="005B202E" w:rsidRPr="00340914" w:rsidRDefault="005B202E" w:rsidP="00E16AB1">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700D2555" w14:textId="77777777" w:rsidR="005B202E" w:rsidRPr="00340914" w:rsidRDefault="005B202E" w:rsidP="00E16AB1">
            <w:pPr>
              <w:pStyle w:val="TAC"/>
            </w:pPr>
            <w:r w:rsidRPr="00340914">
              <w:t>791 – 821</w:t>
            </w:r>
          </w:p>
        </w:tc>
        <w:tc>
          <w:tcPr>
            <w:tcW w:w="1277" w:type="dxa"/>
            <w:vAlign w:val="center"/>
          </w:tcPr>
          <w:p w14:paraId="435E2983" w14:textId="77777777" w:rsidR="005B202E" w:rsidRPr="00340914" w:rsidRDefault="005B202E" w:rsidP="00E16AB1">
            <w:pPr>
              <w:pStyle w:val="TAC"/>
            </w:pPr>
            <w:r w:rsidRPr="00340914">
              <w:t>+8</w:t>
            </w:r>
            <w:r w:rsidRPr="00340914">
              <w:rPr>
                <w:lang w:eastAsia="zh-CN"/>
              </w:rPr>
              <w:t>**</w:t>
            </w:r>
          </w:p>
        </w:tc>
        <w:tc>
          <w:tcPr>
            <w:tcW w:w="1843" w:type="dxa"/>
            <w:vAlign w:val="center"/>
          </w:tcPr>
          <w:p w14:paraId="0E6B5558"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46B5C0C6" w14:textId="77777777" w:rsidR="005B202E" w:rsidRPr="00340914" w:rsidRDefault="005B202E" w:rsidP="00E16AB1">
            <w:pPr>
              <w:pStyle w:val="TAC"/>
            </w:pPr>
            <w:r w:rsidRPr="00340914">
              <w:t>CW carrier</w:t>
            </w:r>
          </w:p>
        </w:tc>
      </w:tr>
      <w:tr w:rsidR="005B202E" w:rsidRPr="00340914" w14:paraId="5B785F86" w14:textId="77777777" w:rsidTr="00E16AB1">
        <w:trPr>
          <w:jc w:val="center"/>
        </w:trPr>
        <w:tc>
          <w:tcPr>
            <w:tcW w:w="2460" w:type="dxa"/>
          </w:tcPr>
          <w:p w14:paraId="3C27AFBD" w14:textId="77777777" w:rsidR="005B202E" w:rsidRPr="00340914" w:rsidRDefault="005B202E" w:rsidP="00E16AB1">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598DC7E4" w14:textId="77777777" w:rsidR="005B202E" w:rsidRPr="00340914" w:rsidRDefault="005B202E" w:rsidP="00E16AB1">
            <w:pPr>
              <w:pStyle w:val="TAC"/>
            </w:pPr>
            <w:r w:rsidRPr="00340914">
              <w:t>1495.9 – 1510.9</w:t>
            </w:r>
          </w:p>
        </w:tc>
        <w:tc>
          <w:tcPr>
            <w:tcW w:w="1277" w:type="dxa"/>
            <w:vAlign w:val="center"/>
          </w:tcPr>
          <w:p w14:paraId="2F3A54B0" w14:textId="77777777" w:rsidR="005B202E" w:rsidRPr="00340914" w:rsidRDefault="005B202E" w:rsidP="00E16AB1">
            <w:pPr>
              <w:pStyle w:val="TAC"/>
            </w:pPr>
            <w:r w:rsidRPr="00340914">
              <w:t>+8</w:t>
            </w:r>
            <w:r w:rsidRPr="00340914">
              <w:rPr>
                <w:lang w:eastAsia="zh-CN"/>
              </w:rPr>
              <w:t>**</w:t>
            </w:r>
          </w:p>
        </w:tc>
        <w:tc>
          <w:tcPr>
            <w:tcW w:w="1843" w:type="dxa"/>
            <w:vAlign w:val="center"/>
          </w:tcPr>
          <w:p w14:paraId="6BCFBC20"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B710FD0" w14:textId="77777777" w:rsidR="005B202E" w:rsidRPr="00340914" w:rsidRDefault="005B202E" w:rsidP="00E16AB1">
            <w:pPr>
              <w:pStyle w:val="TAC"/>
            </w:pPr>
            <w:r w:rsidRPr="00340914">
              <w:t>CW carrier</w:t>
            </w:r>
          </w:p>
        </w:tc>
      </w:tr>
      <w:tr w:rsidR="005B202E" w:rsidRPr="00340914" w14:paraId="7F044705" w14:textId="77777777" w:rsidTr="00E16AB1">
        <w:trPr>
          <w:jc w:val="center"/>
        </w:trPr>
        <w:tc>
          <w:tcPr>
            <w:tcW w:w="2460" w:type="dxa"/>
          </w:tcPr>
          <w:p w14:paraId="33F58407"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6CD6CD0B" w14:textId="77777777" w:rsidR="005B202E" w:rsidRPr="00340914" w:rsidRDefault="005B202E" w:rsidP="00E16AB1">
            <w:pPr>
              <w:pStyle w:val="TAC"/>
            </w:pPr>
            <w:r w:rsidRPr="00340914">
              <w:t>3510 – 3590</w:t>
            </w:r>
          </w:p>
        </w:tc>
        <w:tc>
          <w:tcPr>
            <w:tcW w:w="1277" w:type="dxa"/>
            <w:vAlign w:val="center"/>
          </w:tcPr>
          <w:p w14:paraId="07850A4C" w14:textId="77777777" w:rsidR="005B202E" w:rsidRPr="00340914" w:rsidRDefault="005B202E" w:rsidP="00E16AB1">
            <w:pPr>
              <w:pStyle w:val="TAC"/>
            </w:pPr>
            <w:r w:rsidRPr="00340914">
              <w:t>+8</w:t>
            </w:r>
            <w:r w:rsidRPr="00340914">
              <w:rPr>
                <w:lang w:eastAsia="zh-CN"/>
              </w:rPr>
              <w:t>**</w:t>
            </w:r>
          </w:p>
        </w:tc>
        <w:tc>
          <w:tcPr>
            <w:tcW w:w="1843" w:type="dxa"/>
            <w:vAlign w:val="center"/>
          </w:tcPr>
          <w:p w14:paraId="15E8BD49"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B24B6D" w14:textId="77777777" w:rsidR="005B202E" w:rsidRPr="00340914" w:rsidRDefault="005B202E" w:rsidP="00E16AB1">
            <w:pPr>
              <w:pStyle w:val="TAC"/>
            </w:pPr>
            <w:r w:rsidRPr="00340914">
              <w:t>CW carrier</w:t>
            </w:r>
          </w:p>
        </w:tc>
      </w:tr>
      <w:tr w:rsidR="005B202E" w:rsidRPr="00340914" w14:paraId="6889FFF0" w14:textId="77777777" w:rsidTr="00E16AB1">
        <w:trPr>
          <w:jc w:val="center"/>
        </w:trPr>
        <w:tc>
          <w:tcPr>
            <w:tcW w:w="2460" w:type="dxa"/>
          </w:tcPr>
          <w:p w14:paraId="62259462" w14:textId="77777777" w:rsidR="005B202E" w:rsidRPr="00340914" w:rsidRDefault="005B202E" w:rsidP="00E16AB1">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56BA6052" w14:textId="77777777" w:rsidR="005B202E" w:rsidRPr="00340914" w:rsidRDefault="005B202E" w:rsidP="00E16AB1">
            <w:pPr>
              <w:pStyle w:val="TAC"/>
            </w:pPr>
            <w:r w:rsidRPr="00340914">
              <w:t>1525 – 1559</w:t>
            </w:r>
          </w:p>
        </w:tc>
        <w:tc>
          <w:tcPr>
            <w:tcW w:w="1277" w:type="dxa"/>
            <w:vAlign w:val="center"/>
          </w:tcPr>
          <w:p w14:paraId="470E1922" w14:textId="77777777" w:rsidR="005B202E" w:rsidRPr="00340914" w:rsidRDefault="005B202E" w:rsidP="00E16AB1">
            <w:pPr>
              <w:pStyle w:val="TAC"/>
            </w:pPr>
            <w:r w:rsidRPr="00340914">
              <w:t>+8</w:t>
            </w:r>
            <w:r w:rsidRPr="00340914">
              <w:rPr>
                <w:lang w:eastAsia="zh-CN"/>
              </w:rPr>
              <w:t>**</w:t>
            </w:r>
          </w:p>
        </w:tc>
        <w:tc>
          <w:tcPr>
            <w:tcW w:w="1843" w:type="dxa"/>
            <w:vAlign w:val="center"/>
          </w:tcPr>
          <w:p w14:paraId="02E7040C"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7392F9E7" w14:textId="77777777" w:rsidR="005B202E" w:rsidRPr="00340914" w:rsidRDefault="005B202E" w:rsidP="00E16AB1">
            <w:pPr>
              <w:pStyle w:val="TAC"/>
            </w:pPr>
            <w:r w:rsidRPr="00340914">
              <w:t>CW carrier</w:t>
            </w:r>
          </w:p>
        </w:tc>
      </w:tr>
      <w:tr w:rsidR="005B202E" w:rsidRPr="00340914" w14:paraId="601B94E6" w14:textId="77777777" w:rsidTr="00E16AB1">
        <w:trPr>
          <w:jc w:val="center"/>
        </w:trPr>
        <w:tc>
          <w:tcPr>
            <w:tcW w:w="2460" w:type="dxa"/>
          </w:tcPr>
          <w:p w14:paraId="112C960C"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7685077F" w14:textId="77777777" w:rsidR="005B202E" w:rsidRPr="00340914" w:rsidRDefault="005B202E" w:rsidP="00E16AB1">
            <w:pPr>
              <w:pStyle w:val="TAC"/>
            </w:pPr>
            <w:r w:rsidRPr="00340914">
              <w:t>1930 – 1995</w:t>
            </w:r>
          </w:p>
        </w:tc>
        <w:tc>
          <w:tcPr>
            <w:tcW w:w="1277" w:type="dxa"/>
            <w:vAlign w:val="center"/>
          </w:tcPr>
          <w:p w14:paraId="687D9BBB" w14:textId="77777777" w:rsidR="005B202E" w:rsidRPr="00340914" w:rsidRDefault="005B202E" w:rsidP="00E16AB1">
            <w:pPr>
              <w:pStyle w:val="TAC"/>
            </w:pPr>
            <w:r w:rsidRPr="00340914">
              <w:t>+8</w:t>
            </w:r>
            <w:r w:rsidRPr="00340914">
              <w:rPr>
                <w:lang w:eastAsia="zh-CN"/>
              </w:rPr>
              <w:t>**</w:t>
            </w:r>
          </w:p>
        </w:tc>
        <w:tc>
          <w:tcPr>
            <w:tcW w:w="1843" w:type="dxa"/>
            <w:vAlign w:val="center"/>
          </w:tcPr>
          <w:p w14:paraId="35CC33D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5EEAACE" w14:textId="77777777" w:rsidR="005B202E" w:rsidRPr="00340914" w:rsidRDefault="005B202E" w:rsidP="00E16AB1">
            <w:pPr>
              <w:pStyle w:val="TAC"/>
            </w:pPr>
            <w:r w:rsidRPr="00340914">
              <w:t>CW carrier</w:t>
            </w:r>
          </w:p>
        </w:tc>
      </w:tr>
      <w:tr w:rsidR="005B202E" w:rsidRPr="00340914" w14:paraId="08D48C1C" w14:textId="77777777" w:rsidTr="00E16AB1">
        <w:trPr>
          <w:jc w:val="center"/>
        </w:trPr>
        <w:tc>
          <w:tcPr>
            <w:tcW w:w="2460" w:type="dxa"/>
          </w:tcPr>
          <w:p w14:paraId="1D2C2355" w14:textId="77777777" w:rsidR="005B202E" w:rsidRPr="00340914" w:rsidRDefault="005B202E" w:rsidP="00E16AB1">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41543D4F" w14:textId="77777777" w:rsidR="005B202E" w:rsidRPr="00340914" w:rsidRDefault="005B202E" w:rsidP="00E16AB1">
            <w:pPr>
              <w:pStyle w:val="TAC"/>
            </w:pPr>
            <w:r w:rsidRPr="00340914">
              <w:rPr>
                <w:lang w:val="sv-SE"/>
              </w:rPr>
              <w:t>859 – 894</w:t>
            </w:r>
          </w:p>
        </w:tc>
        <w:tc>
          <w:tcPr>
            <w:tcW w:w="1277" w:type="dxa"/>
            <w:vAlign w:val="center"/>
          </w:tcPr>
          <w:p w14:paraId="57C0D9D6" w14:textId="77777777" w:rsidR="005B202E" w:rsidRPr="00340914" w:rsidRDefault="005B202E" w:rsidP="00E16AB1">
            <w:pPr>
              <w:pStyle w:val="TAC"/>
              <w:rPr>
                <w:lang w:eastAsia="zh-CN"/>
              </w:rPr>
            </w:pPr>
            <w:r w:rsidRPr="00340914">
              <w:t>+8</w:t>
            </w:r>
            <w:r w:rsidRPr="00340914">
              <w:rPr>
                <w:lang w:eastAsia="zh-CN"/>
              </w:rPr>
              <w:t>**</w:t>
            </w:r>
          </w:p>
        </w:tc>
        <w:tc>
          <w:tcPr>
            <w:tcW w:w="1843" w:type="dxa"/>
            <w:vAlign w:val="center"/>
          </w:tcPr>
          <w:p w14:paraId="1C71D44A"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5E9E3C9" w14:textId="77777777" w:rsidR="005B202E" w:rsidRPr="00340914" w:rsidRDefault="005B202E" w:rsidP="00E16AB1">
            <w:pPr>
              <w:pStyle w:val="TAC"/>
            </w:pPr>
            <w:r w:rsidRPr="00340914">
              <w:t>CW carrier</w:t>
            </w:r>
          </w:p>
        </w:tc>
      </w:tr>
      <w:tr w:rsidR="005B202E" w:rsidRPr="00340914" w14:paraId="524FAEF6" w14:textId="77777777" w:rsidTr="00E16AB1">
        <w:trPr>
          <w:jc w:val="center"/>
        </w:trPr>
        <w:tc>
          <w:tcPr>
            <w:tcW w:w="2460" w:type="dxa"/>
          </w:tcPr>
          <w:p w14:paraId="5D0FCBD6" w14:textId="77777777" w:rsidR="005B202E" w:rsidRPr="00340914" w:rsidRDefault="005B202E" w:rsidP="00E16AB1">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420BBD63" w14:textId="77777777" w:rsidR="005B202E" w:rsidRPr="00340914" w:rsidRDefault="005B202E" w:rsidP="00E16AB1">
            <w:pPr>
              <w:pStyle w:val="TAC"/>
              <w:rPr>
                <w:lang w:val="sv-SE"/>
              </w:rPr>
            </w:pPr>
            <w:r w:rsidRPr="00340914">
              <w:t>852 – 869</w:t>
            </w:r>
          </w:p>
        </w:tc>
        <w:tc>
          <w:tcPr>
            <w:tcW w:w="1277" w:type="dxa"/>
            <w:vAlign w:val="center"/>
          </w:tcPr>
          <w:p w14:paraId="576D6757" w14:textId="77777777" w:rsidR="005B202E" w:rsidRPr="00340914" w:rsidRDefault="005B202E" w:rsidP="00E16AB1">
            <w:pPr>
              <w:pStyle w:val="TAC"/>
              <w:rPr>
                <w:lang w:val="sv-SE"/>
              </w:rPr>
            </w:pPr>
            <w:r w:rsidRPr="00340914">
              <w:t>+8</w:t>
            </w:r>
            <w:r w:rsidRPr="00340914">
              <w:rPr>
                <w:lang w:eastAsia="zh-CN"/>
              </w:rPr>
              <w:t>**</w:t>
            </w:r>
          </w:p>
        </w:tc>
        <w:tc>
          <w:tcPr>
            <w:tcW w:w="1843" w:type="dxa"/>
            <w:vAlign w:val="center"/>
          </w:tcPr>
          <w:p w14:paraId="1B224F6C"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0E4D9B68" w14:textId="77777777" w:rsidR="005B202E" w:rsidRPr="00340914" w:rsidRDefault="005B202E" w:rsidP="00E16AB1">
            <w:pPr>
              <w:pStyle w:val="TAC"/>
            </w:pPr>
            <w:r w:rsidRPr="00340914">
              <w:t>CW carrier</w:t>
            </w:r>
          </w:p>
        </w:tc>
      </w:tr>
      <w:tr w:rsidR="005B202E" w:rsidRPr="00340914" w14:paraId="4127F57E" w14:textId="77777777" w:rsidTr="00E16AB1">
        <w:trPr>
          <w:jc w:val="center"/>
        </w:trPr>
        <w:tc>
          <w:tcPr>
            <w:tcW w:w="2460" w:type="dxa"/>
          </w:tcPr>
          <w:p w14:paraId="55F7E676" w14:textId="77777777" w:rsidR="005B202E" w:rsidRPr="00ED510D" w:rsidRDefault="005B202E" w:rsidP="00E16AB1">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22512791" w14:textId="77777777" w:rsidR="005B202E" w:rsidRPr="00340914" w:rsidRDefault="005B202E" w:rsidP="00E16AB1">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1E67B254" w14:textId="77777777" w:rsidR="005B202E" w:rsidRPr="00340914" w:rsidRDefault="005B202E" w:rsidP="00E16AB1">
            <w:pPr>
              <w:pStyle w:val="TAC"/>
              <w:rPr>
                <w:lang w:val="sv-SE"/>
              </w:rPr>
            </w:pPr>
            <w:r w:rsidRPr="00340914">
              <w:t>+8</w:t>
            </w:r>
            <w:r w:rsidRPr="00340914">
              <w:rPr>
                <w:lang w:eastAsia="zh-CN"/>
              </w:rPr>
              <w:t>**</w:t>
            </w:r>
          </w:p>
        </w:tc>
        <w:tc>
          <w:tcPr>
            <w:tcW w:w="1843" w:type="dxa"/>
            <w:vAlign w:val="center"/>
          </w:tcPr>
          <w:p w14:paraId="0B311364"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74C192C1" w14:textId="77777777" w:rsidR="005B202E" w:rsidRPr="00340914" w:rsidRDefault="005B202E" w:rsidP="00E16AB1">
            <w:pPr>
              <w:pStyle w:val="TAC"/>
            </w:pPr>
            <w:r w:rsidRPr="00340914">
              <w:t>CW carrier</w:t>
            </w:r>
          </w:p>
        </w:tc>
      </w:tr>
      <w:tr w:rsidR="005B202E" w:rsidRPr="00340914" w14:paraId="3B0CAFF5" w14:textId="77777777" w:rsidTr="00E16AB1">
        <w:trPr>
          <w:jc w:val="center"/>
        </w:trPr>
        <w:tc>
          <w:tcPr>
            <w:tcW w:w="2460" w:type="dxa"/>
          </w:tcPr>
          <w:p w14:paraId="3501B485" w14:textId="77777777" w:rsidR="005B202E" w:rsidRPr="00340914" w:rsidRDefault="005B202E" w:rsidP="00E16AB1">
            <w:pPr>
              <w:pStyle w:val="TAL"/>
              <w:rPr>
                <w:rFonts w:cs="v5.0.0"/>
                <w:lang w:eastAsia="zh-CN"/>
              </w:rPr>
            </w:pPr>
            <w:r w:rsidRPr="00340914">
              <w:lastRenderedPageBreak/>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1D7732AD" w14:textId="77777777" w:rsidR="005B202E" w:rsidRPr="00340914" w:rsidRDefault="005B202E" w:rsidP="00E16AB1">
            <w:pPr>
              <w:pStyle w:val="TAC"/>
            </w:pPr>
            <w:r w:rsidRPr="00340914">
              <w:t>717 – 728</w:t>
            </w:r>
          </w:p>
        </w:tc>
        <w:tc>
          <w:tcPr>
            <w:tcW w:w="1277" w:type="dxa"/>
            <w:vAlign w:val="center"/>
          </w:tcPr>
          <w:p w14:paraId="00DFE0F5" w14:textId="77777777" w:rsidR="005B202E" w:rsidRPr="00340914" w:rsidRDefault="005B202E" w:rsidP="00E16AB1">
            <w:pPr>
              <w:pStyle w:val="TAC"/>
            </w:pPr>
            <w:r w:rsidRPr="00340914">
              <w:t>+8</w:t>
            </w:r>
            <w:r w:rsidRPr="00340914">
              <w:rPr>
                <w:lang w:eastAsia="zh-CN"/>
              </w:rPr>
              <w:t>**</w:t>
            </w:r>
          </w:p>
        </w:tc>
        <w:tc>
          <w:tcPr>
            <w:tcW w:w="1843" w:type="dxa"/>
            <w:vAlign w:val="center"/>
          </w:tcPr>
          <w:p w14:paraId="27C5BCC5"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67E79A05" w14:textId="77777777" w:rsidR="005B202E" w:rsidRPr="00340914" w:rsidRDefault="005B202E" w:rsidP="00E16AB1">
            <w:pPr>
              <w:pStyle w:val="TAC"/>
            </w:pPr>
            <w:r w:rsidRPr="00340914">
              <w:t>CW carrier</w:t>
            </w:r>
          </w:p>
        </w:tc>
      </w:tr>
      <w:tr w:rsidR="005B202E" w:rsidRPr="00340914" w14:paraId="5FAC053C" w14:textId="77777777" w:rsidTr="00E16AB1">
        <w:trPr>
          <w:jc w:val="center"/>
        </w:trPr>
        <w:tc>
          <w:tcPr>
            <w:tcW w:w="2460" w:type="dxa"/>
          </w:tcPr>
          <w:p w14:paraId="70C72F01" w14:textId="77777777" w:rsidR="005B202E" w:rsidRPr="00ED510D" w:rsidRDefault="005B202E" w:rsidP="00E16AB1">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246333E0" w14:textId="77777777" w:rsidR="005B202E" w:rsidRPr="00340914" w:rsidRDefault="005B202E" w:rsidP="00E16AB1">
            <w:pPr>
              <w:pStyle w:val="TAC"/>
            </w:pPr>
            <w:r w:rsidRPr="00340914">
              <w:t>2350 – 2360</w:t>
            </w:r>
          </w:p>
        </w:tc>
        <w:tc>
          <w:tcPr>
            <w:tcW w:w="1277" w:type="dxa"/>
            <w:vAlign w:val="center"/>
          </w:tcPr>
          <w:p w14:paraId="0CC9CB41" w14:textId="77777777" w:rsidR="005B202E" w:rsidRPr="00340914" w:rsidRDefault="005B202E" w:rsidP="00E16AB1">
            <w:pPr>
              <w:pStyle w:val="TAC"/>
              <w:rPr>
                <w:lang w:val="sv-SE"/>
              </w:rPr>
            </w:pPr>
            <w:r w:rsidRPr="00340914">
              <w:t>+8</w:t>
            </w:r>
            <w:r w:rsidRPr="00340914">
              <w:rPr>
                <w:lang w:eastAsia="zh-CN"/>
              </w:rPr>
              <w:t>**</w:t>
            </w:r>
          </w:p>
        </w:tc>
        <w:tc>
          <w:tcPr>
            <w:tcW w:w="1843" w:type="dxa"/>
            <w:vAlign w:val="center"/>
          </w:tcPr>
          <w:p w14:paraId="34873CE7"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43383DEA" w14:textId="77777777" w:rsidR="005B202E" w:rsidRPr="00340914" w:rsidRDefault="005B202E" w:rsidP="00E16AB1">
            <w:pPr>
              <w:pStyle w:val="TAC"/>
            </w:pPr>
            <w:r w:rsidRPr="00340914">
              <w:t>CW carrier</w:t>
            </w:r>
          </w:p>
        </w:tc>
      </w:tr>
      <w:tr w:rsidR="005B202E" w:rsidRPr="00340914" w14:paraId="4EAFEA51" w14:textId="77777777" w:rsidTr="00E16AB1">
        <w:trPr>
          <w:jc w:val="center"/>
        </w:trPr>
        <w:tc>
          <w:tcPr>
            <w:tcW w:w="2460" w:type="dxa"/>
          </w:tcPr>
          <w:p w14:paraId="6551B6B8" w14:textId="77777777" w:rsidR="005B202E" w:rsidRPr="00340914" w:rsidRDefault="005B202E"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r>
              <w:rPr>
                <w:rFonts w:cs="Arial"/>
                <w:lang w:eastAsia="zh-CN"/>
              </w:rPr>
              <w:t xml:space="preserve"> or NR Band n31</w:t>
            </w:r>
          </w:p>
        </w:tc>
        <w:tc>
          <w:tcPr>
            <w:tcW w:w="1611" w:type="dxa"/>
            <w:vAlign w:val="center"/>
          </w:tcPr>
          <w:p w14:paraId="0ADBAE94" w14:textId="77777777" w:rsidR="005B202E" w:rsidRPr="00340914" w:rsidRDefault="005B202E" w:rsidP="00E16AB1">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28C50F4D" w14:textId="77777777" w:rsidR="005B202E" w:rsidRPr="00340914" w:rsidRDefault="005B202E" w:rsidP="00E16AB1">
            <w:pPr>
              <w:pStyle w:val="TAC"/>
            </w:pPr>
            <w:r w:rsidRPr="00340914">
              <w:t>+8</w:t>
            </w:r>
            <w:r w:rsidRPr="00340914">
              <w:rPr>
                <w:lang w:eastAsia="zh-CN"/>
              </w:rPr>
              <w:t>**</w:t>
            </w:r>
          </w:p>
        </w:tc>
        <w:tc>
          <w:tcPr>
            <w:tcW w:w="1843" w:type="dxa"/>
            <w:vAlign w:val="center"/>
          </w:tcPr>
          <w:p w14:paraId="2AE8C4E8"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3ED6BA25" w14:textId="77777777" w:rsidR="005B202E" w:rsidRPr="00340914" w:rsidRDefault="005B202E" w:rsidP="00E16AB1">
            <w:pPr>
              <w:pStyle w:val="TAC"/>
            </w:pPr>
            <w:r w:rsidRPr="00340914">
              <w:t>CW carrier</w:t>
            </w:r>
          </w:p>
        </w:tc>
      </w:tr>
      <w:tr w:rsidR="005B202E" w:rsidRPr="00340914" w14:paraId="7F4ED3A1" w14:textId="77777777" w:rsidTr="00E16AB1">
        <w:trPr>
          <w:jc w:val="center"/>
        </w:trPr>
        <w:tc>
          <w:tcPr>
            <w:tcW w:w="2460" w:type="dxa"/>
          </w:tcPr>
          <w:p w14:paraId="4DBD0D33" w14:textId="77777777" w:rsidR="005B202E" w:rsidRPr="00340914" w:rsidRDefault="005B202E" w:rsidP="00E16AB1">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68B04D51" w14:textId="77777777" w:rsidR="005B202E" w:rsidRPr="00340914" w:rsidRDefault="005B202E" w:rsidP="00E16AB1">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4E931CED" w14:textId="77777777" w:rsidR="005B202E" w:rsidRPr="00340914" w:rsidRDefault="005B202E" w:rsidP="00E16AB1">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7CC99DA4"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5DB18BD8" w14:textId="77777777" w:rsidR="005B202E" w:rsidRPr="00340914" w:rsidRDefault="005B202E" w:rsidP="00E16AB1">
            <w:pPr>
              <w:pStyle w:val="TAC"/>
            </w:pPr>
            <w:r w:rsidRPr="00340914">
              <w:t>CW carrier</w:t>
            </w:r>
          </w:p>
        </w:tc>
      </w:tr>
      <w:tr w:rsidR="005B202E" w:rsidRPr="00340914" w14:paraId="7C24B94A" w14:textId="77777777" w:rsidTr="00E16AB1">
        <w:trPr>
          <w:jc w:val="center"/>
        </w:trPr>
        <w:tc>
          <w:tcPr>
            <w:tcW w:w="2460" w:type="dxa"/>
          </w:tcPr>
          <w:p w14:paraId="0E19B27D" w14:textId="77777777" w:rsidR="005B202E" w:rsidRPr="00340914" w:rsidRDefault="005B202E" w:rsidP="00E16AB1">
            <w:pPr>
              <w:pStyle w:val="TAL"/>
            </w:pPr>
            <w:r w:rsidRPr="00340914">
              <w:rPr>
                <w:rFonts w:cs="v5.0.0"/>
              </w:rPr>
              <w:t>MR</w:t>
            </w:r>
            <w:r w:rsidRPr="00340914">
              <w:t xml:space="preserve"> E-UTRA Band 33</w:t>
            </w:r>
          </w:p>
        </w:tc>
        <w:tc>
          <w:tcPr>
            <w:tcW w:w="1611" w:type="dxa"/>
            <w:vAlign w:val="center"/>
          </w:tcPr>
          <w:p w14:paraId="0AE12793" w14:textId="77777777" w:rsidR="005B202E" w:rsidRPr="00340914" w:rsidRDefault="005B202E" w:rsidP="00E16AB1">
            <w:pPr>
              <w:pStyle w:val="TAC"/>
            </w:pPr>
            <w:r w:rsidRPr="00340914">
              <w:t>1900 – 1920</w:t>
            </w:r>
          </w:p>
        </w:tc>
        <w:tc>
          <w:tcPr>
            <w:tcW w:w="1277" w:type="dxa"/>
            <w:vAlign w:val="center"/>
          </w:tcPr>
          <w:p w14:paraId="7AB7F4C9" w14:textId="77777777" w:rsidR="005B202E" w:rsidRPr="00340914" w:rsidRDefault="005B202E" w:rsidP="00E16AB1">
            <w:pPr>
              <w:pStyle w:val="TAC"/>
            </w:pPr>
            <w:r w:rsidRPr="00340914">
              <w:t>+8</w:t>
            </w:r>
            <w:r w:rsidRPr="00340914">
              <w:rPr>
                <w:lang w:eastAsia="zh-CN"/>
              </w:rPr>
              <w:t>**</w:t>
            </w:r>
          </w:p>
        </w:tc>
        <w:tc>
          <w:tcPr>
            <w:tcW w:w="1843" w:type="dxa"/>
            <w:vAlign w:val="center"/>
          </w:tcPr>
          <w:p w14:paraId="7E36C0A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58A77DB" w14:textId="77777777" w:rsidR="005B202E" w:rsidRPr="00340914" w:rsidRDefault="005B202E" w:rsidP="00E16AB1">
            <w:pPr>
              <w:pStyle w:val="TAC"/>
            </w:pPr>
            <w:r w:rsidRPr="00340914">
              <w:t>CW carrier</w:t>
            </w:r>
          </w:p>
        </w:tc>
      </w:tr>
      <w:tr w:rsidR="005B202E" w:rsidRPr="00340914" w14:paraId="52D28B39" w14:textId="77777777" w:rsidTr="00E16AB1">
        <w:trPr>
          <w:jc w:val="center"/>
        </w:trPr>
        <w:tc>
          <w:tcPr>
            <w:tcW w:w="2460" w:type="dxa"/>
          </w:tcPr>
          <w:p w14:paraId="27E53695" w14:textId="77777777" w:rsidR="005B202E" w:rsidRPr="00340914" w:rsidRDefault="005B202E" w:rsidP="00E16AB1">
            <w:pPr>
              <w:pStyle w:val="TAL"/>
            </w:pPr>
            <w:r w:rsidRPr="00340914">
              <w:rPr>
                <w:rFonts w:cs="v5.0.0"/>
              </w:rPr>
              <w:t>MR</w:t>
            </w:r>
            <w:r w:rsidRPr="00340914">
              <w:t xml:space="preserve"> E-UTRA Band 34 or NR band n34</w:t>
            </w:r>
          </w:p>
        </w:tc>
        <w:tc>
          <w:tcPr>
            <w:tcW w:w="1611" w:type="dxa"/>
            <w:vAlign w:val="center"/>
          </w:tcPr>
          <w:p w14:paraId="1F6BBEC8" w14:textId="77777777" w:rsidR="005B202E" w:rsidRPr="00340914" w:rsidRDefault="005B202E" w:rsidP="00E16AB1">
            <w:pPr>
              <w:pStyle w:val="TAC"/>
            </w:pPr>
            <w:r w:rsidRPr="00340914">
              <w:t>2010 – 2025</w:t>
            </w:r>
          </w:p>
        </w:tc>
        <w:tc>
          <w:tcPr>
            <w:tcW w:w="1277" w:type="dxa"/>
            <w:vAlign w:val="center"/>
          </w:tcPr>
          <w:p w14:paraId="0382D188" w14:textId="77777777" w:rsidR="005B202E" w:rsidRPr="00340914" w:rsidRDefault="005B202E" w:rsidP="00E16AB1">
            <w:pPr>
              <w:pStyle w:val="TAC"/>
            </w:pPr>
            <w:r w:rsidRPr="00340914">
              <w:t>+8</w:t>
            </w:r>
            <w:r w:rsidRPr="00340914">
              <w:rPr>
                <w:lang w:eastAsia="zh-CN"/>
              </w:rPr>
              <w:t>**</w:t>
            </w:r>
          </w:p>
        </w:tc>
        <w:tc>
          <w:tcPr>
            <w:tcW w:w="1843" w:type="dxa"/>
            <w:vAlign w:val="center"/>
          </w:tcPr>
          <w:p w14:paraId="4CACFDD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392D3C2" w14:textId="77777777" w:rsidR="005B202E" w:rsidRPr="00340914" w:rsidRDefault="005B202E" w:rsidP="00E16AB1">
            <w:pPr>
              <w:pStyle w:val="TAC"/>
            </w:pPr>
            <w:r w:rsidRPr="00340914">
              <w:t>CW carrier</w:t>
            </w:r>
          </w:p>
        </w:tc>
      </w:tr>
      <w:tr w:rsidR="005B202E" w:rsidRPr="00340914" w14:paraId="1E3025BA" w14:textId="77777777" w:rsidTr="00E16AB1">
        <w:trPr>
          <w:jc w:val="center"/>
        </w:trPr>
        <w:tc>
          <w:tcPr>
            <w:tcW w:w="2460" w:type="dxa"/>
          </w:tcPr>
          <w:p w14:paraId="7233EA10" w14:textId="77777777" w:rsidR="005B202E" w:rsidRPr="00340914" w:rsidRDefault="005B202E" w:rsidP="00E16AB1">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4CA75848" w14:textId="77777777" w:rsidR="005B202E" w:rsidRPr="00340914" w:rsidRDefault="005B202E" w:rsidP="00E16AB1">
            <w:pPr>
              <w:pStyle w:val="TAC"/>
            </w:pPr>
            <w:r w:rsidRPr="00340914">
              <w:t>1850 – 1910</w:t>
            </w:r>
          </w:p>
          <w:p w14:paraId="4AF28E5C" w14:textId="77777777" w:rsidR="005B202E" w:rsidRPr="00340914" w:rsidRDefault="005B202E" w:rsidP="00E16AB1">
            <w:pPr>
              <w:pStyle w:val="TAC"/>
            </w:pPr>
          </w:p>
        </w:tc>
        <w:tc>
          <w:tcPr>
            <w:tcW w:w="1277" w:type="dxa"/>
            <w:vAlign w:val="center"/>
          </w:tcPr>
          <w:p w14:paraId="564C2ED8" w14:textId="77777777" w:rsidR="005B202E" w:rsidRPr="00340914" w:rsidRDefault="005B202E" w:rsidP="00E16AB1">
            <w:pPr>
              <w:pStyle w:val="TAC"/>
            </w:pPr>
            <w:r w:rsidRPr="00340914">
              <w:t>+8</w:t>
            </w:r>
            <w:r w:rsidRPr="00340914">
              <w:rPr>
                <w:lang w:eastAsia="zh-CN"/>
              </w:rPr>
              <w:t>**</w:t>
            </w:r>
          </w:p>
        </w:tc>
        <w:tc>
          <w:tcPr>
            <w:tcW w:w="1843" w:type="dxa"/>
            <w:vAlign w:val="center"/>
          </w:tcPr>
          <w:p w14:paraId="43AE02FD"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5B57AAE" w14:textId="77777777" w:rsidR="005B202E" w:rsidRPr="00340914" w:rsidRDefault="005B202E" w:rsidP="00E16AB1">
            <w:pPr>
              <w:pStyle w:val="TAC"/>
            </w:pPr>
            <w:r w:rsidRPr="00340914">
              <w:t>CW carrier</w:t>
            </w:r>
          </w:p>
        </w:tc>
      </w:tr>
      <w:tr w:rsidR="005B202E" w:rsidRPr="00340914" w14:paraId="6E1F0C4E" w14:textId="77777777" w:rsidTr="00E16AB1">
        <w:trPr>
          <w:jc w:val="center"/>
        </w:trPr>
        <w:tc>
          <w:tcPr>
            <w:tcW w:w="2460" w:type="dxa"/>
          </w:tcPr>
          <w:p w14:paraId="3824131C" w14:textId="77777777" w:rsidR="005B202E" w:rsidRPr="00340914" w:rsidRDefault="005B202E" w:rsidP="00E16AB1">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5AFDD809" w14:textId="77777777" w:rsidR="005B202E" w:rsidRPr="00340914" w:rsidRDefault="005B202E" w:rsidP="00E16AB1">
            <w:pPr>
              <w:pStyle w:val="TAC"/>
            </w:pPr>
            <w:r w:rsidRPr="00340914">
              <w:t>1930 – 1990</w:t>
            </w:r>
          </w:p>
        </w:tc>
        <w:tc>
          <w:tcPr>
            <w:tcW w:w="1277" w:type="dxa"/>
            <w:vAlign w:val="center"/>
          </w:tcPr>
          <w:p w14:paraId="5755BA51" w14:textId="77777777" w:rsidR="005B202E" w:rsidRPr="00340914" w:rsidRDefault="005B202E" w:rsidP="00E16AB1">
            <w:pPr>
              <w:pStyle w:val="TAC"/>
            </w:pPr>
            <w:r w:rsidRPr="00340914">
              <w:t>+8</w:t>
            </w:r>
            <w:r w:rsidRPr="00340914">
              <w:rPr>
                <w:lang w:eastAsia="zh-CN"/>
              </w:rPr>
              <w:t>**</w:t>
            </w:r>
          </w:p>
        </w:tc>
        <w:tc>
          <w:tcPr>
            <w:tcW w:w="1843" w:type="dxa"/>
            <w:vAlign w:val="center"/>
          </w:tcPr>
          <w:p w14:paraId="0ED9A898"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F2589AA" w14:textId="77777777" w:rsidR="005B202E" w:rsidRPr="00340914" w:rsidRDefault="005B202E" w:rsidP="00E16AB1">
            <w:pPr>
              <w:pStyle w:val="TAC"/>
            </w:pPr>
            <w:r w:rsidRPr="00340914">
              <w:t>CW carrier</w:t>
            </w:r>
          </w:p>
        </w:tc>
      </w:tr>
      <w:tr w:rsidR="005B202E" w:rsidRPr="00340914" w14:paraId="74D9285F" w14:textId="77777777" w:rsidTr="00E16AB1">
        <w:trPr>
          <w:jc w:val="center"/>
        </w:trPr>
        <w:tc>
          <w:tcPr>
            <w:tcW w:w="2460" w:type="dxa"/>
          </w:tcPr>
          <w:p w14:paraId="38280C77" w14:textId="77777777" w:rsidR="005B202E" w:rsidRPr="00340914" w:rsidRDefault="005B202E" w:rsidP="00E16AB1">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7372FC15" w14:textId="77777777" w:rsidR="005B202E" w:rsidRPr="00340914" w:rsidRDefault="005B202E" w:rsidP="00E16AB1">
            <w:pPr>
              <w:pStyle w:val="TAC"/>
            </w:pPr>
            <w:r w:rsidRPr="00340914">
              <w:t>1910 – 1930</w:t>
            </w:r>
          </w:p>
        </w:tc>
        <w:tc>
          <w:tcPr>
            <w:tcW w:w="1277" w:type="dxa"/>
            <w:vAlign w:val="center"/>
          </w:tcPr>
          <w:p w14:paraId="1D3D9D14" w14:textId="77777777" w:rsidR="005B202E" w:rsidRPr="00340914" w:rsidRDefault="005B202E" w:rsidP="00E16AB1">
            <w:pPr>
              <w:pStyle w:val="TAC"/>
            </w:pPr>
            <w:r w:rsidRPr="00340914">
              <w:t>+8</w:t>
            </w:r>
            <w:r w:rsidRPr="00340914">
              <w:rPr>
                <w:lang w:eastAsia="zh-CN"/>
              </w:rPr>
              <w:t>**</w:t>
            </w:r>
          </w:p>
        </w:tc>
        <w:tc>
          <w:tcPr>
            <w:tcW w:w="1843" w:type="dxa"/>
            <w:vAlign w:val="center"/>
          </w:tcPr>
          <w:p w14:paraId="5FBFCE0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C4F9A23" w14:textId="77777777" w:rsidR="005B202E" w:rsidRPr="00340914" w:rsidRDefault="005B202E" w:rsidP="00E16AB1">
            <w:pPr>
              <w:pStyle w:val="TAC"/>
            </w:pPr>
            <w:r w:rsidRPr="00340914">
              <w:t>CW carrier</w:t>
            </w:r>
          </w:p>
        </w:tc>
      </w:tr>
      <w:tr w:rsidR="005B202E" w:rsidRPr="00340914" w14:paraId="6BA12D96" w14:textId="77777777" w:rsidTr="00E16AB1">
        <w:trPr>
          <w:jc w:val="center"/>
        </w:trPr>
        <w:tc>
          <w:tcPr>
            <w:tcW w:w="2460" w:type="dxa"/>
          </w:tcPr>
          <w:p w14:paraId="49EEC7C9" w14:textId="77777777" w:rsidR="005B202E" w:rsidRPr="00ED510D" w:rsidRDefault="005B202E" w:rsidP="00E16AB1">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68734CD9" w14:textId="77777777" w:rsidR="005B202E" w:rsidRPr="00340914" w:rsidRDefault="005B202E" w:rsidP="00E16AB1">
            <w:pPr>
              <w:pStyle w:val="TAC"/>
            </w:pPr>
            <w:r w:rsidRPr="00340914">
              <w:t>2570 – 2620</w:t>
            </w:r>
          </w:p>
        </w:tc>
        <w:tc>
          <w:tcPr>
            <w:tcW w:w="1277" w:type="dxa"/>
            <w:vAlign w:val="center"/>
          </w:tcPr>
          <w:p w14:paraId="2A581114" w14:textId="77777777" w:rsidR="005B202E" w:rsidRPr="00340914" w:rsidRDefault="005B202E" w:rsidP="00E16AB1">
            <w:pPr>
              <w:pStyle w:val="TAC"/>
            </w:pPr>
            <w:r w:rsidRPr="00340914">
              <w:t>+8</w:t>
            </w:r>
            <w:r w:rsidRPr="00340914">
              <w:rPr>
                <w:lang w:eastAsia="zh-CN"/>
              </w:rPr>
              <w:t>**</w:t>
            </w:r>
          </w:p>
        </w:tc>
        <w:tc>
          <w:tcPr>
            <w:tcW w:w="1843" w:type="dxa"/>
            <w:vAlign w:val="center"/>
          </w:tcPr>
          <w:p w14:paraId="0F93E37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78B073B" w14:textId="77777777" w:rsidR="005B202E" w:rsidRPr="00340914" w:rsidRDefault="005B202E" w:rsidP="00E16AB1">
            <w:pPr>
              <w:pStyle w:val="TAC"/>
            </w:pPr>
            <w:r w:rsidRPr="00340914">
              <w:t>CW carrier</w:t>
            </w:r>
          </w:p>
        </w:tc>
      </w:tr>
      <w:tr w:rsidR="005B202E" w:rsidRPr="00340914" w14:paraId="19475B8C" w14:textId="77777777" w:rsidTr="00E16AB1">
        <w:trPr>
          <w:jc w:val="center"/>
        </w:trPr>
        <w:tc>
          <w:tcPr>
            <w:tcW w:w="2460" w:type="dxa"/>
          </w:tcPr>
          <w:p w14:paraId="215EB474" w14:textId="77777777" w:rsidR="005B202E" w:rsidRPr="00ED510D" w:rsidRDefault="005B202E" w:rsidP="00E16AB1">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493D7B6A" w14:textId="77777777" w:rsidR="005B202E" w:rsidRPr="00340914" w:rsidRDefault="005B202E" w:rsidP="00E16AB1">
            <w:pPr>
              <w:pStyle w:val="TAC"/>
            </w:pPr>
            <w:r w:rsidRPr="00340914">
              <w:t>1880 – 1920</w:t>
            </w:r>
          </w:p>
        </w:tc>
        <w:tc>
          <w:tcPr>
            <w:tcW w:w="1277" w:type="dxa"/>
            <w:vAlign w:val="center"/>
          </w:tcPr>
          <w:p w14:paraId="56B470F7" w14:textId="77777777" w:rsidR="005B202E" w:rsidRPr="00340914" w:rsidRDefault="005B202E" w:rsidP="00E16AB1">
            <w:pPr>
              <w:pStyle w:val="TAC"/>
            </w:pPr>
            <w:r w:rsidRPr="00340914">
              <w:t>+8</w:t>
            </w:r>
            <w:r w:rsidRPr="00340914">
              <w:rPr>
                <w:lang w:eastAsia="zh-CN"/>
              </w:rPr>
              <w:t>**</w:t>
            </w:r>
          </w:p>
        </w:tc>
        <w:tc>
          <w:tcPr>
            <w:tcW w:w="1843" w:type="dxa"/>
            <w:vAlign w:val="center"/>
          </w:tcPr>
          <w:p w14:paraId="635E9D4D"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FC5908E" w14:textId="77777777" w:rsidR="005B202E" w:rsidRPr="00340914" w:rsidRDefault="005B202E" w:rsidP="00E16AB1">
            <w:pPr>
              <w:pStyle w:val="TAC"/>
            </w:pPr>
            <w:r w:rsidRPr="00340914">
              <w:t>CW carrier</w:t>
            </w:r>
          </w:p>
        </w:tc>
      </w:tr>
      <w:tr w:rsidR="005B202E" w:rsidRPr="00340914" w14:paraId="15EE5EAA" w14:textId="77777777" w:rsidTr="00E16AB1">
        <w:trPr>
          <w:jc w:val="center"/>
        </w:trPr>
        <w:tc>
          <w:tcPr>
            <w:tcW w:w="2460" w:type="dxa"/>
          </w:tcPr>
          <w:p w14:paraId="618FDA08" w14:textId="77777777" w:rsidR="005B202E" w:rsidRPr="00ED510D" w:rsidRDefault="005B202E" w:rsidP="00E16AB1">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66AC4C61" w14:textId="77777777" w:rsidR="005B202E" w:rsidRPr="00340914" w:rsidRDefault="005B202E" w:rsidP="00E16AB1">
            <w:pPr>
              <w:pStyle w:val="TAC"/>
            </w:pPr>
            <w:r w:rsidRPr="00340914">
              <w:t>2300 – 2400</w:t>
            </w:r>
          </w:p>
        </w:tc>
        <w:tc>
          <w:tcPr>
            <w:tcW w:w="1277" w:type="dxa"/>
            <w:vAlign w:val="center"/>
          </w:tcPr>
          <w:p w14:paraId="7AFB1F85" w14:textId="77777777" w:rsidR="005B202E" w:rsidRPr="00340914" w:rsidRDefault="005B202E" w:rsidP="00E16AB1">
            <w:pPr>
              <w:pStyle w:val="TAC"/>
            </w:pPr>
            <w:r w:rsidRPr="00340914">
              <w:t>+8</w:t>
            </w:r>
            <w:r w:rsidRPr="00340914">
              <w:rPr>
                <w:lang w:eastAsia="zh-CN"/>
              </w:rPr>
              <w:t>**</w:t>
            </w:r>
          </w:p>
        </w:tc>
        <w:tc>
          <w:tcPr>
            <w:tcW w:w="1843" w:type="dxa"/>
            <w:vAlign w:val="center"/>
          </w:tcPr>
          <w:p w14:paraId="0EF51BF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C3DB24F" w14:textId="77777777" w:rsidR="005B202E" w:rsidRPr="00340914" w:rsidRDefault="005B202E" w:rsidP="00E16AB1">
            <w:pPr>
              <w:pStyle w:val="TAC"/>
            </w:pPr>
            <w:r w:rsidRPr="00340914">
              <w:t>CW carrier</w:t>
            </w:r>
          </w:p>
        </w:tc>
      </w:tr>
      <w:tr w:rsidR="005B202E" w:rsidRPr="00340914" w14:paraId="727CD853" w14:textId="77777777" w:rsidTr="00E16AB1">
        <w:trPr>
          <w:jc w:val="center"/>
        </w:trPr>
        <w:tc>
          <w:tcPr>
            <w:tcW w:w="2460" w:type="dxa"/>
          </w:tcPr>
          <w:p w14:paraId="74B24AD7" w14:textId="77777777" w:rsidR="005B202E" w:rsidRPr="00340914" w:rsidRDefault="005B202E" w:rsidP="00E16AB1">
            <w:pPr>
              <w:pStyle w:val="TAL"/>
              <w:rPr>
                <w:rFonts w:cs="v5.0.0"/>
              </w:rPr>
            </w:pPr>
            <w:r w:rsidRPr="00340914">
              <w:rPr>
                <w:rFonts w:cs="v5.0.0"/>
              </w:rPr>
              <w:t>MR</w:t>
            </w:r>
            <w:r w:rsidRPr="00340914">
              <w:t xml:space="preserve"> E-UTRA Band 41 or NR band n41</w:t>
            </w:r>
          </w:p>
        </w:tc>
        <w:tc>
          <w:tcPr>
            <w:tcW w:w="1611" w:type="dxa"/>
            <w:vAlign w:val="center"/>
          </w:tcPr>
          <w:p w14:paraId="76EE04F3" w14:textId="77777777" w:rsidR="005B202E" w:rsidRPr="00340914" w:rsidRDefault="005B202E" w:rsidP="00E16AB1">
            <w:pPr>
              <w:pStyle w:val="TAC"/>
            </w:pPr>
            <w:r w:rsidRPr="00340914">
              <w:t>2496 – 2690</w:t>
            </w:r>
          </w:p>
        </w:tc>
        <w:tc>
          <w:tcPr>
            <w:tcW w:w="1277" w:type="dxa"/>
            <w:vAlign w:val="center"/>
          </w:tcPr>
          <w:p w14:paraId="2440DF61" w14:textId="77777777" w:rsidR="005B202E" w:rsidRPr="00340914" w:rsidRDefault="005B202E" w:rsidP="00E16AB1">
            <w:pPr>
              <w:pStyle w:val="TAC"/>
            </w:pPr>
            <w:r w:rsidRPr="00340914">
              <w:t>+8</w:t>
            </w:r>
            <w:r w:rsidRPr="00340914">
              <w:rPr>
                <w:lang w:eastAsia="zh-CN"/>
              </w:rPr>
              <w:t>**</w:t>
            </w:r>
          </w:p>
        </w:tc>
        <w:tc>
          <w:tcPr>
            <w:tcW w:w="1843" w:type="dxa"/>
            <w:vAlign w:val="center"/>
          </w:tcPr>
          <w:p w14:paraId="67C664E0"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118E102" w14:textId="77777777" w:rsidR="005B202E" w:rsidRPr="00340914" w:rsidRDefault="005B202E" w:rsidP="00E16AB1">
            <w:pPr>
              <w:pStyle w:val="TAC"/>
            </w:pPr>
            <w:r w:rsidRPr="00340914">
              <w:t>CW carrier</w:t>
            </w:r>
          </w:p>
        </w:tc>
      </w:tr>
      <w:tr w:rsidR="005B202E" w:rsidRPr="00340914" w14:paraId="57A44E04" w14:textId="77777777" w:rsidTr="00E16AB1">
        <w:trPr>
          <w:jc w:val="center"/>
        </w:trPr>
        <w:tc>
          <w:tcPr>
            <w:tcW w:w="2460" w:type="dxa"/>
          </w:tcPr>
          <w:p w14:paraId="3A83D6BF" w14:textId="77777777" w:rsidR="005B202E" w:rsidRPr="00340914" w:rsidRDefault="005B202E" w:rsidP="00E16AB1">
            <w:pPr>
              <w:pStyle w:val="TAL"/>
            </w:pPr>
            <w:r w:rsidRPr="00340914">
              <w:rPr>
                <w:rFonts w:cs="v5.0.0"/>
              </w:rPr>
              <w:t>MR</w:t>
            </w:r>
            <w:r w:rsidRPr="00340914">
              <w:t xml:space="preserve"> E-UTRA Band 42</w:t>
            </w:r>
          </w:p>
        </w:tc>
        <w:tc>
          <w:tcPr>
            <w:tcW w:w="1611" w:type="dxa"/>
            <w:vAlign w:val="center"/>
          </w:tcPr>
          <w:p w14:paraId="6ED23B1F" w14:textId="77777777" w:rsidR="005B202E" w:rsidRPr="00340914" w:rsidRDefault="005B202E" w:rsidP="00E16AB1">
            <w:pPr>
              <w:pStyle w:val="TAC"/>
            </w:pPr>
            <w:r w:rsidRPr="00340914">
              <w:t>3400 – 3600</w:t>
            </w:r>
          </w:p>
        </w:tc>
        <w:tc>
          <w:tcPr>
            <w:tcW w:w="1277" w:type="dxa"/>
            <w:vAlign w:val="center"/>
          </w:tcPr>
          <w:p w14:paraId="1232F705" w14:textId="77777777" w:rsidR="005B202E" w:rsidRPr="00340914" w:rsidRDefault="005B202E" w:rsidP="00E16AB1">
            <w:pPr>
              <w:pStyle w:val="TAC"/>
            </w:pPr>
            <w:r w:rsidRPr="00340914">
              <w:t>+8</w:t>
            </w:r>
            <w:r w:rsidRPr="00340914">
              <w:rPr>
                <w:lang w:eastAsia="zh-CN"/>
              </w:rPr>
              <w:t>**</w:t>
            </w:r>
          </w:p>
        </w:tc>
        <w:tc>
          <w:tcPr>
            <w:tcW w:w="1843" w:type="dxa"/>
            <w:vAlign w:val="center"/>
          </w:tcPr>
          <w:p w14:paraId="483B3DE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3C1AA05" w14:textId="77777777" w:rsidR="005B202E" w:rsidRPr="00340914" w:rsidRDefault="005B202E" w:rsidP="00E16AB1">
            <w:pPr>
              <w:pStyle w:val="TAC"/>
            </w:pPr>
            <w:r w:rsidRPr="00340914">
              <w:t>CW carrier</w:t>
            </w:r>
          </w:p>
        </w:tc>
      </w:tr>
      <w:tr w:rsidR="005B202E" w:rsidRPr="00340914" w14:paraId="42DFDF8A" w14:textId="77777777" w:rsidTr="00E16AB1">
        <w:trPr>
          <w:jc w:val="center"/>
        </w:trPr>
        <w:tc>
          <w:tcPr>
            <w:tcW w:w="2460" w:type="dxa"/>
          </w:tcPr>
          <w:p w14:paraId="5551E53D" w14:textId="77777777" w:rsidR="005B202E" w:rsidRPr="00340914" w:rsidRDefault="005B202E" w:rsidP="00E16AB1">
            <w:pPr>
              <w:pStyle w:val="TAL"/>
            </w:pPr>
            <w:r w:rsidRPr="00340914">
              <w:rPr>
                <w:rFonts w:cs="v5.0.0"/>
              </w:rPr>
              <w:t>MR</w:t>
            </w:r>
            <w:r w:rsidRPr="00340914">
              <w:t xml:space="preserve"> E-UTRA Band 43</w:t>
            </w:r>
          </w:p>
        </w:tc>
        <w:tc>
          <w:tcPr>
            <w:tcW w:w="1611" w:type="dxa"/>
            <w:vAlign w:val="center"/>
          </w:tcPr>
          <w:p w14:paraId="41D443AE" w14:textId="77777777" w:rsidR="005B202E" w:rsidRPr="00340914" w:rsidRDefault="005B202E" w:rsidP="00E16AB1">
            <w:pPr>
              <w:pStyle w:val="TAC"/>
            </w:pPr>
            <w:r w:rsidRPr="00340914">
              <w:t>3600 – 3800</w:t>
            </w:r>
          </w:p>
        </w:tc>
        <w:tc>
          <w:tcPr>
            <w:tcW w:w="1277" w:type="dxa"/>
            <w:vAlign w:val="center"/>
          </w:tcPr>
          <w:p w14:paraId="073540FB" w14:textId="77777777" w:rsidR="005B202E" w:rsidRPr="00340914" w:rsidRDefault="005B202E" w:rsidP="00E16AB1">
            <w:pPr>
              <w:pStyle w:val="TAC"/>
            </w:pPr>
            <w:r w:rsidRPr="00340914">
              <w:t>+8</w:t>
            </w:r>
            <w:r w:rsidRPr="00340914">
              <w:rPr>
                <w:lang w:eastAsia="zh-CN"/>
              </w:rPr>
              <w:t>**</w:t>
            </w:r>
          </w:p>
        </w:tc>
        <w:tc>
          <w:tcPr>
            <w:tcW w:w="1843" w:type="dxa"/>
            <w:vAlign w:val="center"/>
          </w:tcPr>
          <w:p w14:paraId="210A9DB3"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F509E91" w14:textId="77777777" w:rsidR="005B202E" w:rsidRPr="00340914" w:rsidRDefault="005B202E" w:rsidP="00E16AB1">
            <w:pPr>
              <w:pStyle w:val="TAC"/>
            </w:pPr>
            <w:r w:rsidRPr="00340914">
              <w:t>CW carrier</w:t>
            </w:r>
          </w:p>
        </w:tc>
      </w:tr>
      <w:tr w:rsidR="005B202E" w:rsidRPr="00340914" w14:paraId="70A387AE" w14:textId="77777777" w:rsidTr="00E16AB1">
        <w:trPr>
          <w:jc w:val="center"/>
        </w:trPr>
        <w:tc>
          <w:tcPr>
            <w:tcW w:w="2460" w:type="dxa"/>
          </w:tcPr>
          <w:p w14:paraId="218F9A2F" w14:textId="77777777" w:rsidR="005B202E" w:rsidRPr="00340914" w:rsidRDefault="005B202E" w:rsidP="00E16AB1">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1D1AC9E1" w14:textId="77777777" w:rsidR="005B202E" w:rsidRPr="00340914" w:rsidRDefault="005B202E" w:rsidP="00E16AB1">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27BF772F" w14:textId="77777777" w:rsidR="005B202E" w:rsidRPr="00340914" w:rsidRDefault="005B202E" w:rsidP="00E16AB1">
            <w:pPr>
              <w:pStyle w:val="TAC"/>
            </w:pPr>
            <w:r w:rsidRPr="00340914">
              <w:t>+8</w:t>
            </w:r>
            <w:r w:rsidRPr="00340914">
              <w:rPr>
                <w:lang w:eastAsia="zh-CN"/>
              </w:rPr>
              <w:t>**</w:t>
            </w:r>
          </w:p>
        </w:tc>
        <w:tc>
          <w:tcPr>
            <w:tcW w:w="1843" w:type="dxa"/>
            <w:vAlign w:val="center"/>
          </w:tcPr>
          <w:p w14:paraId="774C139F"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C99BAE4" w14:textId="77777777" w:rsidR="005B202E" w:rsidRPr="00340914" w:rsidRDefault="005B202E" w:rsidP="00E16AB1">
            <w:pPr>
              <w:pStyle w:val="TAC"/>
            </w:pPr>
            <w:r w:rsidRPr="00340914">
              <w:t>CW carrier</w:t>
            </w:r>
          </w:p>
        </w:tc>
      </w:tr>
      <w:tr w:rsidR="005B202E" w:rsidRPr="00340914" w14:paraId="061D1EAA" w14:textId="77777777" w:rsidTr="00E16AB1">
        <w:trPr>
          <w:jc w:val="center"/>
        </w:trPr>
        <w:tc>
          <w:tcPr>
            <w:tcW w:w="2460" w:type="dxa"/>
          </w:tcPr>
          <w:p w14:paraId="4C9909A8" w14:textId="77777777" w:rsidR="005B202E" w:rsidRPr="00340914" w:rsidRDefault="005B202E" w:rsidP="00E16AB1">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26145E28" w14:textId="77777777" w:rsidR="005B202E" w:rsidRPr="00340914" w:rsidRDefault="005B202E" w:rsidP="00E16AB1">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766CDC20" w14:textId="77777777" w:rsidR="005B202E" w:rsidRPr="00340914" w:rsidRDefault="005B202E" w:rsidP="00E16AB1">
            <w:pPr>
              <w:pStyle w:val="TAC"/>
              <w:rPr>
                <w:szCs w:val="18"/>
              </w:rPr>
            </w:pPr>
            <w:r w:rsidRPr="00340914">
              <w:rPr>
                <w:szCs w:val="18"/>
              </w:rPr>
              <w:t>+8</w:t>
            </w:r>
            <w:r w:rsidRPr="00340914">
              <w:rPr>
                <w:lang w:eastAsia="zh-CN"/>
              </w:rPr>
              <w:t>**</w:t>
            </w:r>
          </w:p>
        </w:tc>
        <w:tc>
          <w:tcPr>
            <w:tcW w:w="1843" w:type="dxa"/>
            <w:vAlign w:val="center"/>
          </w:tcPr>
          <w:p w14:paraId="4945AF49" w14:textId="77777777" w:rsidR="005B202E" w:rsidRPr="00340914" w:rsidRDefault="005B202E" w:rsidP="00E16AB1">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11626082" w14:textId="77777777" w:rsidR="005B202E" w:rsidRPr="00340914" w:rsidRDefault="005B202E" w:rsidP="00E16AB1">
            <w:pPr>
              <w:pStyle w:val="TAC"/>
              <w:rPr>
                <w:szCs w:val="18"/>
              </w:rPr>
            </w:pPr>
            <w:r w:rsidRPr="00340914">
              <w:rPr>
                <w:szCs w:val="18"/>
              </w:rPr>
              <w:t>CW carrier</w:t>
            </w:r>
          </w:p>
        </w:tc>
      </w:tr>
      <w:tr w:rsidR="005B202E" w:rsidRPr="00340914" w14:paraId="5C6398B9" w14:textId="77777777" w:rsidTr="00E16AB1">
        <w:trPr>
          <w:jc w:val="center"/>
        </w:trPr>
        <w:tc>
          <w:tcPr>
            <w:tcW w:w="2460" w:type="dxa"/>
          </w:tcPr>
          <w:p w14:paraId="262E2585" w14:textId="77777777" w:rsidR="005B202E" w:rsidRPr="00340914" w:rsidRDefault="005B202E" w:rsidP="00E16AB1">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536216EA" w14:textId="77777777" w:rsidR="005B202E" w:rsidRPr="00340914" w:rsidRDefault="005B202E" w:rsidP="00E16AB1">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7515E04D" w14:textId="77777777" w:rsidR="005B202E" w:rsidRPr="00340914" w:rsidRDefault="005B202E" w:rsidP="00E16AB1">
            <w:pPr>
              <w:pStyle w:val="TAC"/>
              <w:rPr>
                <w:lang w:eastAsia="zh-CN"/>
              </w:rPr>
            </w:pPr>
            <w:r w:rsidRPr="00340914">
              <w:rPr>
                <w:rFonts w:hint="eastAsia"/>
                <w:lang w:eastAsia="zh-CN"/>
              </w:rPr>
              <w:t>+8</w:t>
            </w:r>
            <w:r w:rsidRPr="00340914">
              <w:rPr>
                <w:lang w:eastAsia="zh-CN"/>
              </w:rPr>
              <w:t>**</w:t>
            </w:r>
          </w:p>
        </w:tc>
        <w:tc>
          <w:tcPr>
            <w:tcW w:w="1843" w:type="dxa"/>
            <w:vAlign w:val="center"/>
          </w:tcPr>
          <w:p w14:paraId="634AED3F"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C7C6CB7" w14:textId="77777777" w:rsidR="005B202E" w:rsidRPr="00340914" w:rsidRDefault="005B202E" w:rsidP="00E16AB1">
            <w:pPr>
              <w:pStyle w:val="TAC"/>
            </w:pPr>
            <w:r w:rsidRPr="00340914">
              <w:t>CW carrier</w:t>
            </w:r>
          </w:p>
        </w:tc>
      </w:tr>
      <w:tr w:rsidR="005B202E" w:rsidRPr="00340914" w14:paraId="478D1A46" w14:textId="77777777" w:rsidTr="00E16AB1">
        <w:trPr>
          <w:jc w:val="center"/>
        </w:trPr>
        <w:tc>
          <w:tcPr>
            <w:tcW w:w="2460" w:type="dxa"/>
          </w:tcPr>
          <w:p w14:paraId="73E6CECA" w14:textId="77777777" w:rsidR="005B202E" w:rsidRPr="00340914" w:rsidRDefault="005B202E" w:rsidP="00E16AB1">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78981690" w14:textId="77777777" w:rsidR="005B202E" w:rsidRPr="00340914" w:rsidRDefault="005B202E" w:rsidP="00E16AB1">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7DA683D3" w14:textId="77777777" w:rsidR="005B202E" w:rsidRPr="00340914" w:rsidRDefault="005B202E" w:rsidP="00E16AB1">
            <w:pPr>
              <w:pStyle w:val="TAC"/>
              <w:rPr>
                <w:lang w:eastAsia="zh-CN"/>
              </w:rPr>
            </w:pPr>
            <w:r w:rsidRPr="00340914">
              <w:rPr>
                <w:lang w:val="en-US" w:eastAsia="ja-JP"/>
              </w:rPr>
              <w:t>+8</w:t>
            </w:r>
            <w:r w:rsidRPr="00340914">
              <w:rPr>
                <w:lang w:eastAsia="zh-CN"/>
              </w:rPr>
              <w:t>**</w:t>
            </w:r>
          </w:p>
        </w:tc>
        <w:tc>
          <w:tcPr>
            <w:tcW w:w="1843" w:type="dxa"/>
            <w:vAlign w:val="center"/>
          </w:tcPr>
          <w:p w14:paraId="781C3D0B" w14:textId="77777777" w:rsidR="005B202E" w:rsidRPr="00340914" w:rsidRDefault="005B202E" w:rsidP="00E16AB1">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6E5ED7E3" w14:textId="77777777" w:rsidR="005B202E" w:rsidRPr="00340914" w:rsidRDefault="005B202E" w:rsidP="00E16AB1">
            <w:pPr>
              <w:pStyle w:val="TAC"/>
            </w:pPr>
            <w:r w:rsidRPr="00340914">
              <w:rPr>
                <w:lang w:eastAsia="ja-JP"/>
              </w:rPr>
              <w:t>CW carrier</w:t>
            </w:r>
          </w:p>
        </w:tc>
      </w:tr>
      <w:tr w:rsidR="005B202E" w:rsidRPr="00340914" w14:paraId="34BD47BB" w14:textId="77777777" w:rsidTr="00E16AB1">
        <w:trPr>
          <w:jc w:val="center"/>
        </w:trPr>
        <w:tc>
          <w:tcPr>
            <w:tcW w:w="2460" w:type="dxa"/>
          </w:tcPr>
          <w:p w14:paraId="0B35BE2F" w14:textId="77777777" w:rsidR="005B202E" w:rsidRPr="00340914" w:rsidRDefault="005B202E" w:rsidP="00E16AB1">
            <w:pPr>
              <w:pStyle w:val="TAL"/>
              <w:rPr>
                <w:rFonts w:cs="v5.0.0"/>
              </w:rPr>
            </w:pPr>
            <w:r w:rsidRPr="00340914">
              <w:rPr>
                <w:rFonts w:cs="v5.0.0"/>
              </w:rPr>
              <w:t>MR</w:t>
            </w:r>
            <w:r w:rsidRPr="00340914">
              <w:t xml:space="preserve"> E-UTRA Band 50 or NR band n50</w:t>
            </w:r>
          </w:p>
        </w:tc>
        <w:tc>
          <w:tcPr>
            <w:tcW w:w="1611" w:type="dxa"/>
            <w:vAlign w:val="center"/>
          </w:tcPr>
          <w:p w14:paraId="27CDC0E1" w14:textId="77777777" w:rsidR="005B202E" w:rsidRPr="00340914" w:rsidRDefault="005B202E" w:rsidP="00E16AB1">
            <w:pPr>
              <w:pStyle w:val="TAC"/>
            </w:pPr>
            <w:r w:rsidRPr="00340914">
              <w:t>1432 – 1517</w:t>
            </w:r>
          </w:p>
        </w:tc>
        <w:tc>
          <w:tcPr>
            <w:tcW w:w="1277" w:type="dxa"/>
            <w:vAlign w:val="center"/>
          </w:tcPr>
          <w:p w14:paraId="1B6D4D3C" w14:textId="77777777" w:rsidR="005B202E" w:rsidRPr="00340914" w:rsidRDefault="005B202E" w:rsidP="00E16AB1">
            <w:pPr>
              <w:pStyle w:val="TAC"/>
            </w:pPr>
            <w:r w:rsidRPr="00340914">
              <w:t>+8</w:t>
            </w:r>
            <w:r w:rsidRPr="00340914">
              <w:rPr>
                <w:lang w:eastAsia="zh-CN"/>
              </w:rPr>
              <w:t>**</w:t>
            </w:r>
          </w:p>
        </w:tc>
        <w:tc>
          <w:tcPr>
            <w:tcW w:w="1843" w:type="dxa"/>
            <w:vAlign w:val="center"/>
          </w:tcPr>
          <w:p w14:paraId="4B38B3F0"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5BE06B" w14:textId="77777777" w:rsidR="005B202E" w:rsidRPr="00340914" w:rsidRDefault="005B202E" w:rsidP="00E16AB1">
            <w:pPr>
              <w:pStyle w:val="TAC"/>
            </w:pPr>
            <w:r w:rsidRPr="00340914">
              <w:t>CW carrier</w:t>
            </w:r>
          </w:p>
        </w:tc>
      </w:tr>
      <w:tr w:rsidR="005B202E" w:rsidRPr="00340914" w14:paraId="7F7EB65D" w14:textId="77777777" w:rsidTr="00E16AB1">
        <w:trPr>
          <w:jc w:val="center"/>
        </w:trPr>
        <w:tc>
          <w:tcPr>
            <w:tcW w:w="2460" w:type="dxa"/>
          </w:tcPr>
          <w:p w14:paraId="5C75A91F" w14:textId="77777777" w:rsidR="005B202E" w:rsidRPr="00340914" w:rsidRDefault="005B202E" w:rsidP="00E16AB1">
            <w:pPr>
              <w:pStyle w:val="TAL"/>
              <w:rPr>
                <w:rFonts w:cs="Arial"/>
              </w:rPr>
            </w:pPr>
            <w:r w:rsidRPr="00340914">
              <w:rPr>
                <w:rFonts w:cs="v5.0.0"/>
              </w:rPr>
              <w:t>MR</w:t>
            </w:r>
            <w:r w:rsidRPr="00340914">
              <w:rPr>
                <w:rFonts w:cs="Arial"/>
              </w:rPr>
              <w:t xml:space="preserve"> E-UTRA Band 52</w:t>
            </w:r>
          </w:p>
        </w:tc>
        <w:tc>
          <w:tcPr>
            <w:tcW w:w="1611" w:type="dxa"/>
            <w:vAlign w:val="center"/>
          </w:tcPr>
          <w:p w14:paraId="28E60273" w14:textId="77777777" w:rsidR="005B202E" w:rsidRPr="00340914" w:rsidRDefault="005B202E" w:rsidP="00E16AB1">
            <w:pPr>
              <w:pStyle w:val="TAC"/>
              <w:rPr>
                <w:rFonts w:cs="Arial"/>
              </w:rPr>
            </w:pPr>
            <w:r w:rsidRPr="00340914">
              <w:rPr>
                <w:rFonts w:cs="Arial"/>
              </w:rPr>
              <w:t>3300 – 3400</w:t>
            </w:r>
          </w:p>
        </w:tc>
        <w:tc>
          <w:tcPr>
            <w:tcW w:w="1277" w:type="dxa"/>
            <w:vAlign w:val="center"/>
          </w:tcPr>
          <w:p w14:paraId="1AF8B6BE" w14:textId="77777777" w:rsidR="005B202E" w:rsidRPr="00340914" w:rsidRDefault="005B202E" w:rsidP="00E16AB1">
            <w:pPr>
              <w:pStyle w:val="TAC"/>
              <w:rPr>
                <w:rFonts w:cs="Arial"/>
              </w:rPr>
            </w:pPr>
            <w:r w:rsidRPr="00340914">
              <w:rPr>
                <w:rFonts w:cs="Arial"/>
              </w:rPr>
              <w:t>+8**</w:t>
            </w:r>
          </w:p>
        </w:tc>
        <w:tc>
          <w:tcPr>
            <w:tcW w:w="1843" w:type="dxa"/>
            <w:vAlign w:val="center"/>
          </w:tcPr>
          <w:p w14:paraId="52875D01"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07E23B" w14:textId="77777777" w:rsidR="005B202E" w:rsidRPr="00340914" w:rsidRDefault="005B202E" w:rsidP="00E16AB1">
            <w:pPr>
              <w:pStyle w:val="TAC"/>
              <w:rPr>
                <w:rFonts w:cs="Arial"/>
              </w:rPr>
            </w:pPr>
            <w:r w:rsidRPr="00340914">
              <w:rPr>
                <w:rFonts w:cs="Arial"/>
              </w:rPr>
              <w:t>CW carrier</w:t>
            </w:r>
          </w:p>
        </w:tc>
      </w:tr>
      <w:tr w:rsidR="005B202E" w:rsidRPr="00340914" w14:paraId="6ABF2E5B" w14:textId="77777777" w:rsidTr="00E16AB1">
        <w:trPr>
          <w:jc w:val="center"/>
        </w:trPr>
        <w:tc>
          <w:tcPr>
            <w:tcW w:w="2460" w:type="dxa"/>
          </w:tcPr>
          <w:p w14:paraId="3B27122F" w14:textId="77777777" w:rsidR="005B202E" w:rsidRPr="00340914" w:rsidRDefault="005B202E" w:rsidP="00E16AB1">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64F16D6A" w14:textId="77777777" w:rsidR="005B202E" w:rsidRPr="00340914" w:rsidRDefault="005B202E" w:rsidP="00E16AB1">
            <w:pPr>
              <w:pStyle w:val="TAC"/>
              <w:rPr>
                <w:rFonts w:cs="Arial"/>
              </w:rPr>
            </w:pPr>
            <w:r w:rsidRPr="00340914">
              <w:rPr>
                <w:rFonts w:cs="Arial"/>
              </w:rPr>
              <w:t>2483.5 - 2495</w:t>
            </w:r>
          </w:p>
        </w:tc>
        <w:tc>
          <w:tcPr>
            <w:tcW w:w="1277" w:type="dxa"/>
            <w:vAlign w:val="center"/>
          </w:tcPr>
          <w:p w14:paraId="1CFF5B45" w14:textId="77777777" w:rsidR="005B202E" w:rsidRPr="00340914" w:rsidRDefault="005B202E" w:rsidP="00E16AB1">
            <w:pPr>
              <w:pStyle w:val="TAC"/>
              <w:rPr>
                <w:rFonts w:cs="Arial"/>
              </w:rPr>
            </w:pPr>
            <w:r w:rsidRPr="00340914">
              <w:rPr>
                <w:rFonts w:cs="Arial"/>
              </w:rPr>
              <w:t>+8**</w:t>
            </w:r>
          </w:p>
        </w:tc>
        <w:tc>
          <w:tcPr>
            <w:tcW w:w="1843" w:type="dxa"/>
            <w:vAlign w:val="center"/>
          </w:tcPr>
          <w:p w14:paraId="0B5D1ECA"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72F21E" w14:textId="77777777" w:rsidR="005B202E" w:rsidRPr="00340914" w:rsidRDefault="005B202E" w:rsidP="00E16AB1">
            <w:pPr>
              <w:pStyle w:val="TAC"/>
              <w:rPr>
                <w:rFonts w:cs="Arial"/>
              </w:rPr>
            </w:pPr>
            <w:r w:rsidRPr="00340914">
              <w:rPr>
                <w:rFonts w:cs="Arial"/>
              </w:rPr>
              <w:t>CW carrier</w:t>
            </w:r>
          </w:p>
        </w:tc>
      </w:tr>
      <w:tr w:rsidR="005B202E" w:rsidRPr="00340914" w14:paraId="00DEF2B2"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3624182" w14:textId="77777777" w:rsidR="005B202E" w:rsidRPr="00340914" w:rsidRDefault="005B202E" w:rsidP="00E16AB1">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2B77FA02" w14:textId="77777777" w:rsidR="005B202E" w:rsidRPr="00340914" w:rsidRDefault="005B202E" w:rsidP="00E16AB1">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4BEFA24" w14:textId="77777777" w:rsidR="005B202E" w:rsidRPr="00340914" w:rsidRDefault="005B202E" w:rsidP="00E16AB1">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D8F01A2" w14:textId="77777777" w:rsidR="005B202E" w:rsidRPr="00340914" w:rsidRDefault="005B202E"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3E736E" w14:textId="77777777" w:rsidR="005B202E" w:rsidRPr="00340914" w:rsidRDefault="005B202E" w:rsidP="00E16AB1">
            <w:pPr>
              <w:pStyle w:val="TAC"/>
            </w:pPr>
            <w:r>
              <w:rPr>
                <w:rFonts w:cs="Arial"/>
              </w:rPr>
              <w:t>CW carrier</w:t>
            </w:r>
          </w:p>
        </w:tc>
      </w:tr>
      <w:tr w:rsidR="005B202E" w:rsidRPr="00340914" w14:paraId="65581FA7" w14:textId="77777777" w:rsidTr="00E16AB1">
        <w:trPr>
          <w:jc w:val="center"/>
        </w:trPr>
        <w:tc>
          <w:tcPr>
            <w:tcW w:w="2460" w:type="dxa"/>
          </w:tcPr>
          <w:p w14:paraId="04113ED4" w14:textId="77777777" w:rsidR="005B202E" w:rsidRPr="00340914" w:rsidRDefault="005B202E" w:rsidP="00E16AB1">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24A40C48" w14:textId="77777777" w:rsidR="005B202E" w:rsidRPr="00340914" w:rsidRDefault="005B202E" w:rsidP="00E16AB1">
            <w:pPr>
              <w:pStyle w:val="TAC"/>
              <w:rPr>
                <w:lang w:eastAsia="zh-CN"/>
              </w:rPr>
            </w:pPr>
            <w:r w:rsidRPr="00340914">
              <w:t>2110 – 2</w:t>
            </w:r>
            <w:r w:rsidRPr="00340914">
              <w:rPr>
                <w:rFonts w:hint="eastAsia"/>
                <w:lang w:eastAsia="ja-JP"/>
              </w:rPr>
              <w:t>20</w:t>
            </w:r>
            <w:r w:rsidRPr="00340914">
              <w:t>0</w:t>
            </w:r>
          </w:p>
        </w:tc>
        <w:tc>
          <w:tcPr>
            <w:tcW w:w="1277" w:type="dxa"/>
            <w:vAlign w:val="center"/>
          </w:tcPr>
          <w:p w14:paraId="4477ED25" w14:textId="77777777" w:rsidR="005B202E" w:rsidRPr="00340914" w:rsidRDefault="005B202E" w:rsidP="00E16AB1">
            <w:pPr>
              <w:pStyle w:val="TAC"/>
            </w:pPr>
            <w:r w:rsidRPr="00340914">
              <w:t>+8</w:t>
            </w:r>
            <w:r w:rsidRPr="00340914">
              <w:rPr>
                <w:lang w:eastAsia="zh-CN"/>
              </w:rPr>
              <w:t>**</w:t>
            </w:r>
          </w:p>
        </w:tc>
        <w:tc>
          <w:tcPr>
            <w:tcW w:w="1843" w:type="dxa"/>
            <w:vAlign w:val="center"/>
          </w:tcPr>
          <w:p w14:paraId="47D18DD4"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3AD708" w14:textId="77777777" w:rsidR="005B202E" w:rsidRPr="00340914" w:rsidRDefault="005B202E" w:rsidP="00E16AB1">
            <w:pPr>
              <w:pStyle w:val="TAC"/>
            </w:pPr>
            <w:r w:rsidRPr="00340914">
              <w:t>CW carrier</w:t>
            </w:r>
          </w:p>
        </w:tc>
      </w:tr>
      <w:tr w:rsidR="005B202E" w:rsidRPr="00340914" w14:paraId="0749697F" w14:textId="77777777" w:rsidTr="00E16AB1">
        <w:trPr>
          <w:jc w:val="center"/>
        </w:trPr>
        <w:tc>
          <w:tcPr>
            <w:tcW w:w="2460" w:type="dxa"/>
          </w:tcPr>
          <w:p w14:paraId="00C32A08" w14:textId="77777777" w:rsidR="005B202E" w:rsidRPr="00340914" w:rsidRDefault="005B202E" w:rsidP="00E16AB1">
            <w:pPr>
              <w:pStyle w:val="TAL"/>
              <w:rPr>
                <w:rFonts w:cs="v5.0.0"/>
              </w:rPr>
            </w:pPr>
            <w:r w:rsidRPr="00340914">
              <w:rPr>
                <w:rFonts w:cs="v5.0.0"/>
              </w:rPr>
              <w:t>MR</w:t>
            </w:r>
            <w:r w:rsidRPr="00340914">
              <w:t xml:space="preserve"> E-UTRA Band 66 or NR band n66</w:t>
            </w:r>
          </w:p>
        </w:tc>
        <w:tc>
          <w:tcPr>
            <w:tcW w:w="1611" w:type="dxa"/>
            <w:vAlign w:val="center"/>
          </w:tcPr>
          <w:p w14:paraId="5A3018A5" w14:textId="77777777" w:rsidR="005B202E" w:rsidRPr="00340914" w:rsidRDefault="005B202E" w:rsidP="00E16AB1">
            <w:pPr>
              <w:pStyle w:val="TAC"/>
              <w:rPr>
                <w:lang w:eastAsia="zh-CN"/>
              </w:rPr>
            </w:pPr>
            <w:r w:rsidRPr="00340914">
              <w:t>2110 – 2200</w:t>
            </w:r>
          </w:p>
        </w:tc>
        <w:tc>
          <w:tcPr>
            <w:tcW w:w="1277" w:type="dxa"/>
            <w:vAlign w:val="center"/>
          </w:tcPr>
          <w:p w14:paraId="022E6470" w14:textId="77777777" w:rsidR="005B202E" w:rsidRPr="00340914" w:rsidRDefault="005B202E" w:rsidP="00E16AB1">
            <w:pPr>
              <w:pStyle w:val="TAC"/>
            </w:pPr>
            <w:r w:rsidRPr="00340914">
              <w:t>+8</w:t>
            </w:r>
            <w:r w:rsidRPr="00340914">
              <w:rPr>
                <w:lang w:eastAsia="zh-CN"/>
              </w:rPr>
              <w:t>**</w:t>
            </w:r>
          </w:p>
        </w:tc>
        <w:tc>
          <w:tcPr>
            <w:tcW w:w="1843" w:type="dxa"/>
            <w:vAlign w:val="center"/>
          </w:tcPr>
          <w:p w14:paraId="48CFCA3E"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68E9726" w14:textId="77777777" w:rsidR="005B202E" w:rsidRPr="00340914" w:rsidRDefault="005B202E" w:rsidP="00E16AB1">
            <w:pPr>
              <w:pStyle w:val="TAC"/>
            </w:pPr>
            <w:r w:rsidRPr="00340914">
              <w:t>CW carrier</w:t>
            </w:r>
          </w:p>
        </w:tc>
      </w:tr>
      <w:tr w:rsidR="005B202E" w:rsidRPr="00340914" w14:paraId="76BE7802" w14:textId="77777777" w:rsidTr="00E16AB1">
        <w:trPr>
          <w:jc w:val="center"/>
        </w:trPr>
        <w:tc>
          <w:tcPr>
            <w:tcW w:w="2460" w:type="dxa"/>
          </w:tcPr>
          <w:p w14:paraId="2660D4B3" w14:textId="77777777" w:rsidR="005B202E" w:rsidRPr="00340914" w:rsidRDefault="005B202E" w:rsidP="00E16AB1">
            <w:pPr>
              <w:pStyle w:val="TAL"/>
              <w:rPr>
                <w:rFonts w:cs="v5.0.0"/>
              </w:rPr>
            </w:pPr>
            <w:r w:rsidRPr="00340914">
              <w:rPr>
                <w:rFonts w:cs="v5.0.0"/>
              </w:rPr>
              <w:t>MR E-UTRA Band 67</w:t>
            </w:r>
            <w:r>
              <w:rPr>
                <w:rFonts w:cs="v5.0.0"/>
              </w:rPr>
              <w:t xml:space="preserve"> or NR band n67</w:t>
            </w:r>
          </w:p>
        </w:tc>
        <w:tc>
          <w:tcPr>
            <w:tcW w:w="1611" w:type="dxa"/>
            <w:vAlign w:val="center"/>
          </w:tcPr>
          <w:p w14:paraId="6BCCAD44" w14:textId="77777777" w:rsidR="005B202E" w:rsidRPr="00340914" w:rsidRDefault="005B202E" w:rsidP="00E16AB1">
            <w:pPr>
              <w:pStyle w:val="TAC"/>
              <w:rPr>
                <w:lang w:eastAsia="zh-CN"/>
              </w:rPr>
            </w:pPr>
            <w:r w:rsidRPr="00340914">
              <w:t>738-758</w:t>
            </w:r>
          </w:p>
        </w:tc>
        <w:tc>
          <w:tcPr>
            <w:tcW w:w="1277" w:type="dxa"/>
            <w:vAlign w:val="center"/>
          </w:tcPr>
          <w:p w14:paraId="26200C88" w14:textId="77777777" w:rsidR="005B202E" w:rsidRPr="00340914" w:rsidRDefault="005B202E" w:rsidP="00E16AB1">
            <w:pPr>
              <w:pStyle w:val="TAC"/>
            </w:pPr>
            <w:r w:rsidRPr="00340914">
              <w:t>+8</w:t>
            </w:r>
            <w:r w:rsidRPr="00340914">
              <w:rPr>
                <w:lang w:eastAsia="zh-CN"/>
              </w:rPr>
              <w:t>**</w:t>
            </w:r>
          </w:p>
        </w:tc>
        <w:tc>
          <w:tcPr>
            <w:tcW w:w="1843" w:type="dxa"/>
            <w:vAlign w:val="center"/>
          </w:tcPr>
          <w:p w14:paraId="368D7694"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6C0AD5F1" w14:textId="77777777" w:rsidR="005B202E" w:rsidRPr="00340914" w:rsidRDefault="005B202E" w:rsidP="00E16AB1">
            <w:pPr>
              <w:pStyle w:val="TAC"/>
            </w:pPr>
            <w:r w:rsidRPr="00340914">
              <w:t>CW carrier</w:t>
            </w:r>
          </w:p>
        </w:tc>
      </w:tr>
      <w:tr w:rsidR="005B202E" w:rsidRPr="00340914" w14:paraId="3B6AC578" w14:textId="77777777" w:rsidTr="00E16AB1">
        <w:trPr>
          <w:jc w:val="center"/>
        </w:trPr>
        <w:tc>
          <w:tcPr>
            <w:tcW w:w="2460" w:type="dxa"/>
          </w:tcPr>
          <w:p w14:paraId="040ECF81" w14:textId="3FD07A23" w:rsidR="005B202E" w:rsidRPr="00340914" w:rsidRDefault="005B202E" w:rsidP="00E16AB1">
            <w:pPr>
              <w:pStyle w:val="TAL"/>
              <w:rPr>
                <w:rFonts w:cs="v5.0.0"/>
              </w:rPr>
            </w:pPr>
            <w:r w:rsidRPr="007D2330">
              <w:rPr>
                <w:rFonts w:cs="v5.0.0"/>
                <w:lang w:val="en-US"/>
              </w:rPr>
              <w:t>MR</w:t>
            </w:r>
            <w:r w:rsidRPr="007D2330">
              <w:rPr>
                <w:lang w:val="en-US"/>
              </w:rPr>
              <w:t xml:space="preserve"> E-UTRA Band 68</w:t>
            </w:r>
            <w:ins w:id="111" w:author="Dominique Everaere" w:date="2024-10-02T19:05:00Z">
              <w:r>
                <w:rPr>
                  <w:rFonts w:cs="v5.0.0"/>
                </w:rPr>
                <w:t xml:space="preserve"> or NR </w:t>
              </w:r>
            </w:ins>
            <w:ins w:id="112" w:author="Dominique Everaere" w:date="2025-02-04T11:01:00Z">
              <w:r w:rsidR="00840513">
                <w:rPr>
                  <w:rFonts w:cs="v5.0.0"/>
                </w:rPr>
                <w:t>B</w:t>
              </w:r>
            </w:ins>
            <w:ins w:id="113" w:author="Dominique Everaere" w:date="2024-10-02T19:05:00Z">
              <w:r>
                <w:rPr>
                  <w:rFonts w:cs="v5.0.0"/>
                </w:rPr>
                <w:t>and n68</w:t>
              </w:r>
            </w:ins>
          </w:p>
        </w:tc>
        <w:tc>
          <w:tcPr>
            <w:tcW w:w="1611" w:type="dxa"/>
            <w:vAlign w:val="center"/>
          </w:tcPr>
          <w:p w14:paraId="473B3532" w14:textId="77777777" w:rsidR="005B202E" w:rsidRPr="00340914" w:rsidRDefault="005B202E" w:rsidP="00E16AB1">
            <w:pPr>
              <w:pStyle w:val="TAC"/>
            </w:pPr>
            <w:r w:rsidRPr="00340914">
              <w:t>753-783</w:t>
            </w:r>
          </w:p>
        </w:tc>
        <w:tc>
          <w:tcPr>
            <w:tcW w:w="1277" w:type="dxa"/>
            <w:vAlign w:val="center"/>
          </w:tcPr>
          <w:p w14:paraId="457494E2" w14:textId="77777777" w:rsidR="005B202E" w:rsidRPr="00340914" w:rsidRDefault="005B202E" w:rsidP="00E16AB1">
            <w:pPr>
              <w:pStyle w:val="TAC"/>
            </w:pPr>
            <w:r w:rsidRPr="00340914">
              <w:t>+8</w:t>
            </w:r>
            <w:r w:rsidRPr="00340914">
              <w:rPr>
                <w:lang w:eastAsia="zh-CN"/>
              </w:rPr>
              <w:t>**</w:t>
            </w:r>
          </w:p>
        </w:tc>
        <w:tc>
          <w:tcPr>
            <w:tcW w:w="1843" w:type="dxa"/>
            <w:vAlign w:val="center"/>
          </w:tcPr>
          <w:p w14:paraId="2480742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EF4ABAC" w14:textId="77777777" w:rsidR="005B202E" w:rsidRPr="00340914" w:rsidRDefault="005B202E" w:rsidP="00E16AB1">
            <w:pPr>
              <w:pStyle w:val="TAC"/>
            </w:pPr>
            <w:r w:rsidRPr="00340914">
              <w:t>CW carrier</w:t>
            </w:r>
          </w:p>
        </w:tc>
      </w:tr>
      <w:tr w:rsidR="005B202E" w:rsidRPr="00340914" w14:paraId="622740AF" w14:textId="77777777" w:rsidTr="00E16AB1">
        <w:trPr>
          <w:jc w:val="center"/>
        </w:trPr>
        <w:tc>
          <w:tcPr>
            <w:tcW w:w="2460" w:type="dxa"/>
          </w:tcPr>
          <w:p w14:paraId="0A265A4C" w14:textId="77777777" w:rsidR="005B202E" w:rsidRPr="00340914" w:rsidRDefault="005B202E" w:rsidP="00E16AB1">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7C62D6F2" w14:textId="77777777" w:rsidR="005B202E" w:rsidRPr="00340914" w:rsidRDefault="005B202E" w:rsidP="00E16AB1">
            <w:pPr>
              <w:pStyle w:val="TAC"/>
            </w:pPr>
            <w:r w:rsidRPr="00340914">
              <w:t>2570-2620</w:t>
            </w:r>
          </w:p>
        </w:tc>
        <w:tc>
          <w:tcPr>
            <w:tcW w:w="1277" w:type="dxa"/>
            <w:vAlign w:val="center"/>
          </w:tcPr>
          <w:p w14:paraId="76DCEABC" w14:textId="77777777" w:rsidR="005B202E" w:rsidRPr="00340914" w:rsidRDefault="005B202E" w:rsidP="00E16AB1">
            <w:pPr>
              <w:pStyle w:val="TAC"/>
            </w:pPr>
            <w:r w:rsidRPr="00340914">
              <w:rPr>
                <w:lang w:eastAsia="zh-CN"/>
              </w:rPr>
              <w:t>+8**</w:t>
            </w:r>
          </w:p>
        </w:tc>
        <w:tc>
          <w:tcPr>
            <w:tcW w:w="1843" w:type="dxa"/>
            <w:vAlign w:val="center"/>
          </w:tcPr>
          <w:p w14:paraId="142632FF"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87F2E7D" w14:textId="77777777" w:rsidR="005B202E" w:rsidRPr="00340914" w:rsidRDefault="005B202E" w:rsidP="00E16AB1">
            <w:pPr>
              <w:pStyle w:val="TAC"/>
            </w:pPr>
            <w:r w:rsidRPr="00340914">
              <w:t>CW carrier</w:t>
            </w:r>
          </w:p>
        </w:tc>
      </w:tr>
      <w:tr w:rsidR="005B202E" w:rsidRPr="00340914" w14:paraId="7C9F8BCA" w14:textId="77777777" w:rsidTr="00E16AB1">
        <w:trPr>
          <w:jc w:val="center"/>
        </w:trPr>
        <w:tc>
          <w:tcPr>
            <w:tcW w:w="2460" w:type="dxa"/>
          </w:tcPr>
          <w:p w14:paraId="16E95A29" w14:textId="77777777" w:rsidR="005B202E" w:rsidRPr="00ED510D" w:rsidRDefault="005B202E" w:rsidP="00E16AB1">
            <w:pPr>
              <w:pStyle w:val="TAL"/>
              <w:rPr>
                <w:rFonts w:cs="v5.0.0"/>
              </w:rPr>
            </w:pPr>
            <w:r w:rsidRPr="00340914">
              <w:rPr>
                <w:rFonts w:cs="v5.0.0"/>
              </w:rPr>
              <w:t>MR</w:t>
            </w:r>
            <w:r w:rsidRPr="00340914">
              <w:t xml:space="preserve"> E-UTRA Band 70 or NR band n70</w:t>
            </w:r>
          </w:p>
        </w:tc>
        <w:tc>
          <w:tcPr>
            <w:tcW w:w="1611" w:type="dxa"/>
            <w:vAlign w:val="center"/>
          </w:tcPr>
          <w:p w14:paraId="11348F8B" w14:textId="77777777" w:rsidR="005B202E" w:rsidRPr="00340914" w:rsidRDefault="005B202E" w:rsidP="00E16AB1">
            <w:pPr>
              <w:pStyle w:val="TAC"/>
            </w:pPr>
            <w:r w:rsidRPr="00340914">
              <w:t>1995 – 2020</w:t>
            </w:r>
          </w:p>
        </w:tc>
        <w:tc>
          <w:tcPr>
            <w:tcW w:w="1277" w:type="dxa"/>
            <w:vAlign w:val="center"/>
          </w:tcPr>
          <w:p w14:paraId="28738743" w14:textId="77777777" w:rsidR="005B202E" w:rsidRPr="00340914" w:rsidRDefault="005B202E" w:rsidP="00E16AB1">
            <w:pPr>
              <w:pStyle w:val="TAC"/>
            </w:pPr>
            <w:r w:rsidRPr="00340914">
              <w:t>+8</w:t>
            </w:r>
            <w:r w:rsidRPr="00340914">
              <w:rPr>
                <w:lang w:eastAsia="zh-CN"/>
              </w:rPr>
              <w:t>**</w:t>
            </w:r>
          </w:p>
        </w:tc>
        <w:tc>
          <w:tcPr>
            <w:tcW w:w="1843" w:type="dxa"/>
            <w:vAlign w:val="center"/>
          </w:tcPr>
          <w:p w14:paraId="7318DEEB"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C2CC573" w14:textId="77777777" w:rsidR="005B202E" w:rsidRPr="00340914" w:rsidRDefault="005B202E" w:rsidP="00E16AB1">
            <w:pPr>
              <w:pStyle w:val="TAC"/>
            </w:pPr>
            <w:r w:rsidRPr="00340914">
              <w:t>CW carrier</w:t>
            </w:r>
          </w:p>
        </w:tc>
      </w:tr>
      <w:tr w:rsidR="005B202E" w:rsidRPr="00340914" w14:paraId="67DBF661" w14:textId="77777777" w:rsidTr="00E16AB1">
        <w:trPr>
          <w:jc w:val="center"/>
        </w:trPr>
        <w:tc>
          <w:tcPr>
            <w:tcW w:w="2460" w:type="dxa"/>
          </w:tcPr>
          <w:p w14:paraId="0FC2BB5F" w14:textId="77777777" w:rsidR="005B202E" w:rsidRPr="00340914" w:rsidRDefault="005B202E" w:rsidP="00E16AB1">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3C9AF012" w14:textId="77777777" w:rsidR="005B202E" w:rsidRPr="00340914" w:rsidRDefault="005B202E" w:rsidP="00E16AB1">
            <w:pPr>
              <w:pStyle w:val="TAC"/>
            </w:pPr>
            <w:r w:rsidRPr="00340914">
              <w:t xml:space="preserve">617 – 652 </w:t>
            </w:r>
          </w:p>
        </w:tc>
        <w:tc>
          <w:tcPr>
            <w:tcW w:w="1277" w:type="dxa"/>
            <w:vAlign w:val="center"/>
          </w:tcPr>
          <w:p w14:paraId="1EF8C419" w14:textId="77777777" w:rsidR="005B202E" w:rsidRPr="00340914" w:rsidRDefault="005B202E" w:rsidP="00E16AB1">
            <w:pPr>
              <w:pStyle w:val="TAC"/>
            </w:pPr>
            <w:r w:rsidRPr="00340914">
              <w:t>+8</w:t>
            </w:r>
            <w:r w:rsidRPr="00340914">
              <w:rPr>
                <w:lang w:eastAsia="zh-CN"/>
              </w:rPr>
              <w:t>**</w:t>
            </w:r>
          </w:p>
        </w:tc>
        <w:tc>
          <w:tcPr>
            <w:tcW w:w="1843" w:type="dxa"/>
            <w:vAlign w:val="center"/>
          </w:tcPr>
          <w:p w14:paraId="4887B997"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E7ACC6" w14:textId="77777777" w:rsidR="005B202E" w:rsidRPr="00340914" w:rsidRDefault="005B202E" w:rsidP="00E16AB1">
            <w:pPr>
              <w:pStyle w:val="TAC"/>
            </w:pPr>
            <w:r w:rsidRPr="00340914">
              <w:t>CW carrier</w:t>
            </w:r>
          </w:p>
        </w:tc>
      </w:tr>
      <w:tr w:rsidR="005B202E" w:rsidRPr="00340914" w14:paraId="6A236569" w14:textId="77777777" w:rsidTr="00E16AB1">
        <w:trPr>
          <w:jc w:val="center"/>
        </w:trPr>
        <w:tc>
          <w:tcPr>
            <w:tcW w:w="2460" w:type="dxa"/>
          </w:tcPr>
          <w:p w14:paraId="7C87C7E4" w14:textId="77777777" w:rsidR="005B202E" w:rsidRPr="00340914" w:rsidRDefault="005B202E" w:rsidP="00E16AB1">
            <w:pPr>
              <w:pStyle w:val="TAL"/>
              <w:rPr>
                <w:rFonts w:cs="v5.0.0"/>
              </w:rPr>
            </w:pPr>
            <w:r w:rsidRPr="007D2330">
              <w:rPr>
                <w:rFonts w:cs="v5.0.0"/>
                <w:lang w:val="en-US"/>
              </w:rPr>
              <w:t>MR</w:t>
            </w:r>
            <w:r w:rsidRPr="007D2330">
              <w:rPr>
                <w:lang w:val="en-US"/>
              </w:rPr>
              <w:t xml:space="preserve"> E-UTRA Band </w:t>
            </w:r>
            <w:r w:rsidRPr="00340914">
              <w:rPr>
                <w:lang w:val="en-US"/>
              </w:rPr>
              <w:t>72</w:t>
            </w:r>
            <w:r>
              <w:rPr>
                <w:rFonts w:cs="Arial"/>
                <w:lang w:eastAsia="zh-CN"/>
              </w:rPr>
              <w:t xml:space="preserve"> or NR Band n72</w:t>
            </w:r>
          </w:p>
        </w:tc>
        <w:tc>
          <w:tcPr>
            <w:tcW w:w="1611" w:type="dxa"/>
            <w:vAlign w:val="center"/>
          </w:tcPr>
          <w:p w14:paraId="000C822C" w14:textId="77777777" w:rsidR="005B202E" w:rsidRPr="00340914" w:rsidRDefault="005B202E" w:rsidP="00E16AB1">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7AEA8DB3" w14:textId="77777777" w:rsidR="005B202E" w:rsidRPr="00340914" w:rsidRDefault="005B202E" w:rsidP="00E16AB1">
            <w:pPr>
              <w:pStyle w:val="TAC"/>
            </w:pPr>
            <w:r w:rsidRPr="00340914">
              <w:t>+8</w:t>
            </w:r>
            <w:r w:rsidRPr="00340914">
              <w:rPr>
                <w:lang w:eastAsia="zh-CN"/>
              </w:rPr>
              <w:t>**</w:t>
            </w:r>
          </w:p>
        </w:tc>
        <w:tc>
          <w:tcPr>
            <w:tcW w:w="1843" w:type="dxa"/>
            <w:vAlign w:val="center"/>
          </w:tcPr>
          <w:p w14:paraId="134B035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FCB0248" w14:textId="77777777" w:rsidR="005B202E" w:rsidRPr="00340914" w:rsidRDefault="005B202E" w:rsidP="00E16AB1">
            <w:pPr>
              <w:pStyle w:val="TAC"/>
            </w:pPr>
            <w:r w:rsidRPr="00340914">
              <w:t>CW carrier</w:t>
            </w:r>
          </w:p>
        </w:tc>
      </w:tr>
      <w:tr w:rsidR="005B202E" w:rsidRPr="00340914" w14:paraId="6827B570" w14:textId="77777777" w:rsidTr="00E16AB1">
        <w:trPr>
          <w:jc w:val="center"/>
        </w:trPr>
        <w:tc>
          <w:tcPr>
            <w:tcW w:w="2460" w:type="dxa"/>
          </w:tcPr>
          <w:p w14:paraId="6AF66481"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097A9045" w14:textId="77777777" w:rsidR="005B202E" w:rsidRPr="00340914" w:rsidRDefault="005B202E" w:rsidP="00E16AB1">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3DFD4DA8" w14:textId="77777777" w:rsidR="005B202E" w:rsidRPr="00340914" w:rsidRDefault="005B202E" w:rsidP="00E16AB1">
            <w:pPr>
              <w:pStyle w:val="TAC"/>
            </w:pPr>
            <w:r w:rsidRPr="00340914">
              <w:t>+8</w:t>
            </w:r>
            <w:r w:rsidRPr="00340914">
              <w:rPr>
                <w:lang w:eastAsia="zh-CN"/>
              </w:rPr>
              <w:t>**</w:t>
            </w:r>
          </w:p>
        </w:tc>
        <w:tc>
          <w:tcPr>
            <w:tcW w:w="1843" w:type="dxa"/>
            <w:vAlign w:val="center"/>
          </w:tcPr>
          <w:p w14:paraId="3998EE6A" w14:textId="77777777" w:rsidR="005B202E" w:rsidRPr="00340914" w:rsidRDefault="005B202E" w:rsidP="00E16AB1">
            <w:pPr>
              <w:pStyle w:val="TAC"/>
            </w:pPr>
            <w:r w:rsidRPr="00340914">
              <w:t>P</w:t>
            </w:r>
            <w:r w:rsidRPr="00340914">
              <w:rPr>
                <w:vertAlign w:val="subscript"/>
              </w:rPr>
              <w:t>REFSENS</w:t>
            </w:r>
            <w:r w:rsidRPr="00340914">
              <w:t xml:space="preserve"> + 6dB*</w:t>
            </w:r>
          </w:p>
        </w:tc>
        <w:tc>
          <w:tcPr>
            <w:tcW w:w="1132" w:type="dxa"/>
            <w:vAlign w:val="center"/>
          </w:tcPr>
          <w:p w14:paraId="3AFF1DD1" w14:textId="77777777" w:rsidR="005B202E" w:rsidRPr="00340914" w:rsidRDefault="005B202E" w:rsidP="00E16AB1">
            <w:pPr>
              <w:pStyle w:val="TAC"/>
            </w:pPr>
            <w:r w:rsidRPr="00340914">
              <w:t>CW carrier</w:t>
            </w:r>
          </w:p>
        </w:tc>
      </w:tr>
      <w:tr w:rsidR="005B202E" w:rsidRPr="00340914" w14:paraId="0A4997F3" w14:textId="77777777" w:rsidTr="00E16AB1">
        <w:trPr>
          <w:jc w:val="center"/>
        </w:trPr>
        <w:tc>
          <w:tcPr>
            <w:tcW w:w="2460" w:type="dxa"/>
          </w:tcPr>
          <w:p w14:paraId="566873B6" w14:textId="77777777" w:rsidR="005B202E" w:rsidRPr="00340914" w:rsidRDefault="005B202E" w:rsidP="00E16AB1">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002BE7C9" w14:textId="77777777" w:rsidR="005B202E" w:rsidRPr="00340914" w:rsidRDefault="005B202E" w:rsidP="00E16AB1">
            <w:pPr>
              <w:pStyle w:val="TAC"/>
            </w:pPr>
            <w:r w:rsidRPr="00340914">
              <w:rPr>
                <w:rFonts w:hint="eastAsia"/>
                <w:lang w:eastAsia="ja-JP"/>
              </w:rPr>
              <w:t>1475 - 1518</w:t>
            </w:r>
          </w:p>
        </w:tc>
        <w:tc>
          <w:tcPr>
            <w:tcW w:w="1277" w:type="dxa"/>
            <w:vAlign w:val="center"/>
          </w:tcPr>
          <w:p w14:paraId="2F67B541" w14:textId="77777777" w:rsidR="005B202E" w:rsidRPr="00340914" w:rsidRDefault="005B202E" w:rsidP="00E16AB1">
            <w:pPr>
              <w:pStyle w:val="TAC"/>
            </w:pPr>
            <w:r w:rsidRPr="00340914">
              <w:rPr>
                <w:rFonts w:hint="eastAsia"/>
                <w:lang w:eastAsia="ja-JP"/>
              </w:rPr>
              <w:t>+8</w:t>
            </w:r>
            <w:r w:rsidRPr="00340914">
              <w:rPr>
                <w:lang w:eastAsia="zh-CN"/>
              </w:rPr>
              <w:t>**</w:t>
            </w:r>
          </w:p>
        </w:tc>
        <w:tc>
          <w:tcPr>
            <w:tcW w:w="1843" w:type="dxa"/>
            <w:vAlign w:val="center"/>
          </w:tcPr>
          <w:p w14:paraId="38A15109"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FAEA701" w14:textId="77777777" w:rsidR="005B202E" w:rsidRPr="00340914" w:rsidRDefault="005B202E" w:rsidP="00E16AB1">
            <w:pPr>
              <w:pStyle w:val="TAC"/>
            </w:pPr>
            <w:r w:rsidRPr="00340914">
              <w:t>CW carrier</w:t>
            </w:r>
          </w:p>
        </w:tc>
      </w:tr>
      <w:tr w:rsidR="005B202E" w:rsidRPr="00340914" w14:paraId="5A4E18A0" w14:textId="77777777" w:rsidTr="00E16AB1">
        <w:trPr>
          <w:jc w:val="center"/>
        </w:trPr>
        <w:tc>
          <w:tcPr>
            <w:tcW w:w="2460" w:type="dxa"/>
          </w:tcPr>
          <w:p w14:paraId="4456FCCD" w14:textId="77777777" w:rsidR="005B202E" w:rsidRPr="00340914" w:rsidRDefault="005B202E" w:rsidP="00E16AB1">
            <w:pPr>
              <w:pStyle w:val="TAL"/>
              <w:rPr>
                <w:rFonts w:cs="v5.0.0"/>
              </w:rPr>
            </w:pPr>
            <w:r w:rsidRPr="00340914">
              <w:rPr>
                <w:rFonts w:cs="v5.0.0"/>
              </w:rPr>
              <w:t>MR</w:t>
            </w:r>
            <w:r w:rsidRPr="00340914">
              <w:t xml:space="preserve"> E-UTRA Band 75 or NR band n75</w:t>
            </w:r>
          </w:p>
        </w:tc>
        <w:tc>
          <w:tcPr>
            <w:tcW w:w="1611" w:type="dxa"/>
            <w:vAlign w:val="center"/>
          </w:tcPr>
          <w:p w14:paraId="582D0ECD" w14:textId="77777777" w:rsidR="005B202E" w:rsidRPr="00340914" w:rsidRDefault="005B202E" w:rsidP="00E16AB1">
            <w:pPr>
              <w:pStyle w:val="TAC"/>
            </w:pPr>
            <w:r w:rsidRPr="00340914">
              <w:t>1432 – 1517</w:t>
            </w:r>
          </w:p>
        </w:tc>
        <w:tc>
          <w:tcPr>
            <w:tcW w:w="1277" w:type="dxa"/>
            <w:vAlign w:val="center"/>
          </w:tcPr>
          <w:p w14:paraId="539DAF81" w14:textId="77777777" w:rsidR="005B202E" w:rsidRPr="00340914" w:rsidRDefault="005B202E" w:rsidP="00E16AB1">
            <w:pPr>
              <w:pStyle w:val="TAC"/>
            </w:pPr>
            <w:r w:rsidRPr="00340914">
              <w:t>+8</w:t>
            </w:r>
            <w:r w:rsidRPr="00340914">
              <w:rPr>
                <w:lang w:eastAsia="zh-CN"/>
              </w:rPr>
              <w:t>**</w:t>
            </w:r>
          </w:p>
        </w:tc>
        <w:tc>
          <w:tcPr>
            <w:tcW w:w="1843" w:type="dxa"/>
            <w:vAlign w:val="center"/>
          </w:tcPr>
          <w:p w14:paraId="6362CA51"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FF87930" w14:textId="77777777" w:rsidR="005B202E" w:rsidRPr="00340914" w:rsidRDefault="005B202E" w:rsidP="00E16AB1">
            <w:pPr>
              <w:pStyle w:val="TAC"/>
            </w:pPr>
            <w:r w:rsidRPr="00340914">
              <w:t>CW carrier</w:t>
            </w:r>
          </w:p>
        </w:tc>
      </w:tr>
      <w:tr w:rsidR="005B202E" w:rsidRPr="00340914" w14:paraId="3FFAFAA6" w14:textId="77777777" w:rsidTr="00E16AB1">
        <w:trPr>
          <w:jc w:val="center"/>
        </w:trPr>
        <w:tc>
          <w:tcPr>
            <w:tcW w:w="2460" w:type="dxa"/>
          </w:tcPr>
          <w:p w14:paraId="0113AB70" w14:textId="77777777" w:rsidR="005B202E" w:rsidRPr="00340914" w:rsidRDefault="005B202E" w:rsidP="00E16AB1">
            <w:pPr>
              <w:pStyle w:val="TAL"/>
              <w:rPr>
                <w:rFonts w:cs="v5.0.0"/>
              </w:rPr>
            </w:pPr>
            <w:r w:rsidRPr="00340914">
              <w:rPr>
                <w:rFonts w:cs="v5.0.0"/>
              </w:rPr>
              <w:t>MR NR band n77</w:t>
            </w:r>
          </w:p>
        </w:tc>
        <w:tc>
          <w:tcPr>
            <w:tcW w:w="1611" w:type="dxa"/>
            <w:vAlign w:val="center"/>
          </w:tcPr>
          <w:p w14:paraId="6AA49E15" w14:textId="77777777" w:rsidR="005B202E" w:rsidRPr="00340914" w:rsidRDefault="005B202E" w:rsidP="00E16AB1">
            <w:pPr>
              <w:pStyle w:val="TAC"/>
            </w:pPr>
            <w:r w:rsidRPr="00340914">
              <w:t>3300-4200</w:t>
            </w:r>
          </w:p>
        </w:tc>
        <w:tc>
          <w:tcPr>
            <w:tcW w:w="1277" w:type="dxa"/>
            <w:vAlign w:val="center"/>
          </w:tcPr>
          <w:p w14:paraId="485186E3" w14:textId="77777777" w:rsidR="005B202E" w:rsidRPr="00340914" w:rsidRDefault="005B202E" w:rsidP="00E16AB1">
            <w:pPr>
              <w:pStyle w:val="TAC"/>
            </w:pPr>
            <w:r w:rsidRPr="00340914">
              <w:t>+8</w:t>
            </w:r>
            <w:r w:rsidRPr="00340914">
              <w:rPr>
                <w:lang w:eastAsia="zh-CN"/>
              </w:rPr>
              <w:t>**</w:t>
            </w:r>
          </w:p>
        </w:tc>
        <w:tc>
          <w:tcPr>
            <w:tcW w:w="1843" w:type="dxa"/>
            <w:vAlign w:val="center"/>
          </w:tcPr>
          <w:p w14:paraId="7AB0900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293178A" w14:textId="77777777" w:rsidR="005B202E" w:rsidRPr="00340914" w:rsidRDefault="005B202E" w:rsidP="00E16AB1">
            <w:pPr>
              <w:pStyle w:val="TAC"/>
            </w:pPr>
            <w:r w:rsidRPr="00340914">
              <w:t>CW carrier</w:t>
            </w:r>
          </w:p>
        </w:tc>
      </w:tr>
      <w:tr w:rsidR="005B202E" w:rsidRPr="00340914" w14:paraId="08B7B360" w14:textId="77777777" w:rsidTr="00E16AB1">
        <w:trPr>
          <w:jc w:val="center"/>
        </w:trPr>
        <w:tc>
          <w:tcPr>
            <w:tcW w:w="2460" w:type="dxa"/>
          </w:tcPr>
          <w:p w14:paraId="1A6E9344" w14:textId="77777777" w:rsidR="005B202E" w:rsidRPr="00340914" w:rsidRDefault="005B202E" w:rsidP="00E16AB1">
            <w:pPr>
              <w:pStyle w:val="TAL"/>
              <w:rPr>
                <w:rFonts w:cs="v5.0.0"/>
              </w:rPr>
            </w:pPr>
            <w:r w:rsidRPr="00340914">
              <w:rPr>
                <w:rFonts w:cs="v5.0.0"/>
              </w:rPr>
              <w:t>MR NR band n78</w:t>
            </w:r>
          </w:p>
        </w:tc>
        <w:tc>
          <w:tcPr>
            <w:tcW w:w="1611" w:type="dxa"/>
            <w:vAlign w:val="center"/>
          </w:tcPr>
          <w:p w14:paraId="1F144CD4" w14:textId="77777777" w:rsidR="005B202E" w:rsidRPr="00340914" w:rsidRDefault="005B202E" w:rsidP="00E16AB1">
            <w:pPr>
              <w:pStyle w:val="TAC"/>
            </w:pPr>
            <w:r w:rsidRPr="00340914">
              <w:t>3300-3800</w:t>
            </w:r>
          </w:p>
        </w:tc>
        <w:tc>
          <w:tcPr>
            <w:tcW w:w="1277" w:type="dxa"/>
            <w:vAlign w:val="center"/>
          </w:tcPr>
          <w:p w14:paraId="68D43289" w14:textId="77777777" w:rsidR="005B202E" w:rsidRPr="00340914" w:rsidRDefault="005B202E" w:rsidP="00E16AB1">
            <w:pPr>
              <w:pStyle w:val="TAC"/>
            </w:pPr>
            <w:r w:rsidRPr="00340914">
              <w:t>+8</w:t>
            </w:r>
            <w:r w:rsidRPr="00340914">
              <w:rPr>
                <w:lang w:eastAsia="zh-CN"/>
              </w:rPr>
              <w:t>**</w:t>
            </w:r>
          </w:p>
        </w:tc>
        <w:tc>
          <w:tcPr>
            <w:tcW w:w="1843" w:type="dxa"/>
            <w:vAlign w:val="center"/>
          </w:tcPr>
          <w:p w14:paraId="2FA3A396"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3C787F6" w14:textId="77777777" w:rsidR="005B202E" w:rsidRPr="00340914" w:rsidRDefault="005B202E" w:rsidP="00E16AB1">
            <w:pPr>
              <w:pStyle w:val="TAC"/>
            </w:pPr>
            <w:r w:rsidRPr="00340914">
              <w:t>CW carrier</w:t>
            </w:r>
          </w:p>
        </w:tc>
      </w:tr>
      <w:tr w:rsidR="005B202E" w:rsidRPr="00340914" w14:paraId="1F99449F" w14:textId="77777777" w:rsidTr="00E16AB1">
        <w:trPr>
          <w:jc w:val="center"/>
        </w:trPr>
        <w:tc>
          <w:tcPr>
            <w:tcW w:w="2460" w:type="dxa"/>
          </w:tcPr>
          <w:p w14:paraId="0A691689" w14:textId="77777777" w:rsidR="005B202E" w:rsidRPr="00340914" w:rsidRDefault="005B202E" w:rsidP="00E16AB1">
            <w:pPr>
              <w:pStyle w:val="TAL"/>
              <w:rPr>
                <w:rFonts w:cs="v5.0.0"/>
              </w:rPr>
            </w:pPr>
            <w:r w:rsidRPr="00340914">
              <w:rPr>
                <w:rFonts w:cs="v5.0.0"/>
                <w:lang w:val="sv-SE"/>
              </w:rPr>
              <w:t>MR NR band n79</w:t>
            </w:r>
          </w:p>
        </w:tc>
        <w:tc>
          <w:tcPr>
            <w:tcW w:w="1611" w:type="dxa"/>
            <w:vAlign w:val="center"/>
          </w:tcPr>
          <w:p w14:paraId="7C924322" w14:textId="77777777" w:rsidR="005B202E" w:rsidRPr="00340914" w:rsidRDefault="005B202E" w:rsidP="00E16AB1">
            <w:pPr>
              <w:pStyle w:val="TAC"/>
            </w:pPr>
            <w:r w:rsidRPr="00340914">
              <w:rPr>
                <w:rFonts w:cs="Arial"/>
              </w:rPr>
              <w:t>4400-5000</w:t>
            </w:r>
          </w:p>
        </w:tc>
        <w:tc>
          <w:tcPr>
            <w:tcW w:w="1277" w:type="dxa"/>
            <w:vAlign w:val="center"/>
          </w:tcPr>
          <w:p w14:paraId="1226667E" w14:textId="77777777" w:rsidR="005B202E" w:rsidRPr="00340914" w:rsidRDefault="005B202E" w:rsidP="00E16AB1">
            <w:pPr>
              <w:pStyle w:val="TAC"/>
            </w:pPr>
            <w:r w:rsidRPr="00340914">
              <w:rPr>
                <w:rFonts w:cs="Arial"/>
              </w:rPr>
              <w:t>+8</w:t>
            </w:r>
            <w:r w:rsidRPr="00340914">
              <w:rPr>
                <w:rFonts w:cs="Arial"/>
                <w:szCs w:val="18"/>
                <w:lang w:eastAsia="ja-JP"/>
              </w:rPr>
              <w:t>**</w:t>
            </w:r>
          </w:p>
        </w:tc>
        <w:tc>
          <w:tcPr>
            <w:tcW w:w="1843" w:type="dxa"/>
            <w:vAlign w:val="center"/>
          </w:tcPr>
          <w:p w14:paraId="66369C0E"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0DAC56" w14:textId="77777777" w:rsidR="005B202E" w:rsidRPr="00340914" w:rsidRDefault="005B202E" w:rsidP="00E16AB1">
            <w:pPr>
              <w:pStyle w:val="TAC"/>
            </w:pPr>
            <w:r w:rsidRPr="00340914">
              <w:rPr>
                <w:rFonts w:cs="Arial"/>
              </w:rPr>
              <w:t>CW carrier</w:t>
            </w:r>
          </w:p>
        </w:tc>
      </w:tr>
      <w:tr w:rsidR="005B202E" w:rsidRPr="00340914" w14:paraId="2E8F4316" w14:textId="77777777" w:rsidTr="00E16AB1">
        <w:trPr>
          <w:jc w:val="center"/>
        </w:trPr>
        <w:tc>
          <w:tcPr>
            <w:tcW w:w="2460" w:type="dxa"/>
          </w:tcPr>
          <w:p w14:paraId="55EA5862" w14:textId="77777777" w:rsidR="005B202E" w:rsidRPr="00340914" w:rsidRDefault="005B202E" w:rsidP="00E16AB1">
            <w:pPr>
              <w:pStyle w:val="TAL"/>
              <w:rPr>
                <w:rFonts w:cs="v5.0.0"/>
              </w:rPr>
            </w:pPr>
            <w:r w:rsidRPr="007D2330">
              <w:rPr>
                <w:rFonts w:cs="v5.0.0"/>
                <w:lang w:val="en-US"/>
              </w:rPr>
              <w:t>MR</w:t>
            </w:r>
            <w:r w:rsidRPr="007D2330">
              <w:rPr>
                <w:rFonts w:cs="Arial"/>
                <w:lang w:val="en-US"/>
              </w:rPr>
              <w:t xml:space="preserve"> E-UTRA Band 85 or NR band n85</w:t>
            </w:r>
          </w:p>
        </w:tc>
        <w:tc>
          <w:tcPr>
            <w:tcW w:w="1611" w:type="dxa"/>
            <w:vAlign w:val="center"/>
          </w:tcPr>
          <w:p w14:paraId="1A4D9287" w14:textId="77777777" w:rsidR="005B202E" w:rsidRPr="00340914" w:rsidRDefault="005B202E" w:rsidP="00E16AB1">
            <w:pPr>
              <w:pStyle w:val="TAC"/>
            </w:pPr>
            <w:r w:rsidRPr="00340914">
              <w:rPr>
                <w:rFonts w:cs="Arial"/>
              </w:rPr>
              <w:t>728 - 746</w:t>
            </w:r>
          </w:p>
        </w:tc>
        <w:tc>
          <w:tcPr>
            <w:tcW w:w="1277" w:type="dxa"/>
            <w:vAlign w:val="center"/>
          </w:tcPr>
          <w:p w14:paraId="2CFB003D" w14:textId="77777777" w:rsidR="005B202E" w:rsidRPr="00340914" w:rsidRDefault="005B202E" w:rsidP="00E16AB1">
            <w:pPr>
              <w:pStyle w:val="TAC"/>
            </w:pPr>
            <w:r w:rsidRPr="00340914">
              <w:t>+8</w:t>
            </w:r>
            <w:r w:rsidRPr="00340914">
              <w:rPr>
                <w:lang w:eastAsia="zh-CN"/>
              </w:rPr>
              <w:t>**</w:t>
            </w:r>
          </w:p>
        </w:tc>
        <w:tc>
          <w:tcPr>
            <w:tcW w:w="1843" w:type="dxa"/>
            <w:vAlign w:val="center"/>
          </w:tcPr>
          <w:p w14:paraId="3444EAAB" w14:textId="77777777" w:rsidR="005B202E" w:rsidRPr="00340914" w:rsidRDefault="005B202E" w:rsidP="00E16AB1">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2EB7909" w14:textId="77777777" w:rsidR="005B202E" w:rsidRPr="00340914" w:rsidRDefault="005B202E" w:rsidP="00E16AB1">
            <w:pPr>
              <w:pStyle w:val="TAC"/>
            </w:pPr>
            <w:r w:rsidRPr="00340914">
              <w:rPr>
                <w:rFonts w:cs="Arial"/>
              </w:rPr>
              <w:t>CW carrier</w:t>
            </w:r>
          </w:p>
        </w:tc>
      </w:tr>
      <w:tr w:rsidR="005B202E" w:rsidRPr="00340914" w14:paraId="441EEA96" w14:textId="77777777" w:rsidTr="00E16AB1">
        <w:trPr>
          <w:jc w:val="center"/>
        </w:trPr>
        <w:tc>
          <w:tcPr>
            <w:tcW w:w="2460" w:type="dxa"/>
          </w:tcPr>
          <w:p w14:paraId="490D5D49"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20C09F80" w14:textId="77777777" w:rsidR="005B202E" w:rsidRPr="00340914" w:rsidRDefault="005B202E" w:rsidP="00E16AB1">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18B3AD25" w14:textId="77777777" w:rsidR="005B202E" w:rsidRPr="00340914" w:rsidRDefault="005B202E" w:rsidP="00E16AB1">
            <w:pPr>
              <w:pStyle w:val="TAC"/>
            </w:pPr>
            <w:r w:rsidRPr="00340914">
              <w:rPr>
                <w:rFonts w:cs="Arial"/>
              </w:rPr>
              <w:t>+8</w:t>
            </w:r>
            <w:r w:rsidRPr="00340914">
              <w:rPr>
                <w:rFonts w:cs="Arial"/>
                <w:lang w:val="en-US"/>
              </w:rPr>
              <w:t>**</w:t>
            </w:r>
          </w:p>
        </w:tc>
        <w:tc>
          <w:tcPr>
            <w:tcW w:w="1843" w:type="dxa"/>
            <w:vAlign w:val="center"/>
          </w:tcPr>
          <w:p w14:paraId="40062E65" w14:textId="77777777" w:rsidR="005B202E" w:rsidRPr="00340914" w:rsidRDefault="005B202E" w:rsidP="00E16AB1">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EBD3F" w14:textId="77777777" w:rsidR="005B202E" w:rsidRPr="00340914" w:rsidRDefault="005B202E" w:rsidP="00E16AB1">
            <w:pPr>
              <w:pStyle w:val="TAC"/>
              <w:rPr>
                <w:rFonts w:cs="Arial"/>
              </w:rPr>
            </w:pPr>
            <w:r w:rsidRPr="00340914">
              <w:rPr>
                <w:rFonts w:cs="Arial"/>
              </w:rPr>
              <w:t>CW carrier</w:t>
            </w:r>
          </w:p>
        </w:tc>
      </w:tr>
      <w:tr w:rsidR="005B202E" w:rsidRPr="00340914" w14:paraId="2BEAB2C5" w14:textId="77777777" w:rsidTr="00E16AB1">
        <w:trPr>
          <w:jc w:val="center"/>
        </w:trPr>
        <w:tc>
          <w:tcPr>
            <w:tcW w:w="2460" w:type="dxa"/>
          </w:tcPr>
          <w:p w14:paraId="711A4804" w14:textId="77777777" w:rsidR="005B202E" w:rsidRPr="00340914" w:rsidRDefault="005B202E" w:rsidP="00E16AB1">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1849C541" w14:textId="77777777" w:rsidR="005B202E" w:rsidRPr="00340914" w:rsidRDefault="005B202E" w:rsidP="00E16AB1">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1211592" w14:textId="77777777" w:rsidR="005B202E" w:rsidRPr="00340914" w:rsidRDefault="005B202E" w:rsidP="00E16AB1">
            <w:pPr>
              <w:pStyle w:val="TAC"/>
            </w:pPr>
            <w:r w:rsidRPr="00340914">
              <w:t>+8**</w:t>
            </w:r>
          </w:p>
        </w:tc>
        <w:tc>
          <w:tcPr>
            <w:tcW w:w="1843" w:type="dxa"/>
            <w:vAlign w:val="center"/>
          </w:tcPr>
          <w:p w14:paraId="4D455C67" w14:textId="77777777" w:rsidR="005B202E" w:rsidRPr="00340914" w:rsidRDefault="005B202E" w:rsidP="00E16AB1">
            <w:pPr>
              <w:pStyle w:val="TAC"/>
              <w:rPr>
                <w:rFonts w:cs="Arial"/>
              </w:rPr>
            </w:pPr>
            <w:r w:rsidRPr="00340914">
              <w:t>P</w:t>
            </w:r>
            <w:r w:rsidRPr="00340914">
              <w:rPr>
                <w:vertAlign w:val="subscript"/>
              </w:rPr>
              <w:t>REFSENS</w:t>
            </w:r>
            <w:r w:rsidRPr="00340914">
              <w:t xml:space="preserve"> + 6dB*</w:t>
            </w:r>
          </w:p>
        </w:tc>
        <w:tc>
          <w:tcPr>
            <w:tcW w:w="1132" w:type="dxa"/>
            <w:vAlign w:val="center"/>
          </w:tcPr>
          <w:p w14:paraId="78F6B780" w14:textId="77777777" w:rsidR="005B202E" w:rsidRPr="00340914" w:rsidRDefault="005B202E" w:rsidP="00E16AB1">
            <w:pPr>
              <w:pStyle w:val="TAC"/>
              <w:rPr>
                <w:rFonts w:cs="Arial"/>
              </w:rPr>
            </w:pPr>
            <w:r w:rsidRPr="00340914">
              <w:t>CW carrier</w:t>
            </w:r>
          </w:p>
        </w:tc>
      </w:tr>
      <w:tr w:rsidR="005B202E" w:rsidRPr="00340914" w14:paraId="66F2AD96" w14:textId="77777777" w:rsidTr="00E16AB1">
        <w:trPr>
          <w:jc w:val="center"/>
        </w:trPr>
        <w:tc>
          <w:tcPr>
            <w:tcW w:w="2460" w:type="dxa"/>
          </w:tcPr>
          <w:p w14:paraId="65D90069" w14:textId="77777777" w:rsidR="005B202E" w:rsidRPr="00340914" w:rsidRDefault="005B202E" w:rsidP="00E16AB1">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50F1BBF9" w14:textId="77777777" w:rsidR="005B202E" w:rsidRPr="00340914" w:rsidRDefault="005B202E" w:rsidP="00E16AB1">
            <w:pPr>
              <w:pStyle w:val="TAC"/>
              <w:rPr>
                <w:lang w:val="en-US"/>
              </w:rPr>
            </w:pPr>
            <w:r w:rsidRPr="00340914">
              <w:t>1432 – 1517</w:t>
            </w:r>
          </w:p>
        </w:tc>
        <w:tc>
          <w:tcPr>
            <w:tcW w:w="1277" w:type="dxa"/>
            <w:vAlign w:val="center"/>
          </w:tcPr>
          <w:p w14:paraId="64C514A6" w14:textId="77777777" w:rsidR="005B202E" w:rsidRPr="00340914" w:rsidRDefault="005B202E" w:rsidP="00E16AB1">
            <w:pPr>
              <w:pStyle w:val="TAC"/>
            </w:pPr>
            <w:r w:rsidRPr="00340914">
              <w:t>+8</w:t>
            </w:r>
            <w:r w:rsidRPr="00340914">
              <w:rPr>
                <w:lang w:eastAsia="zh-CN"/>
              </w:rPr>
              <w:t>**</w:t>
            </w:r>
          </w:p>
        </w:tc>
        <w:tc>
          <w:tcPr>
            <w:tcW w:w="1843" w:type="dxa"/>
            <w:vAlign w:val="center"/>
          </w:tcPr>
          <w:p w14:paraId="77B6124C"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E8E054" w14:textId="77777777" w:rsidR="005B202E" w:rsidRPr="00340914" w:rsidRDefault="005B202E" w:rsidP="00E16AB1">
            <w:pPr>
              <w:pStyle w:val="TAC"/>
            </w:pPr>
            <w:r w:rsidRPr="00340914">
              <w:t>CW carrier</w:t>
            </w:r>
          </w:p>
        </w:tc>
      </w:tr>
      <w:tr w:rsidR="005B202E" w:rsidRPr="00340914" w14:paraId="307E0977" w14:textId="77777777" w:rsidTr="00E16AB1">
        <w:trPr>
          <w:jc w:val="center"/>
        </w:trPr>
        <w:tc>
          <w:tcPr>
            <w:tcW w:w="2460" w:type="dxa"/>
          </w:tcPr>
          <w:p w14:paraId="06FA40BE" w14:textId="77777777" w:rsidR="005B202E" w:rsidRPr="00340914" w:rsidRDefault="005B202E" w:rsidP="00E16AB1">
            <w:pPr>
              <w:pStyle w:val="TAL"/>
              <w:rPr>
                <w:rFonts w:cs="v5.0.0"/>
                <w:lang w:val="sv-SE"/>
              </w:rPr>
            </w:pPr>
            <w:r>
              <w:rPr>
                <w:rFonts w:cs="v5.0.0" w:hint="eastAsia"/>
                <w:lang w:val="sv-SE" w:eastAsia="zh-CN"/>
              </w:rPr>
              <w:lastRenderedPageBreak/>
              <w:t>M</w:t>
            </w:r>
            <w:r>
              <w:rPr>
                <w:rFonts w:cs="v5.0.0"/>
                <w:lang w:val="sv-SE" w:eastAsia="zh-CN"/>
              </w:rPr>
              <w:t>R NR band n94</w:t>
            </w:r>
          </w:p>
        </w:tc>
        <w:tc>
          <w:tcPr>
            <w:tcW w:w="1611" w:type="dxa"/>
            <w:vAlign w:val="center"/>
          </w:tcPr>
          <w:p w14:paraId="4992660E" w14:textId="77777777" w:rsidR="005B202E" w:rsidRPr="00340914" w:rsidRDefault="005B202E" w:rsidP="00E16AB1">
            <w:pPr>
              <w:pStyle w:val="TAC"/>
              <w:rPr>
                <w:lang w:val="en-US"/>
              </w:rPr>
            </w:pPr>
            <w:r w:rsidRPr="00340914">
              <w:t>1432 – 1517</w:t>
            </w:r>
          </w:p>
        </w:tc>
        <w:tc>
          <w:tcPr>
            <w:tcW w:w="1277" w:type="dxa"/>
            <w:vAlign w:val="center"/>
          </w:tcPr>
          <w:p w14:paraId="1062074C" w14:textId="77777777" w:rsidR="005B202E" w:rsidRPr="00340914" w:rsidRDefault="005B202E" w:rsidP="00E16AB1">
            <w:pPr>
              <w:pStyle w:val="TAC"/>
            </w:pPr>
            <w:r w:rsidRPr="00340914">
              <w:t>+8</w:t>
            </w:r>
            <w:r w:rsidRPr="00340914">
              <w:rPr>
                <w:lang w:eastAsia="zh-CN"/>
              </w:rPr>
              <w:t>**</w:t>
            </w:r>
          </w:p>
        </w:tc>
        <w:tc>
          <w:tcPr>
            <w:tcW w:w="1843" w:type="dxa"/>
            <w:vAlign w:val="center"/>
          </w:tcPr>
          <w:p w14:paraId="1BBEAAC8" w14:textId="77777777" w:rsidR="005B202E" w:rsidRPr="00340914" w:rsidRDefault="005B202E" w:rsidP="00E16AB1">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CAA68A9" w14:textId="77777777" w:rsidR="005B202E" w:rsidRPr="00340914" w:rsidRDefault="005B202E" w:rsidP="00E16AB1">
            <w:pPr>
              <w:pStyle w:val="TAC"/>
            </w:pPr>
            <w:r w:rsidRPr="00340914">
              <w:t>CW carrier</w:t>
            </w:r>
          </w:p>
        </w:tc>
      </w:tr>
      <w:tr w:rsidR="005B202E" w:rsidRPr="00340914" w14:paraId="0FD5A7B8" w14:textId="77777777" w:rsidTr="00E16AB1">
        <w:trPr>
          <w:jc w:val="center"/>
        </w:trPr>
        <w:tc>
          <w:tcPr>
            <w:tcW w:w="2460" w:type="dxa"/>
          </w:tcPr>
          <w:p w14:paraId="6E3DEDA0" w14:textId="77777777" w:rsidR="005B202E" w:rsidRDefault="005B202E" w:rsidP="00E16AB1">
            <w:pPr>
              <w:pStyle w:val="TAL"/>
              <w:rPr>
                <w:rFonts w:cs="v5.0.0"/>
                <w:lang w:val="sv-SE" w:eastAsia="zh-CN"/>
              </w:rPr>
            </w:pPr>
            <w:r>
              <w:rPr>
                <w:rFonts w:cs="v5.0.0"/>
                <w:lang w:val="sv-SE" w:eastAsia="zh-CN"/>
              </w:rPr>
              <w:t>MR NR band n96</w:t>
            </w:r>
          </w:p>
        </w:tc>
        <w:tc>
          <w:tcPr>
            <w:tcW w:w="1611" w:type="dxa"/>
            <w:vAlign w:val="center"/>
          </w:tcPr>
          <w:p w14:paraId="58D1F355" w14:textId="77777777" w:rsidR="005B202E" w:rsidRPr="00340914" w:rsidRDefault="005B202E" w:rsidP="00E16AB1">
            <w:pPr>
              <w:pStyle w:val="TAC"/>
            </w:pPr>
            <w:r>
              <w:t>5925 – 7125</w:t>
            </w:r>
          </w:p>
        </w:tc>
        <w:tc>
          <w:tcPr>
            <w:tcW w:w="1277" w:type="dxa"/>
            <w:vAlign w:val="center"/>
          </w:tcPr>
          <w:p w14:paraId="0970E66A" w14:textId="77777777" w:rsidR="005B202E" w:rsidRPr="00340914" w:rsidRDefault="005B202E" w:rsidP="00E16AB1">
            <w:pPr>
              <w:pStyle w:val="TAC"/>
            </w:pPr>
            <w:r>
              <w:t>+8</w:t>
            </w:r>
          </w:p>
        </w:tc>
        <w:tc>
          <w:tcPr>
            <w:tcW w:w="1843" w:type="dxa"/>
            <w:vAlign w:val="center"/>
          </w:tcPr>
          <w:p w14:paraId="4B441E83" w14:textId="77777777" w:rsidR="005B202E" w:rsidRPr="00340914" w:rsidRDefault="005B202E" w:rsidP="00E16AB1">
            <w:pPr>
              <w:pStyle w:val="TAC"/>
            </w:pPr>
            <w:r>
              <w:t>P</w:t>
            </w:r>
            <w:r>
              <w:rPr>
                <w:vertAlign w:val="subscript"/>
              </w:rPr>
              <w:t>REFSENS</w:t>
            </w:r>
            <w:r>
              <w:t xml:space="preserve"> + 6dB*</w:t>
            </w:r>
          </w:p>
        </w:tc>
        <w:tc>
          <w:tcPr>
            <w:tcW w:w="1132" w:type="dxa"/>
            <w:vAlign w:val="center"/>
          </w:tcPr>
          <w:p w14:paraId="0F5375AA" w14:textId="77777777" w:rsidR="005B202E" w:rsidRPr="00340914" w:rsidRDefault="005B202E" w:rsidP="00E16AB1">
            <w:pPr>
              <w:pStyle w:val="TAC"/>
            </w:pPr>
            <w:r>
              <w:t>CW carrier</w:t>
            </w:r>
          </w:p>
        </w:tc>
      </w:tr>
      <w:tr w:rsidR="005B202E" w:rsidRPr="00340914" w14:paraId="56607EAB" w14:textId="77777777" w:rsidTr="00E16AB1">
        <w:trPr>
          <w:jc w:val="center"/>
        </w:trPr>
        <w:tc>
          <w:tcPr>
            <w:tcW w:w="2460" w:type="dxa"/>
          </w:tcPr>
          <w:p w14:paraId="128FF0B9" w14:textId="77777777" w:rsidR="005B202E" w:rsidRDefault="005B202E" w:rsidP="00E16AB1">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3712A97F" w14:textId="77777777" w:rsidR="005B202E" w:rsidRDefault="005B202E" w:rsidP="00E16AB1">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61FD4121" w14:textId="77777777" w:rsidR="005B202E" w:rsidRDefault="005B202E" w:rsidP="00E16AB1">
            <w:pPr>
              <w:pStyle w:val="TAC"/>
            </w:pPr>
            <w:r>
              <w:t>+8</w:t>
            </w:r>
          </w:p>
        </w:tc>
        <w:tc>
          <w:tcPr>
            <w:tcW w:w="1843" w:type="dxa"/>
            <w:vAlign w:val="center"/>
          </w:tcPr>
          <w:p w14:paraId="4BB88094" w14:textId="77777777" w:rsidR="005B202E" w:rsidRDefault="005B202E" w:rsidP="00E16AB1">
            <w:pPr>
              <w:pStyle w:val="TAC"/>
            </w:pPr>
            <w:r>
              <w:t>P</w:t>
            </w:r>
            <w:r>
              <w:rPr>
                <w:vertAlign w:val="subscript"/>
              </w:rPr>
              <w:t>REFSENS</w:t>
            </w:r>
            <w:r>
              <w:t xml:space="preserve"> + 6dB*</w:t>
            </w:r>
          </w:p>
        </w:tc>
        <w:tc>
          <w:tcPr>
            <w:tcW w:w="1132" w:type="dxa"/>
            <w:vAlign w:val="center"/>
          </w:tcPr>
          <w:p w14:paraId="002995B2" w14:textId="77777777" w:rsidR="005B202E" w:rsidRDefault="005B202E" w:rsidP="00E16AB1">
            <w:pPr>
              <w:pStyle w:val="TAC"/>
            </w:pPr>
            <w:r>
              <w:t>CW carrier</w:t>
            </w:r>
          </w:p>
        </w:tc>
      </w:tr>
      <w:tr w:rsidR="005B202E" w:rsidRPr="00340914" w14:paraId="66D5A682" w14:textId="77777777" w:rsidTr="00E16AB1">
        <w:trPr>
          <w:jc w:val="center"/>
        </w:trPr>
        <w:tc>
          <w:tcPr>
            <w:tcW w:w="2460" w:type="dxa"/>
          </w:tcPr>
          <w:p w14:paraId="4EE83805" w14:textId="77777777" w:rsidR="005B202E" w:rsidRDefault="005B202E" w:rsidP="00E16AB1">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3DB9EE22" w14:textId="77777777" w:rsidR="005B202E" w:rsidRDefault="005B202E" w:rsidP="00E16AB1">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20F171C9" w14:textId="77777777" w:rsidR="005B202E" w:rsidRDefault="005B202E" w:rsidP="00E16AB1">
            <w:pPr>
              <w:pStyle w:val="TAC"/>
            </w:pPr>
            <w:r>
              <w:rPr>
                <w:rFonts w:cs="Arial"/>
              </w:rPr>
              <w:t>+8</w:t>
            </w:r>
            <w:r>
              <w:rPr>
                <w:rFonts w:cs="Arial"/>
                <w:szCs w:val="18"/>
                <w:lang w:eastAsia="ja-JP"/>
              </w:rPr>
              <w:t>**</w:t>
            </w:r>
          </w:p>
        </w:tc>
        <w:tc>
          <w:tcPr>
            <w:tcW w:w="1843" w:type="dxa"/>
            <w:vAlign w:val="center"/>
          </w:tcPr>
          <w:p w14:paraId="69A6E0EB"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vAlign w:val="center"/>
          </w:tcPr>
          <w:p w14:paraId="420F7A5A" w14:textId="77777777" w:rsidR="005B202E" w:rsidRDefault="005B202E" w:rsidP="00E16AB1">
            <w:pPr>
              <w:pStyle w:val="TAC"/>
            </w:pPr>
            <w:r>
              <w:rPr>
                <w:rFonts w:cs="Arial"/>
              </w:rPr>
              <w:t>CW carrier</w:t>
            </w:r>
          </w:p>
        </w:tc>
      </w:tr>
      <w:tr w:rsidR="005B202E" w:rsidRPr="00340914" w14:paraId="0F9C8975" w14:textId="77777777" w:rsidTr="00E16AB1">
        <w:trPr>
          <w:jc w:val="center"/>
        </w:trPr>
        <w:tc>
          <w:tcPr>
            <w:tcW w:w="2460" w:type="dxa"/>
          </w:tcPr>
          <w:p w14:paraId="2D61C4EF" w14:textId="77777777" w:rsidR="005B202E" w:rsidRDefault="005B202E" w:rsidP="00E16AB1">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1ACCDA65" w14:textId="77777777" w:rsidR="005B202E" w:rsidRDefault="005B202E" w:rsidP="00E16AB1">
            <w:pPr>
              <w:pStyle w:val="TAC"/>
              <w:rPr>
                <w:lang w:val="en-US" w:eastAsia="zh-CN"/>
              </w:rPr>
            </w:pPr>
            <w:r>
              <w:rPr>
                <w:rFonts w:eastAsia="SimSun" w:hint="eastAsia"/>
                <w:lang w:val="en-US" w:eastAsia="zh-CN"/>
              </w:rPr>
              <w:t>64</w:t>
            </w:r>
            <w:r>
              <w:t>25 – 7125</w:t>
            </w:r>
          </w:p>
        </w:tc>
        <w:tc>
          <w:tcPr>
            <w:tcW w:w="1277" w:type="dxa"/>
            <w:vAlign w:val="center"/>
          </w:tcPr>
          <w:p w14:paraId="3FE318CD" w14:textId="77777777" w:rsidR="005B202E" w:rsidRDefault="005B202E" w:rsidP="00E16AB1">
            <w:pPr>
              <w:pStyle w:val="TAC"/>
              <w:rPr>
                <w:rFonts w:cs="Arial"/>
              </w:rPr>
            </w:pPr>
            <w:r>
              <w:t>+8</w:t>
            </w:r>
          </w:p>
        </w:tc>
        <w:tc>
          <w:tcPr>
            <w:tcW w:w="1843" w:type="dxa"/>
            <w:vAlign w:val="center"/>
          </w:tcPr>
          <w:p w14:paraId="063B4E96" w14:textId="77777777" w:rsidR="005B202E" w:rsidRDefault="005B202E" w:rsidP="00E16AB1">
            <w:pPr>
              <w:pStyle w:val="TAC"/>
              <w:rPr>
                <w:rFonts w:cs="Arial"/>
              </w:rPr>
            </w:pPr>
            <w:r>
              <w:t>P</w:t>
            </w:r>
            <w:r>
              <w:rPr>
                <w:vertAlign w:val="subscript"/>
              </w:rPr>
              <w:t>REFSENS</w:t>
            </w:r>
            <w:r>
              <w:t xml:space="preserve"> + 6dB*</w:t>
            </w:r>
          </w:p>
        </w:tc>
        <w:tc>
          <w:tcPr>
            <w:tcW w:w="1132" w:type="dxa"/>
            <w:vAlign w:val="center"/>
          </w:tcPr>
          <w:p w14:paraId="2C42895D" w14:textId="77777777" w:rsidR="005B202E" w:rsidRDefault="005B202E" w:rsidP="00E16AB1">
            <w:pPr>
              <w:pStyle w:val="TAC"/>
              <w:rPr>
                <w:rFonts w:cs="Arial"/>
              </w:rPr>
            </w:pPr>
            <w:r>
              <w:t>CW carrier</w:t>
            </w:r>
          </w:p>
        </w:tc>
      </w:tr>
      <w:tr w:rsidR="005B202E" w:rsidRPr="00340914" w14:paraId="10F827A6" w14:textId="77777777" w:rsidTr="00E16AB1">
        <w:trPr>
          <w:jc w:val="center"/>
        </w:trPr>
        <w:tc>
          <w:tcPr>
            <w:tcW w:w="2460" w:type="dxa"/>
          </w:tcPr>
          <w:p w14:paraId="03520AB9" w14:textId="77777777" w:rsidR="005B202E" w:rsidRDefault="005B202E" w:rsidP="00E16AB1">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7D721E0A" w14:textId="77777777" w:rsidR="005B202E" w:rsidRDefault="005B202E" w:rsidP="00E16AB1">
            <w:pPr>
              <w:pStyle w:val="TAC"/>
              <w:rPr>
                <w:rFonts w:eastAsia="SimSun"/>
                <w:lang w:val="en-US" w:eastAsia="zh-CN"/>
              </w:rPr>
            </w:pPr>
            <w:r>
              <w:rPr>
                <w:lang w:eastAsia="zh-CN"/>
              </w:rPr>
              <w:t>612 – 652</w:t>
            </w:r>
          </w:p>
        </w:tc>
        <w:tc>
          <w:tcPr>
            <w:tcW w:w="1277" w:type="dxa"/>
            <w:vAlign w:val="center"/>
          </w:tcPr>
          <w:p w14:paraId="1DF766BD" w14:textId="77777777" w:rsidR="005B202E" w:rsidRDefault="005B202E" w:rsidP="00E16AB1">
            <w:pPr>
              <w:pStyle w:val="TAC"/>
            </w:pPr>
            <w:r>
              <w:t>+8</w:t>
            </w:r>
            <w:r w:rsidRPr="00340914">
              <w:rPr>
                <w:lang w:eastAsia="zh-CN"/>
              </w:rPr>
              <w:t>**</w:t>
            </w:r>
          </w:p>
        </w:tc>
        <w:tc>
          <w:tcPr>
            <w:tcW w:w="1843" w:type="dxa"/>
            <w:vAlign w:val="center"/>
          </w:tcPr>
          <w:p w14:paraId="372D29DE" w14:textId="77777777" w:rsidR="005B202E" w:rsidRDefault="005B202E" w:rsidP="00E16AB1">
            <w:pPr>
              <w:pStyle w:val="TAC"/>
            </w:pPr>
            <w:r>
              <w:t>P</w:t>
            </w:r>
            <w:r>
              <w:rPr>
                <w:vertAlign w:val="subscript"/>
              </w:rPr>
              <w:t>REFSENS</w:t>
            </w:r>
            <w:r>
              <w:t xml:space="preserve"> + 6dB*</w:t>
            </w:r>
          </w:p>
        </w:tc>
        <w:tc>
          <w:tcPr>
            <w:tcW w:w="1132" w:type="dxa"/>
            <w:vAlign w:val="center"/>
          </w:tcPr>
          <w:p w14:paraId="5AABEEE2" w14:textId="77777777" w:rsidR="005B202E" w:rsidRDefault="005B202E" w:rsidP="00E16AB1">
            <w:pPr>
              <w:pStyle w:val="TAC"/>
            </w:pPr>
            <w:r>
              <w:t>CW carrier</w:t>
            </w:r>
          </w:p>
        </w:tc>
      </w:tr>
      <w:tr w:rsidR="005B202E" w:rsidRPr="00340914" w14:paraId="00C947F6"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1B15D317" w14:textId="77777777" w:rsidR="005B202E" w:rsidRPr="007D2330" w:rsidRDefault="005B202E" w:rsidP="00E16AB1">
            <w:pPr>
              <w:pStyle w:val="TAL"/>
              <w:rPr>
                <w:rFonts w:cs="v5.0.0"/>
                <w:lang w:val="en-US" w:eastAsia="zh-CN"/>
              </w:rPr>
            </w:pPr>
            <w:r w:rsidRPr="007D2330">
              <w:rPr>
                <w:rFonts w:cs="v5.0.0"/>
                <w:lang w:val="en-US"/>
              </w:rPr>
              <w:t>MR</w:t>
            </w:r>
            <w:r w:rsidRPr="007D2330">
              <w:rPr>
                <w:rFonts w:cs="Arial"/>
                <w:lang w:val="en-US"/>
              </w:rPr>
              <w:t xml:space="preserve"> E-UTRA Band 106 or NR </w:t>
            </w:r>
            <w:r>
              <w:rPr>
                <w:rFonts w:eastAsia="SimSun" w:cs="Arial" w:hint="eastAsia"/>
                <w:lang w:val="en-US" w:eastAsia="zh-CN"/>
              </w:rPr>
              <w:t>B</w:t>
            </w:r>
            <w:r w:rsidRPr="007D2330">
              <w:rPr>
                <w:rFonts w:cs="Arial"/>
                <w:lang w:val="en-US"/>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2F4FCD48" w14:textId="77777777" w:rsidR="005B202E" w:rsidRDefault="005B202E" w:rsidP="00E16AB1">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3831847" w14:textId="77777777" w:rsidR="005B202E" w:rsidRDefault="005B202E" w:rsidP="00E16AB1">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7471C74" w14:textId="77777777" w:rsidR="005B202E" w:rsidRDefault="005B202E" w:rsidP="00E16AB1">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1B84F9" w14:textId="77777777" w:rsidR="005B202E" w:rsidRDefault="005B202E" w:rsidP="00E16AB1">
            <w:pPr>
              <w:pStyle w:val="TAC"/>
            </w:pPr>
            <w:r>
              <w:rPr>
                <w:rFonts w:cs="Arial"/>
              </w:rPr>
              <w:t>CW carrier</w:t>
            </w:r>
          </w:p>
        </w:tc>
      </w:tr>
      <w:tr w:rsidR="005B202E" w:rsidRPr="00340914" w14:paraId="07A4457B" w14:textId="77777777" w:rsidTr="00E16AB1">
        <w:trPr>
          <w:jc w:val="center"/>
        </w:trPr>
        <w:tc>
          <w:tcPr>
            <w:tcW w:w="2460" w:type="dxa"/>
            <w:tcBorders>
              <w:top w:val="single" w:sz="4" w:space="0" w:color="auto"/>
              <w:left w:val="single" w:sz="4" w:space="0" w:color="auto"/>
              <w:bottom w:val="single" w:sz="4" w:space="0" w:color="auto"/>
              <w:right w:val="single" w:sz="4" w:space="0" w:color="auto"/>
            </w:tcBorders>
          </w:tcPr>
          <w:p w14:paraId="44DA5373" w14:textId="77777777" w:rsidR="005B202E" w:rsidRDefault="005B202E" w:rsidP="00E16AB1">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06C04DA1" w14:textId="77777777" w:rsidR="005B202E" w:rsidRDefault="005B202E" w:rsidP="00E16AB1">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A6ED92E" w14:textId="77777777" w:rsidR="005B202E" w:rsidRDefault="005B202E" w:rsidP="00E16AB1">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98E7C53" w14:textId="77777777" w:rsidR="005B202E" w:rsidRDefault="005B202E" w:rsidP="00E16AB1">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A4441FC" w14:textId="77777777" w:rsidR="005B202E" w:rsidRDefault="005B202E" w:rsidP="00E16AB1">
            <w:pPr>
              <w:pStyle w:val="TAC"/>
              <w:rPr>
                <w:rFonts w:cs="Arial"/>
              </w:rPr>
            </w:pPr>
            <w:r>
              <w:t>CW carrier</w:t>
            </w:r>
          </w:p>
        </w:tc>
      </w:tr>
      <w:tr w:rsidR="005B202E" w:rsidRPr="00340914" w14:paraId="75B7158A" w14:textId="77777777" w:rsidTr="00E16AB1">
        <w:trPr>
          <w:jc w:val="center"/>
        </w:trPr>
        <w:tc>
          <w:tcPr>
            <w:tcW w:w="8323" w:type="dxa"/>
            <w:gridSpan w:val="5"/>
          </w:tcPr>
          <w:p w14:paraId="440A267F" w14:textId="77777777" w:rsidR="005B202E" w:rsidRPr="00340914" w:rsidRDefault="005B202E" w:rsidP="00E16AB1">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5473B36C" w14:textId="77777777" w:rsidR="005B202E" w:rsidRPr="00340914" w:rsidRDefault="005B202E" w:rsidP="00E16AB1">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B202E" w:rsidRPr="00340914" w14:paraId="30032EF8" w14:textId="77777777" w:rsidTr="00E16AB1">
        <w:trPr>
          <w:jc w:val="center"/>
        </w:trPr>
        <w:tc>
          <w:tcPr>
            <w:tcW w:w="8323" w:type="dxa"/>
            <w:gridSpan w:val="5"/>
          </w:tcPr>
          <w:p w14:paraId="0BC25123" w14:textId="77777777" w:rsidR="005B202E" w:rsidRPr="00340914" w:rsidRDefault="005B202E" w:rsidP="00E16AB1">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38AF64E3" w14:textId="77777777" w:rsidR="005B202E" w:rsidRPr="00340914" w:rsidRDefault="005B202E" w:rsidP="00E16AB1">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BBE22A5" w14:textId="77777777" w:rsidR="005B202E" w:rsidRPr="00340914" w:rsidRDefault="005B202E" w:rsidP="00E16AB1">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p>
          <w:p w14:paraId="0843E70A" w14:textId="77777777" w:rsidR="005B202E" w:rsidRPr="00340914" w:rsidRDefault="005B202E" w:rsidP="00E16AB1">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052DACC0" w14:textId="77777777" w:rsidR="005B202E" w:rsidRPr="00340914" w:rsidRDefault="005B202E" w:rsidP="005B202E"/>
    <w:p w14:paraId="47B33D71" w14:textId="77777777" w:rsidR="00D27F10" w:rsidRDefault="00D27F10" w:rsidP="00D27F1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A099A7" w14:textId="77777777" w:rsidR="0024569B" w:rsidRDefault="0024569B" w:rsidP="002A35AD">
      <w:pPr>
        <w:rPr>
          <w:i/>
          <w:color w:val="0000FF"/>
          <w:lang w:eastAsia="zh-CN"/>
        </w:rPr>
      </w:pPr>
    </w:p>
    <w:sectPr w:rsidR="0024569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E36C" w14:textId="77777777" w:rsidR="00E77AA7" w:rsidRDefault="00E77AA7">
      <w:r>
        <w:separator/>
      </w:r>
    </w:p>
  </w:endnote>
  <w:endnote w:type="continuationSeparator" w:id="0">
    <w:p w14:paraId="33C8985B" w14:textId="77777777" w:rsidR="00E77AA7" w:rsidRDefault="00E77AA7">
      <w:r>
        <w:continuationSeparator/>
      </w:r>
    </w:p>
  </w:endnote>
  <w:endnote w:type="continuationNotice" w:id="1">
    <w:p w14:paraId="0B04AC32" w14:textId="77777777" w:rsidR="00E77AA7" w:rsidRDefault="00E77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A2BC" w14:textId="77777777" w:rsidR="00E77AA7" w:rsidRDefault="00E77AA7">
      <w:r>
        <w:separator/>
      </w:r>
    </w:p>
  </w:footnote>
  <w:footnote w:type="continuationSeparator" w:id="0">
    <w:p w14:paraId="490B681C" w14:textId="77777777" w:rsidR="00E77AA7" w:rsidRDefault="00E77AA7">
      <w:r>
        <w:continuationSeparator/>
      </w:r>
    </w:p>
  </w:footnote>
  <w:footnote w:type="continuationNotice" w:id="1">
    <w:p w14:paraId="566A0142" w14:textId="77777777" w:rsidR="00E77AA7" w:rsidRDefault="00E77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429BD"/>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62C1"/>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569B"/>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B74CD"/>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3C91"/>
    <w:rsid w:val="00464B6A"/>
    <w:rsid w:val="00474C62"/>
    <w:rsid w:val="00474DB2"/>
    <w:rsid w:val="004829E0"/>
    <w:rsid w:val="00482F08"/>
    <w:rsid w:val="004862BA"/>
    <w:rsid w:val="004A1017"/>
    <w:rsid w:val="004B05CB"/>
    <w:rsid w:val="004B2AD9"/>
    <w:rsid w:val="004B39B6"/>
    <w:rsid w:val="004B56C4"/>
    <w:rsid w:val="004B57AB"/>
    <w:rsid w:val="004B61BA"/>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185A"/>
    <w:rsid w:val="00573E53"/>
    <w:rsid w:val="005835D0"/>
    <w:rsid w:val="005868CA"/>
    <w:rsid w:val="00592503"/>
    <w:rsid w:val="00592D74"/>
    <w:rsid w:val="00595DD1"/>
    <w:rsid w:val="005A3E5D"/>
    <w:rsid w:val="005A50ED"/>
    <w:rsid w:val="005B1D5E"/>
    <w:rsid w:val="005B202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1B14"/>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0513"/>
    <w:rsid w:val="008424A6"/>
    <w:rsid w:val="008472A2"/>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96"/>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0BAE"/>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B14"/>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D8A"/>
    <w:rsid w:val="00C167E3"/>
    <w:rsid w:val="00C16D5C"/>
    <w:rsid w:val="00C16FA1"/>
    <w:rsid w:val="00C23CCF"/>
    <w:rsid w:val="00C24C32"/>
    <w:rsid w:val="00C25430"/>
    <w:rsid w:val="00C25874"/>
    <w:rsid w:val="00C2728E"/>
    <w:rsid w:val="00C27CB8"/>
    <w:rsid w:val="00C30015"/>
    <w:rsid w:val="00C32412"/>
    <w:rsid w:val="00C376AC"/>
    <w:rsid w:val="00C406D6"/>
    <w:rsid w:val="00C45CF2"/>
    <w:rsid w:val="00C45E70"/>
    <w:rsid w:val="00C54EE3"/>
    <w:rsid w:val="00C55AF4"/>
    <w:rsid w:val="00C61460"/>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77AA7"/>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EF5AE3"/>
    <w:rsid w:val="00F00104"/>
    <w:rsid w:val="00F004E6"/>
    <w:rsid w:val="00F0564E"/>
    <w:rsid w:val="00F06D80"/>
    <w:rsid w:val="00F07F6B"/>
    <w:rsid w:val="00F10B1E"/>
    <w:rsid w:val="00F249A1"/>
    <w:rsid w:val="00F25D98"/>
    <w:rsid w:val="00F300FB"/>
    <w:rsid w:val="00F308C1"/>
    <w:rsid w:val="00F32EB8"/>
    <w:rsid w:val="00F335DA"/>
    <w:rsid w:val="00F35CCA"/>
    <w:rsid w:val="00F42955"/>
    <w:rsid w:val="00F501D6"/>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2B74CD"/>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3432</TotalTime>
  <Pages>37</Pages>
  <Words>11334</Words>
  <Characters>64610</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356</cp:revision>
  <cp:lastPrinted>2024-01-30T18:25:00Z</cp:lastPrinted>
  <dcterms:created xsi:type="dcterms:W3CDTF">2023-04-09T14:00:00Z</dcterms:created>
  <dcterms:modified xsi:type="dcterms:W3CDTF">2025-02-04T12:25:00Z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