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2DAD0F51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>
        <w:rPr>
          <w:rFonts w:eastAsia="SimSun" w:cs="Arial"/>
          <w:sz w:val="24"/>
          <w:szCs w:val="24"/>
          <w:lang w:eastAsia="zh-CN"/>
        </w:rPr>
        <w:tab/>
      </w:r>
      <w:r w:rsidR="00DD2AFE" w:rsidRPr="00DD2AFE">
        <w:rPr>
          <w:rFonts w:eastAsia="SimSun" w:cs="Arial"/>
          <w:sz w:val="24"/>
          <w:szCs w:val="24"/>
          <w:lang w:eastAsia="zh-CN"/>
        </w:rPr>
        <w:t>R4-</w:t>
      </w:r>
      <w:r w:rsidR="00D33D82" w:rsidRPr="00D33D82">
        <w:rPr>
          <w:rFonts w:eastAsia="SimSun" w:cs="Arial"/>
          <w:sz w:val="24"/>
          <w:szCs w:val="24"/>
          <w:lang w:eastAsia="zh-CN"/>
        </w:rPr>
        <w:t>2500086</w:t>
      </w:r>
    </w:p>
    <w:p w14:paraId="1160A86D" w14:textId="6B42BFC9" w:rsidR="00091DE0" w:rsidRPr="0052514D" w:rsidRDefault="001E4B5C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091DE0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1</w:t>
      </w:r>
      <w:r w:rsidRPr="001E4B5C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February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A9B9B22" w:rsidR="00474589" w:rsidRDefault="00214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A077A">
                <w:rPr>
                  <w:b/>
                  <w:noProof/>
                  <w:sz w:val="28"/>
                  <w:highlight w:val="yellow"/>
                </w:rPr>
                <w:t>1</w:t>
              </w:r>
              <w:r w:rsidR="008E1253" w:rsidRPr="004A077A">
                <w:rPr>
                  <w:b/>
                  <w:noProof/>
                  <w:sz w:val="28"/>
                  <w:highlight w:val="yellow"/>
                </w:rPr>
                <w:t>8</w:t>
              </w:r>
              <w:r w:rsidRPr="004A077A">
                <w:rPr>
                  <w:b/>
                  <w:noProof/>
                  <w:sz w:val="28"/>
                  <w:highlight w:val="yellow"/>
                </w:rPr>
                <w:t>.</w:t>
              </w:r>
              <w:r w:rsidR="00D73D92">
                <w:rPr>
                  <w:b/>
                  <w:noProof/>
                  <w:sz w:val="28"/>
                </w:rPr>
                <w:t>5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971AF1F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F9A76AE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6E7E6DA3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72A65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72A6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472A65">
                <w:rPr>
                  <w:noProof/>
                </w:rPr>
                <w:t>04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27ED6704" w:rsidR="00032F9B" w:rsidRDefault="009F33D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</w:t>
            </w:r>
            <w:r w:rsidR="00EE057C">
              <w:rPr>
                <w:noProof/>
              </w:rPr>
              <w:t xml:space="preserve">ng </w:t>
            </w:r>
            <w:r>
              <w:rPr>
                <w:noProof/>
              </w:rPr>
              <w:t>RAN</w:t>
            </w:r>
            <w:r w:rsidR="000D42AD">
              <w:rPr>
                <w:noProof/>
              </w:rPr>
              <w:t>4#112</w:t>
            </w:r>
            <w:r w:rsidR="00EE057C">
              <w:rPr>
                <w:noProof/>
              </w:rPr>
              <w:t xml:space="preserve"> meeting </w:t>
            </w:r>
            <w:r w:rsidR="00091DE0" w:rsidRPr="00091DE0">
              <w:rPr>
                <w:noProof/>
              </w:rPr>
              <w:t xml:space="preserve">CR in </w:t>
            </w:r>
            <w:hyperlink r:id="rId15" w:tgtFrame="_blank" w:history="1">
              <w:r w:rsidR="00800388" w:rsidRPr="00800388">
                <w:rPr>
                  <w:rStyle w:val="Hyperlink"/>
                  <w:noProof/>
                </w:rPr>
                <w:t>R4-2413244 [3gpp.org]</w:t>
              </w:r>
            </w:hyperlink>
            <w:r w:rsidR="00800388" w:rsidRPr="00800388">
              <w:rPr>
                <w:noProof/>
              </w:rPr>
              <w:t xml:space="preserve"> </w:t>
            </w:r>
            <w:r w:rsidR="00E3707F">
              <w:rPr>
                <w:noProof/>
              </w:rPr>
              <w:t>which only update the definition of SAN to reflect Rel-19 regenative payload onboard the Satellite Payload</w:t>
            </w:r>
            <w:r w:rsidR="00E3707F" w:rsidRPr="00091DE0">
              <w:rPr>
                <w:noProof/>
              </w:rPr>
              <w:t xml:space="preserve"> </w:t>
            </w:r>
            <w:r w:rsidR="00091DE0" w:rsidRPr="00091DE0">
              <w:rPr>
                <w:noProof/>
              </w:rPr>
              <w:t>was Endorsed</w:t>
            </w:r>
            <w:r w:rsidR="00E3707F">
              <w:rPr>
                <w:noProof/>
              </w:rPr>
              <w:t xml:space="preserve">. </w:t>
            </w:r>
            <w:r w:rsidR="00B768C0">
              <w:rPr>
                <w:noProof/>
              </w:rPr>
              <w:t xml:space="preserve"> </w:t>
            </w:r>
            <w:r w:rsidR="00E3707F">
              <w:rPr>
                <w:noProof/>
              </w:rPr>
              <w:t xml:space="preserve">However, the figures in clause 4.3.1 and 4.3.2 still </w:t>
            </w:r>
            <w:r w:rsidR="00BD1B78">
              <w:rPr>
                <w:noProof/>
              </w:rPr>
              <w:t xml:space="preserve">show the </w:t>
            </w:r>
            <w:r w:rsidR="004E507A">
              <w:rPr>
                <w:noProof/>
              </w:rPr>
              <w:t xml:space="preserve">non-generative case </w:t>
            </w:r>
            <w:r w:rsidR="00BD1B78">
              <w:rPr>
                <w:noProof/>
              </w:rPr>
              <w:t xml:space="preserve">and they are missing the </w:t>
            </w:r>
            <w:r w:rsidR="00B55528">
              <w:rPr>
                <w:noProof/>
              </w:rPr>
              <w:t xml:space="preserve">support of </w:t>
            </w:r>
            <w:r w:rsidR="006C54A0" w:rsidRPr="006C54A0">
              <w:rPr>
                <w:noProof/>
                <w:lang w:val="en-US"/>
              </w:rPr>
              <w:t xml:space="preserve">regenerative payload </w:t>
            </w:r>
            <w:r w:rsidR="00B768C0">
              <w:rPr>
                <w:noProof/>
              </w:rPr>
              <w:t xml:space="preserve">as </w:t>
            </w:r>
            <w:r w:rsidR="006C54A0">
              <w:rPr>
                <w:noProof/>
              </w:rPr>
              <w:t xml:space="preserve">per the objective 4 </w:t>
            </w:r>
            <w:r w:rsidR="00B768C0">
              <w:rPr>
                <w:noProof/>
              </w:rPr>
              <w:t>in</w:t>
            </w:r>
            <w:r w:rsidR="00CC5A79">
              <w:rPr>
                <w:noProof/>
              </w:rPr>
              <w:t xml:space="preserve"> the WID </w:t>
            </w:r>
            <w:hyperlink r:id="rId16" w:history="1">
              <w:r w:rsidR="00CC5A79" w:rsidRPr="00CC5A79">
                <w:rPr>
                  <w:rStyle w:val="Hyperlink"/>
                  <w:noProof/>
                </w:rPr>
                <w:t>RP-243300</w:t>
              </w:r>
            </w:hyperlink>
            <w:r w:rsidR="006C54A0">
              <w:rPr>
                <w:noProof/>
              </w:rPr>
              <w:t xml:space="preserve">. </w:t>
            </w:r>
          </w:p>
          <w:p w14:paraId="30F8FCC3" w14:textId="6778FD49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-1 and 4.3.</w:t>
            </w:r>
            <w:r w:rsidR="00CE0E41">
              <w:rPr>
                <w:noProof/>
              </w:rPr>
              <w:t xml:space="preserve">2-1 to include support for regenerative </w:t>
            </w:r>
            <w:r w:rsidR="00D012F3">
              <w:rPr>
                <w:noProof/>
              </w:rPr>
              <w:t>payload</w:t>
            </w:r>
            <w:r w:rsidR="009613E0">
              <w:rPr>
                <w:noProof/>
              </w:rPr>
              <w:t xml:space="preserve">, that is to include the </w:t>
            </w:r>
            <w:r w:rsidR="00FD7CDE">
              <w:rPr>
                <w:noProof/>
              </w:rPr>
              <w:t>to include 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>cture gN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CC268F3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58787A">
              <w:rPr>
                <w:noProof/>
              </w:rPr>
              <w:t xml:space="preserve">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24748641" w14:textId="77777777" w:rsidR="006900F8" w:rsidRDefault="006900F8" w:rsidP="006900F8">
      <w:pPr>
        <w:pStyle w:val="Heading3"/>
        <w:rPr>
          <w:lang w:eastAsia="zh-CN"/>
        </w:rPr>
      </w:pPr>
      <w:bookmarkStart w:id="2" w:name="_Toc104310957"/>
      <w:bookmarkStart w:id="3" w:name="_Toc106126657"/>
      <w:bookmarkStart w:id="4" w:name="_Toc106176970"/>
      <w:bookmarkStart w:id="5" w:name="_Toc114242138"/>
      <w:bookmarkStart w:id="6" w:name="_Toc123044082"/>
      <w:bookmarkStart w:id="7" w:name="_Toc124157721"/>
      <w:bookmarkStart w:id="8" w:name="_Toc124259644"/>
      <w:bookmarkStart w:id="9" w:name="_Toc130584715"/>
      <w:bookmarkStart w:id="10" w:name="_Toc137464371"/>
      <w:bookmarkStart w:id="11" w:name="_Toc138884040"/>
      <w:bookmarkStart w:id="12" w:name="_Toc145643241"/>
      <w:bookmarkStart w:id="13" w:name="_Toc155472075"/>
      <w:bookmarkStart w:id="14" w:name="_Toc155776963"/>
      <w:bookmarkStart w:id="15" w:name="_Toc161668299"/>
      <w:bookmarkStart w:id="16" w:name="_Toc169713607"/>
      <w:bookmarkStart w:id="17" w:name="_Toc176445158"/>
      <w:bookmarkStart w:id="18" w:name="_Toc187246633"/>
      <w:r>
        <w:t>4.3.1</w:t>
      </w:r>
      <w:r>
        <w:tab/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4F3DF6" w14:textId="07707343" w:rsidR="006900F8" w:rsidRDefault="006900F8" w:rsidP="006900F8">
      <w:r>
        <w:t xml:space="preserve">For </w:t>
      </w:r>
      <w:r>
        <w:rPr>
          <w:i/>
        </w:rPr>
        <w:t>SAN type 1-H</w:t>
      </w:r>
      <w:r>
        <w:t>, the requirements are defined for two points of reference, signified by radiated requirements and conducted requirements</w:t>
      </w:r>
      <w:ins w:id="19" w:author="Nader Zein" w:date="2025-02-03T12:12:00Z" w16du:dateUtc="2025-02-03T12:12:00Z">
        <w:r w:rsidR="007328EC">
          <w:t xml:space="preserve"> as shown</w:t>
        </w:r>
        <w:r w:rsidR="00140C99">
          <w:t xml:space="preserve"> in Figure 4.3.1-1 for </w:t>
        </w:r>
        <w:proofErr w:type="spellStart"/>
        <w:r w:rsidR="00140C99">
          <w:t>transporant</w:t>
        </w:r>
        <w:proofErr w:type="spellEnd"/>
        <w:r w:rsidR="00140C99">
          <w:t xml:space="preserve"> payload and Figure 4.3</w:t>
        </w:r>
      </w:ins>
      <w:ins w:id="20" w:author="Nader Zein" w:date="2025-02-03T12:13:00Z" w16du:dateUtc="2025-02-03T12:13:00Z">
        <w:r w:rsidR="00140C99">
          <w:t>.1</w:t>
        </w:r>
        <w:r w:rsidR="00015687">
          <w:t>-</w:t>
        </w:r>
      </w:ins>
      <w:ins w:id="21" w:author="Nader Zein" w:date="2025-02-03T14:26:00Z" w16du:dateUtc="2025-02-03T14:26:00Z">
        <w:r w:rsidR="00241DC3">
          <w:t>2</w:t>
        </w:r>
      </w:ins>
      <w:ins w:id="22" w:author="Nader Zein" w:date="2025-02-03T12:13:00Z" w16du:dateUtc="2025-02-03T12:13:00Z">
        <w:r w:rsidR="00015687">
          <w:t xml:space="preserve"> for regenerative payload</w:t>
        </w:r>
      </w:ins>
      <w:r>
        <w:t>.</w:t>
      </w:r>
    </w:p>
    <w:p w14:paraId="6C08D1BE" w14:textId="6C368C79" w:rsidR="006900F8" w:rsidRDefault="006900F8" w:rsidP="006900F8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3B2FBD9" wp14:editId="3DD6DC57">
            <wp:extent cx="5873750" cy="3092450"/>
            <wp:effectExtent l="0" t="0" r="0" b="0"/>
            <wp:docPr id="1193694863" name="Picture 1" descr="A diagram of a satellite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694863" name="Picture 1" descr="A diagram of a satellite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309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35BE3" w14:textId="3CB5CEB3" w:rsidR="006900F8" w:rsidRDefault="006900F8" w:rsidP="006900F8">
      <w:pPr>
        <w:pStyle w:val="TF"/>
      </w:pPr>
      <w:bookmarkStart w:id="23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ins w:id="24" w:author="Nader Zein" w:date="2025-02-03T12:13:00Z" w16du:dateUtc="2025-02-03T12:13:00Z">
        <w:r w:rsidR="00015687">
          <w:t xml:space="preserve">transparent payload </w:t>
        </w:r>
      </w:ins>
      <w:r>
        <w:rPr>
          <w:i/>
        </w:rPr>
        <w:t>SAN type 1-H</w:t>
      </w:r>
      <w:bookmarkEnd w:id="23"/>
    </w:p>
    <w:p w14:paraId="23AF6A96" w14:textId="0D20ABEA" w:rsidR="002515B7" w:rsidRDefault="00241DC3">
      <w:pPr>
        <w:jc w:val="center"/>
        <w:rPr>
          <w:ins w:id="25" w:author="Nader Zein" w:date="2025-02-03T12:14:00Z" w16du:dateUtc="2025-02-03T12:14:00Z"/>
        </w:rPr>
        <w:pPrChange w:id="26" w:author="Nader Zein" w:date="2025-02-03T14:25:00Z" w16du:dateUtc="2025-02-03T14:25:00Z">
          <w:pPr/>
        </w:pPrChange>
      </w:pPr>
      <w:ins w:id="27" w:author="Nader Zein" w:date="2025-02-03T14:25:00Z" w16du:dateUtc="2025-02-03T14:25:00Z">
        <w:r>
          <w:rPr>
            <w:noProof/>
          </w:rPr>
          <w:drawing>
            <wp:inline distT="0" distB="0" distL="0" distR="0" wp14:anchorId="3A8865FD" wp14:editId="53DDD8C0">
              <wp:extent cx="5932555" cy="3125470"/>
              <wp:effectExtent l="0" t="0" r="0" b="0"/>
              <wp:docPr id="19517052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3645" cy="314184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29C252" w14:textId="257D48D7" w:rsidR="00325BF1" w:rsidRDefault="00325BF1">
      <w:pPr>
        <w:pStyle w:val="TF"/>
        <w:rPr>
          <w:ins w:id="28" w:author="Nader Zein" w:date="2025-02-03T12:14:00Z" w16du:dateUtc="2025-02-03T12:14:00Z"/>
        </w:rPr>
        <w:pPrChange w:id="29" w:author="Nader Zein" w:date="2025-02-03T12:14:00Z" w16du:dateUtc="2025-02-03T12:14:00Z">
          <w:pPr/>
        </w:pPrChange>
      </w:pPr>
      <w:ins w:id="30" w:author="Nader Zein" w:date="2025-02-03T12:14:00Z">
        <w:r w:rsidRPr="00325BF1">
          <w:t>Figure 4.3.1-</w:t>
        </w:r>
      </w:ins>
      <w:ins w:id="31" w:author="Nader Zein" w:date="2025-02-03T14:26:00Z" w16du:dateUtc="2025-02-03T14:26:00Z">
        <w:r w:rsidR="00241DC3">
          <w:t>2</w:t>
        </w:r>
      </w:ins>
      <w:ins w:id="32" w:author="Nader Zein" w:date="2025-02-03T12:14:00Z">
        <w:r w:rsidRPr="00325BF1">
          <w:t xml:space="preserve">: Radiated and conducted reference points for </w:t>
        </w:r>
      </w:ins>
      <w:ins w:id="33" w:author="Nader Zein" w:date="2025-02-03T12:14:00Z" w16du:dateUtc="2025-02-03T12:14:00Z">
        <w:r>
          <w:t>regene</w:t>
        </w:r>
      </w:ins>
      <w:ins w:id="34" w:author="Nader Zein" w:date="2025-02-03T12:15:00Z" w16du:dateUtc="2025-02-03T12:15:00Z">
        <w:r w:rsidR="002765B1">
          <w:t xml:space="preserve">rative </w:t>
        </w:r>
      </w:ins>
      <w:ins w:id="35" w:author="Nader Zein" w:date="2025-02-03T12:14:00Z">
        <w:r w:rsidRPr="00325BF1">
          <w:t xml:space="preserve">payload </w:t>
        </w:r>
        <w:r w:rsidRPr="00325BF1">
          <w:rPr>
            <w:rPrChange w:id="36" w:author="Nader Zein" w:date="2025-02-03T12:14:00Z" w16du:dateUtc="2025-02-03T12:14:00Z">
              <w:rPr>
                <w:b/>
                <w:i/>
              </w:rPr>
            </w:rPrChange>
          </w:rPr>
          <w:t>SAN type 1-H</w:t>
        </w:r>
      </w:ins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lastRenderedPageBreak/>
        <w:t>The transceiver unit array is part of the composite transceiver functionality receiving and transmitting modulated signal to ensure radio links with users.</w:t>
      </w:r>
    </w:p>
    <w:p w14:paraId="2D745155" w14:textId="090F3413" w:rsidR="006900F8" w:rsidRDefault="006900F8" w:rsidP="006900F8">
      <w:r>
        <w:rPr>
          <w:rFonts w:eastAsia="DengXian"/>
        </w:rPr>
        <w:t xml:space="preserve">The </w:t>
      </w:r>
      <w:ins w:id="37" w:author="Nader Zein" w:date="2025-02-03T14:27:00Z" w16du:dateUtc="2025-02-03T14:27:00Z">
        <w:r w:rsidR="006C6230">
          <w:rPr>
            <w:rFonts w:eastAsia="DengXian"/>
          </w:rPr>
          <w:t xml:space="preserve">transparent </w:t>
        </w:r>
      </w:ins>
      <w:r>
        <w:rPr>
          <w:rFonts w:eastAsia="DengXian"/>
        </w:rPr>
        <w:t xml:space="preserve">satellite payload is composed </w:t>
      </w:r>
      <w:proofErr w:type="spellStart"/>
      <w:r>
        <w:rPr>
          <w:rFonts w:eastAsia="DengXian"/>
        </w:rPr>
        <w:t>by</w:t>
      </w:r>
      <w:del w:id="38" w:author="Nader Zein" w:date="2025-02-03T14:27:00Z" w16du:dateUtc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</w:t>
      </w:r>
      <w:ins w:id="39" w:author="Nader Zein" w:date="2025-02-03T14:28:00Z" w16du:dateUtc="2025-02-03T14:28:00Z">
        <w:r w:rsidR="000F1914">
          <w:rPr>
            <w:rFonts w:eastAsia="DengXian"/>
          </w:rPr>
          <w:t xml:space="preserve">, while the regenerative satellite payload </w:t>
        </w:r>
        <w:r w:rsidR="00485E84">
          <w:rPr>
            <w:rFonts w:eastAsia="DengXian"/>
          </w:rPr>
          <w:t xml:space="preserve">include the NTN </w:t>
        </w:r>
        <w:proofErr w:type="spellStart"/>
        <w:r w:rsidR="00485E84">
          <w:rPr>
            <w:rFonts w:eastAsia="DengXian"/>
          </w:rPr>
          <w:t>gNB</w:t>
        </w:r>
        <w:proofErr w:type="spellEnd"/>
        <w:r w:rsidR="00485E84">
          <w:rPr>
            <w:rFonts w:eastAsia="DengXian"/>
          </w:rPr>
          <w:t xml:space="preserve"> functions</w:t>
        </w:r>
      </w:ins>
      <w:ins w:id="40" w:author="Nader Zein" w:date="2025-02-03T14:29:00Z" w16du:dateUtc="2025-02-03T14:29:00Z">
        <w:r w:rsidR="00485E84">
          <w:rPr>
            <w:rFonts w:eastAsia="DengXian"/>
          </w:rPr>
          <w:t xml:space="preserve"> as well</w:t>
        </w:r>
      </w:ins>
      <w:r>
        <w:rPr>
          <w:rFonts w:eastAsia="DengXian"/>
        </w:rPr>
        <w:t xml:space="preserve">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0E0D0920" w14:textId="77777777" w:rsidR="006900F8" w:rsidRPr="006900F8" w:rsidRDefault="006900F8" w:rsidP="006900F8"/>
    <w:p w14:paraId="4ACE762D" w14:textId="1AED5976" w:rsidR="00B50FEF" w:rsidRPr="004D3578" w:rsidRDefault="00B50FEF" w:rsidP="00B50FEF">
      <w:pPr>
        <w:ind w:left="852" w:hanging="852"/>
      </w:pPr>
      <w:bookmarkStart w:id="41" w:name="references"/>
      <w:bookmarkEnd w:id="41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77777777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2" w:name="_Toc104310958"/>
      <w:bookmarkStart w:id="43" w:name="_Toc106126658"/>
      <w:bookmarkStart w:id="44" w:name="_Toc106176971"/>
      <w:bookmarkStart w:id="45" w:name="_Toc114242139"/>
      <w:bookmarkStart w:id="46" w:name="_Toc123044083"/>
      <w:bookmarkStart w:id="47" w:name="_Toc124157722"/>
      <w:bookmarkStart w:id="48" w:name="_Toc124259645"/>
      <w:bookmarkStart w:id="49" w:name="_Toc130584716"/>
      <w:bookmarkStart w:id="50" w:name="_Toc137464372"/>
      <w:bookmarkStart w:id="51" w:name="_Toc138884041"/>
      <w:bookmarkStart w:id="52" w:name="_Toc145643242"/>
      <w:bookmarkStart w:id="53" w:name="_Toc155472076"/>
      <w:bookmarkStart w:id="54" w:name="_Toc155776964"/>
      <w:bookmarkStart w:id="55" w:name="_Toc161668300"/>
      <w:bookmarkStart w:id="56" w:name="_Toc169713608"/>
      <w:bookmarkStart w:id="57" w:name="_Toc176445159"/>
      <w:bookmarkStart w:id="58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402119">
        <w:rPr>
          <w:rFonts w:ascii="Arial" w:eastAsia="DengXian" w:hAnsi="Arial"/>
          <w:sz w:val="28"/>
        </w:rPr>
        <w:t>SAN type 1-O and SAN type 2-O</w:t>
      </w:r>
      <w:bookmarkEnd w:id="56"/>
      <w:bookmarkEnd w:id="57"/>
      <w:bookmarkEnd w:id="58"/>
    </w:p>
    <w:p w14:paraId="7283D5CA" w14:textId="113D46B6" w:rsidR="0071348D" w:rsidRDefault="0071348D" w:rsidP="0071348D">
      <w:pPr>
        <w:tabs>
          <w:tab w:val="left" w:pos="2448"/>
          <w:tab w:val="left" w:pos="9468"/>
        </w:tabs>
        <w:rPr>
          <w:ins w:id="59" w:author="Nader Zein" w:date="2025-02-03T14:39:00Z" w16du:dateUtc="2025-02-03T14:39:00Z"/>
        </w:rPr>
      </w:pPr>
      <w:r w:rsidRPr="0071348D">
        <w:t xml:space="preserve">For </w:t>
      </w:r>
      <w:r w:rsidRPr="0071348D">
        <w:rPr>
          <w:i/>
        </w:rPr>
        <w:t xml:space="preserve">SAN type 1-O </w:t>
      </w:r>
      <w:r w:rsidRPr="0071348D">
        <w:rPr>
          <w:iCs/>
        </w:rPr>
        <w:t>and</w:t>
      </w:r>
      <w:r w:rsidRPr="0071348D">
        <w:rPr>
          <w:i/>
        </w:rPr>
        <w:t xml:space="preserve"> SAN type 2-O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</w:t>
      </w:r>
      <w:r w:rsidR="00B24EC5">
        <w:t xml:space="preserve"> </w:t>
      </w:r>
      <w:ins w:id="60" w:author="Nader Zein" w:date="2025-02-03T12:12:00Z" w16du:dateUtc="2025-02-03T12:12:00Z">
        <w:r w:rsidR="00B24EC5">
          <w:t>as shown in Figure 4.3.</w:t>
        </w:r>
      </w:ins>
      <w:r w:rsidR="00B24EC5">
        <w:t>2</w:t>
      </w:r>
      <w:ins w:id="61" w:author="Nader Zein" w:date="2025-02-03T12:12:00Z" w16du:dateUtc="2025-02-03T12:12:00Z">
        <w:r w:rsidR="00B24EC5">
          <w:t xml:space="preserve">-1 for </w:t>
        </w:r>
        <w:proofErr w:type="spellStart"/>
        <w:r w:rsidR="00B24EC5">
          <w:t>transporant</w:t>
        </w:r>
        <w:proofErr w:type="spellEnd"/>
        <w:r w:rsidR="00B24EC5">
          <w:t xml:space="preserve"> payload and Figure 4.3</w:t>
        </w:r>
      </w:ins>
      <w:ins w:id="62" w:author="Nader Zein" w:date="2025-02-03T12:13:00Z" w16du:dateUtc="2025-02-03T12:13:00Z">
        <w:r w:rsidR="00B24EC5">
          <w:t>.</w:t>
        </w:r>
      </w:ins>
      <w:r w:rsidR="00B24EC5">
        <w:t>2</w:t>
      </w:r>
      <w:ins w:id="63" w:author="Nader Zein" w:date="2025-02-03T12:13:00Z" w16du:dateUtc="2025-02-03T12:13:00Z">
        <w:r w:rsidR="00B24EC5">
          <w:t>-</w:t>
        </w:r>
      </w:ins>
      <w:ins w:id="64" w:author="Nader Zein" w:date="2025-02-03T14:29:00Z" w16du:dateUtc="2025-02-03T14:29:00Z">
        <w:r w:rsidR="006C071D">
          <w:t>2</w:t>
        </w:r>
      </w:ins>
      <w:ins w:id="65" w:author="Nader Zein" w:date="2025-02-03T12:13:00Z" w16du:dateUtc="2025-02-03T12:13:00Z">
        <w:r w:rsidR="00B24EC5">
          <w:t xml:space="preserve"> for regenerative payload</w:t>
        </w:r>
      </w:ins>
      <w:r w:rsidRPr="0071348D">
        <w:t>. Radiated requirements are also referred to as OTA requirements. The (spatial) characteristics in which the OTA requirements apply are detailed for each requirement.</w:t>
      </w:r>
    </w:p>
    <w:p w14:paraId="642E4DB3" w14:textId="77777777" w:rsidR="00031631" w:rsidRPr="0071348D" w:rsidRDefault="00031631" w:rsidP="0071348D">
      <w:pPr>
        <w:tabs>
          <w:tab w:val="left" w:pos="2448"/>
          <w:tab w:val="left" w:pos="9468"/>
        </w:tabs>
      </w:pPr>
    </w:p>
    <w:p w14:paraId="46AD9580" w14:textId="05B009D0" w:rsidR="0071348D" w:rsidRPr="0071348D" w:rsidRDefault="0071348D">
      <w:pPr>
        <w:tabs>
          <w:tab w:val="left" w:pos="2448"/>
          <w:tab w:val="left" w:pos="9468"/>
        </w:tabs>
        <w:jc w:val="center"/>
        <w:rPr>
          <w:b/>
          <w:lang w:val="fr-FR"/>
        </w:rPr>
        <w:pPrChange w:id="66" w:author="Nader Zein" w:date="2025-02-03T14:40:00Z" w16du:dateUtc="2025-02-03T14:40:00Z">
          <w:pPr>
            <w:tabs>
              <w:tab w:val="left" w:pos="2448"/>
              <w:tab w:val="left" w:pos="9468"/>
            </w:tabs>
          </w:pPr>
        </w:pPrChange>
      </w:pPr>
      <w:bookmarkStart w:id="67" w:name="_Hlk500328328"/>
      <w:r w:rsidRPr="0071348D">
        <w:rPr>
          <w:b/>
          <w:noProof/>
          <w:lang w:val="en-US"/>
        </w:rPr>
        <w:drawing>
          <wp:inline distT="0" distB="0" distL="0" distR="0" wp14:anchorId="2155C56E" wp14:editId="2DDD4C73">
            <wp:extent cx="5480050" cy="3092450"/>
            <wp:effectExtent l="0" t="0" r="6350" b="0"/>
            <wp:docPr id="1767137646" name="Picture 3" descr="A diagram of a satellite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137646" name="Picture 3" descr="A diagram of a satellite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309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D37BB" w14:textId="71949A78" w:rsidR="0071348D" w:rsidRPr="0071348D" w:rsidRDefault="0071348D" w:rsidP="0071348D">
      <w:pPr>
        <w:tabs>
          <w:tab w:val="left" w:pos="2448"/>
          <w:tab w:val="left" w:pos="9468"/>
        </w:tabs>
        <w:rPr>
          <w:b/>
          <w:lang w:val="fr-FR"/>
        </w:rPr>
      </w:pPr>
      <w:r w:rsidRPr="0071348D">
        <w:rPr>
          <w:b/>
          <w:lang w:val="fr-FR"/>
        </w:rPr>
        <w:t xml:space="preserve">Figure 4.3.2-1: </w:t>
      </w:r>
      <w:proofErr w:type="spellStart"/>
      <w:r w:rsidRPr="0071348D">
        <w:rPr>
          <w:b/>
          <w:lang w:val="fr-FR"/>
        </w:rPr>
        <w:t>Radiated</w:t>
      </w:r>
      <w:proofErr w:type="spellEnd"/>
      <w:r w:rsidRPr="0071348D">
        <w:rPr>
          <w:b/>
          <w:lang w:val="fr-FR"/>
        </w:rPr>
        <w:t xml:space="preserve"> </w:t>
      </w:r>
      <w:proofErr w:type="spellStart"/>
      <w:r w:rsidRPr="0071348D">
        <w:rPr>
          <w:b/>
          <w:lang w:val="fr-FR"/>
        </w:rPr>
        <w:t>reference</w:t>
      </w:r>
      <w:proofErr w:type="spellEnd"/>
      <w:r w:rsidRPr="0071348D">
        <w:rPr>
          <w:b/>
          <w:lang w:val="fr-FR"/>
        </w:rPr>
        <w:t xml:space="preserve"> points for </w:t>
      </w:r>
      <w:ins w:id="68" w:author="Nader Zein" w:date="2025-02-03T12:28:00Z" w16du:dateUtc="2025-02-03T12:28:00Z">
        <w:r w:rsidR="00A54218">
          <w:rPr>
            <w:b/>
            <w:lang w:val="fr-FR"/>
          </w:rPr>
          <w:t xml:space="preserve">transparent </w:t>
        </w:r>
      </w:ins>
      <w:r w:rsidRPr="0071348D">
        <w:rPr>
          <w:b/>
          <w:i/>
          <w:lang w:val="fr-FR"/>
        </w:rPr>
        <w:t>SAN type 1-O</w:t>
      </w:r>
      <w:r w:rsidRPr="0071348D">
        <w:rPr>
          <w:b/>
          <w:lang w:val="fr-FR"/>
        </w:rPr>
        <w:t xml:space="preserve"> and </w:t>
      </w:r>
      <w:ins w:id="69" w:author="Nader Zein" w:date="2025-02-03T12:28:00Z" w16du:dateUtc="2025-02-03T12:28:00Z">
        <w:r w:rsidR="00A54218">
          <w:rPr>
            <w:b/>
            <w:lang w:val="fr-FR"/>
          </w:rPr>
          <w:t xml:space="preserve">transparent </w:t>
        </w:r>
      </w:ins>
      <w:r w:rsidRPr="0071348D">
        <w:rPr>
          <w:b/>
          <w:i/>
          <w:iCs/>
          <w:lang w:val="fr-FR"/>
        </w:rPr>
        <w:t>SAN type 2-O</w:t>
      </w:r>
    </w:p>
    <w:bookmarkEnd w:id="67"/>
    <w:p w14:paraId="7D2C86B5" w14:textId="703A9BEF" w:rsidR="00E03248" w:rsidRDefault="00031631">
      <w:pPr>
        <w:tabs>
          <w:tab w:val="left" w:pos="2448"/>
          <w:tab w:val="left" w:pos="9468"/>
        </w:tabs>
        <w:jc w:val="center"/>
        <w:rPr>
          <w:ins w:id="70" w:author="Nader Zein" w:date="2025-02-03T12:30:00Z" w16du:dateUtc="2025-02-03T12:30:00Z"/>
          <w:b/>
          <w:lang w:val="fr-FR"/>
        </w:rPr>
        <w:pPrChange w:id="71" w:author="Nader Zein" w:date="2025-02-03T14:39:00Z" w16du:dateUtc="2025-02-03T14:39:00Z">
          <w:pPr>
            <w:tabs>
              <w:tab w:val="left" w:pos="2448"/>
              <w:tab w:val="left" w:pos="9468"/>
            </w:tabs>
          </w:pPr>
        </w:pPrChange>
      </w:pPr>
      <w:ins w:id="72" w:author="Nader Zein" w:date="2025-02-03T14:39:00Z" w16du:dateUtc="2025-02-03T14:39:00Z">
        <w:r>
          <w:rPr>
            <w:b/>
            <w:noProof/>
            <w:lang w:val="fr-FR"/>
          </w:rPr>
          <w:lastRenderedPageBreak/>
          <w:drawing>
            <wp:inline distT="0" distB="0" distL="0" distR="0" wp14:anchorId="3A9E06E1" wp14:editId="03BD5DA4">
              <wp:extent cx="5550011" cy="2923934"/>
              <wp:effectExtent l="0" t="0" r="0" b="0"/>
              <wp:docPr id="75002368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2510" cy="29621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38D72C" w14:textId="3512AC23" w:rsidR="00E03248" w:rsidRPr="0071348D" w:rsidRDefault="00E03248" w:rsidP="00E03248">
      <w:pPr>
        <w:tabs>
          <w:tab w:val="left" w:pos="2448"/>
          <w:tab w:val="left" w:pos="9468"/>
        </w:tabs>
        <w:rPr>
          <w:ins w:id="73" w:author="Nader Zein" w:date="2025-02-03T12:29:00Z" w16du:dateUtc="2025-02-03T12:29:00Z"/>
          <w:b/>
          <w:lang w:val="fr-FR"/>
        </w:rPr>
      </w:pPr>
      <w:ins w:id="74" w:author="Nader Zein" w:date="2025-02-03T12:29:00Z" w16du:dateUtc="2025-02-03T12:29:00Z">
        <w:r w:rsidRPr="0071348D">
          <w:rPr>
            <w:b/>
            <w:lang w:val="fr-FR"/>
          </w:rPr>
          <w:t>Figure 4.3.2-</w:t>
        </w:r>
      </w:ins>
      <w:ins w:id="75" w:author="Nader Zein" w:date="2025-02-03T14:30:00Z" w16du:dateUtc="2025-02-03T14:30:00Z">
        <w:r w:rsidR="006C071D">
          <w:rPr>
            <w:b/>
            <w:lang w:val="fr-FR"/>
          </w:rPr>
          <w:t>2</w:t>
        </w:r>
      </w:ins>
      <w:ins w:id="76" w:author="Nader Zein" w:date="2025-02-03T12:29:00Z" w16du:dateUtc="2025-02-03T12:29:00Z">
        <w:r w:rsidRPr="0071348D">
          <w:rPr>
            <w:b/>
            <w:lang w:val="fr-FR"/>
          </w:rPr>
          <w:t xml:space="preserve">: </w:t>
        </w:r>
        <w:proofErr w:type="spellStart"/>
        <w:r w:rsidRPr="0071348D">
          <w:rPr>
            <w:b/>
            <w:lang w:val="fr-FR"/>
          </w:rPr>
          <w:t>Radiated</w:t>
        </w:r>
        <w:proofErr w:type="spellEnd"/>
        <w:r w:rsidRPr="0071348D">
          <w:rPr>
            <w:b/>
            <w:lang w:val="fr-FR"/>
          </w:rPr>
          <w:t xml:space="preserve"> </w:t>
        </w:r>
        <w:proofErr w:type="spellStart"/>
        <w:r w:rsidRPr="0071348D">
          <w:rPr>
            <w:b/>
            <w:lang w:val="fr-FR"/>
          </w:rPr>
          <w:t>reference</w:t>
        </w:r>
        <w:proofErr w:type="spellEnd"/>
        <w:r w:rsidRPr="0071348D">
          <w:rPr>
            <w:b/>
            <w:lang w:val="fr-FR"/>
          </w:rPr>
          <w:t xml:space="preserve"> points for</w:t>
        </w:r>
        <w:r>
          <w:rPr>
            <w:b/>
            <w:lang w:val="fr-FR"/>
          </w:rPr>
          <w:t xml:space="preserve"> </w:t>
        </w:r>
        <w:proofErr w:type="spellStart"/>
        <w:r>
          <w:rPr>
            <w:b/>
            <w:lang w:val="fr-FR"/>
          </w:rPr>
          <w:t>regnerative</w:t>
        </w:r>
        <w:proofErr w:type="spellEnd"/>
        <w:r w:rsidRPr="0071348D">
          <w:rPr>
            <w:b/>
            <w:lang w:val="fr-FR"/>
          </w:rPr>
          <w:t xml:space="preserve"> </w:t>
        </w:r>
        <w:r w:rsidRPr="0071348D">
          <w:rPr>
            <w:b/>
            <w:i/>
            <w:lang w:val="fr-FR"/>
          </w:rPr>
          <w:t>SAN type 1-O</w:t>
        </w:r>
        <w:r w:rsidRPr="0071348D">
          <w:rPr>
            <w:b/>
            <w:lang w:val="fr-FR"/>
          </w:rPr>
          <w:t xml:space="preserve"> and </w:t>
        </w:r>
      </w:ins>
      <w:proofErr w:type="spellStart"/>
      <w:ins w:id="77" w:author="Nader Zein" w:date="2025-02-03T12:30:00Z" w16du:dateUtc="2025-02-03T12:30:00Z">
        <w:r>
          <w:rPr>
            <w:b/>
            <w:lang w:val="fr-FR"/>
          </w:rPr>
          <w:t>regenerative</w:t>
        </w:r>
        <w:proofErr w:type="spellEnd"/>
        <w:r>
          <w:rPr>
            <w:b/>
            <w:lang w:val="fr-FR"/>
          </w:rPr>
          <w:t xml:space="preserve"> </w:t>
        </w:r>
      </w:ins>
      <w:ins w:id="78" w:author="Nader Zein" w:date="2025-02-03T12:29:00Z" w16du:dateUtc="2025-02-03T12:29:00Z">
        <w:r w:rsidRPr="0071348D">
          <w:rPr>
            <w:b/>
            <w:i/>
            <w:iCs/>
            <w:lang w:val="fr-FR"/>
          </w:rPr>
          <w:t>SAN type 2-O</w:t>
        </w:r>
      </w:ins>
    </w:p>
    <w:p w14:paraId="32019DFF" w14:textId="2E5D090A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DE218" w14:textId="77777777" w:rsidR="00CA5D2D" w:rsidRDefault="00CA5D2D">
      <w:r>
        <w:separator/>
      </w:r>
    </w:p>
  </w:endnote>
  <w:endnote w:type="continuationSeparator" w:id="0">
    <w:p w14:paraId="3238CDEA" w14:textId="77777777" w:rsidR="00CA5D2D" w:rsidRDefault="00CA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6502" w14:textId="77777777" w:rsidR="00CA5D2D" w:rsidRDefault="00CA5D2D">
      <w:r>
        <w:separator/>
      </w:r>
    </w:p>
  </w:footnote>
  <w:footnote w:type="continuationSeparator" w:id="0">
    <w:p w14:paraId="43A394BA" w14:textId="77777777" w:rsidR="00CA5D2D" w:rsidRDefault="00CA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30923771">
    <w:abstractNumId w:val="1"/>
  </w:num>
  <w:num w:numId="2" w16cid:durableId="1721322531">
    <w:abstractNumId w:val="5"/>
  </w:num>
  <w:num w:numId="3" w16cid:durableId="1503617267">
    <w:abstractNumId w:val="4"/>
  </w:num>
  <w:num w:numId="4" w16cid:durableId="1288731845">
    <w:abstractNumId w:val="2"/>
  </w:num>
  <w:num w:numId="5" w16cid:durableId="1219710708">
    <w:abstractNumId w:val="6"/>
  </w:num>
  <w:num w:numId="6" w16cid:durableId="839198363">
    <w:abstractNumId w:val="3"/>
  </w:num>
  <w:num w:numId="7" w16cid:durableId="782502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15687"/>
    <w:rsid w:val="00021159"/>
    <w:rsid w:val="00022E4A"/>
    <w:rsid w:val="00024E7A"/>
    <w:rsid w:val="0002552F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15B7"/>
    <w:rsid w:val="0026004D"/>
    <w:rsid w:val="0026071C"/>
    <w:rsid w:val="0026187B"/>
    <w:rsid w:val="002640DD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F1857"/>
    <w:rsid w:val="002F3C6D"/>
    <w:rsid w:val="002F5168"/>
    <w:rsid w:val="00305409"/>
    <w:rsid w:val="003139DC"/>
    <w:rsid w:val="0031439E"/>
    <w:rsid w:val="00323C94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5FE"/>
    <w:rsid w:val="003C7797"/>
    <w:rsid w:val="003D0342"/>
    <w:rsid w:val="003D102E"/>
    <w:rsid w:val="003E1A36"/>
    <w:rsid w:val="003F6A36"/>
    <w:rsid w:val="00402119"/>
    <w:rsid w:val="00403D23"/>
    <w:rsid w:val="00410371"/>
    <w:rsid w:val="00410D75"/>
    <w:rsid w:val="00417F51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F1E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B46FB"/>
    <w:rsid w:val="006C071D"/>
    <w:rsid w:val="006C54A0"/>
    <w:rsid w:val="006C6230"/>
    <w:rsid w:val="006C66DB"/>
    <w:rsid w:val="006C6934"/>
    <w:rsid w:val="006D6BAD"/>
    <w:rsid w:val="006E21FB"/>
    <w:rsid w:val="006F0099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800388"/>
    <w:rsid w:val="0080351D"/>
    <w:rsid w:val="008040A8"/>
    <w:rsid w:val="00806739"/>
    <w:rsid w:val="00810F7C"/>
    <w:rsid w:val="00817982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4AA"/>
    <w:rsid w:val="00941E30"/>
    <w:rsid w:val="0094245A"/>
    <w:rsid w:val="00947541"/>
    <w:rsid w:val="009613E0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E0B"/>
    <w:rsid w:val="00B61E44"/>
    <w:rsid w:val="00B63869"/>
    <w:rsid w:val="00B67B97"/>
    <w:rsid w:val="00B70312"/>
    <w:rsid w:val="00B74296"/>
    <w:rsid w:val="00B768C0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1B78"/>
    <w:rsid w:val="00BD279D"/>
    <w:rsid w:val="00BD4CCE"/>
    <w:rsid w:val="00BD6BB8"/>
    <w:rsid w:val="00BE1706"/>
    <w:rsid w:val="00BE42FB"/>
    <w:rsid w:val="00BF6BBD"/>
    <w:rsid w:val="00C116D6"/>
    <w:rsid w:val="00C15F3F"/>
    <w:rsid w:val="00C42F71"/>
    <w:rsid w:val="00C452E8"/>
    <w:rsid w:val="00C454CF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3E8E"/>
    <w:rsid w:val="00CB4571"/>
    <w:rsid w:val="00CC0D7A"/>
    <w:rsid w:val="00CC107D"/>
    <w:rsid w:val="00CC5026"/>
    <w:rsid w:val="00CC5A79"/>
    <w:rsid w:val="00CC68D0"/>
    <w:rsid w:val="00CC79CE"/>
    <w:rsid w:val="00CD420D"/>
    <w:rsid w:val="00CD6AF6"/>
    <w:rsid w:val="00CE0A49"/>
    <w:rsid w:val="00CE0B66"/>
    <w:rsid w:val="00CE0E41"/>
    <w:rsid w:val="00CE5420"/>
    <w:rsid w:val="00CF00CD"/>
    <w:rsid w:val="00CF4BE4"/>
    <w:rsid w:val="00D00AC6"/>
    <w:rsid w:val="00D012F3"/>
    <w:rsid w:val="00D01AB6"/>
    <w:rsid w:val="00D03F9A"/>
    <w:rsid w:val="00D06D51"/>
    <w:rsid w:val="00D1264A"/>
    <w:rsid w:val="00D130A4"/>
    <w:rsid w:val="00D15D29"/>
    <w:rsid w:val="00D20E53"/>
    <w:rsid w:val="00D24991"/>
    <w:rsid w:val="00D3009C"/>
    <w:rsid w:val="00D33D82"/>
    <w:rsid w:val="00D34137"/>
    <w:rsid w:val="00D408E8"/>
    <w:rsid w:val="00D45A24"/>
    <w:rsid w:val="00D50255"/>
    <w:rsid w:val="00D57D24"/>
    <w:rsid w:val="00D66520"/>
    <w:rsid w:val="00D67AFB"/>
    <w:rsid w:val="00D73D92"/>
    <w:rsid w:val="00D761ED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C3405"/>
    <w:rsid w:val="00DD0959"/>
    <w:rsid w:val="00DD29D2"/>
    <w:rsid w:val="00DD2AFE"/>
    <w:rsid w:val="00DD42CA"/>
    <w:rsid w:val="00DD45BC"/>
    <w:rsid w:val="00DD7E11"/>
    <w:rsid w:val="00DE34CF"/>
    <w:rsid w:val="00DF1D2B"/>
    <w:rsid w:val="00DF3A3E"/>
    <w:rsid w:val="00E03248"/>
    <w:rsid w:val="00E048F6"/>
    <w:rsid w:val="00E13F3D"/>
    <w:rsid w:val="00E21646"/>
    <w:rsid w:val="00E30FCD"/>
    <w:rsid w:val="00E34898"/>
    <w:rsid w:val="00E3707F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B09B7"/>
    <w:rsid w:val="00EC050D"/>
    <w:rsid w:val="00EC1683"/>
    <w:rsid w:val="00ED392F"/>
    <w:rsid w:val="00ED7B0A"/>
    <w:rsid w:val="00EE043D"/>
    <w:rsid w:val="00EE057C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javascript:openTdoc('https://portal.3gpp.org/ngppapp/CreateTdoc.aspx?mode=view&amp;contributionUid=RP-243300%27,%27RP-243300%27)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urldefense.com/v3/__https:/www.3gpp.org/ftp/TSG_RAN/WG4_Radio/TSGR4_112/Docs/R4-2413244.zip__;!!BQNorrFsuw!kIQvRYcZyBKbQ8HDgGlTS5Kn0RDQODd399aZSrCy0EQJK1BEhx6nTMCAQOdCG0lEYP1HOBfebYcGw3pb9DF5LAYSErvxpGdg$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0B70D4-4CD7-4DC8-BEA3-88164F0D34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717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Nader Zein</cp:lastModifiedBy>
  <cp:revision>21</cp:revision>
  <cp:lastPrinted>1900-01-01T00:00:00Z</cp:lastPrinted>
  <dcterms:created xsi:type="dcterms:W3CDTF">2025-02-03T12:55:00Z</dcterms:created>
  <dcterms:modified xsi:type="dcterms:W3CDTF">2025-02-03T16:59:00Z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