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E1430E">
        <w:fldChar w:fldCharType="begin"/>
      </w:r>
      <w:r w:rsidR="00E1430E">
        <w:instrText xml:space="preserve"> DOCPROPERTY  TSG/WGRef  \* MERGEFORMAT </w:instrText>
      </w:r>
      <w:r w:rsidR="00E1430E">
        <w:fldChar w:fldCharType="separate"/>
      </w:r>
      <w:r w:rsidR="003609EF">
        <w:rPr>
          <w:b/>
          <w:noProof/>
          <w:sz w:val="24"/>
        </w:rPr>
        <w:t>RAN4</w:t>
      </w:r>
      <w:r w:rsidR="00E1430E">
        <w:rPr>
          <w:b/>
          <w:noProof/>
          <w:sz w:val="24"/>
        </w:rPr>
        <w:fldChar w:fldCharType="end"/>
      </w:r>
      <w:r w:rsidR="00C66BA2">
        <w:rPr>
          <w:b/>
          <w:noProof/>
          <w:sz w:val="24"/>
        </w:rPr>
        <w:t xml:space="preserve"> </w:t>
      </w:r>
      <w:r>
        <w:rPr>
          <w:b/>
          <w:noProof/>
          <w:sz w:val="24"/>
        </w:rPr>
        <w:t>Meeting #</w:t>
      </w:r>
      <w:r w:rsidR="00E1430E">
        <w:fldChar w:fldCharType="begin"/>
      </w:r>
      <w:r w:rsidR="00E1430E">
        <w:instrText xml:space="preserve"> DOCPROPERTY  MtgSeq  \* MERGEFORMAT </w:instrText>
      </w:r>
      <w:r w:rsidR="00E1430E">
        <w:fldChar w:fldCharType="separate"/>
      </w:r>
      <w:r w:rsidR="00EB09B7" w:rsidRPr="00EB09B7">
        <w:rPr>
          <w:b/>
          <w:noProof/>
          <w:sz w:val="24"/>
        </w:rPr>
        <w:t>114</w:t>
      </w:r>
      <w:r w:rsidR="00E1430E">
        <w:rPr>
          <w:b/>
          <w:noProof/>
          <w:sz w:val="24"/>
        </w:rPr>
        <w:fldChar w:fldCharType="end"/>
      </w:r>
      <w:r w:rsidR="00E1430E">
        <w:fldChar w:fldCharType="begin"/>
      </w:r>
      <w:r w:rsidR="00E1430E">
        <w:instrText xml:space="preserve"> DOCPROPERTY  MtgTitle  \* MERGEFORMAT </w:instrText>
      </w:r>
      <w:r w:rsidR="00E1430E">
        <w:fldChar w:fldCharType="separate"/>
      </w:r>
      <w:r w:rsidR="00E1430E">
        <w:fldChar w:fldCharType="end"/>
      </w:r>
      <w:r>
        <w:rPr>
          <w:b/>
          <w:i/>
          <w:noProof/>
          <w:sz w:val="28"/>
        </w:rPr>
        <w:tab/>
      </w:r>
      <w:r w:rsidR="00E1430E">
        <w:fldChar w:fldCharType="begin"/>
      </w:r>
      <w:r w:rsidR="00E1430E">
        <w:instrText xml:space="preserve"> DOCPROPERTY  Tdoc#  \* MERGEFORMAT </w:instrText>
      </w:r>
      <w:r w:rsidR="00E1430E">
        <w:fldChar w:fldCharType="separate"/>
      </w:r>
      <w:r w:rsidR="00E13F3D" w:rsidRPr="00E13F3D">
        <w:rPr>
          <w:b/>
          <w:i/>
          <w:noProof/>
          <w:sz w:val="28"/>
        </w:rPr>
        <w:t>R4-2500084</w:t>
      </w:r>
      <w:r w:rsidR="00E1430E">
        <w:rPr>
          <w:b/>
          <w:i/>
          <w:noProof/>
          <w:sz w:val="28"/>
        </w:rPr>
        <w:fldChar w:fldCharType="end"/>
      </w:r>
    </w:p>
    <w:p w14:paraId="7CB45193" w14:textId="77777777" w:rsidR="001E41F3" w:rsidRDefault="00E143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43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43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0143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43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43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E3AAC9" w:rsidR="00F25D98" w:rsidRDefault="0052778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430E">
            <w:pPr>
              <w:pStyle w:val="CRCoverPage"/>
              <w:spacing w:after="0"/>
              <w:ind w:left="100"/>
              <w:rPr>
                <w:noProof/>
              </w:rPr>
            </w:pPr>
            <w:r>
              <w:fldChar w:fldCharType="begin"/>
            </w:r>
            <w:r>
              <w:instrText xml:space="preserve"> DOCPROPERTY  CrTitle  \* MERGEFORMAT </w:instrText>
            </w:r>
            <w:r>
              <w:fldChar w:fldCharType="separate"/>
            </w:r>
            <w:r w:rsidR="002640DD">
              <w:t>CR to TS 38.101-5: n87 and n88 bands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430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0DC1C" w:rsidR="001E41F3" w:rsidRDefault="00527787" w:rsidP="00547111">
            <w:pPr>
              <w:pStyle w:val="CRCoverPage"/>
              <w:spacing w:after="0"/>
              <w:ind w:left="100"/>
              <w:rPr>
                <w:noProof/>
              </w:rPr>
            </w:pPr>
            <w:r>
              <w:t>R4</w:t>
            </w:r>
            <w:r w:rsidR="00E1430E">
              <w:fldChar w:fldCharType="begin"/>
            </w:r>
            <w:r w:rsidR="00E1430E">
              <w:instrText xml:space="preserve"> DOCPROPERTY  SourceIfTsg  \* MERGEFORMAT </w:instrText>
            </w:r>
            <w:r w:rsidR="00E1430E">
              <w:fldChar w:fldCharType="separate"/>
            </w:r>
            <w:r w:rsidR="00E143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430E">
            <w:pPr>
              <w:pStyle w:val="CRCoverPage"/>
              <w:spacing w:after="0"/>
              <w:ind w:left="100"/>
              <w:rPr>
                <w:noProof/>
              </w:rPr>
            </w:pPr>
            <w:r>
              <w:fldChar w:fldCharType="begin"/>
            </w:r>
            <w:r>
              <w:instrText xml:space="preserve"> DOCPROPERTY  RelatedWis  \* MERGEFORMAT </w:instrText>
            </w:r>
            <w:r>
              <w:fldChar w:fldCharType="separate"/>
            </w:r>
            <w:r w:rsidR="00E13F3D">
              <w:rPr>
                <w:noProof/>
              </w:rPr>
              <w:t>NR_bands_n87_n88-Core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430E">
            <w:pPr>
              <w:pStyle w:val="CRCoverPage"/>
              <w:spacing w:after="0"/>
              <w:ind w:left="100"/>
              <w:rPr>
                <w:noProof/>
              </w:rPr>
            </w:pPr>
            <w:r>
              <w:fldChar w:fldCharType="begin"/>
            </w:r>
            <w:r>
              <w:instrText xml:space="preserve"> DOCPROPERTY  ResDate  \* MERGEFORMAT </w:instrText>
            </w:r>
            <w:r>
              <w:fldChar w:fldCharType="separate"/>
            </w:r>
            <w:r w:rsidR="00D24991">
              <w:rPr>
                <w:noProof/>
              </w:rPr>
              <w:t>2025-02-01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43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430E">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BD39DF" w:rsidR="001E41F3" w:rsidRDefault="004711C9">
            <w:pPr>
              <w:pStyle w:val="CRCoverPage"/>
              <w:spacing w:after="0"/>
              <w:ind w:left="100"/>
              <w:rPr>
                <w:noProof/>
              </w:rPr>
            </w:pPr>
            <w:r w:rsidRPr="004711C9">
              <w:rPr>
                <w:noProof/>
              </w:rPr>
              <w:t>Based on technical content Endorsed during RAN4#112bis meeting (Hefei) in R4-2416405, in this contribution we provide formal CR for bands n87/n88 implementation in Rel-19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4711C9" w14:paraId="21016551" w14:textId="77777777" w:rsidTr="00547111">
        <w:tc>
          <w:tcPr>
            <w:tcW w:w="2694" w:type="dxa"/>
            <w:gridSpan w:val="2"/>
            <w:tcBorders>
              <w:left w:val="single" w:sz="4" w:space="0" w:color="auto"/>
            </w:tcBorders>
          </w:tcPr>
          <w:p w14:paraId="49433147" w14:textId="77777777" w:rsidR="004711C9" w:rsidRDefault="004711C9" w:rsidP="004711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C45B79" w:rsidR="004711C9" w:rsidRDefault="004711C9" w:rsidP="004711C9">
            <w:pPr>
              <w:pStyle w:val="CRCoverPage"/>
              <w:spacing w:after="0"/>
              <w:ind w:left="100"/>
              <w:rPr>
                <w:noProof/>
              </w:rPr>
            </w:pPr>
            <w:r>
              <w:rPr>
                <w:noProof/>
              </w:rPr>
              <w:t xml:space="preserve">Updated </w:t>
            </w:r>
            <w:r>
              <w:t>r</w:t>
            </w:r>
            <w:r w:rsidRPr="00A1115A">
              <w:t>equirements for spurious emissions for UE co-existence</w:t>
            </w:r>
            <w:r>
              <w:rPr>
                <w:noProof/>
              </w:rPr>
              <w:t>, inroducing NR bands n87 and n88.</w:t>
            </w:r>
          </w:p>
        </w:tc>
      </w:tr>
      <w:tr w:rsidR="004711C9" w14:paraId="1F886379" w14:textId="77777777" w:rsidTr="00547111">
        <w:tc>
          <w:tcPr>
            <w:tcW w:w="2694" w:type="dxa"/>
            <w:gridSpan w:val="2"/>
            <w:tcBorders>
              <w:left w:val="single" w:sz="4" w:space="0" w:color="auto"/>
            </w:tcBorders>
          </w:tcPr>
          <w:p w14:paraId="4D989623" w14:textId="77777777" w:rsidR="004711C9" w:rsidRDefault="004711C9" w:rsidP="004711C9">
            <w:pPr>
              <w:pStyle w:val="CRCoverPage"/>
              <w:spacing w:after="0"/>
              <w:rPr>
                <w:b/>
                <w:i/>
                <w:noProof/>
                <w:sz w:val="8"/>
                <w:szCs w:val="8"/>
              </w:rPr>
            </w:pPr>
          </w:p>
        </w:tc>
        <w:tc>
          <w:tcPr>
            <w:tcW w:w="6946" w:type="dxa"/>
            <w:gridSpan w:val="9"/>
            <w:tcBorders>
              <w:right w:val="single" w:sz="4" w:space="0" w:color="auto"/>
            </w:tcBorders>
          </w:tcPr>
          <w:p w14:paraId="71C4A204" w14:textId="77777777" w:rsidR="004711C9" w:rsidRDefault="004711C9" w:rsidP="004711C9">
            <w:pPr>
              <w:pStyle w:val="CRCoverPage"/>
              <w:spacing w:after="0"/>
              <w:rPr>
                <w:noProof/>
                <w:sz w:val="8"/>
                <w:szCs w:val="8"/>
              </w:rPr>
            </w:pPr>
          </w:p>
        </w:tc>
      </w:tr>
      <w:tr w:rsidR="004711C9" w14:paraId="678D7BF9" w14:textId="77777777" w:rsidTr="00547111">
        <w:tc>
          <w:tcPr>
            <w:tcW w:w="2694" w:type="dxa"/>
            <w:gridSpan w:val="2"/>
            <w:tcBorders>
              <w:left w:val="single" w:sz="4" w:space="0" w:color="auto"/>
              <w:bottom w:val="single" w:sz="4" w:space="0" w:color="auto"/>
            </w:tcBorders>
          </w:tcPr>
          <w:p w14:paraId="4E5CE1B6" w14:textId="77777777" w:rsidR="004711C9" w:rsidRDefault="004711C9" w:rsidP="004711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F5E974" w:rsidR="004711C9" w:rsidRDefault="004711C9" w:rsidP="004711C9">
            <w:pPr>
              <w:pStyle w:val="CRCoverPage"/>
              <w:spacing w:after="0"/>
              <w:ind w:left="100"/>
              <w:rPr>
                <w:noProof/>
              </w:rPr>
            </w:pPr>
            <w:r>
              <w:rPr>
                <w:noProof/>
              </w:rPr>
              <w:t xml:space="preserve">Implementation of bands n87 and n88 would not be complete. </w:t>
            </w:r>
          </w:p>
        </w:tc>
      </w:tr>
      <w:tr w:rsidR="004711C9" w14:paraId="034AF533" w14:textId="77777777" w:rsidTr="00547111">
        <w:tc>
          <w:tcPr>
            <w:tcW w:w="2694" w:type="dxa"/>
            <w:gridSpan w:val="2"/>
          </w:tcPr>
          <w:p w14:paraId="39D9EB5B" w14:textId="77777777" w:rsidR="004711C9" w:rsidRDefault="004711C9" w:rsidP="004711C9">
            <w:pPr>
              <w:pStyle w:val="CRCoverPage"/>
              <w:spacing w:after="0"/>
              <w:rPr>
                <w:b/>
                <w:i/>
                <w:noProof/>
                <w:sz w:val="8"/>
                <w:szCs w:val="8"/>
              </w:rPr>
            </w:pPr>
          </w:p>
        </w:tc>
        <w:tc>
          <w:tcPr>
            <w:tcW w:w="6946" w:type="dxa"/>
            <w:gridSpan w:val="9"/>
          </w:tcPr>
          <w:p w14:paraId="7826CB1C" w14:textId="77777777" w:rsidR="004711C9" w:rsidRDefault="004711C9" w:rsidP="004711C9">
            <w:pPr>
              <w:pStyle w:val="CRCoverPage"/>
              <w:spacing w:after="0"/>
              <w:rPr>
                <w:noProof/>
                <w:sz w:val="8"/>
                <w:szCs w:val="8"/>
              </w:rPr>
            </w:pPr>
          </w:p>
        </w:tc>
      </w:tr>
      <w:tr w:rsidR="004711C9" w14:paraId="6A17D7AC" w14:textId="77777777" w:rsidTr="00547111">
        <w:tc>
          <w:tcPr>
            <w:tcW w:w="2694" w:type="dxa"/>
            <w:gridSpan w:val="2"/>
            <w:tcBorders>
              <w:top w:val="single" w:sz="4" w:space="0" w:color="auto"/>
              <w:left w:val="single" w:sz="4" w:space="0" w:color="auto"/>
            </w:tcBorders>
          </w:tcPr>
          <w:p w14:paraId="6DAD5B19" w14:textId="77777777" w:rsidR="004711C9" w:rsidRDefault="004711C9" w:rsidP="004711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9DF55" w:rsidR="004711C9" w:rsidRDefault="004711C9" w:rsidP="004711C9">
            <w:pPr>
              <w:pStyle w:val="CRCoverPage"/>
              <w:spacing w:after="0"/>
              <w:ind w:left="100"/>
              <w:rPr>
                <w:noProof/>
              </w:rPr>
            </w:pPr>
            <w:r>
              <w:rPr>
                <w:rFonts w:hint="eastAsia"/>
              </w:rPr>
              <w:t>6</w:t>
            </w:r>
            <w:r>
              <w:t>.5.3.2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74D40B" w:rsidR="001E41F3" w:rsidRDefault="004711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46D5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F7767F" w:rsidR="001E41F3" w:rsidRDefault="004711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543AB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9D16F" w:rsidR="001E41F3" w:rsidRDefault="004711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E5C4AB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455110" w14:textId="77777777" w:rsidR="004711C9" w:rsidRDefault="004711C9" w:rsidP="004711C9">
      <w:pPr>
        <w:pStyle w:val="ListParagraph"/>
        <w:ind w:left="533"/>
        <w:jc w:val="center"/>
        <w:rPr>
          <w:rFonts w:ascii="Times New Roman" w:hAnsi="Times New Roman"/>
          <w:i/>
          <w:color w:val="0000FF"/>
        </w:rPr>
      </w:pPr>
      <w:r w:rsidRPr="00152615">
        <w:rPr>
          <w:rFonts w:ascii="Times New Roman" w:hAnsi="Times New Roman"/>
          <w:i/>
          <w:color w:val="0000FF"/>
        </w:rPr>
        <w:lastRenderedPageBreak/>
        <w:t>------------------------------ Modified section ------------------------------</w:t>
      </w:r>
    </w:p>
    <w:p w14:paraId="2143E05B" w14:textId="77777777" w:rsidR="004711C9" w:rsidRDefault="004711C9" w:rsidP="004711C9">
      <w:pPr>
        <w:pStyle w:val="Heading4"/>
      </w:pPr>
      <w:bookmarkStart w:id="1" w:name="_Toc97562301"/>
      <w:bookmarkStart w:id="2" w:name="_Toc104122534"/>
      <w:bookmarkStart w:id="3" w:name="_Toc104205485"/>
      <w:bookmarkStart w:id="4" w:name="_Toc104206692"/>
      <w:bookmarkStart w:id="5" w:name="_Toc104503652"/>
      <w:bookmarkStart w:id="6" w:name="_Toc106127583"/>
      <w:bookmarkStart w:id="7" w:name="_Toc123057948"/>
      <w:bookmarkStart w:id="8" w:name="_Toc124256641"/>
      <w:bookmarkStart w:id="9" w:name="_Toc131734954"/>
      <w:bookmarkStart w:id="10" w:name="_Toc137372731"/>
      <w:bookmarkStart w:id="11" w:name="_Toc138885117"/>
      <w:bookmarkStart w:id="12" w:name="_Toc145690620"/>
      <w:bookmarkStart w:id="13" w:name="_Toc155382173"/>
      <w:bookmarkStart w:id="14" w:name="_Toc161753882"/>
      <w:bookmarkStart w:id="15" w:name="_Toc161754503"/>
      <w:bookmarkStart w:id="16" w:name="_Toc163202076"/>
      <w:bookmarkStart w:id="17" w:name="_Toc169888338"/>
      <w:bookmarkStart w:id="18" w:name="_Toc171551527"/>
      <w:bookmarkStart w:id="19" w:name="_Toc176775249"/>
      <w:bookmarkStart w:id="20" w:name="_Toc187243844"/>
      <w:r>
        <w:rPr>
          <w:rFonts w:hint="eastAsia"/>
        </w:rPr>
        <w:t>6</w:t>
      </w:r>
      <w:r>
        <w:t>.5.3.2</w:t>
      </w:r>
      <w:r>
        <w:tab/>
      </w:r>
      <w:bookmarkEnd w:id="1"/>
      <w:r>
        <w:t>Spurious emissions for UE co-existence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02BB2E" w14:textId="77777777" w:rsidR="004711C9" w:rsidRDefault="004711C9" w:rsidP="004711C9">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7D3AF6D" w14:textId="77777777" w:rsidR="004711C9" w:rsidRPr="00A1115A" w:rsidRDefault="004711C9" w:rsidP="004711C9">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711C9" w:rsidRPr="00A1115A" w14:paraId="46909C6C" w14:textId="77777777" w:rsidTr="00821BC7">
        <w:trPr>
          <w:trHeight w:val="270"/>
          <w:tblHeader/>
          <w:jc w:val="center"/>
        </w:trPr>
        <w:tc>
          <w:tcPr>
            <w:tcW w:w="959" w:type="dxa"/>
            <w:vMerge w:val="restart"/>
            <w:shd w:val="clear" w:color="auto" w:fill="auto"/>
            <w:vAlign w:val="center"/>
            <w:hideMark/>
          </w:tcPr>
          <w:p w14:paraId="4EFDA8A9" w14:textId="77777777" w:rsidR="004711C9" w:rsidRPr="00A1115A" w:rsidRDefault="004711C9" w:rsidP="00821BC7">
            <w:pPr>
              <w:pStyle w:val="TAH"/>
              <w:keepNext w:val="0"/>
            </w:pPr>
            <w:r w:rsidRPr="00936CDE">
              <w:rPr>
                <w:lang w:val="fi-FI"/>
              </w:rPr>
              <w:t>NR NTN satellite</w:t>
            </w:r>
            <w:r w:rsidRPr="00936CDE">
              <w:t xml:space="preserve"> Band</w:t>
            </w:r>
          </w:p>
        </w:tc>
        <w:tc>
          <w:tcPr>
            <w:tcW w:w="7981" w:type="dxa"/>
            <w:gridSpan w:val="7"/>
            <w:vAlign w:val="center"/>
            <w:hideMark/>
          </w:tcPr>
          <w:p w14:paraId="743C40D8" w14:textId="77777777" w:rsidR="004711C9" w:rsidRPr="00A1115A" w:rsidRDefault="004711C9" w:rsidP="00821BC7">
            <w:pPr>
              <w:pStyle w:val="TAH"/>
              <w:keepNext w:val="0"/>
            </w:pPr>
            <w:r w:rsidRPr="00A1115A">
              <w:t>Spurious emission for UE co-existence</w:t>
            </w:r>
          </w:p>
        </w:tc>
      </w:tr>
      <w:tr w:rsidR="004711C9" w:rsidRPr="00A1115A" w14:paraId="5605A1EC" w14:textId="77777777" w:rsidTr="00821BC7">
        <w:trPr>
          <w:trHeight w:val="450"/>
          <w:tblHeader/>
          <w:jc w:val="center"/>
        </w:trPr>
        <w:tc>
          <w:tcPr>
            <w:tcW w:w="959" w:type="dxa"/>
            <w:vMerge/>
            <w:tcBorders>
              <w:bottom w:val="single" w:sz="4" w:space="0" w:color="auto"/>
            </w:tcBorders>
            <w:shd w:val="clear" w:color="auto" w:fill="auto"/>
            <w:vAlign w:val="center"/>
            <w:hideMark/>
          </w:tcPr>
          <w:p w14:paraId="34CDC21D" w14:textId="77777777" w:rsidR="004711C9" w:rsidRPr="00A1115A" w:rsidRDefault="004711C9" w:rsidP="00821BC7">
            <w:pPr>
              <w:pStyle w:val="TAH"/>
              <w:keepNext w:val="0"/>
            </w:pPr>
          </w:p>
        </w:tc>
        <w:tc>
          <w:tcPr>
            <w:tcW w:w="2831" w:type="dxa"/>
            <w:vAlign w:val="center"/>
            <w:hideMark/>
          </w:tcPr>
          <w:p w14:paraId="549C9512" w14:textId="77777777" w:rsidR="004711C9" w:rsidRPr="00A1115A" w:rsidRDefault="004711C9" w:rsidP="00821BC7">
            <w:pPr>
              <w:pStyle w:val="TAH"/>
              <w:keepNext w:val="0"/>
            </w:pPr>
            <w:r w:rsidRPr="00A1115A">
              <w:t>Protected band</w:t>
            </w:r>
          </w:p>
        </w:tc>
        <w:tc>
          <w:tcPr>
            <w:tcW w:w="2239" w:type="dxa"/>
            <w:gridSpan w:val="3"/>
            <w:vAlign w:val="center"/>
            <w:hideMark/>
          </w:tcPr>
          <w:p w14:paraId="160FB8C5" w14:textId="77777777" w:rsidR="004711C9" w:rsidRPr="00A1115A" w:rsidRDefault="004711C9" w:rsidP="00821BC7">
            <w:pPr>
              <w:pStyle w:val="TAH"/>
              <w:keepNext w:val="0"/>
            </w:pPr>
            <w:r w:rsidRPr="00A1115A">
              <w:t>Frequency range (MHz)</w:t>
            </w:r>
          </w:p>
        </w:tc>
        <w:tc>
          <w:tcPr>
            <w:tcW w:w="1133" w:type="dxa"/>
            <w:vAlign w:val="center"/>
            <w:hideMark/>
          </w:tcPr>
          <w:p w14:paraId="74302040" w14:textId="77777777" w:rsidR="004711C9" w:rsidRPr="00A1115A" w:rsidRDefault="004711C9" w:rsidP="00821BC7">
            <w:pPr>
              <w:pStyle w:val="TAH"/>
              <w:keepNext w:val="0"/>
            </w:pPr>
            <w:r w:rsidRPr="00A1115A">
              <w:t>Maximum Level (dBm)</w:t>
            </w:r>
          </w:p>
        </w:tc>
        <w:tc>
          <w:tcPr>
            <w:tcW w:w="850" w:type="dxa"/>
            <w:vAlign w:val="center"/>
            <w:hideMark/>
          </w:tcPr>
          <w:p w14:paraId="75522A69" w14:textId="77777777" w:rsidR="004711C9" w:rsidRPr="00A1115A" w:rsidRDefault="004711C9" w:rsidP="00821BC7">
            <w:pPr>
              <w:pStyle w:val="TAH"/>
              <w:keepNext w:val="0"/>
            </w:pPr>
            <w:r w:rsidRPr="00A1115A">
              <w:t>MBW (MHz)</w:t>
            </w:r>
          </w:p>
        </w:tc>
        <w:tc>
          <w:tcPr>
            <w:tcW w:w="928" w:type="dxa"/>
            <w:noWrap/>
            <w:vAlign w:val="center"/>
            <w:hideMark/>
          </w:tcPr>
          <w:p w14:paraId="6C320563" w14:textId="77777777" w:rsidR="004711C9" w:rsidRPr="00A1115A" w:rsidRDefault="004711C9" w:rsidP="00821BC7">
            <w:pPr>
              <w:pStyle w:val="TAH"/>
              <w:keepNext w:val="0"/>
            </w:pPr>
            <w:r w:rsidRPr="00A1115A">
              <w:t>NOTE</w:t>
            </w:r>
          </w:p>
        </w:tc>
      </w:tr>
      <w:tr w:rsidR="004711C9" w:rsidRPr="00A1115A" w14:paraId="2D2B25FD" w14:textId="77777777" w:rsidTr="00821BC7">
        <w:trPr>
          <w:trHeight w:val="225"/>
          <w:jc w:val="center"/>
        </w:trPr>
        <w:tc>
          <w:tcPr>
            <w:tcW w:w="959" w:type="dxa"/>
            <w:vMerge w:val="restart"/>
            <w:shd w:val="clear" w:color="auto" w:fill="auto"/>
            <w:vAlign w:val="center"/>
          </w:tcPr>
          <w:p w14:paraId="3121B76C" w14:textId="77777777" w:rsidR="004711C9" w:rsidRDefault="004711C9" w:rsidP="00821BC7">
            <w:pPr>
              <w:pStyle w:val="TAC"/>
            </w:pPr>
            <w:r w:rsidRPr="00715883">
              <w:t>n254</w:t>
            </w:r>
          </w:p>
        </w:tc>
        <w:tc>
          <w:tcPr>
            <w:tcW w:w="2831" w:type="dxa"/>
            <w:vAlign w:val="center"/>
          </w:tcPr>
          <w:p w14:paraId="75867828" w14:textId="77777777" w:rsidR="004711C9" w:rsidRDefault="004711C9" w:rsidP="00821BC7">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 xml:space="preserve">n74, n75, n76, n77, n78, n85, </w:t>
            </w:r>
            <w:ins w:id="21" w:author="Michal Szydelko, Huawei" w:date="2024-10-04T10:33:00Z">
              <w:r>
                <w:rPr>
                  <w:lang w:val="sv-FI"/>
                </w:rPr>
                <w:t xml:space="preserve">n87, n88, </w:t>
              </w:r>
            </w:ins>
            <w:r w:rsidRPr="00DB20DC">
              <w:rPr>
                <w:lang w:val="sv-FI"/>
              </w:rPr>
              <w:t>n90, n91, n92, n93, n94, n100, n101, n105</w:t>
            </w:r>
            <w:r>
              <w:rPr>
                <w:lang w:val="sv-FI"/>
              </w:rPr>
              <w:t>,</w:t>
            </w:r>
            <w:r>
              <w:rPr>
                <w:rFonts w:hint="eastAsia"/>
                <w:lang w:val="en-US"/>
              </w:rPr>
              <w:t xml:space="preserve"> n106, n109</w:t>
            </w:r>
          </w:p>
        </w:tc>
        <w:tc>
          <w:tcPr>
            <w:tcW w:w="810" w:type="dxa"/>
            <w:vAlign w:val="center"/>
          </w:tcPr>
          <w:p w14:paraId="42BC9323" w14:textId="77777777" w:rsidR="004711C9" w:rsidRPr="00A1115A" w:rsidRDefault="004711C9" w:rsidP="00821BC7">
            <w:pPr>
              <w:pStyle w:val="TAC"/>
            </w:pPr>
            <w:proofErr w:type="spellStart"/>
            <w:r w:rsidRPr="00715883">
              <w:t>F</w:t>
            </w:r>
            <w:r w:rsidRPr="00715883">
              <w:rPr>
                <w:vertAlign w:val="subscript"/>
              </w:rPr>
              <w:t>DL_low</w:t>
            </w:r>
            <w:proofErr w:type="spellEnd"/>
          </w:p>
        </w:tc>
        <w:tc>
          <w:tcPr>
            <w:tcW w:w="540" w:type="dxa"/>
            <w:vAlign w:val="center"/>
          </w:tcPr>
          <w:p w14:paraId="57658240" w14:textId="77777777" w:rsidR="004711C9" w:rsidRPr="00A1115A" w:rsidRDefault="004711C9" w:rsidP="00821BC7">
            <w:pPr>
              <w:pStyle w:val="TAC"/>
            </w:pPr>
            <w:r w:rsidRPr="00715883">
              <w:t>-</w:t>
            </w:r>
          </w:p>
        </w:tc>
        <w:tc>
          <w:tcPr>
            <w:tcW w:w="889" w:type="dxa"/>
            <w:vAlign w:val="center"/>
          </w:tcPr>
          <w:p w14:paraId="6C42B79A" w14:textId="77777777" w:rsidR="004711C9" w:rsidRPr="00A1115A" w:rsidRDefault="004711C9" w:rsidP="00821BC7">
            <w:pPr>
              <w:pStyle w:val="TAC"/>
            </w:pPr>
            <w:proofErr w:type="spellStart"/>
            <w:r w:rsidRPr="00715883">
              <w:t>F</w:t>
            </w:r>
            <w:r w:rsidRPr="00715883">
              <w:rPr>
                <w:vertAlign w:val="subscript"/>
              </w:rPr>
              <w:t>DL_high</w:t>
            </w:r>
            <w:proofErr w:type="spellEnd"/>
          </w:p>
        </w:tc>
        <w:tc>
          <w:tcPr>
            <w:tcW w:w="1133" w:type="dxa"/>
            <w:vAlign w:val="center"/>
          </w:tcPr>
          <w:p w14:paraId="568A6D6E" w14:textId="77777777" w:rsidR="004711C9" w:rsidRPr="00A1115A" w:rsidRDefault="004711C9" w:rsidP="00821BC7">
            <w:pPr>
              <w:pStyle w:val="TAC"/>
            </w:pPr>
            <w:r w:rsidRPr="00715883">
              <w:t>-50</w:t>
            </w:r>
          </w:p>
        </w:tc>
        <w:tc>
          <w:tcPr>
            <w:tcW w:w="850" w:type="dxa"/>
            <w:noWrap/>
            <w:vAlign w:val="center"/>
          </w:tcPr>
          <w:p w14:paraId="1794F0C0" w14:textId="77777777" w:rsidR="004711C9" w:rsidRPr="00A1115A" w:rsidRDefault="004711C9" w:rsidP="00821BC7">
            <w:pPr>
              <w:pStyle w:val="TAC"/>
            </w:pPr>
            <w:r w:rsidRPr="00715883">
              <w:t>1</w:t>
            </w:r>
          </w:p>
        </w:tc>
        <w:tc>
          <w:tcPr>
            <w:tcW w:w="928" w:type="dxa"/>
            <w:noWrap/>
            <w:vAlign w:val="center"/>
          </w:tcPr>
          <w:p w14:paraId="47E4BCC8" w14:textId="77777777" w:rsidR="004711C9" w:rsidRPr="00A1115A" w:rsidRDefault="004711C9" w:rsidP="00821BC7">
            <w:pPr>
              <w:pStyle w:val="TAC"/>
            </w:pPr>
          </w:p>
        </w:tc>
      </w:tr>
      <w:tr w:rsidR="004711C9" w:rsidRPr="00A1115A" w14:paraId="1153834B" w14:textId="77777777" w:rsidTr="00821BC7">
        <w:trPr>
          <w:trHeight w:val="225"/>
          <w:jc w:val="center"/>
        </w:trPr>
        <w:tc>
          <w:tcPr>
            <w:tcW w:w="959" w:type="dxa"/>
            <w:vMerge/>
            <w:shd w:val="clear" w:color="auto" w:fill="auto"/>
            <w:vAlign w:val="center"/>
          </w:tcPr>
          <w:p w14:paraId="6B5D32E0" w14:textId="77777777" w:rsidR="004711C9" w:rsidRDefault="004711C9" w:rsidP="00821BC7">
            <w:pPr>
              <w:pStyle w:val="TAC"/>
            </w:pPr>
          </w:p>
        </w:tc>
        <w:tc>
          <w:tcPr>
            <w:tcW w:w="2831" w:type="dxa"/>
            <w:vAlign w:val="center"/>
          </w:tcPr>
          <w:p w14:paraId="71759EA7" w14:textId="77777777" w:rsidR="004711C9" w:rsidRDefault="004711C9" w:rsidP="00821BC7">
            <w:pPr>
              <w:pStyle w:val="TAL"/>
              <w:rPr>
                <w:lang w:val="sv-FI"/>
              </w:rPr>
            </w:pPr>
            <w:r>
              <w:rPr>
                <w:lang w:val="sv-FI"/>
              </w:rPr>
              <w:t xml:space="preserve">E-UTRA Band 73, </w:t>
            </w:r>
            <w:del w:id="22" w:author="Michal Szydelko, Huawei" w:date="2024-10-04T10:43:00Z">
              <w:r w:rsidDel="001B369C">
                <w:rPr>
                  <w:lang w:val="sv-FI"/>
                </w:rPr>
                <w:delText xml:space="preserve">87, 88, </w:delText>
              </w:r>
            </w:del>
            <w:r>
              <w:rPr>
                <w:lang w:val="sv-FI"/>
              </w:rPr>
              <w:t>103</w:t>
            </w:r>
          </w:p>
        </w:tc>
        <w:tc>
          <w:tcPr>
            <w:tcW w:w="810" w:type="dxa"/>
            <w:vAlign w:val="center"/>
          </w:tcPr>
          <w:p w14:paraId="4854606F" w14:textId="77777777" w:rsidR="004711C9" w:rsidRPr="00A1115A" w:rsidRDefault="004711C9" w:rsidP="00821BC7">
            <w:pPr>
              <w:pStyle w:val="TAC"/>
            </w:pPr>
            <w:proofErr w:type="spellStart"/>
            <w:r w:rsidRPr="00715883">
              <w:t>F</w:t>
            </w:r>
            <w:r w:rsidRPr="00715883">
              <w:rPr>
                <w:vertAlign w:val="subscript"/>
              </w:rPr>
              <w:t>DL_low</w:t>
            </w:r>
            <w:proofErr w:type="spellEnd"/>
          </w:p>
        </w:tc>
        <w:tc>
          <w:tcPr>
            <w:tcW w:w="540" w:type="dxa"/>
            <w:vAlign w:val="center"/>
          </w:tcPr>
          <w:p w14:paraId="68044E39" w14:textId="77777777" w:rsidR="004711C9" w:rsidRPr="00A1115A" w:rsidRDefault="004711C9" w:rsidP="00821BC7">
            <w:pPr>
              <w:pStyle w:val="TAC"/>
            </w:pPr>
            <w:r w:rsidRPr="00715883">
              <w:t>-</w:t>
            </w:r>
          </w:p>
        </w:tc>
        <w:tc>
          <w:tcPr>
            <w:tcW w:w="889" w:type="dxa"/>
            <w:vAlign w:val="center"/>
          </w:tcPr>
          <w:p w14:paraId="0839E0FD" w14:textId="77777777" w:rsidR="004711C9" w:rsidRPr="00A1115A" w:rsidRDefault="004711C9" w:rsidP="00821BC7">
            <w:pPr>
              <w:pStyle w:val="TAC"/>
            </w:pPr>
            <w:proofErr w:type="spellStart"/>
            <w:r w:rsidRPr="00715883">
              <w:t>F</w:t>
            </w:r>
            <w:r w:rsidRPr="00715883">
              <w:rPr>
                <w:vertAlign w:val="subscript"/>
              </w:rPr>
              <w:t>DL_high</w:t>
            </w:r>
            <w:proofErr w:type="spellEnd"/>
          </w:p>
        </w:tc>
        <w:tc>
          <w:tcPr>
            <w:tcW w:w="1133" w:type="dxa"/>
            <w:vAlign w:val="center"/>
          </w:tcPr>
          <w:p w14:paraId="2F78FC30" w14:textId="77777777" w:rsidR="004711C9" w:rsidRPr="00A1115A" w:rsidRDefault="004711C9" w:rsidP="00821BC7">
            <w:pPr>
              <w:pStyle w:val="TAC"/>
            </w:pPr>
            <w:r w:rsidRPr="00715883">
              <w:t>-50</w:t>
            </w:r>
          </w:p>
        </w:tc>
        <w:tc>
          <w:tcPr>
            <w:tcW w:w="850" w:type="dxa"/>
            <w:noWrap/>
            <w:vAlign w:val="center"/>
          </w:tcPr>
          <w:p w14:paraId="4F6F92B5" w14:textId="77777777" w:rsidR="004711C9" w:rsidRPr="00A1115A" w:rsidRDefault="004711C9" w:rsidP="00821BC7">
            <w:pPr>
              <w:pStyle w:val="TAC"/>
            </w:pPr>
            <w:r w:rsidRPr="00715883">
              <w:t>1</w:t>
            </w:r>
          </w:p>
        </w:tc>
        <w:tc>
          <w:tcPr>
            <w:tcW w:w="928" w:type="dxa"/>
            <w:noWrap/>
            <w:vAlign w:val="center"/>
          </w:tcPr>
          <w:p w14:paraId="065BF85C" w14:textId="77777777" w:rsidR="004711C9" w:rsidRPr="00A1115A" w:rsidRDefault="004711C9" w:rsidP="00821BC7">
            <w:pPr>
              <w:pStyle w:val="TAC"/>
            </w:pPr>
          </w:p>
        </w:tc>
      </w:tr>
      <w:tr w:rsidR="004711C9" w:rsidRPr="00A1115A" w14:paraId="0C2B0613" w14:textId="77777777" w:rsidTr="00821BC7">
        <w:trPr>
          <w:trHeight w:val="225"/>
          <w:jc w:val="center"/>
        </w:trPr>
        <w:tc>
          <w:tcPr>
            <w:tcW w:w="959" w:type="dxa"/>
            <w:vMerge/>
            <w:shd w:val="clear" w:color="auto" w:fill="auto"/>
            <w:vAlign w:val="center"/>
          </w:tcPr>
          <w:p w14:paraId="4BE08B9E" w14:textId="77777777" w:rsidR="004711C9" w:rsidRDefault="004711C9" w:rsidP="00821BC7">
            <w:pPr>
              <w:pStyle w:val="TAC"/>
            </w:pPr>
          </w:p>
        </w:tc>
        <w:tc>
          <w:tcPr>
            <w:tcW w:w="2831" w:type="dxa"/>
            <w:vAlign w:val="center"/>
          </w:tcPr>
          <w:p w14:paraId="00590F28" w14:textId="77777777" w:rsidR="004711C9" w:rsidRDefault="004711C9" w:rsidP="00821BC7">
            <w:pPr>
              <w:pStyle w:val="TAL"/>
              <w:rPr>
                <w:lang w:val="sv-FI"/>
              </w:rPr>
            </w:pPr>
            <w:r w:rsidRPr="00715883">
              <w:rPr>
                <w:lang w:val="sv-FI"/>
              </w:rPr>
              <w:t>NR Band n79, n104</w:t>
            </w:r>
          </w:p>
        </w:tc>
        <w:tc>
          <w:tcPr>
            <w:tcW w:w="810" w:type="dxa"/>
            <w:vAlign w:val="center"/>
          </w:tcPr>
          <w:p w14:paraId="73A73470" w14:textId="77777777" w:rsidR="004711C9" w:rsidRPr="00A1115A" w:rsidRDefault="004711C9" w:rsidP="00821BC7">
            <w:pPr>
              <w:pStyle w:val="TAC"/>
            </w:pPr>
            <w:proofErr w:type="spellStart"/>
            <w:r w:rsidRPr="00715883">
              <w:t>F</w:t>
            </w:r>
            <w:r w:rsidRPr="00715883">
              <w:rPr>
                <w:vertAlign w:val="subscript"/>
              </w:rPr>
              <w:t>DL_low</w:t>
            </w:r>
            <w:proofErr w:type="spellEnd"/>
          </w:p>
        </w:tc>
        <w:tc>
          <w:tcPr>
            <w:tcW w:w="540" w:type="dxa"/>
            <w:vAlign w:val="center"/>
          </w:tcPr>
          <w:p w14:paraId="7093B4C2" w14:textId="77777777" w:rsidR="004711C9" w:rsidRPr="00A1115A" w:rsidRDefault="004711C9" w:rsidP="00821BC7">
            <w:pPr>
              <w:pStyle w:val="TAC"/>
            </w:pPr>
            <w:r w:rsidRPr="00715883">
              <w:t>-</w:t>
            </w:r>
          </w:p>
        </w:tc>
        <w:tc>
          <w:tcPr>
            <w:tcW w:w="889" w:type="dxa"/>
            <w:vAlign w:val="center"/>
          </w:tcPr>
          <w:p w14:paraId="6D8A594E" w14:textId="77777777" w:rsidR="004711C9" w:rsidRPr="00A1115A" w:rsidRDefault="004711C9" w:rsidP="00821BC7">
            <w:pPr>
              <w:pStyle w:val="TAC"/>
            </w:pPr>
            <w:proofErr w:type="spellStart"/>
            <w:r w:rsidRPr="00715883">
              <w:t>F</w:t>
            </w:r>
            <w:r w:rsidRPr="00715883">
              <w:rPr>
                <w:vertAlign w:val="subscript"/>
              </w:rPr>
              <w:t>DL_high</w:t>
            </w:r>
            <w:proofErr w:type="spellEnd"/>
          </w:p>
        </w:tc>
        <w:tc>
          <w:tcPr>
            <w:tcW w:w="1133" w:type="dxa"/>
            <w:vAlign w:val="center"/>
          </w:tcPr>
          <w:p w14:paraId="6F90F5A7" w14:textId="77777777" w:rsidR="004711C9" w:rsidRPr="00A1115A" w:rsidRDefault="004711C9" w:rsidP="00821BC7">
            <w:pPr>
              <w:pStyle w:val="TAC"/>
            </w:pPr>
            <w:r w:rsidRPr="00715883">
              <w:t>-50</w:t>
            </w:r>
          </w:p>
        </w:tc>
        <w:tc>
          <w:tcPr>
            <w:tcW w:w="850" w:type="dxa"/>
            <w:noWrap/>
            <w:vAlign w:val="center"/>
          </w:tcPr>
          <w:p w14:paraId="272CEC4C" w14:textId="77777777" w:rsidR="004711C9" w:rsidRPr="00A1115A" w:rsidRDefault="004711C9" w:rsidP="00821BC7">
            <w:pPr>
              <w:pStyle w:val="TAC"/>
            </w:pPr>
            <w:r w:rsidRPr="00715883">
              <w:t>1</w:t>
            </w:r>
          </w:p>
        </w:tc>
        <w:tc>
          <w:tcPr>
            <w:tcW w:w="928" w:type="dxa"/>
            <w:noWrap/>
            <w:vAlign w:val="center"/>
          </w:tcPr>
          <w:p w14:paraId="0171F75B" w14:textId="77777777" w:rsidR="004711C9" w:rsidRPr="00A1115A" w:rsidRDefault="004711C9" w:rsidP="00821BC7">
            <w:pPr>
              <w:pStyle w:val="TAC"/>
            </w:pPr>
            <w:r w:rsidRPr="00715883">
              <w:rPr>
                <w:rFonts w:hint="eastAsia"/>
              </w:rPr>
              <w:t>2</w:t>
            </w:r>
          </w:p>
        </w:tc>
      </w:tr>
      <w:tr w:rsidR="004711C9" w:rsidRPr="00A1115A" w14:paraId="3030D774" w14:textId="77777777" w:rsidTr="00821BC7">
        <w:trPr>
          <w:trHeight w:val="225"/>
          <w:jc w:val="center"/>
        </w:trPr>
        <w:tc>
          <w:tcPr>
            <w:tcW w:w="959" w:type="dxa"/>
            <w:vMerge w:val="restart"/>
            <w:shd w:val="clear" w:color="auto" w:fill="auto"/>
            <w:vAlign w:val="center"/>
          </w:tcPr>
          <w:p w14:paraId="6994BA3A" w14:textId="77777777" w:rsidR="004711C9" w:rsidRPr="00A1115A" w:rsidRDefault="004711C9" w:rsidP="00821BC7">
            <w:pPr>
              <w:pStyle w:val="TAC"/>
            </w:pPr>
            <w:r>
              <w:t>n255</w:t>
            </w:r>
          </w:p>
        </w:tc>
        <w:tc>
          <w:tcPr>
            <w:tcW w:w="2831" w:type="dxa"/>
            <w:vAlign w:val="center"/>
          </w:tcPr>
          <w:p w14:paraId="09B938AD" w14:textId="77777777" w:rsidR="004711C9" w:rsidRPr="00A1115A" w:rsidRDefault="004711C9" w:rsidP="00821BC7">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 xml:space="preserve">n74, n75, n76, n85, </w:t>
            </w:r>
            <w:ins w:id="23" w:author="Michal Szydelko, Huawei" w:date="2024-10-04T10:40:00Z">
              <w:r>
                <w:rPr>
                  <w:lang w:val="sv-FI"/>
                </w:rPr>
                <w:t>n87, n88,</w:t>
              </w:r>
            </w:ins>
            <w:ins w:id="24" w:author="Michal Szydelko, Huawei" w:date="2024-10-04T10:41:00Z">
              <w:r>
                <w:rPr>
                  <w:lang w:val="sv-FI"/>
                </w:rPr>
                <w:t xml:space="preserve"> </w:t>
              </w:r>
            </w:ins>
            <w:r>
              <w:rPr>
                <w:lang w:val="sv-FI"/>
              </w:rPr>
              <w:t>n90, n91, n92, n93, n94, n100, n101</w:t>
            </w:r>
            <w:r>
              <w:rPr>
                <w:rFonts w:hint="eastAsia"/>
                <w:lang w:val="en-US"/>
              </w:rPr>
              <w:t>, n105, n106, n109</w:t>
            </w:r>
          </w:p>
        </w:tc>
        <w:tc>
          <w:tcPr>
            <w:tcW w:w="810" w:type="dxa"/>
            <w:vAlign w:val="center"/>
          </w:tcPr>
          <w:p w14:paraId="21BFE85E" w14:textId="77777777" w:rsidR="004711C9" w:rsidRPr="00A1115A" w:rsidRDefault="004711C9" w:rsidP="00821BC7">
            <w:pPr>
              <w:pStyle w:val="TAC"/>
            </w:pPr>
            <w:proofErr w:type="spellStart"/>
            <w:r w:rsidRPr="00A1115A">
              <w:t>F</w:t>
            </w:r>
            <w:r w:rsidRPr="00A1115A">
              <w:rPr>
                <w:vertAlign w:val="subscript"/>
              </w:rPr>
              <w:t>DL_low</w:t>
            </w:r>
            <w:proofErr w:type="spellEnd"/>
          </w:p>
        </w:tc>
        <w:tc>
          <w:tcPr>
            <w:tcW w:w="540" w:type="dxa"/>
            <w:vAlign w:val="center"/>
          </w:tcPr>
          <w:p w14:paraId="5A42155F" w14:textId="77777777" w:rsidR="004711C9" w:rsidRPr="00A1115A" w:rsidRDefault="004711C9" w:rsidP="00821BC7">
            <w:pPr>
              <w:pStyle w:val="TAC"/>
            </w:pPr>
            <w:r w:rsidRPr="00A1115A">
              <w:t>-</w:t>
            </w:r>
          </w:p>
        </w:tc>
        <w:tc>
          <w:tcPr>
            <w:tcW w:w="889" w:type="dxa"/>
            <w:vAlign w:val="center"/>
          </w:tcPr>
          <w:p w14:paraId="343AB255" w14:textId="77777777" w:rsidR="004711C9" w:rsidRPr="00A1115A" w:rsidRDefault="004711C9" w:rsidP="00821BC7">
            <w:pPr>
              <w:pStyle w:val="TAC"/>
            </w:pPr>
            <w:proofErr w:type="spellStart"/>
            <w:r w:rsidRPr="00A1115A">
              <w:t>F</w:t>
            </w:r>
            <w:r w:rsidRPr="00A1115A">
              <w:rPr>
                <w:vertAlign w:val="subscript"/>
              </w:rPr>
              <w:t>DL_high</w:t>
            </w:r>
            <w:proofErr w:type="spellEnd"/>
          </w:p>
        </w:tc>
        <w:tc>
          <w:tcPr>
            <w:tcW w:w="1133" w:type="dxa"/>
            <w:vAlign w:val="center"/>
          </w:tcPr>
          <w:p w14:paraId="4AD83208" w14:textId="77777777" w:rsidR="004711C9" w:rsidRPr="00A1115A" w:rsidRDefault="004711C9" w:rsidP="00821BC7">
            <w:pPr>
              <w:pStyle w:val="TAC"/>
            </w:pPr>
            <w:r w:rsidRPr="00A1115A">
              <w:t>-50</w:t>
            </w:r>
          </w:p>
        </w:tc>
        <w:tc>
          <w:tcPr>
            <w:tcW w:w="850" w:type="dxa"/>
            <w:noWrap/>
            <w:vAlign w:val="center"/>
          </w:tcPr>
          <w:p w14:paraId="63043DDD" w14:textId="77777777" w:rsidR="004711C9" w:rsidRPr="00A1115A" w:rsidRDefault="004711C9" w:rsidP="00821BC7">
            <w:pPr>
              <w:pStyle w:val="TAC"/>
            </w:pPr>
            <w:r w:rsidRPr="00A1115A">
              <w:t>1</w:t>
            </w:r>
          </w:p>
        </w:tc>
        <w:tc>
          <w:tcPr>
            <w:tcW w:w="928" w:type="dxa"/>
            <w:noWrap/>
            <w:vAlign w:val="center"/>
          </w:tcPr>
          <w:p w14:paraId="34C622C6" w14:textId="77777777" w:rsidR="004711C9" w:rsidRPr="00A1115A" w:rsidRDefault="004711C9" w:rsidP="00821BC7">
            <w:pPr>
              <w:pStyle w:val="TAC"/>
            </w:pPr>
          </w:p>
        </w:tc>
      </w:tr>
      <w:tr w:rsidR="004711C9" w:rsidRPr="00A1115A" w14:paraId="7CC4C6F7" w14:textId="77777777" w:rsidTr="00821BC7">
        <w:trPr>
          <w:trHeight w:val="225"/>
          <w:jc w:val="center"/>
        </w:trPr>
        <w:tc>
          <w:tcPr>
            <w:tcW w:w="959" w:type="dxa"/>
            <w:vMerge/>
            <w:tcBorders>
              <w:bottom w:val="single" w:sz="4" w:space="0" w:color="auto"/>
            </w:tcBorders>
            <w:shd w:val="clear" w:color="auto" w:fill="auto"/>
            <w:vAlign w:val="center"/>
          </w:tcPr>
          <w:p w14:paraId="5CC64898" w14:textId="77777777" w:rsidR="004711C9" w:rsidRDefault="004711C9" w:rsidP="00821BC7">
            <w:pPr>
              <w:pStyle w:val="TAC"/>
            </w:pPr>
          </w:p>
        </w:tc>
        <w:tc>
          <w:tcPr>
            <w:tcW w:w="2831" w:type="dxa"/>
            <w:vAlign w:val="center"/>
          </w:tcPr>
          <w:p w14:paraId="3DDBC5B0" w14:textId="77777777" w:rsidR="004711C9" w:rsidRDefault="004711C9" w:rsidP="00821BC7">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333BBBF1" w14:textId="77777777" w:rsidR="004711C9" w:rsidRPr="00A1115A" w:rsidRDefault="004711C9" w:rsidP="00821BC7">
            <w:pPr>
              <w:pStyle w:val="TAC"/>
            </w:pPr>
            <w:proofErr w:type="spellStart"/>
            <w:r w:rsidRPr="00A1115A">
              <w:t>F</w:t>
            </w:r>
            <w:r w:rsidRPr="00A1115A">
              <w:rPr>
                <w:vertAlign w:val="subscript"/>
              </w:rPr>
              <w:t>DL_low</w:t>
            </w:r>
            <w:proofErr w:type="spellEnd"/>
          </w:p>
        </w:tc>
        <w:tc>
          <w:tcPr>
            <w:tcW w:w="540" w:type="dxa"/>
            <w:vAlign w:val="center"/>
          </w:tcPr>
          <w:p w14:paraId="15A5DF93" w14:textId="77777777" w:rsidR="004711C9" w:rsidRPr="00A1115A" w:rsidRDefault="004711C9" w:rsidP="00821BC7">
            <w:pPr>
              <w:pStyle w:val="TAC"/>
            </w:pPr>
            <w:r w:rsidRPr="00A1115A">
              <w:t>-</w:t>
            </w:r>
          </w:p>
        </w:tc>
        <w:tc>
          <w:tcPr>
            <w:tcW w:w="889" w:type="dxa"/>
            <w:vAlign w:val="center"/>
          </w:tcPr>
          <w:p w14:paraId="177EC7C5" w14:textId="77777777" w:rsidR="004711C9" w:rsidRPr="00A1115A" w:rsidRDefault="004711C9" w:rsidP="00821BC7">
            <w:pPr>
              <w:pStyle w:val="TAC"/>
            </w:pPr>
            <w:proofErr w:type="spellStart"/>
            <w:r w:rsidRPr="00A1115A">
              <w:t>F</w:t>
            </w:r>
            <w:r w:rsidRPr="00A1115A">
              <w:rPr>
                <w:vertAlign w:val="subscript"/>
              </w:rPr>
              <w:t>DL_high</w:t>
            </w:r>
            <w:proofErr w:type="spellEnd"/>
          </w:p>
        </w:tc>
        <w:tc>
          <w:tcPr>
            <w:tcW w:w="1133" w:type="dxa"/>
            <w:vAlign w:val="center"/>
          </w:tcPr>
          <w:p w14:paraId="75C2A156" w14:textId="77777777" w:rsidR="004711C9" w:rsidRPr="00A1115A" w:rsidRDefault="004711C9" w:rsidP="00821BC7">
            <w:pPr>
              <w:pStyle w:val="TAC"/>
            </w:pPr>
            <w:r w:rsidRPr="00A1115A">
              <w:t>-50</w:t>
            </w:r>
          </w:p>
        </w:tc>
        <w:tc>
          <w:tcPr>
            <w:tcW w:w="850" w:type="dxa"/>
            <w:noWrap/>
            <w:vAlign w:val="center"/>
          </w:tcPr>
          <w:p w14:paraId="46B4591A" w14:textId="77777777" w:rsidR="004711C9" w:rsidRPr="00A1115A" w:rsidRDefault="004711C9" w:rsidP="00821BC7">
            <w:pPr>
              <w:pStyle w:val="TAC"/>
            </w:pPr>
            <w:r w:rsidRPr="00A1115A">
              <w:t>1</w:t>
            </w:r>
          </w:p>
        </w:tc>
        <w:tc>
          <w:tcPr>
            <w:tcW w:w="928" w:type="dxa"/>
            <w:noWrap/>
            <w:vAlign w:val="center"/>
          </w:tcPr>
          <w:p w14:paraId="0FCB13D7" w14:textId="77777777" w:rsidR="004711C9" w:rsidRPr="00A1115A" w:rsidRDefault="004711C9" w:rsidP="00821BC7">
            <w:pPr>
              <w:pStyle w:val="TAC"/>
            </w:pPr>
            <w:r>
              <w:rPr>
                <w:rFonts w:hint="eastAsia"/>
              </w:rPr>
              <w:t>2</w:t>
            </w:r>
          </w:p>
        </w:tc>
      </w:tr>
      <w:tr w:rsidR="004711C9" w:rsidRPr="00A1115A" w14:paraId="35637EAA" w14:textId="77777777" w:rsidTr="00821BC7">
        <w:trPr>
          <w:trHeight w:val="225"/>
          <w:jc w:val="center"/>
        </w:trPr>
        <w:tc>
          <w:tcPr>
            <w:tcW w:w="959" w:type="dxa"/>
            <w:vMerge w:val="restart"/>
            <w:tcBorders>
              <w:top w:val="single" w:sz="4" w:space="0" w:color="auto"/>
            </w:tcBorders>
            <w:shd w:val="clear" w:color="auto" w:fill="auto"/>
            <w:vAlign w:val="center"/>
          </w:tcPr>
          <w:p w14:paraId="2411E3D9" w14:textId="77777777" w:rsidR="004711C9" w:rsidRPr="00A1115A" w:rsidRDefault="004711C9" w:rsidP="00821BC7">
            <w:pPr>
              <w:pStyle w:val="TAC"/>
            </w:pPr>
            <w:r w:rsidRPr="00A1115A">
              <w:t>n2</w:t>
            </w:r>
            <w:r>
              <w:t>56</w:t>
            </w:r>
          </w:p>
        </w:tc>
        <w:tc>
          <w:tcPr>
            <w:tcW w:w="2831" w:type="dxa"/>
            <w:vAlign w:val="center"/>
          </w:tcPr>
          <w:p w14:paraId="5D5EC7E2" w14:textId="77777777" w:rsidR="004711C9" w:rsidRPr="00A1115A" w:rsidRDefault="004711C9" w:rsidP="00821BC7">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w:t>
            </w:r>
            <w:ins w:id="25" w:author="Michal Szydelko, Huawei" w:date="2024-10-04T10:41:00Z">
              <w:r>
                <w:rPr>
                  <w:lang w:val="sv-FI"/>
                </w:rPr>
                <w:t xml:space="preserve">n87, n88, </w:t>
              </w:r>
            </w:ins>
            <w:r w:rsidRPr="00DB20DC">
              <w:rPr>
                <w:lang w:val="sv-FI"/>
              </w:rPr>
              <w:t xml:space="preserve">n90, n91, n92, n93, n94, </w:t>
            </w:r>
            <w:r>
              <w:rPr>
                <w:lang w:val="sv-FI"/>
              </w:rPr>
              <w:t>n100, n101</w:t>
            </w:r>
            <w:r>
              <w:rPr>
                <w:rFonts w:hint="eastAsia"/>
                <w:lang w:val="en-US"/>
              </w:rPr>
              <w:t>, n105, n106, n109</w:t>
            </w:r>
          </w:p>
        </w:tc>
        <w:tc>
          <w:tcPr>
            <w:tcW w:w="810" w:type="dxa"/>
            <w:vAlign w:val="center"/>
          </w:tcPr>
          <w:p w14:paraId="182710F4" w14:textId="77777777" w:rsidR="004711C9" w:rsidRPr="00A1115A" w:rsidRDefault="004711C9" w:rsidP="00821BC7">
            <w:pPr>
              <w:pStyle w:val="TAC"/>
            </w:pPr>
            <w:proofErr w:type="spellStart"/>
            <w:r w:rsidRPr="00A1115A">
              <w:t>F</w:t>
            </w:r>
            <w:r w:rsidRPr="00A1115A">
              <w:rPr>
                <w:vertAlign w:val="subscript"/>
              </w:rPr>
              <w:t>DL_low</w:t>
            </w:r>
            <w:proofErr w:type="spellEnd"/>
          </w:p>
        </w:tc>
        <w:tc>
          <w:tcPr>
            <w:tcW w:w="540" w:type="dxa"/>
            <w:vAlign w:val="center"/>
          </w:tcPr>
          <w:p w14:paraId="2DC2310A" w14:textId="77777777" w:rsidR="004711C9" w:rsidRPr="00A1115A" w:rsidRDefault="004711C9" w:rsidP="00821BC7">
            <w:pPr>
              <w:pStyle w:val="TAC"/>
            </w:pPr>
            <w:r w:rsidRPr="00A1115A">
              <w:t>-</w:t>
            </w:r>
          </w:p>
        </w:tc>
        <w:tc>
          <w:tcPr>
            <w:tcW w:w="889" w:type="dxa"/>
            <w:vAlign w:val="center"/>
          </w:tcPr>
          <w:p w14:paraId="0DE022A7" w14:textId="77777777" w:rsidR="004711C9" w:rsidRPr="00A1115A" w:rsidRDefault="004711C9" w:rsidP="00821BC7">
            <w:pPr>
              <w:pStyle w:val="TAC"/>
            </w:pPr>
            <w:proofErr w:type="spellStart"/>
            <w:r w:rsidRPr="00A1115A">
              <w:t>F</w:t>
            </w:r>
            <w:r w:rsidRPr="00A1115A">
              <w:rPr>
                <w:vertAlign w:val="subscript"/>
              </w:rPr>
              <w:t>DL_high</w:t>
            </w:r>
            <w:proofErr w:type="spellEnd"/>
          </w:p>
        </w:tc>
        <w:tc>
          <w:tcPr>
            <w:tcW w:w="1133" w:type="dxa"/>
            <w:vAlign w:val="center"/>
          </w:tcPr>
          <w:p w14:paraId="6A9E2839" w14:textId="77777777" w:rsidR="004711C9" w:rsidRPr="00A1115A" w:rsidRDefault="004711C9" w:rsidP="00821BC7">
            <w:pPr>
              <w:pStyle w:val="TAC"/>
            </w:pPr>
            <w:r w:rsidRPr="00A1115A">
              <w:t>-50</w:t>
            </w:r>
          </w:p>
        </w:tc>
        <w:tc>
          <w:tcPr>
            <w:tcW w:w="850" w:type="dxa"/>
            <w:noWrap/>
            <w:vAlign w:val="center"/>
          </w:tcPr>
          <w:p w14:paraId="5079FE74" w14:textId="77777777" w:rsidR="004711C9" w:rsidRPr="00A1115A" w:rsidRDefault="004711C9" w:rsidP="00821BC7">
            <w:pPr>
              <w:pStyle w:val="TAC"/>
            </w:pPr>
            <w:r w:rsidRPr="00A1115A">
              <w:t>1</w:t>
            </w:r>
          </w:p>
        </w:tc>
        <w:tc>
          <w:tcPr>
            <w:tcW w:w="928" w:type="dxa"/>
            <w:noWrap/>
            <w:vAlign w:val="center"/>
          </w:tcPr>
          <w:p w14:paraId="7323899F" w14:textId="77777777" w:rsidR="004711C9" w:rsidRPr="00A1115A" w:rsidRDefault="004711C9" w:rsidP="00821BC7">
            <w:pPr>
              <w:pStyle w:val="TAC"/>
            </w:pPr>
          </w:p>
        </w:tc>
      </w:tr>
      <w:tr w:rsidR="004711C9" w:rsidRPr="00A1115A" w14:paraId="065EA29E" w14:textId="77777777" w:rsidTr="00821BC7">
        <w:trPr>
          <w:trHeight w:val="225"/>
          <w:jc w:val="center"/>
        </w:trPr>
        <w:tc>
          <w:tcPr>
            <w:tcW w:w="959" w:type="dxa"/>
            <w:vMerge/>
            <w:shd w:val="clear" w:color="auto" w:fill="auto"/>
            <w:vAlign w:val="center"/>
          </w:tcPr>
          <w:p w14:paraId="44FF1ACC" w14:textId="77777777" w:rsidR="004711C9" w:rsidRPr="00A1115A" w:rsidRDefault="004711C9" w:rsidP="00821BC7">
            <w:pPr>
              <w:pStyle w:val="TAC"/>
            </w:pPr>
          </w:p>
        </w:tc>
        <w:tc>
          <w:tcPr>
            <w:tcW w:w="2831" w:type="dxa"/>
            <w:vAlign w:val="center"/>
          </w:tcPr>
          <w:p w14:paraId="09B3D230" w14:textId="77777777" w:rsidR="004711C9" w:rsidRDefault="004711C9" w:rsidP="00821BC7">
            <w:pPr>
              <w:pStyle w:val="TAL"/>
              <w:rPr>
                <w:lang w:val="sv-FI"/>
              </w:rPr>
            </w:pPr>
            <w:r>
              <w:t>E-UTRA</w:t>
            </w:r>
            <w:r w:rsidRPr="00A1115A">
              <w:t xml:space="preserve"> Band </w:t>
            </w:r>
            <w:r>
              <w:t>33, 35</w:t>
            </w:r>
          </w:p>
        </w:tc>
        <w:tc>
          <w:tcPr>
            <w:tcW w:w="810" w:type="dxa"/>
            <w:vAlign w:val="center"/>
          </w:tcPr>
          <w:p w14:paraId="52933941" w14:textId="77777777" w:rsidR="004711C9" w:rsidRPr="00A1115A" w:rsidRDefault="004711C9" w:rsidP="00821BC7">
            <w:pPr>
              <w:pStyle w:val="TAC"/>
            </w:pPr>
            <w:proofErr w:type="spellStart"/>
            <w:r w:rsidRPr="00A1115A">
              <w:t>F</w:t>
            </w:r>
            <w:r w:rsidRPr="00A1115A">
              <w:rPr>
                <w:vertAlign w:val="subscript"/>
              </w:rPr>
              <w:t>DL_low</w:t>
            </w:r>
            <w:proofErr w:type="spellEnd"/>
          </w:p>
        </w:tc>
        <w:tc>
          <w:tcPr>
            <w:tcW w:w="540" w:type="dxa"/>
            <w:vAlign w:val="center"/>
          </w:tcPr>
          <w:p w14:paraId="750846D4" w14:textId="77777777" w:rsidR="004711C9" w:rsidRPr="00A1115A" w:rsidRDefault="004711C9" w:rsidP="00821BC7">
            <w:pPr>
              <w:pStyle w:val="TAC"/>
            </w:pPr>
            <w:r w:rsidRPr="00A1115A">
              <w:t>-</w:t>
            </w:r>
          </w:p>
        </w:tc>
        <w:tc>
          <w:tcPr>
            <w:tcW w:w="889" w:type="dxa"/>
            <w:vAlign w:val="center"/>
          </w:tcPr>
          <w:p w14:paraId="59923983" w14:textId="77777777" w:rsidR="004711C9" w:rsidRPr="00A1115A" w:rsidRDefault="004711C9" w:rsidP="00821BC7">
            <w:pPr>
              <w:pStyle w:val="TAC"/>
            </w:pPr>
            <w:proofErr w:type="spellStart"/>
            <w:r w:rsidRPr="00A1115A">
              <w:t>F</w:t>
            </w:r>
            <w:r w:rsidRPr="00A1115A">
              <w:rPr>
                <w:vertAlign w:val="subscript"/>
              </w:rPr>
              <w:t>DL_high</w:t>
            </w:r>
            <w:proofErr w:type="spellEnd"/>
          </w:p>
        </w:tc>
        <w:tc>
          <w:tcPr>
            <w:tcW w:w="1133" w:type="dxa"/>
            <w:vAlign w:val="center"/>
          </w:tcPr>
          <w:p w14:paraId="59B5323A" w14:textId="77777777" w:rsidR="004711C9" w:rsidRPr="00A1115A" w:rsidRDefault="004711C9" w:rsidP="00821BC7">
            <w:pPr>
              <w:pStyle w:val="TAC"/>
            </w:pPr>
            <w:r w:rsidRPr="00A1115A">
              <w:t>-50</w:t>
            </w:r>
          </w:p>
        </w:tc>
        <w:tc>
          <w:tcPr>
            <w:tcW w:w="850" w:type="dxa"/>
            <w:noWrap/>
            <w:vAlign w:val="center"/>
          </w:tcPr>
          <w:p w14:paraId="1754BA88" w14:textId="77777777" w:rsidR="004711C9" w:rsidRPr="00A1115A" w:rsidRDefault="004711C9" w:rsidP="00821BC7">
            <w:pPr>
              <w:pStyle w:val="TAC"/>
            </w:pPr>
            <w:r w:rsidRPr="00A1115A">
              <w:t>1</w:t>
            </w:r>
          </w:p>
        </w:tc>
        <w:tc>
          <w:tcPr>
            <w:tcW w:w="928" w:type="dxa"/>
            <w:noWrap/>
            <w:vAlign w:val="center"/>
          </w:tcPr>
          <w:p w14:paraId="2884B69E" w14:textId="77777777" w:rsidR="004711C9" w:rsidRPr="00A1115A" w:rsidRDefault="004711C9" w:rsidP="00821BC7">
            <w:pPr>
              <w:pStyle w:val="TAC"/>
            </w:pPr>
          </w:p>
        </w:tc>
      </w:tr>
      <w:tr w:rsidR="004711C9" w:rsidRPr="00A1115A" w14:paraId="27215690" w14:textId="77777777" w:rsidTr="00821BC7">
        <w:trPr>
          <w:trHeight w:val="225"/>
          <w:jc w:val="center"/>
        </w:trPr>
        <w:tc>
          <w:tcPr>
            <w:tcW w:w="959" w:type="dxa"/>
            <w:vMerge/>
            <w:shd w:val="clear" w:color="auto" w:fill="auto"/>
            <w:vAlign w:val="center"/>
          </w:tcPr>
          <w:p w14:paraId="77914B5B" w14:textId="77777777" w:rsidR="004711C9" w:rsidRPr="00A1115A" w:rsidRDefault="004711C9" w:rsidP="00821BC7">
            <w:pPr>
              <w:pStyle w:val="TAC"/>
            </w:pPr>
          </w:p>
        </w:tc>
        <w:tc>
          <w:tcPr>
            <w:tcW w:w="2831" w:type="dxa"/>
            <w:vAlign w:val="center"/>
          </w:tcPr>
          <w:p w14:paraId="1C04D899" w14:textId="77777777" w:rsidR="004711C9" w:rsidRDefault="004711C9" w:rsidP="00821BC7">
            <w:pPr>
              <w:pStyle w:val="TAL"/>
              <w:rPr>
                <w:lang w:val="sv-FI"/>
              </w:rPr>
            </w:pPr>
            <w:r w:rsidRPr="00A1115A">
              <w:t>NR Band n77</w:t>
            </w:r>
          </w:p>
        </w:tc>
        <w:tc>
          <w:tcPr>
            <w:tcW w:w="810" w:type="dxa"/>
            <w:vAlign w:val="center"/>
          </w:tcPr>
          <w:p w14:paraId="00F626D9" w14:textId="77777777" w:rsidR="004711C9" w:rsidRPr="00A1115A" w:rsidRDefault="004711C9" w:rsidP="00821BC7">
            <w:pPr>
              <w:pStyle w:val="TAC"/>
            </w:pPr>
            <w:proofErr w:type="spellStart"/>
            <w:r w:rsidRPr="00A1115A">
              <w:t>F</w:t>
            </w:r>
            <w:r w:rsidRPr="00A1115A">
              <w:rPr>
                <w:vertAlign w:val="subscript"/>
              </w:rPr>
              <w:t>DL_low</w:t>
            </w:r>
            <w:proofErr w:type="spellEnd"/>
          </w:p>
        </w:tc>
        <w:tc>
          <w:tcPr>
            <w:tcW w:w="540" w:type="dxa"/>
            <w:vAlign w:val="center"/>
          </w:tcPr>
          <w:p w14:paraId="7E3D0E52" w14:textId="77777777" w:rsidR="004711C9" w:rsidRPr="00A1115A" w:rsidRDefault="004711C9" w:rsidP="00821BC7">
            <w:pPr>
              <w:pStyle w:val="TAC"/>
            </w:pPr>
            <w:r w:rsidRPr="00A1115A">
              <w:t>-</w:t>
            </w:r>
          </w:p>
        </w:tc>
        <w:tc>
          <w:tcPr>
            <w:tcW w:w="889" w:type="dxa"/>
            <w:vAlign w:val="center"/>
          </w:tcPr>
          <w:p w14:paraId="075B688A" w14:textId="77777777" w:rsidR="004711C9" w:rsidRPr="00A1115A" w:rsidRDefault="004711C9" w:rsidP="00821BC7">
            <w:pPr>
              <w:pStyle w:val="TAC"/>
            </w:pPr>
            <w:proofErr w:type="spellStart"/>
            <w:r w:rsidRPr="00A1115A">
              <w:t>F</w:t>
            </w:r>
            <w:r w:rsidRPr="00A1115A">
              <w:rPr>
                <w:vertAlign w:val="subscript"/>
              </w:rPr>
              <w:t>DL_high</w:t>
            </w:r>
            <w:proofErr w:type="spellEnd"/>
          </w:p>
        </w:tc>
        <w:tc>
          <w:tcPr>
            <w:tcW w:w="1133" w:type="dxa"/>
            <w:vAlign w:val="center"/>
          </w:tcPr>
          <w:p w14:paraId="58C621D1" w14:textId="77777777" w:rsidR="004711C9" w:rsidRPr="00A1115A" w:rsidRDefault="004711C9" w:rsidP="00821BC7">
            <w:pPr>
              <w:pStyle w:val="TAC"/>
            </w:pPr>
            <w:r w:rsidRPr="00A1115A">
              <w:t>-50</w:t>
            </w:r>
          </w:p>
        </w:tc>
        <w:tc>
          <w:tcPr>
            <w:tcW w:w="850" w:type="dxa"/>
            <w:noWrap/>
            <w:vAlign w:val="center"/>
          </w:tcPr>
          <w:p w14:paraId="440C24CB" w14:textId="77777777" w:rsidR="004711C9" w:rsidRPr="00A1115A" w:rsidRDefault="004711C9" w:rsidP="00821BC7">
            <w:pPr>
              <w:pStyle w:val="TAC"/>
            </w:pPr>
            <w:r w:rsidRPr="00A1115A">
              <w:t>1</w:t>
            </w:r>
          </w:p>
        </w:tc>
        <w:tc>
          <w:tcPr>
            <w:tcW w:w="928" w:type="dxa"/>
            <w:noWrap/>
            <w:vAlign w:val="center"/>
          </w:tcPr>
          <w:p w14:paraId="20EC5FBB" w14:textId="77777777" w:rsidR="004711C9" w:rsidRPr="00A1115A" w:rsidRDefault="004711C9" w:rsidP="00821BC7">
            <w:pPr>
              <w:pStyle w:val="TAC"/>
            </w:pPr>
            <w:r w:rsidRPr="00A1115A">
              <w:t>2</w:t>
            </w:r>
          </w:p>
        </w:tc>
      </w:tr>
      <w:tr w:rsidR="004711C9" w:rsidRPr="00A1115A" w14:paraId="0CACC1A6" w14:textId="77777777" w:rsidTr="00821BC7">
        <w:trPr>
          <w:trHeight w:val="225"/>
          <w:jc w:val="center"/>
        </w:trPr>
        <w:tc>
          <w:tcPr>
            <w:tcW w:w="959" w:type="dxa"/>
            <w:vMerge/>
            <w:tcBorders>
              <w:bottom w:val="single" w:sz="4" w:space="0" w:color="auto"/>
            </w:tcBorders>
            <w:shd w:val="clear" w:color="auto" w:fill="auto"/>
            <w:vAlign w:val="center"/>
          </w:tcPr>
          <w:p w14:paraId="45028CAF" w14:textId="77777777" w:rsidR="004711C9" w:rsidRPr="00A1115A" w:rsidRDefault="004711C9" w:rsidP="00821BC7">
            <w:pPr>
              <w:pStyle w:val="TAC"/>
            </w:pPr>
          </w:p>
        </w:tc>
        <w:tc>
          <w:tcPr>
            <w:tcW w:w="2831" w:type="dxa"/>
            <w:vAlign w:val="center"/>
          </w:tcPr>
          <w:p w14:paraId="0DDBDC29" w14:textId="77777777" w:rsidR="004711C9" w:rsidRPr="00A1115A" w:rsidRDefault="004711C9" w:rsidP="00821BC7">
            <w:pPr>
              <w:pStyle w:val="TAL"/>
            </w:pPr>
            <w:r>
              <w:rPr>
                <w:lang w:val="sv-FI"/>
              </w:rPr>
              <w:t>NR</w:t>
            </w:r>
            <w:r w:rsidRPr="00A1115A">
              <w:rPr>
                <w:lang w:val="sv-FI"/>
              </w:rPr>
              <w:t xml:space="preserve"> Band </w:t>
            </w:r>
            <w:r>
              <w:rPr>
                <w:lang w:val="sv-FI"/>
              </w:rPr>
              <w:t>n2, n25, n70</w:t>
            </w:r>
          </w:p>
        </w:tc>
        <w:tc>
          <w:tcPr>
            <w:tcW w:w="810" w:type="dxa"/>
            <w:vAlign w:val="center"/>
          </w:tcPr>
          <w:p w14:paraId="4699C86B" w14:textId="77777777" w:rsidR="004711C9" w:rsidRPr="00A1115A" w:rsidRDefault="004711C9" w:rsidP="00821BC7">
            <w:pPr>
              <w:pStyle w:val="TAC"/>
            </w:pPr>
            <w:proofErr w:type="spellStart"/>
            <w:r w:rsidRPr="00A1115A">
              <w:t>F</w:t>
            </w:r>
            <w:r w:rsidRPr="00A1115A">
              <w:rPr>
                <w:vertAlign w:val="subscript"/>
              </w:rPr>
              <w:t>DL_low</w:t>
            </w:r>
            <w:proofErr w:type="spellEnd"/>
          </w:p>
        </w:tc>
        <w:tc>
          <w:tcPr>
            <w:tcW w:w="540" w:type="dxa"/>
            <w:vAlign w:val="center"/>
          </w:tcPr>
          <w:p w14:paraId="14AA7B34" w14:textId="77777777" w:rsidR="004711C9" w:rsidRPr="00A1115A" w:rsidRDefault="004711C9" w:rsidP="00821BC7">
            <w:pPr>
              <w:pStyle w:val="TAC"/>
            </w:pPr>
            <w:r w:rsidRPr="00A1115A">
              <w:t>-</w:t>
            </w:r>
          </w:p>
        </w:tc>
        <w:tc>
          <w:tcPr>
            <w:tcW w:w="889" w:type="dxa"/>
            <w:vAlign w:val="center"/>
          </w:tcPr>
          <w:p w14:paraId="6B45348F" w14:textId="77777777" w:rsidR="004711C9" w:rsidRPr="00A1115A" w:rsidRDefault="004711C9" w:rsidP="00821BC7">
            <w:pPr>
              <w:pStyle w:val="TAC"/>
            </w:pPr>
            <w:proofErr w:type="spellStart"/>
            <w:r w:rsidRPr="00A1115A">
              <w:t>F</w:t>
            </w:r>
            <w:r w:rsidRPr="00A1115A">
              <w:rPr>
                <w:vertAlign w:val="subscript"/>
              </w:rPr>
              <w:t>DL_high</w:t>
            </w:r>
            <w:proofErr w:type="spellEnd"/>
          </w:p>
        </w:tc>
        <w:tc>
          <w:tcPr>
            <w:tcW w:w="1133" w:type="dxa"/>
            <w:vAlign w:val="center"/>
          </w:tcPr>
          <w:p w14:paraId="58FE3467" w14:textId="77777777" w:rsidR="004711C9" w:rsidRPr="00A1115A" w:rsidRDefault="004711C9" w:rsidP="00821BC7">
            <w:pPr>
              <w:pStyle w:val="TAC"/>
            </w:pPr>
            <w:r>
              <w:rPr>
                <w:rFonts w:hint="eastAsia"/>
              </w:rPr>
              <w:t>N</w:t>
            </w:r>
            <w:r>
              <w:t>A</w:t>
            </w:r>
          </w:p>
        </w:tc>
        <w:tc>
          <w:tcPr>
            <w:tcW w:w="850" w:type="dxa"/>
            <w:noWrap/>
            <w:vAlign w:val="center"/>
          </w:tcPr>
          <w:p w14:paraId="2B2D4755" w14:textId="77777777" w:rsidR="004711C9" w:rsidRPr="00A1115A" w:rsidRDefault="004711C9" w:rsidP="00821BC7">
            <w:pPr>
              <w:pStyle w:val="TAC"/>
            </w:pPr>
            <w:r>
              <w:rPr>
                <w:rFonts w:hint="eastAsia"/>
              </w:rPr>
              <w:t>N</w:t>
            </w:r>
            <w:r>
              <w:t>A</w:t>
            </w:r>
          </w:p>
        </w:tc>
        <w:tc>
          <w:tcPr>
            <w:tcW w:w="928" w:type="dxa"/>
            <w:noWrap/>
            <w:vAlign w:val="center"/>
          </w:tcPr>
          <w:p w14:paraId="031661A6" w14:textId="77777777" w:rsidR="004711C9" w:rsidRPr="00A1115A" w:rsidRDefault="004711C9" w:rsidP="00821BC7">
            <w:pPr>
              <w:pStyle w:val="TAC"/>
            </w:pPr>
            <w:r w:rsidRPr="00936CDE">
              <w:rPr>
                <w:rFonts w:hint="eastAsia"/>
              </w:rPr>
              <w:t>3</w:t>
            </w:r>
          </w:p>
        </w:tc>
      </w:tr>
      <w:tr w:rsidR="004711C9" w:rsidRPr="00A1115A" w14:paraId="342864B0" w14:textId="77777777" w:rsidTr="00821BC7">
        <w:trPr>
          <w:trHeight w:val="225"/>
          <w:jc w:val="center"/>
        </w:trPr>
        <w:tc>
          <w:tcPr>
            <w:tcW w:w="8940" w:type="dxa"/>
            <w:gridSpan w:val="8"/>
            <w:tcBorders>
              <w:bottom w:val="single" w:sz="4" w:space="0" w:color="auto"/>
            </w:tcBorders>
            <w:shd w:val="clear" w:color="auto" w:fill="auto"/>
            <w:vAlign w:val="center"/>
          </w:tcPr>
          <w:p w14:paraId="5A8DB474" w14:textId="77777777" w:rsidR="004711C9" w:rsidRDefault="004711C9" w:rsidP="00821BC7">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0950AAFD" w14:textId="77777777" w:rsidR="004711C9" w:rsidRDefault="004711C9" w:rsidP="00821BC7">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76BC62D4" w14:textId="77777777" w:rsidR="004711C9" w:rsidRPr="00A1115A" w:rsidRDefault="004711C9" w:rsidP="00821BC7">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0CAB8F94" w14:textId="77777777" w:rsidR="004711C9" w:rsidRDefault="004711C9" w:rsidP="004711C9"/>
    <w:p w14:paraId="2CAFD9DD" w14:textId="77777777" w:rsidR="004711C9" w:rsidRPr="00457B90" w:rsidRDefault="004711C9" w:rsidP="004711C9">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7145B67E" w14:textId="77777777" w:rsidR="004711C9" w:rsidRPr="00845EC2" w:rsidRDefault="004711C9" w:rsidP="004711C9">
      <w:pPr>
        <w:jc w:val="center"/>
        <w:rPr>
          <w:i/>
          <w:color w:val="0000FF"/>
        </w:rPr>
      </w:pPr>
      <w:r w:rsidRPr="00D15D29">
        <w:rPr>
          <w:i/>
          <w:color w:val="0000FF"/>
        </w:rPr>
        <w:t>------------------------------ End of modified section -------------------------</w:t>
      </w:r>
    </w:p>
    <w:p w14:paraId="68C9CD36" w14:textId="77777777" w:rsidR="001E41F3" w:rsidRDefault="001E41F3">
      <w:pPr>
        <w:rPr>
          <w:noProof/>
        </w:rPr>
      </w:pPr>
    </w:p>
    <w:sectPr w:rsidR="001E41F3" w:rsidSect="00BF6BB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2C2DF" w14:textId="77777777" w:rsidR="00E1430E" w:rsidRDefault="00E1430E">
      <w:r>
        <w:separator/>
      </w:r>
    </w:p>
  </w:endnote>
  <w:endnote w:type="continuationSeparator" w:id="0">
    <w:p w14:paraId="1224E64E" w14:textId="77777777" w:rsidR="00E1430E" w:rsidRDefault="00E1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D14CF" w14:textId="77777777" w:rsidR="00E1430E" w:rsidRDefault="00E1430E">
      <w:r>
        <w:separator/>
      </w:r>
    </w:p>
  </w:footnote>
  <w:footnote w:type="continuationSeparator" w:id="0">
    <w:p w14:paraId="1EFDD791" w14:textId="77777777" w:rsidR="00E1430E" w:rsidRDefault="00E1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6FD5B" w14:textId="77777777" w:rsidR="003D0342" w:rsidRDefault="00E143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49FFD" w14:textId="77777777" w:rsidR="003D0342" w:rsidRDefault="00E1430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B6DE3" w14:textId="77777777" w:rsidR="003D0342" w:rsidRDefault="00E1430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1C9"/>
    <w:rsid w:val="004B75B7"/>
    <w:rsid w:val="005141D9"/>
    <w:rsid w:val="0051580D"/>
    <w:rsid w:val="00527787"/>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30E"/>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711C9"/>
    <w:rPr>
      <w:rFonts w:ascii="Arial" w:hAnsi="Arial"/>
      <w:b/>
      <w:noProof/>
      <w:sz w:val="18"/>
      <w:lang w:val="en-GB" w:eastAsia="en-US"/>
    </w:rPr>
  </w:style>
  <w:style w:type="character" w:customStyle="1" w:styleId="TACChar">
    <w:name w:val="TAC Char"/>
    <w:link w:val="TAC"/>
    <w:qFormat/>
    <w:rsid w:val="004711C9"/>
    <w:rPr>
      <w:rFonts w:ascii="Arial" w:hAnsi="Arial"/>
      <w:sz w:val="18"/>
      <w:lang w:val="en-GB" w:eastAsia="en-US"/>
    </w:rPr>
  </w:style>
  <w:style w:type="character" w:customStyle="1" w:styleId="THChar">
    <w:name w:val="TH Char"/>
    <w:link w:val="TH"/>
    <w:qFormat/>
    <w:rsid w:val="004711C9"/>
    <w:rPr>
      <w:rFonts w:ascii="Arial" w:hAnsi="Arial"/>
      <w:b/>
      <w:lang w:val="en-GB" w:eastAsia="en-US"/>
    </w:rPr>
  </w:style>
  <w:style w:type="character" w:customStyle="1" w:styleId="TAHCar">
    <w:name w:val="TAH Car"/>
    <w:link w:val="TAH"/>
    <w:uiPriority w:val="99"/>
    <w:qFormat/>
    <w:rsid w:val="004711C9"/>
    <w:rPr>
      <w:rFonts w:ascii="Arial" w:hAnsi="Arial"/>
      <w:b/>
      <w:sz w:val="18"/>
      <w:lang w:val="en-GB" w:eastAsia="en-US"/>
    </w:rPr>
  </w:style>
  <w:style w:type="character" w:customStyle="1" w:styleId="TANChar">
    <w:name w:val="TAN Char"/>
    <w:link w:val="TAN"/>
    <w:qFormat/>
    <w:rsid w:val="004711C9"/>
    <w:rPr>
      <w:rFonts w:ascii="Arial" w:hAnsi="Arial"/>
      <w:sz w:val="18"/>
      <w:lang w:val="en-GB" w:eastAsia="en-US"/>
    </w:rPr>
  </w:style>
  <w:style w:type="character" w:customStyle="1" w:styleId="TALCar">
    <w:name w:val="TAL Car"/>
    <w:link w:val="TAL"/>
    <w:qFormat/>
    <w:rsid w:val="004711C9"/>
    <w:rPr>
      <w:rFonts w:ascii="Arial" w:hAnsi="Arial"/>
      <w:sz w:val="18"/>
      <w:lang w:val="en-GB" w:eastAsia="en-US"/>
    </w:rPr>
  </w:style>
  <w:style w:type="character" w:customStyle="1" w:styleId="NOChar">
    <w:name w:val="NO Char"/>
    <w:link w:val="NO"/>
    <w:qFormat/>
    <w:rsid w:val="004711C9"/>
    <w:rPr>
      <w:rFonts w:ascii="Times New Roman" w:hAnsi="Times New Roman"/>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711C9"/>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711C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847</Words>
  <Characters>4830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3</cp:revision>
  <cp:lastPrinted>1899-12-31T23:00:00Z</cp:lastPrinted>
  <dcterms:created xsi:type="dcterms:W3CDTF">2025-02-01T00:30:00Z</dcterms:created>
  <dcterms:modified xsi:type="dcterms:W3CDTF">2025-02-01T00:31:00Z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R4-2500084</vt:lpwstr>
  </property>
  <property fmtid="{D5CDD505-2E9C-101B-9397-08002B2CF9AE}" pid="10" name="Spec#">
    <vt:lpwstr>38.101-5</vt:lpwstr>
  </property>
  <property fmtid="{D5CDD505-2E9C-101B-9397-08002B2CF9AE}" pid="11" name="Cr#">
    <vt:lpwstr>0143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to TS 38.101-5: n87 and n88 bands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NR_bands_n87_n88-Core</vt:lpwstr>
  </property>
  <property fmtid="{D5CDD505-2E9C-101B-9397-08002B2CF9AE}" pid="18" name="Cat">
    <vt:lpwstr>B</vt:lpwstr>
  </property>
  <property fmtid="{D5CDD505-2E9C-101B-9397-08002B2CF9AE}" pid="19" name="ResDate">
    <vt:lpwstr>2025-02-01</vt:lpwstr>
  </property>
  <property fmtid="{D5CDD505-2E9C-101B-9397-08002B2CF9AE}" pid="20" name="Release">
    <vt:lpwstr>Rel-19</vt:lpwstr>
  </property>
</Properties>
</file>