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A1215">
        <w:fldChar w:fldCharType="begin"/>
      </w:r>
      <w:r w:rsidR="007A1215">
        <w:instrText xml:space="preserve"> DOCPROPERTY  TSG/WGRef  \* MERGEFORMAT </w:instrText>
      </w:r>
      <w:r w:rsidR="007A1215">
        <w:fldChar w:fldCharType="separate"/>
      </w:r>
      <w:r w:rsidR="003609EF">
        <w:rPr>
          <w:b/>
          <w:noProof/>
          <w:sz w:val="24"/>
        </w:rPr>
        <w:t>RAN4</w:t>
      </w:r>
      <w:r w:rsidR="007A1215">
        <w:rPr>
          <w:b/>
          <w:noProof/>
          <w:sz w:val="24"/>
        </w:rPr>
        <w:fldChar w:fldCharType="end"/>
      </w:r>
      <w:r w:rsidR="00C66BA2">
        <w:rPr>
          <w:b/>
          <w:noProof/>
          <w:sz w:val="24"/>
        </w:rPr>
        <w:t xml:space="preserve"> </w:t>
      </w:r>
      <w:r>
        <w:rPr>
          <w:b/>
          <w:noProof/>
          <w:sz w:val="24"/>
        </w:rPr>
        <w:t>Meeting #</w:t>
      </w:r>
      <w:r w:rsidR="007A1215">
        <w:fldChar w:fldCharType="begin"/>
      </w:r>
      <w:r w:rsidR="007A1215">
        <w:instrText xml:space="preserve"> DOCPROPERTY  MtgSeq  \* MERGEFORMAT </w:instrText>
      </w:r>
      <w:r w:rsidR="007A1215">
        <w:fldChar w:fldCharType="separate"/>
      </w:r>
      <w:r w:rsidR="00EB09B7" w:rsidRPr="00EB09B7">
        <w:rPr>
          <w:b/>
          <w:noProof/>
          <w:sz w:val="24"/>
        </w:rPr>
        <w:t>114</w:t>
      </w:r>
      <w:r w:rsidR="007A1215">
        <w:rPr>
          <w:b/>
          <w:noProof/>
          <w:sz w:val="24"/>
        </w:rPr>
        <w:fldChar w:fldCharType="end"/>
      </w:r>
      <w:r w:rsidR="007A1215">
        <w:fldChar w:fldCharType="begin"/>
      </w:r>
      <w:r w:rsidR="007A1215">
        <w:instrText xml:space="preserve"> DOCPROPERTY  MtgTitle  \* MERGEFORMAT </w:instrText>
      </w:r>
      <w:r w:rsidR="007A1215">
        <w:fldChar w:fldCharType="separate"/>
      </w:r>
      <w:r w:rsidR="007A1215">
        <w:fldChar w:fldCharType="end"/>
      </w:r>
      <w:r>
        <w:rPr>
          <w:b/>
          <w:i/>
          <w:noProof/>
          <w:sz w:val="28"/>
        </w:rPr>
        <w:tab/>
      </w:r>
      <w:r w:rsidR="007A1215">
        <w:fldChar w:fldCharType="begin"/>
      </w:r>
      <w:r w:rsidR="007A1215">
        <w:instrText xml:space="preserve"> DOCPROPERTY  Tdoc#  \* MERGEFORMAT </w:instrText>
      </w:r>
      <w:r w:rsidR="007A1215">
        <w:fldChar w:fldCharType="separate"/>
      </w:r>
      <w:r w:rsidR="00E13F3D" w:rsidRPr="00E13F3D">
        <w:rPr>
          <w:b/>
          <w:i/>
          <w:noProof/>
          <w:sz w:val="28"/>
        </w:rPr>
        <w:t>R4-2500082</w:t>
      </w:r>
      <w:r w:rsidR="007A1215">
        <w:rPr>
          <w:b/>
          <w:i/>
          <w:noProof/>
          <w:sz w:val="28"/>
        </w:rPr>
        <w:fldChar w:fldCharType="end"/>
      </w:r>
    </w:p>
    <w:p w14:paraId="7CB45193" w14:textId="77777777" w:rsidR="001E41F3" w:rsidRDefault="007A12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12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12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12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12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CBBB8C" w:rsidR="00F25D98" w:rsidRDefault="00C72A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1215">
            <w:pPr>
              <w:pStyle w:val="CRCoverPage"/>
              <w:spacing w:after="0"/>
              <w:ind w:left="100"/>
              <w:rPr>
                <w:noProof/>
              </w:rPr>
            </w:pPr>
            <w:r>
              <w:fldChar w:fldCharType="begin"/>
            </w:r>
            <w:r>
              <w:instrText xml:space="preserve"> DOCPROPERTY  CrTitle  \* MERGEFORMAT </w:instrText>
            </w:r>
            <w:r>
              <w:fldChar w:fldCharType="separate"/>
            </w:r>
            <w:r w:rsidR="002640DD">
              <w:t>CR to TS 37.145-1: n87 and n88 bands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121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912FA" w:rsidR="001E41F3" w:rsidRDefault="00C72A31" w:rsidP="00547111">
            <w:pPr>
              <w:pStyle w:val="CRCoverPage"/>
              <w:spacing w:after="0"/>
              <w:ind w:left="100"/>
              <w:rPr>
                <w:noProof/>
              </w:rPr>
            </w:pPr>
            <w:r>
              <w:t>R4</w:t>
            </w:r>
            <w:r w:rsidR="007A1215">
              <w:fldChar w:fldCharType="begin"/>
            </w:r>
            <w:r w:rsidR="007A1215">
              <w:instrText xml:space="preserve"> DOCPROPERTY  SourceIfTsg  \* MERGEFORMAT </w:instrText>
            </w:r>
            <w:r w:rsidR="007A1215">
              <w:fldChar w:fldCharType="separate"/>
            </w:r>
            <w:r w:rsidR="007A12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1215">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NR_bands_n87_n88-Core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1215">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12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121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D4C0D" w:rsidR="001E41F3" w:rsidRDefault="00C72A31">
            <w:pPr>
              <w:pStyle w:val="CRCoverPage"/>
              <w:spacing w:after="0"/>
              <w:ind w:left="100"/>
              <w:rPr>
                <w:noProof/>
              </w:rPr>
            </w:pPr>
            <w:r w:rsidRPr="00C72A31">
              <w:rPr>
                <w:noProof/>
              </w:rPr>
              <w:t>Based on technical content Endorsed during RAN4#112bis meeting (Hefei) in R4-2416403, in this contribution we provide formal CR for bands n87/n88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2A31" w14:paraId="21016551" w14:textId="77777777" w:rsidTr="00547111">
        <w:tc>
          <w:tcPr>
            <w:tcW w:w="2694" w:type="dxa"/>
            <w:gridSpan w:val="2"/>
            <w:tcBorders>
              <w:left w:val="single" w:sz="4" w:space="0" w:color="auto"/>
            </w:tcBorders>
          </w:tcPr>
          <w:p w14:paraId="49433147" w14:textId="77777777" w:rsidR="00C72A31" w:rsidRDefault="00C72A31" w:rsidP="00C7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0126E" w:rsidR="00C72A31" w:rsidRDefault="00C72A31" w:rsidP="00C72A31">
            <w:pPr>
              <w:pStyle w:val="CRCoverPage"/>
              <w:spacing w:after="0"/>
              <w:ind w:left="100"/>
              <w:rPr>
                <w:noProof/>
              </w:rPr>
            </w:pPr>
            <w:r>
              <w:rPr>
                <w:noProof/>
              </w:rPr>
              <w:t>Introduction of complementary information of NR bands n87 and n88, to the already existing co-location and co-existence (spurious emissions, blocking) requirements for E-UTRA bands 87 and 88.</w:t>
            </w:r>
          </w:p>
        </w:tc>
      </w:tr>
      <w:tr w:rsidR="00C72A31" w14:paraId="1F886379" w14:textId="77777777" w:rsidTr="00547111">
        <w:tc>
          <w:tcPr>
            <w:tcW w:w="2694" w:type="dxa"/>
            <w:gridSpan w:val="2"/>
            <w:tcBorders>
              <w:left w:val="single" w:sz="4" w:space="0" w:color="auto"/>
            </w:tcBorders>
          </w:tcPr>
          <w:p w14:paraId="4D989623" w14:textId="77777777" w:rsidR="00C72A31" w:rsidRDefault="00C72A31" w:rsidP="00C72A31">
            <w:pPr>
              <w:pStyle w:val="CRCoverPage"/>
              <w:spacing w:after="0"/>
              <w:rPr>
                <w:b/>
                <w:i/>
                <w:noProof/>
                <w:sz w:val="8"/>
                <w:szCs w:val="8"/>
              </w:rPr>
            </w:pPr>
          </w:p>
        </w:tc>
        <w:tc>
          <w:tcPr>
            <w:tcW w:w="6946" w:type="dxa"/>
            <w:gridSpan w:val="9"/>
            <w:tcBorders>
              <w:right w:val="single" w:sz="4" w:space="0" w:color="auto"/>
            </w:tcBorders>
          </w:tcPr>
          <w:p w14:paraId="71C4A204" w14:textId="77777777" w:rsidR="00C72A31" w:rsidRDefault="00C72A31" w:rsidP="00C72A31">
            <w:pPr>
              <w:pStyle w:val="CRCoverPage"/>
              <w:spacing w:after="0"/>
              <w:rPr>
                <w:noProof/>
                <w:sz w:val="8"/>
                <w:szCs w:val="8"/>
              </w:rPr>
            </w:pPr>
          </w:p>
        </w:tc>
      </w:tr>
      <w:tr w:rsidR="00C72A31" w14:paraId="678D7BF9" w14:textId="77777777" w:rsidTr="00547111">
        <w:tc>
          <w:tcPr>
            <w:tcW w:w="2694" w:type="dxa"/>
            <w:gridSpan w:val="2"/>
            <w:tcBorders>
              <w:left w:val="single" w:sz="4" w:space="0" w:color="auto"/>
              <w:bottom w:val="single" w:sz="4" w:space="0" w:color="auto"/>
            </w:tcBorders>
          </w:tcPr>
          <w:p w14:paraId="4E5CE1B6" w14:textId="77777777" w:rsidR="00C72A31" w:rsidRDefault="00C72A31" w:rsidP="00C7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FECE1" w:rsidR="00C72A31" w:rsidRDefault="00C72A31" w:rsidP="00C72A31">
            <w:pPr>
              <w:pStyle w:val="CRCoverPage"/>
              <w:spacing w:after="0"/>
              <w:ind w:left="100"/>
              <w:rPr>
                <w:noProof/>
              </w:rPr>
            </w:pPr>
            <w:r>
              <w:rPr>
                <w:noProof/>
              </w:rPr>
              <w:t xml:space="preserve">Implementation of bands n87 and n88 would not be complete. </w:t>
            </w:r>
          </w:p>
        </w:tc>
      </w:tr>
      <w:tr w:rsidR="00C72A31" w14:paraId="034AF533" w14:textId="77777777" w:rsidTr="00547111">
        <w:tc>
          <w:tcPr>
            <w:tcW w:w="2694" w:type="dxa"/>
            <w:gridSpan w:val="2"/>
          </w:tcPr>
          <w:p w14:paraId="39D9EB5B" w14:textId="77777777" w:rsidR="00C72A31" w:rsidRDefault="00C72A31" w:rsidP="00C72A31">
            <w:pPr>
              <w:pStyle w:val="CRCoverPage"/>
              <w:spacing w:after="0"/>
              <w:rPr>
                <w:b/>
                <w:i/>
                <w:noProof/>
                <w:sz w:val="8"/>
                <w:szCs w:val="8"/>
              </w:rPr>
            </w:pPr>
          </w:p>
        </w:tc>
        <w:tc>
          <w:tcPr>
            <w:tcW w:w="6946" w:type="dxa"/>
            <w:gridSpan w:val="9"/>
          </w:tcPr>
          <w:p w14:paraId="7826CB1C" w14:textId="77777777" w:rsidR="00C72A31" w:rsidRDefault="00C72A31" w:rsidP="00C72A31">
            <w:pPr>
              <w:pStyle w:val="CRCoverPage"/>
              <w:spacing w:after="0"/>
              <w:rPr>
                <w:noProof/>
                <w:sz w:val="8"/>
                <w:szCs w:val="8"/>
              </w:rPr>
            </w:pPr>
          </w:p>
        </w:tc>
      </w:tr>
      <w:tr w:rsidR="00C72A31" w14:paraId="6A17D7AC" w14:textId="77777777" w:rsidTr="00547111">
        <w:tc>
          <w:tcPr>
            <w:tcW w:w="2694" w:type="dxa"/>
            <w:gridSpan w:val="2"/>
            <w:tcBorders>
              <w:top w:val="single" w:sz="4" w:space="0" w:color="auto"/>
              <w:left w:val="single" w:sz="4" w:space="0" w:color="auto"/>
            </w:tcBorders>
          </w:tcPr>
          <w:p w14:paraId="6DAD5B19" w14:textId="77777777" w:rsidR="00C72A31" w:rsidRDefault="00C72A31" w:rsidP="00C7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F268B" w:rsidR="00C72A31" w:rsidRDefault="00C72A31" w:rsidP="00C72A31">
            <w:pPr>
              <w:pStyle w:val="CRCoverPage"/>
              <w:spacing w:after="0"/>
              <w:ind w:left="100"/>
              <w:rPr>
                <w:noProof/>
              </w:rPr>
            </w:pPr>
            <w:r w:rsidRPr="007D061B">
              <w:t>6.6.6.5.2.5</w:t>
            </w:r>
            <w:r>
              <w:t xml:space="preserve">, </w:t>
            </w:r>
            <w:r w:rsidRPr="007D061B">
              <w:t>6.6.6.5.2.6</w:t>
            </w:r>
            <w:r>
              <w:t xml:space="preserve">, </w:t>
            </w:r>
            <w:r w:rsidRPr="007D061B">
              <w:rPr>
                <w:rFonts w:eastAsia="Osaka"/>
              </w:rPr>
              <w:t>7.5.5.1.2</w:t>
            </w:r>
            <w:r>
              <w:rPr>
                <w:rFonts w:eastAsia="Osaka"/>
              </w:rPr>
              <w:t xml:space="preserve">, </w:t>
            </w:r>
            <w:r w:rsidRPr="007D061B">
              <w:rPr>
                <w:rFonts w:eastAsia="Osaka"/>
              </w:rPr>
              <w:t>7.5.5.2</w:t>
            </w:r>
            <w:r>
              <w:rPr>
                <w:rFonts w:eastAsia="Osaka"/>
              </w:rPr>
              <w:t xml:space="preserve">, </w:t>
            </w:r>
            <w:r w:rsidRPr="007D061B">
              <w:rPr>
                <w:rFonts w:eastAsia="Osaka"/>
              </w:rPr>
              <w:t>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72A31" w14:paraId="34ACE2EB" w14:textId="77777777" w:rsidTr="00547111">
        <w:tc>
          <w:tcPr>
            <w:tcW w:w="2694" w:type="dxa"/>
            <w:gridSpan w:val="2"/>
            <w:tcBorders>
              <w:left w:val="single" w:sz="4" w:space="0" w:color="auto"/>
            </w:tcBorders>
          </w:tcPr>
          <w:p w14:paraId="571382F3" w14:textId="77777777" w:rsidR="00C72A31" w:rsidRDefault="00C72A31" w:rsidP="00C7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225DA" w:rsidR="00C72A31" w:rsidRDefault="00C72A31" w:rsidP="00C72A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72A31" w:rsidRDefault="00C72A31" w:rsidP="00C72A31">
            <w:pPr>
              <w:pStyle w:val="CRCoverPage"/>
              <w:spacing w:after="0"/>
              <w:jc w:val="center"/>
              <w:rPr>
                <w:b/>
                <w:caps/>
                <w:noProof/>
              </w:rPr>
            </w:pPr>
          </w:p>
        </w:tc>
        <w:tc>
          <w:tcPr>
            <w:tcW w:w="2977" w:type="dxa"/>
            <w:gridSpan w:val="4"/>
          </w:tcPr>
          <w:p w14:paraId="7DB274D8" w14:textId="77777777" w:rsidR="00C72A31" w:rsidRDefault="00C72A31" w:rsidP="00C7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9A5156" w:rsidR="00C72A31" w:rsidRDefault="00C72A31" w:rsidP="00C72A31">
            <w:pPr>
              <w:pStyle w:val="CRCoverPage"/>
              <w:spacing w:after="0"/>
              <w:ind w:left="99"/>
              <w:rPr>
                <w:noProof/>
              </w:rPr>
            </w:pPr>
            <w:r>
              <w:rPr>
                <w:noProof/>
              </w:rPr>
              <w:t>TS 37.105</w:t>
            </w:r>
          </w:p>
        </w:tc>
      </w:tr>
      <w:tr w:rsidR="00C72A31" w14:paraId="446DDBAC" w14:textId="77777777" w:rsidTr="00547111">
        <w:tc>
          <w:tcPr>
            <w:tcW w:w="2694" w:type="dxa"/>
            <w:gridSpan w:val="2"/>
            <w:tcBorders>
              <w:left w:val="single" w:sz="4" w:space="0" w:color="auto"/>
            </w:tcBorders>
          </w:tcPr>
          <w:p w14:paraId="678A1AA6" w14:textId="77777777" w:rsidR="00C72A31" w:rsidRDefault="00C72A31" w:rsidP="00C7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2E148" w:rsidR="00C72A31" w:rsidRDefault="00C72A31" w:rsidP="00C72A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A31" w:rsidRDefault="00C72A31" w:rsidP="00C72A31">
            <w:pPr>
              <w:pStyle w:val="CRCoverPage"/>
              <w:spacing w:after="0"/>
              <w:jc w:val="center"/>
              <w:rPr>
                <w:b/>
                <w:caps/>
                <w:noProof/>
              </w:rPr>
            </w:pPr>
          </w:p>
        </w:tc>
        <w:tc>
          <w:tcPr>
            <w:tcW w:w="2977" w:type="dxa"/>
            <w:gridSpan w:val="4"/>
          </w:tcPr>
          <w:p w14:paraId="1A4306D9" w14:textId="77777777" w:rsidR="00C72A31" w:rsidRDefault="00C72A31" w:rsidP="00C7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B71B21" w:rsidR="00C72A31" w:rsidRDefault="00C72A31" w:rsidP="00C72A31">
            <w:pPr>
              <w:pStyle w:val="CRCoverPage"/>
              <w:spacing w:after="0"/>
              <w:ind w:left="99"/>
              <w:rPr>
                <w:noProof/>
              </w:rPr>
            </w:pPr>
            <w:r>
              <w:rPr>
                <w:noProof/>
              </w:rPr>
              <w:t>TS 37.145-2</w:t>
            </w:r>
          </w:p>
        </w:tc>
      </w:tr>
      <w:tr w:rsidR="00C72A31" w14:paraId="55C714D2" w14:textId="77777777" w:rsidTr="00547111">
        <w:tc>
          <w:tcPr>
            <w:tcW w:w="2694" w:type="dxa"/>
            <w:gridSpan w:val="2"/>
            <w:tcBorders>
              <w:left w:val="single" w:sz="4" w:space="0" w:color="auto"/>
            </w:tcBorders>
          </w:tcPr>
          <w:p w14:paraId="45913E62" w14:textId="77777777" w:rsidR="00C72A31" w:rsidRDefault="00C72A31" w:rsidP="00C7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A31" w:rsidRDefault="00C72A31" w:rsidP="00C7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94CC4" w:rsidR="00C72A31" w:rsidRDefault="00C72A31" w:rsidP="00C72A31">
            <w:pPr>
              <w:pStyle w:val="CRCoverPage"/>
              <w:spacing w:after="0"/>
              <w:jc w:val="center"/>
              <w:rPr>
                <w:b/>
                <w:caps/>
                <w:noProof/>
              </w:rPr>
            </w:pPr>
            <w:r>
              <w:rPr>
                <w:b/>
                <w:caps/>
                <w:noProof/>
              </w:rPr>
              <w:t>X</w:t>
            </w:r>
          </w:p>
        </w:tc>
        <w:tc>
          <w:tcPr>
            <w:tcW w:w="2977" w:type="dxa"/>
            <w:gridSpan w:val="4"/>
          </w:tcPr>
          <w:p w14:paraId="1B4FF921" w14:textId="77777777" w:rsidR="00C72A31" w:rsidRDefault="00C72A31" w:rsidP="00C7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988E04" w:rsidR="00C72A31" w:rsidRDefault="00C72A31" w:rsidP="00C72A31">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3E248" w14:textId="77777777" w:rsidR="00C72A31" w:rsidRDefault="00C72A31" w:rsidP="00C72A31">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DCCA737" w14:textId="77777777" w:rsidR="00C72A31" w:rsidRPr="007D061B" w:rsidRDefault="00C72A31" w:rsidP="00C72A31">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72A31" w:rsidRPr="007D061B" w14:paraId="1D4945EF" w14:textId="77777777" w:rsidTr="004478A8">
        <w:trPr>
          <w:cantSplit/>
          <w:tblHeader/>
          <w:jc w:val="center"/>
        </w:trPr>
        <w:tc>
          <w:tcPr>
            <w:tcW w:w="1247" w:type="dxa"/>
            <w:tcBorders>
              <w:bottom w:val="single" w:sz="4" w:space="0" w:color="auto"/>
            </w:tcBorders>
          </w:tcPr>
          <w:p w14:paraId="2F37D8A0" w14:textId="77777777" w:rsidR="00C72A31" w:rsidRPr="007D061B" w:rsidRDefault="00C72A31" w:rsidP="004478A8">
            <w:pPr>
              <w:pStyle w:val="TAH"/>
              <w:keepNext w:val="0"/>
              <w:keepLines w:val="0"/>
              <w:rPr>
                <w:rFonts w:cs="Arial"/>
              </w:rPr>
            </w:pPr>
            <w:r w:rsidRPr="007D061B">
              <w:rPr>
                <w:rFonts w:cs="Arial"/>
              </w:rPr>
              <w:t>System type operating in the same geographical area</w:t>
            </w:r>
          </w:p>
        </w:tc>
        <w:tc>
          <w:tcPr>
            <w:tcW w:w="1275" w:type="dxa"/>
          </w:tcPr>
          <w:p w14:paraId="0C7E3E7B" w14:textId="77777777" w:rsidR="00C72A31" w:rsidRPr="007D061B" w:rsidRDefault="00C72A31" w:rsidP="004478A8">
            <w:pPr>
              <w:pStyle w:val="TAH"/>
              <w:keepNext w:val="0"/>
              <w:keepLines w:val="0"/>
              <w:rPr>
                <w:rFonts w:cs="Arial"/>
              </w:rPr>
            </w:pPr>
            <w:r w:rsidRPr="007D061B">
              <w:rPr>
                <w:rFonts w:cs="Arial"/>
              </w:rPr>
              <w:t>Band for co-existence requirement</w:t>
            </w:r>
          </w:p>
        </w:tc>
        <w:tc>
          <w:tcPr>
            <w:tcW w:w="1276" w:type="dxa"/>
          </w:tcPr>
          <w:p w14:paraId="622FABAE" w14:textId="77777777" w:rsidR="00C72A31" w:rsidRPr="007D061B" w:rsidRDefault="00C72A31" w:rsidP="004478A8">
            <w:pPr>
              <w:pStyle w:val="TAH"/>
              <w:keepNext w:val="0"/>
              <w:keepLines w:val="0"/>
              <w:rPr>
                <w:rFonts w:cs="Arial"/>
              </w:rPr>
            </w:pPr>
            <w:r w:rsidRPr="007D061B">
              <w:rPr>
                <w:rFonts w:cs="Arial"/>
                <w:i/>
              </w:rPr>
              <w:t>Basic limit</w:t>
            </w:r>
          </w:p>
        </w:tc>
        <w:tc>
          <w:tcPr>
            <w:tcW w:w="1276" w:type="dxa"/>
          </w:tcPr>
          <w:p w14:paraId="59DA187D" w14:textId="77777777" w:rsidR="00C72A31" w:rsidRPr="007D061B" w:rsidRDefault="00C72A31" w:rsidP="004478A8">
            <w:pPr>
              <w:pStyle w:val="TAH"/>
              <w:keepNext w:val="0"/>
              <w:keepLines w:val="0"/>
              <w:rPr>
                <w:rFonts w:cs="Arial"/>
              </w:rPr>
            </w:pPr>
            <w:r w:rsidRPr="007D061B">
              <w:rPr>
                <w:rFonts w:cs="Arial"/>
              </w:rPr>
              <w:t>Measurement Bandwidth</w:t>
            </w:r>
          </w:p>
        </w:tc>
        <w:tc>
          <w:tcPr>
            <w:tcW w:w="4619" w:type="dxa"/>
          </w:tcPr>
          <w:p w14:paraId="1EEA4AEE" w14:textId="77777777" w:rsidR="00C72A31" w:rsidRPr="007D061B" w:rsidRDefault="00C72A31" w:rsidP="004478A8">
            <w:pPr>
              <w:pStyle w:val="TAH"/>
              <w:keepNext w:val="0"/>
              <w:keepLines w:val="0"/>
              <w:rPr>
                <w:rFonts w:cs="Arial"/>
              </w:rPr>
            </w:pPr>
            <w:r w:rsidRPr="007D061B">
              <w:rPr>
                <w:rFonts w:cs="Arial"/>
              </w:rPr>
              <w:t>Notes</w:t>
            </w:r>
          </w:p>
        </w:tc>
      </w:tr>
      <w:tr w:rsidR="00C72A31" w:rsidRPr="007D061B" w14:paraId="389385F1" w14:textId="77777777" w:rsidTr="004478A8">
        <w:trPr>
          <w:cantSplit/>
          <w:jc w:val="center"/>
        </w:trPr>
        <w:tc>
          <w:tcPr>
            <w:tcW w:w="1247" w:type="dxa"/>
            <w:tcBorders>
              <w:bottom w:val="nil"/>
            </w:tcBorders>
            <w:shd w:val="clear" w:color="auto" w:fill="auto"/>
          </w:tcPr>
          <w:p w14:paraId="1F0CA184" w14:textId="77777777" w:rsidR="00C72A31" w:rsidRPr="007D061B" w:rsidRDefault="00C72A31" w:rsidP="004478A8">
            <w:pPr>
              <w:pStyle w:val="TAC"/>
              <w:keepNext w:val="0"/>
              <w:keepLines w:val="0"/>
              <w:rPr>
                <w:rFonts w:cs="Arial"/>
              </w:rPr>
            </w:pPr>
            <w:r w:rsidRPr="007D061B">
              <w:rPr>
                <w:rFonts w:cs="Arial"/>
              </w:rPr>
              <w:t>GSM900</w:t>
            </w:r>
          </w:p>
        </w:tc>
        <w:tc>
          <w:tcPr>
            <w:tcW w:w="1275" w:type="dxa"/>
          </w:tcPr>
          <w:p w14:paraId="429D0791" w14:textId="77777777" w:rsidR="00C72A31" w:rsidRPr="007D061B" w:rsidRDefault="00C72A31" w:rsidP="004478A8">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1D380B83" w14:textId="77777777" w:rsidR="00C72A31" w:rsidRPr="007D061B" w:rsidRDefault="00C72A31" w:rsidP="004478A8">
            <w:pPr>
              <w:pStyle w:val="TAC"/>
              <w:keepNext w:val="0"/>
              <w:keepLines w:val="0"/>
              <w:rPr>
                <w:rFonts w:cs="Arial"/>
              </w:rPr>
            </w:pPr>
            <w:r w:rsidRPr="007D061B">
              <w:rPr>
                <w:rFonts w:cs="v5.0.0"/>
              </w:rPr>
              <w:t>-57 dBm</w:t>
            </w:r>
          </w:p>
        </w:tc>
        <w:tc>
          <w:tcPr>
            <w:tcW w:w="1276" w:type="dxa"/>
          </w:tcPr>
          <w:p w14:paraId="0A1E5F29" w14:textId="77777777" w:rsidR="00C72A31" w:rsidRPr="007D061B" w:rsidRDefault="00C72A31" w:rsidP="004478A8">
            <w:pPr>
              <w:pStyle w:val="TAC"/>
              <w:keepNext w:val="0"/>
              <w:keepLines w:val="0"/>
              <w:rPr>
                <w:rFonts w:cs="Arial"/>
              </w:rPr>
            </w:pPr>
            <w:r w:rsidRPr="007D061B">
              <w:rPr>
                <w:rFonts w:cs="v5.0.0"/>
              </w:rPr>
              <w:t>100 kHz</w:t>
            </w:r>
          </w:p>
        </w:tc>
        <w:tc>
          <w:tcPr>
            <w:tcW w:w="4619" w:type="dxa"/>
          </w:tcPr>
          <w:p w14:paraId="4A354EB5" w14:textId="77777777" w:rsidR="00C72A31" w:rsidRPr="007D061B" w:rsidRDefault="00C72A31" w:rsidP="004478A8">
            <w:pPr>
              <w:pStyle w:val="TAL"/>
              <w:keepNext w:val="0"/>
              <w:keepLines w:val="0"/>
              <w:rPr>
                <w:rFonts w:cs="Arial"/>
              </w:rPr>
            </w:pPr>
            <w:r w:rsidRPr="007D061B">
              <w:rPr>
                <w:rFonts w:cs="Arial"/>
              </w:rPr>
              <w:t>This requirement does not apply to UTRA FDD operating in band VIII.</w:t>
            </w:r>
          </w:p>
          <w:p w14:paraId="7A195309"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8 or NR BS operating in band n8</w:t>
            </w:r>
          </w:p>
        </w:tc>
      </w:tr>
      <w:tr w:rsidR="00C72A31" w:rsidRPr="007D061B" w14:paraId="07A75DB9" w14:textId="77777777" w:rsidTr="004478A8">
        <w:trPr>
          <w:cantSplit/>
          <w:jc w:val="center"/>
        </w:trPr>
        <w:tc>
          <w:tcPr>
            <w:tcW w:w="1247" w:type="dxa"/>
            <w:tcBorders>
              <w:top w:val="nil"/>
              <w:bottom w:val="single" w:sz="4" w:space="0" w:color="auto"/>
            </w:tcBorders>
            <w:shd w:val="clear" w:color="auto" w:fill="auto"/>
          </w:tcPr>
          <w:p w14:paraId="0E864A31" w14:textId="77777777" w:rsidR="00C72A31" w:rsidRPr="007D061B" w:rsidRDefault="00C72A31" w:rsidP="004478A8">
            <w:pPr>
              <w:pStyle w:val="TAC"/>
              <w:keepNext w:val="0"/>
              <w:keepLines w:val="0"/>
              <w:rPr>
                <w:rFonts w:cs="Arial"/>
              </w:rPr>
            </w:pPr>
          </w:p>
        </w:tc>
        <w:tc>
          <w:tcPr>
            <w:tcW w:w="1275" w:type="dxa"/>
          </w:tcPr>
          <w:p w14:paraId="50D8F2E5" w14:textId="77777777" w:rsidR="00C72A31" w:rsidRPr="007D061B" w:rsidRDefault="00C72A31" w:rsidP="004478A8">
            <w:pPr>
              <w:pStyle w:val="TAC"/>
              <w:keepNext w:val="0"/>
              <w:keepLines w:val="0"/>
              <w:rPr>
                <w:rFonts w:cs="Arial"/>
              </w:rPr>
            </w:pPr>
            <w:r w:rsidRPr="007D061B">
              <w:rPr>
                <w:rFonts w:cs="Arial"/>
              </w:rPr>
              <w:t>876 - 915 MHz</w:t>
            </w:r>
          </w:p>
        </w:tc>
        <w:tc>
          <w:tcPr>
            <w:tcW w:w="1276" w:type="dxa"/>
          </w:tcPr>
          <w:p w14:paraId="2DEB24C4" w14:textId="77777777" w:rsidR="00C72A31" w:rsidRPr="007D061B" w:rsidRDefault="00C72A31" w:rsidP="004478A8">
            <w:pPr>
              <w:pStyle w:val="TAC"/>
              <w:keepNext w:val="0"/>
              <w:keepLines w:val="0"/>
              <w:rPr>
                <w:rFonts w:cs="Arial"/>
              </w:rPr>
            </w:pPr>
            <w:r w:rsidRPr="007D061B">
              <w:rPr>
                <w:rFonts w:cs="Arial"/>
              </w:rPr>
              <w:t>-61 dBm</w:t>
            </w:r>
          </w:p>
        </w:tc>
        <w:tc>
          <w:tcPr>
            <w:tcW w:w="1276" w:type="dxa"/>
          </w:tcPr>
          <w:p w14:paraId="30EE4A6C" w14:textId="77777777" w:rsidR="00C72A31" w:rsidRPr="007D061B" w:rsidRDefault="00C72A31" w:rsidP="004478A8">
            <w:pPr>
              <w:pStyle w:val="TAC"/>
              <w:keepNext w:val="0"/>
              <w:keepLines w:val="0"/>
              <w:rPr>
                <w:rFonts w:cs="Arial"/>
              </w:rPr>
            </w:pPr>
            <w:r w:rsidRPr="007D061B">
              <w:rPr>
                <w:rFonts w:cs="Arial"/>
              </w:rPr>
              <w:t>100 kHz</w:t>
            </w:r>
          </w:p>
        </w:tc>
        <w:tc>
          <w:tcPr>
            <w:tcW w:w="4619" w:type="dxa"/>
          </w:tcPr>
          <w:p w14:paraId="40A9D532" w14:textId="77777777" w:rsidR="00C72A31" w:rsidRPr="007D061B" w:rsidRDefault="00C72A31" w:rsidP="004478A8">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4E64AF56" w14:textId="77777777" w:rsidR="00C72A31" w:rsidRPr="007D061B" w:rsidRDefault="00C72A31" w:rsidP="004478A8">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C72A31" w:rsidRPr="007D061B" w14:paraId="07FCBB5C" w14:textId="77777777" w:rsidTr="004478A8">
        <w:trPr>
          <w:cantSplit/>
          <w:jc w:val="center"/>
        </w:trPr>
        <w:tc>
          <w:tcPr>
            <w:tcW w:w="1247" w:type="dxa"/>
            <w:tcBorders>
              <w:bottom w:val="nil"/>
            </w:tcBorders>
            <w:shd w:val="clear" w:color="auto" w:fill="auto"/>
          </w:tcPr>
          <w:p w14:paraId="3AC32FC4" w14:textId="77777777" w:rsidR="00C72A31" w:rsidRPr="007D061B" w:rsidRDefault="00C72A31" w:rsidP="004478A8">
            <w:pPr>
              <w:pStyle w:val="TAC"/>
              <w:keepNext w:val="0"/>
              <w:keepLines w:val="0"/>
              <w:rPr>
                <w:rFonts w:cs="Arial"/>
              </w:rPr>
            </w:pPr>
            <w:r w:rsidRPr="007D061B">
              <w:rPr>
                <w:rFonts w:cs="Arial"/>
              </w:rPr>
              <w:t>DCS1800</w:t>
            </w:r>
          </w:p>
        </w:tc>
        <w:tc>
          <w:tcPr>
            <w:tcW w:w="1275" w:type="dxa"/>
          </w:tcPr>
          <w:p w14:paraId="6D0C3676" w14:textId="77777777" w:rsidR="00C72A31" w:rsidRPr="007D061B" w:rsidRDefault="00C72A31" w:rsidP="004478A8">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089238EB" w14:textId="77777777" w:rsidR="00C72A31" w:rsidRPr="007D061B" w:rsidRDefault="00C72A31" w:rsidP="004478A8">
            <w:pPr>
              <w:pStyle w:val="TAC"/>
              <w:keepNext w:val="0"/>
              <w:keepLines w:val="0"/>
              <w:rPr>
                <w:rFonts w:cs="Arial"/>
              </w:rPr>
            </w:pPr>
            <w:r w:rsidRPr="007D061B">
              <w:rPr>
                <w:rFonts w:cs="v5.0.0"/>
              </w:rPr>
              <w:t>-47 dBm</w:t>
            </w:r>
          </w:p>
        </w:tc>
        <w:tc>
          <w:tcPr>
            <w:tcW w:w="1276" w:type="dxa"/>
          </w:tcPr>
          <w:p w14:paraId="6C9E4026" w14:textId="77777777" w:rsidR="00C72A31" w:rsidRPr="007D061B" w:rsidRDefault="00C72A31" w:rsidP="004478A8">
            <w:pPr>
              <w:pStyle w:val="TAC"/>
              <w:keepNext w:val="0"/>
              <w:keepLines w:val="0"/>
              <w:rPr>
                <w:rFonts w:cs="Arial"/>
              </w:rPr>
            </w:pPr>
            <w:r w:rsidRPr="007D061B">
              <w:rPr>
                <w:rFonts w:cs="v5.0.0"/>
              </w:rPr>
              <w:t>100 kHz</w:t>
            </w:r>
          </w:p>
        </w:tc>
        <w:tc>
          <w:tcPr>
            <w:tcW w:w="4619" w:type="dxa"/>
          </w:tcPr>
          <w:p w14:paraId="0E0FD52A" w14:textId="77777777" w:rsidR="00C72A31" w:rsidRPr="007D061B" w:rsidRDefault="00C72A31" w:rsidP="004478A8">
            <w:pPr>
              <w:pStyle w:val="TAL"/>
              <w:keepNext w:val="0"/>
              <w:keepLines w:val="0"/>
              <w:rPr>
                <w:rFonts w:cs="v5.0.0"/>
              </w:rPr>
            </w:pPr>
            <w:r w:rsidRPr="007D061B">
              <w:rPr>
                <w:rFonts w:cs="v5.0.0"/>
              </w:rPr>
              <w:t>This requirement does not apply to UTRA FDD operating in band III.</w:t>
            </w:r>
          </w:p>
          <w:p w14:paraId="10715A58" w14:textId="77777777" w:rsidR="00C72A31" w:rsidRPr="007D061B" w:rsidRDefault="00C72A31" w:rsidP="004478A8">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67A38A47" w14:textId="77777777" w:rsidR="00C72A31" w:rsidRPr="007D061B" w:rsidRDefault="00C72A31" w:rsidP="004478A8">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C72A31" w:rsidRPr="007D061B" w14:paraId="6E31FA80" w14:textId="77777777" w:rsidTr="004478A8">
        <w:trPr>
          <w:cantSplit/>
          <w:jc w:val="center"/>
        </w:trPr>
        <w:tc>
          <w:tcPr>
            <w:tcW w:w="1247" w:type="dxa"/>
            <w:tcBorders>
              <w:top w:val="nil"/>
              <w:bottom w:val="single" w:sz="4" w:space="0" w:color="auto"/>
            </w:tcBorders>
            <w:shd w:val="clear" w:color="auto" w:fill="auto"/>
          </w:tcPr>
          <w:p w14:paraId="05AC6BAD" w14:textId="77777777" w:rsidR="00C72A31" w:rsidRPr="007D061B" w:rsidRDefault="00C72A31" w:rsidP="004478A8">
            <w:pPr>
              <w:pStyle w:val="TAC"/>
              <w:keepNext w:val="0"/>
              <w:keepLines w:val="0"/>
              <w:rPr>
                <w:rFonts w:cs="Arial"/>
              </w:rPr>
            </w:pPr>
          </w:p>
        </w:tc>
        <w:tc>
          <w:tcPr>
            <w:tcW w:w="1275" w:type="dxa"/>
          </w:tcPr>
          <w:p w14:paraId="42AB889D" w14:textId="77777777" w:rsidR="00C72A31" w:rsidRPr="007D061B" w:rsidRDefault="00C72A31" w:rsidP="004478A8">
            <w:pPr>
              <w:pStyle w:val="TAC"/>
              <w:keepNext w:val="0"/>
              <w:keepLines w:val="0"/>
              <w:rPr>
                <w:rFonts w:cs="Arial"/>
              </w:rPr>
            </w:pPr>
            <w:r w:rsidRPr="007D061B">
              <w:rPr>
                <w:rFonts w:cs="Arial"/>
              </w:rPr>
              <w:t>1710 - 1785 MHz</w:t>
            </w:r>
          </w:p>
        </w:tc>
        <w:tc>
          <w:tcPr>
            <w:tcW w:w="1276" w:type="dxa"/>
          </w:tcPr>
          <w:p w14:paraId="49A4D4CA" w14:textId="77777777" w:rsidR="00C72A31" w:rsidRPr="007D061B" w:rsidRDefault="00C72A31" w:rsidP="004478A8">
            <w:pPr>
              <w:pStyle w:val="TAC"/>
              <w:keepNext w:val="0"/>
              <w:keepLines w:val="0"/>
              <w:rPr>
                <w:rFonts w:cs="Arial"/>
              </w:rPr>
            </w:pPr>
            <w:r w:rsidRPr="007D061B">
              <w:rPr>
                <w:rFonts w:cs="Arial"/>
              </w:rPr>
              <w:t>-61 dBm</w:t>
            </w:r>
          </w:p>
        </w:tc>
        <w:tc>
          <w:tcPr>
            <w:tcW w:w="1276" w:type="dxa"/>
          </w:tcPr>
          <w:p w14:paraId="5384167C" w14:textId="77777777" w:rsidR="00C72A31" w:rsidRPr="007D061B" w:rsidRDefault="00C72A31" w:rsidP="004478A8">
            <w:pPr>
              <w:pStyle w:val="TAC"/>
              <w:keepNext w:val="0"/>
              <w:keepLines w:val="0"/>
              <w:rPr>
                <w:rFonts w:cs="Arial"/>
              </w:rPr>
            </w:pPr>
            <w:r w:rsidRPr="007D061B">
              <w:rPr>
                <w:rFonts w:cs="Arial"/>
              </w:rPr>
              <w:t>100 kHz</w:t>
            </w:r>
          </w:p>
        </w:tc>
        <w:tc>
          <w:tcPr>
            <w:tcW w:w="4619" w:type="dxa"/>
          </w:tcPr>
          <w:p w14:paraId="0D5F695E" w14:textId="77777777" w:rsidR="00C72A31" w:rsidRPr="007D061B" w:rsidRDefault="00C72A31" w:rsidP="004478A8">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059F838" w14:textId="77777777" w:rsidR="00C72A31" w:rsidRPr="007D061B" w:rsidRDefault="00C72A31" w:rsidP="004478A8">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3694313E" w14:textId="77777777" w:rsidR="00C72A31" w:rsidRPr="007D061B" w:rsidRDefault="00C72A31" w:rsidP="004478A8">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C72A31" w:rsidRPr="007D061B" w14:paraId="27B48B40" w14:textId="77777777" w:rsidTr="004478A8">
        <w:trPr>
          <w:cantSplit/>
          <w:jc w:val="center"/>
        </w:trPr>
        <w:tc>
          <w:tcPr>
            <w:tcW w:w="1247" w:type="dxa"/>
            <w:tcBorders>
              <w:bottom w:val="nil"/>
            </w:tcBorders>
            <w:shd w:val="clear" w:color="auto" w:fill="auto"/>
          </w:tcPr>
          <w:p w14:paraId="0E63FEAF" w14:textId="77777777" w:rsidR="00C72A31" w:rsidRPr="007D061B" w:rsidRDefault="00C72A31" w:rsidP="004478A8">
            <w:pPr>
              <w:pStyle w:val="TAC"/>
              <w:keepNext w:val="0"/>
              <w:keepLines w:val="0"/>
              <w:rPr>
                <w:rFonts w:cs="Arial"/>
              </w:rPr>
            </w:pPr>
            <w:r w:rsidRPr="007D061B">
              <w:rPr>
                <w:rFonts w:cs="Arial"/>
              </w:rPr>
              <w:t>PCS1900</w:t>
            </w:r>
          </w:p>
        </w:tc>
        <w:tc>
          <w:tcPr>
            <w:tcW w:w="1275" w:type="dxa"/>
          </w:tcPr>
          <w:p w14:paraId="2D2E2E8E" w14:textId="77777777" w:rsidR="00C72A31" w:rsidRPr="007D061B" w:rsidRDefault="00C72A31" w:rsidP="004478A8">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5FBCD327" w14:textId="77777777" w:rsidR="00C72A31" w:rsidRPr="007D061B" w:rsidRDefault="00C72A31" w:rsidP="004478A8">
            <w:pPr>
              <w:pStyle w:val="TAC"/>
              <w:keepNext w:val="0"/>
              <w:keepLines w:val="0"/>
              <w:rPr>
                <w:rFonts w:cs="Arial"/>
              </w:rPr>
            </w:pPr>
            <w:r w:rsidRPr="007D061B">
              <w:rPr>
                <w:rFonts w:cs="v5.0.0"/>
              </w:rPr>
              <w:t>-47 dBm</w:t>
            </w:r>
          </w:p>
        </w:tc>
        <w:tc>
          <w:tcPr>
            <w:tcW w:w="1276" w:type="dxa"/>
          </w:tcPr>
          <w:p w14:paraId="69FD69A4" w14:textId="77777777" w:rsidR="00C72A31" w:rsidRPr="007D061B" w:rsidRDefault="00C72A31" w:rsidP="004478A8">
            <w:pPr>
              <w:pStyle w:val="TAC"/>
              <w:keepNext w:val="0"/>
              <w:keepLines w:val="0"/>
              <w:rPr>
                <w:rFonts w:cs="Arial"/>
              </w:rPr>
            </w:pPr>
            <w:r w:rsidRPr="007D061B">
              <w:rPr>
                <w:rFonts w:cs="v5.0.0"/>
              </w:rPr>
              <w:t>100 kHz</w:t>
            </w:r>
          </w:p>
        </w:tc>
        <w:tc>
          <w:tcPr>
            <w:tcW w:w="4619" w:type="dxa"/>
          </w:tcPr>
          <w:p w14:paraId="39CA96B0" w14:textId="77777777" w:rsidR="00C72A31" w:rsidRPr="007D061B" w:rsidRDefault="00C72A31" w:rsidP="004478A8">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2C03BD2C" w14:textId="77777777" w:rsidR="00C72A31" w:rsidRPr="007D061B" w:rsidRDefault="00C72A31" w:rsidP="004478A8">
            <w:pPr>
              <w:pStyle w:val="TAL"/>
              <w:keepNext w:val="0"/>
              <w:keepLines w:val="0"/>
              <w:rPr>
                <w:rFonts w:cs="Arial"/>
                <w:lang w:eastAsia="zh-CN"/>
              </w:rPr>
            </w:pPr>
            <w:r w:rsidRPr="007D061B">
              <w:rPr>
                <w:rFonts w:cs="v4.2.0"/>
              </w:rPr>
              <w:t>This requirement does not apply to UTRA TDD</w:t>
            </w:r>
          </w:p>
          <w:p w14:paraId="267D15A8" w14:textId="77777777" w:rsidR="00C72A31" w:rsidRPr="007D061B" w:rsidRDefault="00C72A31" w:rsidP="004478A8">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C72A31" w:rsidRPr="007D061B" w14:paraId="64792795" w14:textId="77777777" w:rsidTr="004478A8">
        <w:trPr>
          <w:cantSplit/>
          <w:jc w:val="center"/>
        </w:trPr>
        <w:tc>
          <w:tcPr>
            <w:tcW w:w="1247" w:type="dxa"/>
            <w:tcBorders>
              <w:top w:val="nil"/>
              <w:bottom w:val="single" w:sz="4" w:space="0" w:color="auto"/>
            </w:tcBorders>
            <w:shd w:val="clear" w:color="auto" w:fill="auto"/>
          </w:tcPr>
          <w:p w14:paraId="544ED916" w14:textId="77777777" w:rsidR="00C72A31" w:rsidRPr="007D061B" w:rsidRDefault="00C72A31" w:rsidP="004478A8">
            <w:pPr>
              <w:pStyle w:val="TAC"/>
              <w:keepNext w:val="0"/>
              <w:keepLines w:val="0"/>
              <w:rPr>
                <w:rFonts w:cs="Arial"/>
              </w:rPr>
            </w:pPr>
          </w:p>
        </w:tc>
        <w:tc>
          <w:tcPr>
            <w:tcW w:w="1275" w:type="dxa"/>
          </w:tcPr>
          <w:p w14:paraId="6FEAFBBA" w14:textId="77777777" w:rsidR="00C72A31" w:rsidRPr="007D061B" w:rsidRDefault="00C72A31" w:rsidP="004478A8">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24C80D80" w14:textId="77777777" w:rsidR="00C72A31" w:rsidRPr="007D061B" w:rsidRDefault="00C72A31" w:rsidP="004478A8">
            <w:pPr>
              <w:pStyle w:val="TAC"/>
              <w:keepNext w:val="0"/>
              <w:keepLines w:val="0"/>
              <w:rPr>
                <w:rFonts w:cs="Arial"/>
              </w:rPr>
            </w:pPr>
            <w:r w:rsidRPr="007D061B">
              <w:rPr>
                <w:rFonts w:cs="v5.0.0"/>
              </w:rPr>
              <w:t>-61 dBm</w:t>
            </w:r>
          </w:p>
        </w:tc>
        <w:tc>
          <w:tcPr>
            <w:tcW w:w="1276" w:type="dxa"/>
          </w:tcPr>
          <w:p w14:paraId="29BAB5F4" w14:textId="77777777" w:rsidR="00C72A31" w:rsidRPr="007D061B" w:rsidRDefault="00C72A31" w:rsidP="004478A8">
            <w:pPr>
              <w:pStyle w:val="TAC"/>
              <w:keepNext w:val="0"/>
              <w:keepLines w:val="0"/>
              <w:rPr>
                <w:rFonts w:cs="Arial"/>
              </w:rPr>
            </w:pPr>
            <w:r w:rsidRPr="007D061B">
              <w:rPr>
                <w:rFonts w:cs="v5.0.0"/>
              </w:rPr>
              <w:t>100 kHz</w:t>
            </w:r>
          </w:p>
        </w:tc>
        <w:tc>
          <w:tcPr>
            <w:tcW w:w="4619" w:type="dxa"/>
          </w:tcPr>
          <w:p w14:paraId="7AE30BEE" w14:textId="77777777" w:rsidR="00C72A31" w:rsidRPr="007D061B" w:rsidRDefault="00C72A31" w:rsidP="004478A8">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734DB5CC"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07445B8F" w14:textId="77777777" w:rsidR="00C72A31" w:rsidRPr="007D061B" w:rsidRDefault="00C72A31" w:rsidP="004478A8">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C72A31" w:rsidRPr="007D061B" w14:paraId="7E5F7E4F" w14:textId="77777777" w:rsidTr="004478A8">
        <w:trPr>
          <w:cantSplit/>
          <w:jc w:val="center"/>
        </w:trPr>
        <w:tc>
          <w:tcPr>
            <w:tcW w:w="1247" w:type="dxa"/>
            <w:tcBorders>
              <w:bottom w:val="nil"/>
            </w:tcBorders>
            <w:shd w:val="clear" w:color="auto" w:fill="auto"/>
          </w:tcPr>
          <w:p w14:paraId="16F06688" w14:textId="77777777" w:rsidR="00C72A31" w:rsidRPr="007D061B" w:rsidRDefault="00C72A31" w:rsidP="004478A8">
            <w:pPr>
              <w:pStyle w:val="TAC"/>
              <w:keepNext w:val="0"/>
              <w:keepLines w:val="0"/>
              <w:rPr>
                <w:rFonts w:cs="Arial"/>
              </w:rPr>
            </w:pPr>
            <w:r w:rsidRPr="007D061B">
              <w:rPr>
                <w:rFonts w:cs="Arial"/>
              </w:rPr>
              <w:t>GSM850 or CDMA850</w:t>
            </w:r>
          </w:p>
        </w:tc>
        <w:tc>
          <w:tcPr>
            <w:tcW w:w="1275" w:type="dxa"/>
          </w:tcPr>
          <w:p w14:paraId="1F9A3C5C" w14:textId="77777777" w:rsidR="00C72A31" w:rsidRPr="007D061B" w:rsidRDefault="00C72A31" w:rsidP="004478A8">
            <w:pPr>
              <w:pStyle w:val="TAC"/>
              <w:keepNext w:val="0"/>
              <w:keepLines w:val="0"/>
              <w:rPr>
                <w:rFonts w:cs="Arial"/>
              </w:rPr>
            </w:pPr>
            <w:r w:rsidRPr="007D061B">
              <w:rPr>
                <w:rFonts w:cs="v5.0.0"/>
              </w:rPr>
              <w:t>869 - 894 MHz</w:t>
            </w:r>
          </w:p>
        </w:tc>
        <w:tc>
          <w:tcPr>
            <w:tcW w:w="1276" w:type="dxa"/>
          </w:tcPr>
          <w:p w14:paraId="7B0A5DCD" w14:textId="77777777" w:rsidR="00C72A31" w:rsidRPr="007D061B" w:rsidRDefault="00C72A31" w:rsidP="004478A8">
            <w:pPr>
              <w:pStyle w:val="TAC"/>
              <w:keepNext w:val="0"/>
              <w:keepLines w:val="0"/>
              <w:rPr>
                <w:rFonts w:cs="Arial"/>
              </w:rPr>
            </w:pPr>
            <w:r w:rsidRPr="007D061B">
              <w:rPr>
                <w:rFonts w:cs="v5.0.0"/>
              </w:rPr>
              <w:t>-57 dBm</w:t>
            </w:r>
          </w:p>
        </w:tc>
        <w:tc>
          <w:tcPr>
            <w:tcW w:w="1276" w:type="dxa"/>
          </w:tcPr>
          <w:p w14:paraId="57BD6D25" w14:textId="77777777" w:rsidR="00C72A31" w:rsidRPr="007D061B" w:rsidRDefault="00C72A31" w:rsidP="004478A8">
            <w:pPr>
              <w:pStyle w:val="TAC"/>
              <w:keepNext w:val="0"/>
              <w:keepLines w:val="0"/>
              <w:rPr>
                <w:rFonts w:cs="Arial"/>
              </w:rPr>
            </w:pPr>
            <w:r w:rsidRPr="007D061B">
              <w:rPr>
                <w:rFonts w:cs="v5.0.0"/>
              </w:rPr>
              <w:t>100 kHz</w:t>
            </w:r>
          </w:p>
        </w:tc>
        <w:tc>
          <w:tcPr>
            <w:tcW w:w="4619" w:type="dxa"/>
          </w:tcPr>
          <w:p w14:paraId="1910FF08" w14:textId="77777777" w:rsidR="00C72A31" w:rsidRPr="007D061B" w:rsidRDefault="00C72A31" w:rsidP="004478A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3C14A089" w14:textId="77777777" w:rsidR="00C72A31" w:rsidRPr="007D061B" w:rsidRDefault="00C72A31" w:rsidP="004478A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C72A31" w:rsidRPr="007D061B" w14:paraId="13262A4B" w14:textId="77777777" w:rsidTr="004478A8">
        <w:trPr>
          <w:cantSplit/>
          <w:jc w:val="center"/>
        </w:trPr>
        <w:tc>
          <w:tcPr>
            <w:tcW w:w="1247" w:type="dxa"/>
            <w:tcBorders>
              <w:top w:val="nil"/>
              <w:bottom w:val="single" w:sz="4" w:space="0" w:color="auto"/>
            </w:tcBorders>
            <w:shd w:val="clear" w:color="auto" w:fill="auto"/>
          </w:tcPr>
          <w:p w14:paraId="307D9509" w14:textId="77777777" w:rsidR="00C72A31" w:rsidRPr="007D061B" w:rsidRDefault="00C72A31" w:rsidP="004478A8">
            <w:pPr>
              <w:pStyle w:val="TAC"/>
              <w:keepNext w:val="0"/>
              <w:keepLines w:val="0"/>
              <w:rPr>
                <w:rFonts w:cs="Arial"/>
              </w:rPr>
            </w:pPr>
          </w:p>
        </w:tc>
        <w:tc>
          <w:tcPr>
            <w:tcW w:w="1275" w:type="dxa"/>
          </w:tcPr>
          <w:p w14:paraId="5CCB4951" w14:textId="77777777" w:rsidR="00C72A31" w:rsidRPr="007D061B" w:rsidRDefault="00C72A31" w:rsidP="004478A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DC89A77" w14:textId="77777777" w:rsidR="00C72A31" w:rsidRPr="007D061B" w:rsidRDefault="00C72A31" w:rsidP="004478A8">
            <w:pPr>
              <w:pStyle w:val="TAC"/>
              <w:keepNext w:val="0"/>
              <w:keepLines w:val="0"/>
              <w:rPr>
                <w:rFonts w:cs="Arial"/>
              </w:rPr>
            </w:pPr>
            <w:r w:rsidRPr="007D061B">
              <w:rPr>
                <w:rFonts w:cs="v5.0.0"/>
              </w:rPr>
              <w:t>-61 dBm</w:t>
            </w:r>
          </w:p>
        </w:tc>
        <w:tc>
          <w:tcPr>
            <w:tcW w:w="1276" w:type="dxa"/>
          </w:tcPr>
          <w:p w14:paraId="13DAB29B" w14:textId="77777777" w:rsidR="00C72A31" w:rsidRPr="007D061B" w:rsidRDefault="00C72A31" w:rsidP="004478A8">
            <w:pPr>
              <w:pStyle w:val="TAC"/>
              <w:keepNext w:val="0"/>
              <w:keepLines w:val="0"/>
              <w:rPr>
                <w:rFonts w:cs="Arial"/>
              </w:rPr>
            </w:pPr>
            <w:r w:rsidRPr="007D061B">
              <w:rPr>
                <w:rFonts w:cs="v5.0.0"/>
              </w:rPr>
              <w:t>100 kHz</w:t>
            </w:r>
          </w:p>
        </w:tc>
        <w:tc>
          <w:tcPr>
            <w:tcW w:w="4619" w:type="dxa"/>
          </w:tcPr>
          <w:p w14:paraId="4802A306" w14:textId="77777777" w:rsidR="00C72A31" w:rsidRPr="007D061B" w:rsidRDefault="00C72A31" w:rsidP="004478A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2834F84B" w14:textId="77777777" w:rsidR="00C72A31" w:rsidRPr="007D061B" w:rsidRDefault="00C72A31" w:rsidP="004478A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72A31" w:rsidRPr="007D061B" w14:paraId="7EC251FA" w14:textId="77777777" w:rsidTr="004478A8">
        <w:trPr>
          <w:cantSplit/>
          <w:jc w:val="center"/>
        </w:trPr>
        <w:tc>
          <w:tcPr>
            <w:tcW w:w="1247" w:type="dxa"/>
            <w:tcBorders>
              <w:bottom w:val="nil"/>
            </w:tcBorders>
            <w:shd w:val="clear" w:color="auto" w:fill="auto"/>
          </w:tcPr>
          <w:p w14:paraId="3A3138F1" w14:textId="77777777" w:rsidR="00C72A31" w:rsidRPr="007D061B" w:rsidRDefault="00C72A31" w:rsidP="004478A8">
            <w:pPr>
              <w:pStyle w:val="TAC"/>
              <w:keepNext w:val="0"/>
              <w:keepLines w:val="0"/>
              <w:rPr>
                <w:rFonts w:cs="Arial"/>
              </w:rPr>
            </w:pPr>
            <w:r w:rsidRPr="007D061B">
              <w:rPr>
                <w:rFonts w:cs="Arial"/>
              </w:rPr>
              <w:t>UTRA FDD Band I or</w:t>
            </w:r>
          </w:p>
          <w:p w14:paraId="0D624A26" w14:textId="77777777" w:rsidR="00C72A31" w:rsidRPr="007D061B" w:rsidRDefault="00C72A31" w:rsidP="004478A8">
            <w:pPr>
              <w:pStyle w:val="TAC"/>
              <w:keepNext w:val="0"/>
              <w:keepLines w:val="0"/>
              <w:rPr>
                <w:rFonts w:cs="Arial"/>
              </w:rPr>
            </w:pPr>
            <w:r w:rsidRPr="007D061B">
              <w:rPr>
                <w:rFonts w:cs="Arial"/>
              </w:rPr>
              <w:t>E-UTRA Band 1 or NR band n1</w:t>
            </w:r>
          </w:p>
        </w:tc>
        <w:tc>
          <w:tcPr>
            <w:tcW w:w="1275" w:type="dxa"/>
          </w:tcPr>
          <w:p w14:paraId="0EC34A0E" w14:textId="77777777" w:rsidR="00C72A31" w:rsidRPr="007D061B" w:rsidRDefault="00C72A31" w:rsidP="004478A8">
            <w:pPr>
              <w:pStyle w:val="TAC"/>
              <w:keepNext w:val="0"/>
              <w:keepLines w:val="0"/>
              <w:rPr>
                <w:rFonts w:cs="Arial"/>
              </w:rPr>
            </w:pPr>
            <w:r w:rsidRPr="007D061B">
              <w:rPr>
                <w:rFonts w:cs="Arial"/>
              </w:rPr>
              <w:t>2110 - 2170 MHz</w:t>
            </w:r>
          </w:p>
        </w:tc>
        <w:tc>
          <w:tcPr>
            <w:tcW w:w="1276" w:type="dxa"/>
          </w:tcPr>
          <w:p w14:paraId="74FCC20A" w14:textId="77777777" w:rsidR="00C72A31" w:rsidRPr="007D061B" w:rsidRDefault="00C72A31" w:rsidP="004478A8">
            <w:pPr>
              <w:pStyle w:val="TAC"/>
              <w:keepNext w:val="0"/>
              <w:keepLines w:val="0"/>
              <w:rPr>
                <w:rFonts w:cs="Arial"/>
              </w:rPr>
            </w:pPr>
            <w:r w:rsidRPr="007D061B">
              <w:rPr>
                <w:rFonts w:cs="Arial"/>
              </w:rPr>
              <w:t>-52 dBm</w:t>
            </w:r>
          </w:p>
        </w:tc>
        <w:tc>
          <w:tcPr>
            <w:tcW w:w="1276" w:type="dxa"/>
          </w:tcPr>
          <w:p w14:paraId="1FACFA5D" w14:textId="77777777" w:rsidR="00C72A31" w:rsidRPr="007D061B" w:rsidRDefault="00C72A31" w:rsidP="004478A8">
            <w:pPr>
              <w:pStyle w:val="TAC"/>
              <w:keepNext w:val="0"/>
              <w:keepLines w:val="0"/>
              <w:rPr>
                <w:rFonts w:cs="Arial"/>
              </w:rPr>
            </w:pPr>
            <w:r w:rsidRPr="007D061B">
              <w:rPr>
                <w:rFonts w:cs="Arial"/>
              </w:rPr>
              <w:t>1 MHz</w:t>
            </w:r>
          </w:p>
        </w:tc>
        <w:tc>
          <w:tcPr>
            <w:tcW w:w="4619" w:type="dxa"/>
          </w:tcPr>
          <w:p w14:paraId="4A0D77A9"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01B458E1"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C72A31" w:rsidRPr="007D061B" w14:paraId="4BFEB28D" w14:textId="77777777" w:rsidTr="004478A8">
        <w:trPr>
          <w:cantSplit/>
          <w:jc w:val="center"/>
        </w:trPr>
        <w:tc>
          <w:tcPr>
            <w:tcW w:w="1247" w:type="dxa"/>
            <w:tcBorders>
              <w:top w:val="nil"/>
              <w:bottom w:val="single" w:sz="4" w:space="0" w:color="auto"/>
            </w:tcBorders>
            <w:shd w:val="clear" w:color="auto" w:fill="auto"/>
          </w:tcPr>
          <w:p w14:paraId="7FCFE465" w14:textId="77777777" w:rsidR="00C72A31" w:rsidRPr="007D061B" w:rsidRDefault="00C72A31" w:rsidP="004478A8">
            <w:pPr>
              <w:pStyle w:val="TAC"/>
              <w:keepNext w:val="0"/>
              <w:keepLines w:val="0"/>
              <w:rPr>
                <w:rFonts w:cs="Arial"/>
              </w:rPr>
            </w:pPr>
          </w:p>
        </w:tc>
        <w:tc>
          <w:tcPr>
            <w:tcW w:w="1275" w:type="dxa"/>
          </w:tcPr>
          <w:p w14:paraId="657A0248" w14:textId="77777777" w:rsidR="00C72A31" w:rsidRPr="007D061B" w:rsidRDefault="00C72A31" w:rsidP="004478A8">
            <w:pPr>
              <w:pStyle w:val="TAC"/>
              <w:keepNext w:val="0"/>
              <w:keepLines w:val="0"/>
              <w:rPr>
                <w:rFonts w:cs="Arial"/>
              </w:rPr>
            </w:pPr>
            <w:r w:rsidRPr="007D061B">
              <w:rPr>
                <w:rFonts w:cs="Arial"/>
              </w:rPr>
              <w:t>1920 - 1980 MHz</w:t>
            </w:r>
          </w:p>
        </w:tc>
        <w:tc>
          <w:tcPr>
            <w:tcW w:w="1276" w:type="dxa"/>
          </w:tcPr>
          <w:p w14:paraId="14B66D49" w14:textId="77777777" w:rsidR="00C72A31" w:rsidRPr="007D061B" w:rsidRDefault="00C72A31" w:rsidP="004478A8">
            <w:pPr>
              <w:pStyle w:val="TAC"/>
              <w:keepNext w:val="0"/>
              <w:keepLines w:val="0"/>
              <w:rPr>
                <w:rFonts w:cs="Arial"/>
              </w:rPr>
            </w:pPr>
            <w:r w:rsidRPr="007D061B">
              <w:rPr>
                <w:rFonts w:cs="Arial"/>
              </w:rPr>
              <w:t>-49 dBm</w:t>
            </w:r>
          </w:p>
          <w:p w14:paraId="358B36ED" w14:textId="77777777" w:rsidR="00C72A31" w:rsidRPr="007D061B" w:rsidRDefault="00C72A31" w:rsidP="004478A8">
            <w:pPr>
              <w:pStyle w:val="TAC"/>
              <w:keepNext w:val="0"/>
              <w:keepLines w:val="0"/>
              <w:rPr>
                <w:rFonts w:cs="Arial"/>
              </w:rPr>
            </w:pPr>
          </w:p>
          <w:p w14:paraId="38C6FEC9" w14:textId="77777777" w:rsidR="00C72A31" w:rsidRPr="007D061B" w:rsidRDefault="00C72A31" w:rsidP="004478A8">
            <w:pPr>
              <w:pStyle w:val="TAC"/>
              <w:keepNext w:val="0"/>
              <w:keepLines w:val="0"/>
              <w:rPr>
                <w:rFonts w:cs="Arial"/>
              </w:rPr>
            </w:pPr>
            <w:r w:rsidRPr="007D061B">
              <w:rPr>
                <w:rFonts w:cs="Arial"/>
              </w:rPr>
              <w:t>(UTRA TDD</w:t>
            </w:r>
          </w:p>
          <w:p w14:paraId="452932F2" w14:textId="77777777" w:rsidR="00C72A31" w:rsidRPr="007D061B" w:rsidRDefault="00C72A31" w:rsidP="004478A8">
            <w:pPr>
              <w:pStyle w:val="TAC"/>
              <w:keepNext w:val="0"/>
              <w:keepLines w:val="0"/>
              <w:rPr>
                <w:rFonts w:cs="Arial"/>
              </w:rPr>
            </w:pPr>
            <w:r w:rsidRPr="007D061B">
              <w:rPr>
                <w:rFonts w:cs="Arial"/>
              </w:rPr>
              <w:t>-43 dBm for WA BS</w:t>
            </w:r>
          </w:p>
          <w:p w14:paraId="58944428" w14:textId="77777777" w:rsidR="00C72A31" w:rsidRPr="007D061B" w:rsidRDefault="00C72A31" w:rsidP="004478A8">
            <w:pPr>
              <w:pStyle w:val="TAC"/>
              <w:keepNext w:val="0"/>
              <w:keepLines w:val="0"/>
              <w:rPr>
                <w:rFonts w:cs="Arial"/>
              </w:rPr>
            </w:pPr>
            <w:r w:rsidRPr="007D061B">
              <w:rPr>
                <w:rFonts w:cs="Arial"/>
              </w:rPr>
              <w:t>-40 dBm for LA BS)</w:t>
            </w:r>
          </w:p>
        </w:tc>
        <w:tc>
          <w:tcPr>
            <w:tcW w:w="1276" w:type="dxa"/>
          </w:tcPr>
          <w:p w14:paraId="4B078EFE" w14:textId="77777777" w:rsidR="00C72A31" w:rsidRPr="007D061B" w:rsidRDefault="00C72A31" w:rsidP="004478A8">
            <w:pPr>
              <w:pStyle w:val="TAC"/>
              <w:keepNext w:val="0"/>
              <w:keepLines w:val="0"/>
              <w:rPr>
                <w:rFonts w:cs="Arial"/>
              </w:rPr>
            </w:pPr>
            <w:r w:rsidRPr="007D061B">
              <w:rPr>
                <w:rFonts w:cs="Arial"/>
              </w:rPr>
              <w:t>1 MHz</w:t>
            </w:r>
          </w:p>
          <w:p w14:paraId="7C0585A7" w14:textId="77777777" w:rsidR="00C72A31" w:rsidRPr="007D061B" w:rsidRDefault="00C72A31" w:rsidP="004478A8">
            <w:pPr>
              <w:pStyle w:val="TAC"/>
              <w:keepNext w:val="0"/>
              <w:keepLines w:val="0"/>
              <w:rPr>
                <w:rFonts w:cs="Arial"/>
              </w:rPr>
            </w:pPr>
          </w:p>
          <w:p w14:paraId="7AE560A2" w14:textId="77777777" w:rsidR="00C72A31" w:rsidRPr="007D061B" w:rsidRDefault="00C72A31" w:rsidP="004478A8">
            <w:pPr>
              <w:pStyle w:val="TAC"/>
              <w:keepNext w:val="0"/>
              <w:keepLines w:val="0"/>
              <w:rPr>
                <w:rFonts w:cs="Arial"/>
              </w:rPr>
            </w:pPr>
            <w:r w:rsidRPr="007D061B">
              <w:rPr>
                <w:rFonts w:cs="Arial"/>
              </w:rPr>
              <w:t>(UTRA TDD 3.84 MHz)</w:t>
            </w:r>
          </w:p>
        </w:tc>
        <w:tc>
          <w:tcPr>
            <w:tcW w:w="4619" w:type="dxa"/>
          </w:tcPr>
          <w:p w14:paraId="4CB9288D"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655933E"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1566F546" w14:textId="77777777" w:rsidTr="004478A8">
        <w:trPr>
          <w:cantSplit/>
          <w:jc w:val="center"/>
        </w:trPr>
        <w:tc>
          <w:tcPr>
            <w:tcW w:w="1247" w:type="dxa"/>
            <w:tcBorders>
              <w:bottom w:val="nil"/>
            </w:tcBorders>
            <w:shd w:val="clear" w:color="auto" w:fill="auto"/>
          </w:tcPr>
          <w:p w14:paraId="05149CF9" w14:textId="77777777" w:rsidR="00C72A31" w:rsidRPr="007D061B" w:rsidRDefault="00C72A31" w:rsidP="004478A8">
            <w:pPr>
              <w:pStyle w:val="TAC"/>
              <w:keepNext w:val="0"/>
              <w:keepLines w:val="0"/>
              <w:rPr>
                <w:rFonts w:cs="Arial"/>
              </w:rPr>
            </w:pPr>
            <w:r w:rsidRPr="007D061B">
              <w:rPr>
                <w:rFonts w:cs="Arial"/>
              </w:rPr>
              <w:t>UTRA FDD Band II or</w:t>
            </w:r>
          </w:p>
          <w:p w14:paraId="02D6B675" w14:textId="77777777" w:rsidR="00C72A31" w:rsidRPr="007D061B" w:rsidRDefault="00C72A31" w:rsidP="004478A8">
            <w:pPr>
              <w:pStyle w:val="TAC"/>
              <w:keepNext w:val="0"/>
              <w:keepLines w:val="0"/>
              <w:rPr>
                <w:rFonts w:cs="Arial"/>
              </w:rPr>
            </w:pPr>
            <w:r w:rsidRPr="007D061B">
              <w:rPr>
                <w:rFonts w:cs="Arial"/>
              </w:rPr>
              <w:t>E-UTRA Band 2 or NR band n2</w:t>
            </w:r>
          </w:p>
        </w:tc>
        <w:tc>
          <w:tcPr>
            <w:tcW w:w="1275" w:type="dxa"/>
          </w:tcPr>
          <w:p w14:paraId="02224A40" w14:textId="77777777" w:rsidR="00C72A31" w:rsidRPr="007D061B" w:rsidRDefault="00C72A31" w:rsidP="004478A8">
            <w:pPr>
              <w:pStyle w:val="TAC"/>
              <w:keepNext w:val="0"/>
              <w:keepLines w:val="0"/>
              <w:rPr>
                <w:rFonts w:cs="Arial"/>
              </w:rPr>
            </w:pPr>
            <w:r w:rsidRPr="007D061B">
              <w:rPr>
                <w:rFonts w:cs="Arial"/>
              </w:rPr>
              <w:t>1930 - 1990 MHz</w:t>
            </w:r>
          </w:p>
        </w:tc>
        <w:tc>
          <w:tcPr>
            <w:tcW w:w="1276" w:type="dxa"/>
          </w:tcPr>
          <w:p w14:paraId="78871F03" w14:textId="77777777" w:rsidR="00C72A31" w:rsidRPr="007D061B" w:rsidRDefault="00C72A31" w:rsidP="004478A8">
            <w:pPr>
              <w:pStyle w:val="TAC"/>
              <w:keepNext w:val="0"/>
              <w:keepLines w:val="0"/>
              <w:rPr>
                <w:rFonts w:cs="Arial"/>
              </w:rPr>
            </w:pPr>
            <w:r w:rsidRPr="007D061B">
              <w:rPr>
                <w:rFonts w:cs="Arial"/>
              </w:rPr>
              <w:t>-52 dBm</w:t>
            </w:r>
          </w:p>
        </w:tc>
        <w:tc>
          <w:tcPr>
            <w:tcW w:w="1276" w:type="dxa"/>
          </w:tcPr>
          <w:p w14:paraId="72BDBBE8" w14:textId="77777777" w:rsidR="00C72A31" w:rsidRPr="007D061B" w:rsidRDefault="00C72A31" w:rsidP="004478A8">
            <w:pPr>
              <w:pStyle w:val="TAC"/>
              <w:keepNext w:val="0"/>
              <w:keepLines w:val="0"/>
              <w:rPr>
                <w:rFonts w:cs="Arial"/>
              </w:rPr>
            </w:pPr>
            <w:r w:rsidRPr="007D061B">
              <w:rPr>
                <w:rFonts w:cs="Arial"/>
              </w:rPr>
              <w:t>1 MHz</w:t>
            </w:r>
          </w:p>
        </w:tc>
        <w:tc>
          <w:tcPr>
            <w:tcW w:w="4619" w:type="dxa"/>
          </w:tcPr>
          <w:p w14:paraId="73DE955C" w14:textId="77777777" w:rsidR="00C72A31" w:rsidRPr="007D061B" w:rsidRDefault="00C72A31" w:rsidP="004478A8">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D14E1C8" w14:textId="77777777" w:rsidR="00C72A31" w:rsidRPr="007D061B" w:rsidRDefault="00C72A31" w:rsidP="004478A8">
            <w:pPr>
              <w:pStyle w:val="TAL"/>
              <w:keepNext w:val="0"/>
              <w:keepLines w:val="0"/>
              <w:rPr>
                <w:rFonts w:cs="Arial"/>
                <w:lang w:eastAsia="zh-CN"/>
              </w:rPr>
            </w:pPr>
            <w:r w:rsidRPr="007D061B">
              <w:rPr>
                <w:rFonts w:cs="v4.2.0"/>
              </w:rPr>
              <w:t>This requirement does not apply to UTRA TDD</w:t>
            </w:r>
          </w:p>
          <w:p w14:paraId="65269D21"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C72A31" w:rsidRPr="007D061B" w14:paraId="38019DAC" w14:textId="77777777" w:rsidTr="004478A8">
        <w:trPr>
          <w:cantSplit/>
          <w:jc w:val="center"/>
        </w:trPr>
        <w:tc>
          <w:tcPr>
            <w:tcW w:w="1247" w:type="dxa"/>
            <w:tcBorders>
              <w:top w:val="nil"/>
              <w:bottom w:val="single" w:sz="4" w:space="0" w:color="auto"/>
            </w:tcBorders>
            <w:shd w:val="clear" w:color="auto" w:fill="auto"/>
          </w:tcPr>
          <w:p w14:paraId="29DC42B1"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F745FD" w14:textId="77777777" w:rsidR="00C72A31" w:rsidRPr="007D061B" w:rsidRDefault="00C72A31" w:rsidP="004478A8">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644AB8B"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375A28E"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E9EEC1"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3793028"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5B3915AE"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C72A31" w:rsidRPr="007D061B" w14:paraId="57BF4587" w14:textId="77777777" w:rsidTr="004478A8">
        <w:trPr>
          <w:cantSplit/>
          <w:jc w:val="center"/>
        </w:trPr>
        <w:tc>
          <w:tcPr>
            <w:tcW w:w="1247" w:type="dxa"/>
            <w:tcBorders>
              <w:top w:val="single" w:sz="4" w:space="0" w:color="auto"/>
              <w:bottom w:val="nil"/>
              <w:right w:val="single" w:sz="4" w:space="0" w:color="auto"/>
            </w:tcBorders>
            <w:shd w:val="clear" w:color="auto" w:fill="auto"/>
          </w:tcPr>
          <w:p w14:paraId="310AAF65" w14:textId="77777777" w:rsidR="00C72A31" w:rsidRPr="007D061B" w:rsidRDefault="00C72A31" w:rsidP="004478A8">
            <w:pPr>
              <w:pStyle w:val="TAC"/>
              <w:keepNext w:val="0"/>
              <w:keepLines w:val="0"/>
              <w:rPr>
                <w:rFonts w:cs="Arial"/>
              </w:rPr>
            </w:pPr>
            <w:r w:rsidRPr="007D061B">
              <w:rPr>
                <w:rFonts w:cs="Arial"/>
              </w:rPr>
              <w:t>UTRA FDD Band III or</w:t>
            </w:r>
          </w:p>
          <w:p w14:paraId="01F77C5A" w14:textId="77777777" w:rsidR="00C72A31" w:rsidRPr="007D061B" w:rsidRDefault="00C72A31" w:rsidP="004478A8">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E6A4730" w14:textId="77777777" w:rsidR="00C72A31" w:rsidRPr="007D061B" w:rsidRDefault="00C72A31" w:rsidP="004478A8">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E39C2A6"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ED2C5A"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CB4E91"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B91CA4B" w14:textId="77777777" w:rsidR="00C72A31" w:rsidRPr="007D061B" w:rsidRDefault="00C72A31" w:rsidP="004478A8">
            <w:pPr>
              <w:pStyle w:val="TAC"/>
              <w:keepNext w:val="0"/>
              <w:keepLines w:val="0"/>
              <w:jc w:val="left"/>
            </w:pPr>
            <w:r w:rsidRPr="007D061B">
              <w:t>For UTRA TDD BS operating in Band f, it applies for 1805- 1850 MHz</w:t>
            </w:r>
          </w:p>
          <w:p w14:paraId="530A933C"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C72A31" w:rsidRPr="007D061B" w14:paraId="4A99BBDD" w14:textId="77777777" w:rsidTr="004478A8">
        <w:trPr>
          <w:cantSplit/>
          <w:jc w:val="center"/>
        </w:trPr>
        <w:tc>
          <w:tcPr>
            <w:tcW w:w="1247" w:type="dxa"/>
            <w:tcBorders>
              <w:top w:val="nil"/>
              <w:bottom w:val="single" w:sz="4" w:space="0" w:color="auto"/>
              <w:right w:val="single" w:sz="4" w:space="0" w:color="auto"/>
            </w:tcBorders>
            <w:shd w:val="clear" w:color="auto" w:fill="auto"/>
          </w:tcPr>
          <w:p w14:paraId="5FDB38FD"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8261FCB" w14:textId="77777777" w:rsidR="00C72A31" w:rsidRPr="007D061B" w:rsidRDefault="00C72A31" w:rsidP="004478A8">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699E9F70" w14:textId="77777777" w:rsidR="00C72A31" w:rsidRPr="007D061B" w:rsidRDefault="00C72A31" w:rsidP="004478A8">
            <w:pPr>
              <w:pStyle w:val="TAC"/>
              <w:keepNext w:val="0"/>
              <w:keepLines w:val="0"/>
              <w:rPr>
                <w:rFonts w:cs="Arial"/>
              </w:rPr>
            </w:pPr>
            <w:r w:rsidRPr="007D061B">
              <w:rPr>
                <w:rFonts w:cs="Arial"/>
              </w:rPr>
              <w:t>-49 dBm</w:t>
            </w:r>
          </w:p>
          <w:p w14:paraId="05576CB9" w14:textId="77777777" w:rsidR="00C72A31" w:rsidRPr="007D061B" w:rsidRDefault="00C72A31" w:rsidP="004478A8">
            <w:pPr>
              <w:pStyle w:val="TAC"/>
              <w:keepNext w:val="0"/>
              <w:keepLines w:val="0"/>
              <w:rPr>
                <w:rFonts w:cs="Arial"/>
              </w:rPr>
            </w:pPr>
          </w:p>
          <w:p w14:paraId="05F2B14E" w14:textId="77777777" w:rsidR="00C72A31" w:rsidRPr="007D061B" w:rsidRDefault="00C72A31" w:rsidP="004478A8">
            <w:pPr>
              <w:pStyle w:val="TAC"/>
              <w:keepNext w:val="0"/>
              <w:keepLines w:val="0"/>
              <w:rPr>
                <w:rFonts w:cs="Arial"/>
              </w:rPr>
            </w:pPr>
            <w:r w:rsidRPr="007D061B">
              <w:rPr>
                <w:rFonts w:cs="Arial"/>
              </w:rPr>
              <w:t>(UTRA TDD</w:t>
            </w:r>
          </w:p>
          <w:p w14:paraId="4A88A460" w14:textId="77777777" w:rsidR="00C72A31" w:rsidRPr="007D061B" w:rsidRDefault="00C72A31" w:rsidP="004478A8">
            <w:pPr>
              <w:pStyle w:val="TAC"/>
              <w:keepNext w:val="0"/>
              <w:keepLines w:val="0"/>
              <w:rPr>
                <w:rFonts w:cs="Arial"/>
              </w:rPr>
            </w:pPr>
            <w:r w:rsidRPr="007D061B">
              <w:rPr>
                <w:rFonts w:cs="Arial"/>
              </w:rPr>
              <w:t>-43 dBm for WA BS</w:t>
            </w:r>
          </w:p>
          <w:p w14:paraId="7716C2B3" w14:textId="77777777" w:rsidR="00C72A31" w:rsidRPr="007D061B" w:rsidRDefault="00C72A31" w:rsidP="004478A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F384656" w14:textId="77777777" w:rsidR="00C72A31" w:rsidRPr="007D061B" w:rsidRDefault="00C72A31" w:rsidP="004478A8">
            <w:pPr>
              <w:pStyle w:val="TAC"/>
              <w:keepNext w:val="0"/>
              <w:keepLines w:val="0"/>
              <w:rPr>
                <w:rFonts w:cs="Arial"/>
              </w:rPr>
            </w:pPr>
            <w:r w:rsidRPr="007D061B">
              <w:rPr>
                <w:rFonts w:cs="Arial"/>
              </w:rPr>
              <w:t>1 MHz</w:t>
            </w:r>
          </w:p>
          <w:p w14:paraId="6CEF2E13" w14:textId="77777777" w:rsidR="00C72A31" w:rsidRPr="007D061B" w:rsidRDefault="00C72A31" w:rsidP="004478A8">
            <w:pPr>
              <w:pStyle w:val="TAC"/>
              <w:keepNext w:val="0"/>
              <w:keepLines w:val="0"/>
              <w:rPr>
                <w:rFonts w:cs="Arial"/>
              </w:rPr>
            </w:pPr>
          </w:p>
          <w:p w14:paraId="2EC79121" w14:textId="77777777" w:rsidR="00C72A31" w:rsidRPr="007D061B" w:rsidRDefault="00C72A31" w:rsidP="004478A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176D24"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2C2C2DD" w14:textId="77777777" w:rsidR="00C72A31" w:rsidRPr="007D061B" w:rsidRDefault="00C72A31" w:rsidP="004478A8">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14BA6863" w14:textId="77777777" w:rsidR="00C72A31" w:rsidRPr="007D061B" w:rsidRDefault="00C72A31" w:rsidP="004478A8">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4E43581C" w14:textId="77777777" w:rsidR="00C72A31" w:rsidRPr="007D061B" w:rsidRDefault="00C72A31" w:rsidP="004478A8">
            <w:pPr>
              <w:pStyle w:val="TAC"/>
              <w:keepNext w:val="0"/>
              <w:keepLines w:val="0"/>
              <w:jc w:val="left"/>
              <w:rPr>
                <w:rFonts w:cs="v5.0.0"/>
                <w:lang w:eastAsia="ja-JP"/>
              </w:rPr>
            </w:pPr>
            <w:r w:rsidRPr="007D061B">
              <w:t>For UTRA TDD BS operating in Band f, it applies for 1710- 1755 MHz</w:t>
            </w:r>
          </w:p>
          <w:p w14:paraId="08980237" w14:textId="77777777" w:rsidR="00C72A31" w:rsidRPr="007D061B" w:rsidRDefault="00C72A31" w:rsidP="004478A8">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C72A31" w:rsidRPr="007D061B" w14:paraId="7291F396" w14:textId="77777777" w:rsidTr="004478A8">
        <w:trPr>
          <w:cantSplit/>
          <w:jc w:val="center"/>
        </w:trPr>
        <w:tc>
          <w:tcPr>
            <w:tcW w:w="1247" w:type="dxa"/>
            <w:tcBorders>
              <w:top w:val="single" w:sz="4" w:space="0" w:color="auto"/>
              <w:bottom w:val="nil"/>
              <w:right w:val="single" w:sz="4" w:space="0" w:color="auto"/>
            </w:tcBorders>
            <w:shd w:val="clear" w:color="auto" w:fill="auto"/>
          </w:tcPr>
          <w:p w14:paraId="06C8FCDB" w14:textId="77777777" w:rsidR="00C72A31" w:rsidRPr="007D061B" w:rsidRDefault="00C72A31" w:rsidP="004478A8">
            <w:pPr>
              <w:pStyle w:val="TAC"/>
              <w:keepLines w:val="0"/>
              <w:rPr>
                <w:rFonts w:cs="Arial"/>
              </w:rPr>
            </w:pPr>
            <w:r w:rsidRPr="007D061B">
              <w:rPr>
                <w:rFonts w:cs="Arial"/>
              </w:rPr>
              <w:lastRenderedPageBreak/>
              <w:t>UTRA FDD Band IV or</w:t>
            </w:r>
          </w:p>
          <w:p w14:paraId="679922CA" w14:textId="77777777" w:rsidR="00C72A31" w:rsidRPr="007D061B" w:rsidRDefault="00C72A31" w:rsidP="004478A8">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78D8994A" w14:textId="77777777" w:rsidR="00C72A31" w:rsidRPr="007D061B" w:rsidRDefault="00C72A31" w:rsidP="004478A8">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87D9A07" w14:textId="77777777" w:rsidR="00C72A31" w:rsidRPr="007D061B" w:rsidRDefault="00C72A31" w:rsidP="004478A8">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58AD8FA" w14:textId="77777777" w:rsidR="00C72A31" w:rsidRPr="007D061B" w:rsidRDefault="00C72A31" w:rsidP="004478A8">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AB2F83D" w14:textId="77777777" w:rsidR="00C72A31" w:rsidRPr="007D061B" w:rsidRDefault="00C72A31" w:rsidP="004478A8">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EEA1B17" w14:textId="77777777" w:rsidR="00C72A31" w:rsidRPr="007D061B" w:rsidRDefault="00C72A31" w:rsidP="004478A8">
            <w:pPr>
              <w:pStyle w:val="TAL"/>
              <w:keepLines w:val="0"/>
              <w:rPr>
                <w:rFonts w:cs="Arial"/>
              </w:rPr>
            </w:pPr>
            <w:r w:rsidRPr="007D061B">
              <w:rPr>
                <w:rFonts w:cs="v4.2.0"/>
              </w:rPr>
              <w:t>This requirement does not apply to UTRA TDD</w:t>
            </w:r>
          </w:p>
          <w:p w14:paraId="261E46E1" w14:textId="77777777" w:rsidR="00C72A31" w:rsidRPr="007D061B" w:rsidRDefault="00C72A31" w:rsidP="004478A8">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C72A31" w:rsidRPr="007D061B" w14:paraId="2E0F4129" w14:textId="77777777" w:rsidTr="004478A8">
        <w:trPr>
          <w:cantSplit/>
          <w:jc w:val="center"/>
        </w:trPr>
        <w:tc>
          <w:tcPr>
            <w:tcW w:w="1247" w:type="dxa"/>
            <w:tcBorders>
              <w:top w:val="nil"/>
              <w:bottom w:val="single" w:sz="4" w:space="0" w:color="auto"/>
              <w:right w:val="single" w:sz="4" w:space="0" w:color="auto"/>
            </w:tcBorders>
            <w:shd w:val="clear" w:color="auto" w:fill="auto"/>
          </w:tcPr>
          <w:p w14:paraId="643AB721"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B904DB9" w14:textId="77777777" w:rsidR="00C72A31" w:rsidRPr="007D061B" w:rsidRDefault="00C72A31" w:rsidP="004478A8">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2A0278CB"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BE0BB45"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7D1065"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53EAD3B9"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72C942A9"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C72A31" w:rsidRPr="007D061B" w14:paraId="3D6DBE06" w14:textId="77777777" w:rsidTr="004478A8">
        <w:trPr>
          <w:cantSplit/>
          <w:jc w:val="center"/>
        </w:trPr>
        <w:tc>
          <w:tcPr>
            <w:tcW w:w="1247" w:type="dxa"/>
            <w:tcBorders>
              <w:top w:val="single" w:sz="4" w:space="0" w:color="auto"/>
              <w:bottom w:val="nil"/>
              <w:right w:val="single" w:sz="4" w:space="0" w:color="auto"/>
            </w:tcBorders>
            <w:shd w:val="clear" w:color="auto" w:fill="auto"/>
          </w:tcPr>
          <w:p w14:paraId="1A438DCD" w14:textId="77777777" w:rsidR="00C72A31" w:rsidRPr="007D061B" w:rsidRDefault="00C72A31" w:rsidP="004478A8">
            <w:pPr>
              <w:pStyle w:val="TAC"/>
              <w:keepNext w:val="0"/>
              <w:keepLines w:val="0"/>
              <w:rPr>
                <w:rFonts w:cs="Arial"/>
              </w:rPr>
            </w:pPr>
            <w:r w:rsidRPr="007D061B">
              <w:rPr>
                <w:rFonts w:cs="Arial"/>
              </w:rPr>
              <w:t>UTRA FDD Band V or</w:t>
            </w:r>
          </w:p>
          <w:p w14:paraId="2CA3A506" w14:textId="77777777" w:rsidR="00C72A31" w:rsidRPr="007D061B" w:rsidRDefault="00C72A31" w:rsidP="004478A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1CFEAFD3" w14:textId="77777777" w:rsidR="00C72A31" w:rsidRPr="007D061B" w:rsidRDefault="00C72A31" w:rsidP="004478A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1ABE08E"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9D29C8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FCC9587" w14:textId="77777777" w:rsidR="00C72A31" w:rsidRPr="007D061B" w:rsidRDefault="00C72A31" w:rsidP="004478A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769140BE" w14:textId="77777777" w:rsidR="00C72A31" w:rsidRPr="007D061B" w:rsidRDefault="00C72A31" w:rsidP="004478A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C72A31" w:rsidRPr="007D061B" w14:paraId="189A919E" w14:textId="77777777" w:rsidTr="004478A8">
        <w:trPr>
          <w:cantSplit/>
          <w:jc w:val="center"/>
        </w:trPr>
        <w:tc>
          <w:tcPr>
            <w:tcW w:w="1247" w:type="dxa"/>
            <w:tcBorders>
              <w:top w:val="nil"/>
              <w:bottom w:val="single" w:sz="4" w:space="0" w:color="auto"/>
              <w:right w:val="single" w:sz="4" w:space="0" w:color="auto"/>
            </w:tcBorders>
            <w:shd w:val="clear" w:color="auto" w:fill="auto"/>
          </w:tcPr>
          <w:p w14:paraId="361FAF8B"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89E2648" w14:textId="77777777" w:rsidR="00C72A31" w:rsidRPr="007D061B" w:rsidRDefault="00C72A31" w:rsidP="004478A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62FA099" w14:textId="77777777" w:rsidR="00C72A31" w:rsidRPr="007D061B" w:rsidRDefault="00C72A31" w:rsidP="004478A8">
            <w:pPr>
              <w:pStyle w:val="TAC"/>
              <w:keepNext w:val="0"/>
              <w:keepLines w:val="0"/>
              <w:rPr>
                <w:rFonts w:cs="Arial"/>
              </w:rPr>
            </w:pPr>
            <w:r w:rsidRPr="007D061B">
              <w:rPr>
                <w:rFonts w:cs="Arial"/>
              </w:rPr>
              <w:t>-49 dBm</w:t>
            </w:r>
          </w:p>
          <w:p w14:paraId="4C3104F1" w14:textId="77777777" w:rsidR="00C72A31" w:rsidRPr="007D061B" w:rsidRDefault="00C72A31" w:rsidP="004478A8">
            <w:pPr>
              <w:pStyle w:val="TAC"/>
              <w:keepNext w:val="0"/>
              <w:keepLines w:val="0"/>
              <w:rPr>
                <w:rFonts w:cs="Arial"/>
              </w:rPr>
            </w:pPr>
          </w:p>
          <w:p w14:paraId="0F9778F5" w14:textId="77777777" w:rsidR="00C72A31" w:rsidRPr="007D061B" w:rsidRDefault="00C72A31" w:rsidP="004478A8">
            <w:pPr>
              <w:pStyle w:val="TAC"/>
              <w:keepNext w:val="0"/>
              <w:keepLines w:val="0"/>
              <w:rPr>
                <w:rFonts w:cs="Arial"/>
              </w:rPr>
            </w:pPr>
            <w:r w:rsidRPr="007D061B">
              <w:rPr>
                <w:rFonts w:cs="Arial"/>
              </w:rPr>
              <w:t>(UTRA TDD</w:t>
            </w:r>
          </w:p>
          <w:p w14:paraId="4107F598" w14:textId="77777777" w:rsidR="00C72A31" w:rsidRPr="007D061B" w:rsidRDefault="00C72A31" w:rsidP="004478A8">
            <w:pPr>
              <w:pStyle w:val="TAC"/>
              <w:keepNext w:val="0"/>
              <w:keepLines w:val="0"/>
              <w:rPr>
                <w:rFonts w:cs="Arial"/>
              </w:rPr>
            </w:pPr>
            <w:r w:rsidRPr="007D061B">
              <w:rPr>
                <w:rFonts w:cs="Arial"/>
              </w:rPr>
              <w:t>-43 dBm for WA BS</w:t>
            </w:r>
          </w:p>
          <w:p w14:paraId="69659099" w14:textId="77777777" w:rsidR="00C72A31" w:rsidRPr="007D061B" w:rsidRDefault="00C72A31" w:rsidP="004478A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8692940" w14:textId="77777777" w:rsidR="00C72A31" w:rsidRPr="007D061B" w:rsidRDefault="00C72A31" w:rsidP="004478A8">
            <w:pPr>
              <w:pStyle w:val="TAC"/>
              <w:keepNext w:val="0"/>
              <w:keepLines w:val="0"/>
              <w:rPr>
                <w:rFonts w:cs="Arial"/>
              </w:rPr>
            </w:pPr>
            <w:r w:rsidRPr="007D061B">
              <w:rPr>
                <w:rFonts w:cs="Arial"/>
              </w:rPr>
              <w:t>1 MHz</w:t>
            </w:r>
          </w:p>
          <w:p w14:paraId="75607D20" w14:textId="77777777" w:rsidR="00C72A31" w:rsidRPr="007D061B" w:rsidRDefault="00C72A31" w:rsidP="004478A8">
            <w:pPr>
              <w:pStyle w:val="TAC"/>
              <w:keepNext w:val="0"/>
              <w:keepLines w:val="0"/>
              <w:rPr>
                <w:rFonts w:cs="Arial"/>
              </w:rPr>
            </w:pPr>
          </w:p>
          <w:p w14:paraId="11AD1EA7" w14:textId="77777777" w:rsidR="00C72A31" w:rsidRPr="007D061B" w:rsidRDefault="00C72A31" w:rsidP="004478A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7DA10B" w14:textId="77777777" w:rsidR="00C72A31" w:rsidRPr="007D061B" w:rsidRDefault="00C72A31" w:rsidP="004478A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2397FB90" w14:textId="77777777" w:rsidR="00C72A31" w:rsidRPr="007D061B" w:rsidRDefault="00C72A31" w:rsidP="004478A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72A31" w:rsidRPr="007D061B" w14:paraId="73AAE6C7" w14:textId="77777777" w:rsidTr="004478A8">
        <w:trPr>
          <w:cantSplit/>
          <w:jc w:val="center"/>
        </w:trPr>
        <w:tc>
          <w:tcPr>
            <w:tcW w:w="1247" w:type="dxa"/>
            <w:tcBorders>
              <w:top w:val="single" w:sz="4" w:space="0" w:color="auto"/>
              <w:bottom w:val="nil"/>
              <w:right w:val="single" w:sz="4" w:space="0" w:color="auto"/>
            </w:tcBorders>
            <w:shd w:val="clear" w:color="auto" w:fill="auto"/>
          </w:tcPr>
          <w:p w14:paraId="7CD106C1" w14:textId="77777777" w:rsidR="00C72A31" w:rsidRPr="007D061B" w:rsidRDefault="00C72A31" w:rsidP="004478A8">
            <w:pPr>
              <w:pStyle w:val="TAC"/>
              <w:keepNext w:val="0"/>
              <w:keepLines w:val="0"/>
              <w:rPr>
                <w:rFonts w:cs="Arial"/>
              </w:rPr>
            </w:pPr>
            <w:r w:rsidRPr="007D061B">
              <w:rPr>
                <w:rFonts w:cs="Arial"/>
              </w:rPr>
              <w:t>UTRA FDD Band VI or XIX, or</w:t>
            </w:r>
          </w:p>
          <w:p w14:paraId="79FD0854" w14:textId="77777777" w:rsidR="00C72A31" w:rsidRPr="007D061B" w:rsidRDefault="00C72A31" w:rsidP="004478A8">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7B358635" w14:textId="77777777" w:rsidR="00C72A31" w:rsidRPr="007D061B" w:rsidRDefault="00C72A31" w:rsidP="004478A8">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4F6A9DA8" w14:textId="77777777" w:rsidR="00C72A31" w:rsidRPr="007D061B" w:rsidRDefault="00C72A31" w:rsidP="004478A8">
            <w:pPr>
              <w:pStyle w:val="TAC"/>
              <w:keepNext w:val="0"/>
              <w:keepLines w:val="0"/>
              <w:rPr>
                <w:rFonts w:cs="Arial"/>
              </w:rPr>
            </w:pPr>
            <w:r w:rsidRPr="007D061B">
              <w:rPr>
                <w:rFonts w:cs="Arial"/>
              </w:rPr>
              <w:t>-52 dBm</w:t>
            </w:r>
          </w:p>
          <w:p w14:paraId="482F205B" w14:textId="77777777" w:rsidR="00C72A31" w:rsidRPr="007D061B" w:rsidRDefault="00C72A31" w:rsidP="004478A8">
            <w:pPr>
              <w:pStyle w:val="TAC"/>
              <w:keepNext w:val="0"/>
              <w:keepLines w:val="0"/>
              <w:rPr>
                <w:rFonts w:cs="Arial"/>
              </w:rPr>
            </w:pPr>
          </w:p>
          <w:p w14:paraId="52F9133B" w14:textId="77777777" w:rsidR="00C72A31" w:rsidRPr="007D061B" w:rsidRDefault="00C72A31" w:rsidP="004478A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863A5E9"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E0AF90"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3BC11F1" w14:textId="77777777" w:rsidR="00C72A31" w:rsidRPr="007D061B" w:rsidRDefault="00C72A31" w:rsidP="004478A8">
            <w:pPr>
              <w:pStyle w:val="TAL"/>
              <w:keepNext w:val="0"/>
              <w:keepLines w:val="0"/>
              <w:rPr>
                <w:rFonts w:cs="v5.0.0"/>
              </w:rPr>
            </w:pPr>
            <w:r w:rsidRPr="007D061B">
              <w:rPr>
                <w:rFonts w:cs="v4.2.0"/>
              </w:rPr>
              <w:t>For UTRA TDD applicable in Japan</w:t>
            </w:r>
          </w:p>
          <w:p w14:paraId="6108E9DE" w14:textId="77777777" w:rsidR="00C72A31"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2E00E701" w14:textId="77777777" w:rsidR="00C72A31" w:rsidRPr="007D061B" w:rsidRDefault="00C72A31" w:rsidP="004478A8">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C72A31" w:rsidRPr="007D061B" w14:paraId="44B22544" w14:textId="77777777" w:rsidTr="004478A8">
        <w:trPr>
          <w:cantSplit/>
          <w:jc w:val="center"/>
        </w:trPr>
        <w:tc>
          <w:tcPr>
            <w:tcW w:w="1247" w:type="dxa"/>
            <w:tcBorders>
              <w:top w:val="nil"/>
              <w:bottom w:val="single" w:sz="4" w:space="0" w:color="auto"/>
              <w:right w:val="single" w:sz="4" w:space="0" w:color="auto"/>
            </w:tcBorders>
            <w:shd w:val="clear" w:color="auto" w:fill="auto"/>
          </w:tcPr>
          <w:p w14:paraId="7E646330"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C3E353A" w14:textId="77777777" w:rsidR="00C72A31" w:rsidRPr="007D061B" w:rsidRDefault="00C72A31" w:rsidP="004478A8">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98CD79A" w14:textId="77777777" w:rsidR="00C72A31" w:rsidRPr="007D061B" w:rsidRDefault="00C72A31" w:rsidP="004478A8">
            <w:pPr>
              <w:pStyle w:val="TAC"/>
              <w:keepNext w:val="0"/>
              <w:keepLines w:val="0"/>
              <w:rPr>
                <w:rFonts w:cs="Arial"/>
              </w:rPr>
            </w:pPr>
            <w:r w:rsidRPr="007D061B">
              <w:rPr>
                <w:rFonts w:cs="Arial"/>
              </w:rPr>
              <w:t>-49 dBm</w:t>
            </w:r>
          </w:p>
          <w:p w14:paraId="1B37E738" w14:textId="77777777" w:rsidR="00C72A31" w:rsidRPr="007D061B" w:rsidRDefault="00C72A31" w:rsidP="004478A8">
            <w:pPr>
              <w:pStyle w:val="TAC"/>
              <w:keepNext w:val="0"/>
              <w:keepLines w:val="0"/>
              <w:rPr>
                <w:rFonts w:cs="Arial"/>
              </w:rPr>
            </w:pPr>
          </w:p>
          <w:p w14:paraId="4AAE12A1" w14:textId="77777777" w:rsidR="00C72A31" w:rsidRPr="007D061B" w:rsidRDefault="00C72A31" w:rsidP="004478A8">
            <w:pPr>
              <w:pStyle w:val="TAC"/>
              <w:keepNext w:val="0"/>
              <w:keepLines w:val="0"/>
              <w:rPr>
                <w:rFonts w:cs="Arial"/>
              </w:rPr>
            </w:pPr>
            <w:r w:rsidRPr="007D061B">
              <w:rPr>
                <w:rFonts w:cs="Arial"/>
              </w:rPr>
              <w:t>(UTRA TDD</w:t>
            </w:r>
          </w:p>
          <w:p w14:paraId="130D88AD" w14:textId="77777777" w:rsidR="00C72A31" w:rsidRPr="007D061B" w:rsidRDefault="00C72A31" w:rsidP="004478A8">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94114B1" w14:textId="77777777" w:rsidR="00C72A31" w:rsidRPr="007D061B" w:rsidRDefault="00C72A31" w:rsidP="004478A8">
            <w:pPr>
              <w:pStyle w:val="TAC"/>
              <w:keepNext w:val="0"/>
              <w:keepLines w:val="0"/>
              <w:rPr>
                <w:rFonts w:cs="Arial"/>
              </w:rPr>
            </w:pPr>
            <w:r w:rsidRPr="007D061B">
              <w:rPr>
                <w:rFonts w:cs="Arial"/>
              </w:rPr>
              <w:t>1 MHz</w:t>
            </w:r>
          </w:p>
          <w:p w14:paraId="20C3747D" w14:textId="77777777" w:rsidR="00C72A31" w:rsidRPr="007D061B" w:rsidRDefault="00C72A31" w:rsidP="004478A8">
            <w:pPr>
              <w:pStyle w:val="TAC"/>
              <w:keepNext w:val="0"/>
              <w:keepLines w:val="0"/>
              <w:rPr>
                <w:rFonts w:cs="Arial"/>
              </w:rPr>
            </w:pPr>
          </w:p>
          <w:p w14:paraId="05589D01" w14:textId="77777777" w:rsidR="00C72A31" w:rsidRPr="007D061B" w:rsidRDefault="00C72A31" w:rsidP="004478A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38BEEAE"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1A504F59" w14:textId="77777777" w:rsidR="00C72A31" w:rsidRPr="007D061B" w:rsidRDefault="00C72A31" w:rsidP="004478A8">
            <w:pPr>
              <w:pStyle w:val="TAL"/>
              <w:keepNext w:val="0"/>
              <w:keepLines w:val="0"/>
              <w:rPr>
                <w:rFonts w:cs="v5.0.0"/>
              </w:rPr>
            </w:pPr>
            <w:r w:rsidRPr="007D061B">
              <w:rPr>
                <w:rFonts w:cs="v4.2.0"/>
              </w:rPr>
              <w:t>For UTRA TDD applicable in Japan</w:t>
            </w:r>
          </w:p>
          <w:p w14:paraId="1600BD69" w14:textId="77777777" w:rsidR="00C72A31" w:rsidRPr="007D061B" w:rsidRDefault="00C72A31" w:rsidP="004478A8">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356F21D6" w14:textId="77777777" w:rsidR="00C72A31" w:rsidRDefault="00C72A31" w:rsidP="004478A8">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371ED88" w14:textId="77777777" w:rsidR="00C72A31" w:rsidRPr="007D061B" w:rsidRDefault="00C72A31" w:rsidP="004478A8">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C72A31" w:rsidRPr="007D061B" w14:paraId="72C093DA" w14:textId="77777777" w:rsidTr="004478A8">
        <w:trPr>
          <w:cantSplit/>
          <w:jc w:val="center"/>
        </w:trPr>
        <w:tc>
          <w:tcPr>
            <w:tcW w:w="1247" w:type="dxa"/>
            <w:tcBorders>
              <w:bottom w:val="nil"/>
              <w:right w:val="single" w:sz="4" w:space="0" w:color="auto"/>
            </w:tcBorders>
            <w:shd w:val="clear" w:color="auto" w:fill="auto"/>
          </w:tcPr>
          <w:p w14:paraId="014C77A6" w14:textId="77777777" w:rsidR="00C72A31" w:rsidRPr="007D061B" w:rsidRDefault="00C72A31" w:rsidP="004478A8">
            <w:pPr>
              <w:pStyle w:val="TAC"/>
              <w:keepNext w:val="0"/>
              <w:keepLines w:val="0"/>
              <w:rPr>
                <w:rFonts w:cs="Arial"/>
              </w:rPr>
            </w:pPr>
            <w:r w:rsidRPr="007D061B">
              <w:rPr>
                <w:rFonts w:cs="Arial"/>
              </w:rPr>
              <w:t>UTRA FDD Band VII or</w:t>
            </w:r>
          </w:p>
          <w:p w14:paraId="6D96DBE4" w14:textId="77777777" w:rsidR="00C72A31" w:rsidRPr="007D061B" w:rsidRDefault="00C72A31" w:rsidP="004478A8">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4F7EA9B2" w14:textId="77777777" w:rsidR="00C72A31" w:rsidRPr="007D061B" w:rsidRDefault="00C72A31" w:rsidP="004478A8">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940FE63"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D6BE4F2"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F3AEE9C"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2E09037"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5C097B00"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70C69E2D" w14:textId="77777777" w:rsidTr="004478A8">
        <w:trPr>
          <w:cantSplit/>
          <w:jc w:val="center"/>
        </w:trPr>
        <w:tc>
          <w:tcPr>
            <w:tcW w:w="1247" w:type="dxa"/>
            <w:tcBorders>
              <w:top w:val="nil"/>
              <w:bottom w:val="single" w:sz="4" w:space="0" w:color="auto"/>
              <w:right w:val="single" w:sz="4" w:space="0" w:color="auto"/>
            </w:tcBorders>
            <w:shd w:val="clear" w:color="auto" w:fill="auto"/>
          </w:tcPr>
          <w:p w14:paraId="60F4FEC4"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1DE86B0" w14:textId="77777777" w:rsidR="00C72A31" w:rsidRPr="007D061B" w:rsidRDefault="00C72A31" w:rsidP="004478A8">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0E1CD7A" w14:textId="77777777" w:rsidR="00C72A31" w:rsidRPr="007D061B" w:rsidRDefault="00C72A31" w:rsidP="004478A8">
            <w:pPr>
              <w:pStyle w:val="TAC"/>
              <w:keepNext w:val="0"/>
              <w:keepLines w:val="0"/>
              <w:rPr>
                <w:rFonts w:cs="Arial"/>
              </w:rPr>
            </w:pPr>
            <w:r w:rsidRPr="007D061B">
              <w:rPr>
                <w:rFonts w:cs="Arial"/>
              </w:rPr>
              <w:t>-49 dBm</w:t>
            </w:r>
          </w:p>
          <w:p w14:paraId="31949C5C" w14:textId="77777777" w:rsidR="00C72A31" w:rsidRPr="007D061B" w:rsidRDefault="00C72A31" w:rsidP="004478A8">
            <w:pPr>
              <w:pStyle w:val="TAC"/>
              <w:keepNext w:val="0"/>
              <w:keepLines w:val="0"/>
              <w:rPr>
                <w:rFonts w:cs="Arial"/>
              </w:rPr>
            </w:pPr>
          </w:p>
          <w:p w14:paraId="2D3F4380" w14:textId="77777777" w:rsidR="00C72A31" w:rsidRPr="007D061B" w:rsidRDefault="00C72A31" w:rsidP="004478A8">
            <w:pPr>
              <w:pStyle w:val="TAC"/>
              <w:keepNext w:val="0"/>
              <w:keepLines w:val="0"/>
              <w:rPr>
                <w:rFonts w:cs="Arial"/>
              </w:rPr>
            </w:pPr>
            <w:r w:rsidRPr="007D061B">
              <w:rPr>
                <w:rFonts w:cs="Arial"/>
              </w:rPr>
              <w:t>(UTRA TDD</w:t>
            </w:r>
          </w:p>
          <w:p w14:paraId="6F0D4350" w14:textId="77777777" w:rsidR="00C72A31" w:rsidRPr="007D061B" w:rsidRDefault="00C72A31" w:rsidP="004478A8">
            <w:pPr>
              <w:pStyle w:val="TAC"/>
              <w:keepNext w:val="0"/>
              <w:keepLines w:val="0"/>
              <w:rPr>
                <w:rFonts w:cs="Arial"/>
              </w:rPr>
            </w:pPr>
            <w:r w:rsidRPr="007D061B">
              <w:rPr>
                <w:rFonts w:cs="Arial"/>
              </w:rPr>
              <w:t>-43 dBm for WA BS</w:t>
            </w:r>
          </w:p>
          <w:p w14:paraId="6ADC4EA5" w14:textId="77777777" w:rsidR="00C72A31" w:rsidRPr="007D061B" w:rsidRDefault="00C72A31" w:rsidP="004478A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0C1F014" w14:textId="77777777" w:rsidR="00C72A31" w:rsidRPr="007D061B" w:rsidRDefault="00C72A31" w:rsidP="004478A8">
            <w:pPr>
              <w:pStyle w:val="TAC"/>
              <w:keepNext w:val="0"/>
              <w:keepLines w:val="0"/>
              <w:rPr>
                <w:rFonts w:cs="Arial"/>
              </w:rPr>
            </w:pPr>
            <w:r w:rsidRPr="007D061B">
              <w:rPr>
                <w:rFonts w:cs="Arial"/>
              </w:rPr>
              <w:t>1 MHz</w:t>
            </w:r>
          </w:p>
          <w:p w14:paraId="4B23E48A" w14:textId="77777777" w:rsidR="00C72A31" w:rsidRPr="007D061B" w:rsidRDefault="00C72A31" w:rsidP="004478A8">
            <w:pPr>
              <w:pStyle w:val="TAC"/>
              <w:keepNext w:val="0"/>
              <w:keepLines w:val="0"/>
              <w:rPr>
                <w:rFonts w:cs="Arial"/>
              </w:rPr>
            </w:pPr>
          </w:p>
          <w:p w14:paraId="3B036198" w14:textId="77777777" w:rsidR="00C72A31" w:rsidRPr="007D061B" w:rsidRDefault="00C72A31" w:rsidP="004478A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BC3C76F"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244CC033" w14:textId="77777777" w:rsidTr="004478A8">
        <w:trPr>
          <w:cantSplit/>
          <w:jc w:val="center"/>
        </w:trPr>
        <w:tc>
          <w:tcPr>
            <w:tcW w:w="1247" w:type="dxa"/>
            <w:tcBorders>
              <w:bottom w:val="nil"/>
              <w:right w:val="single" w:sz="4" w:space="0" w:color="auto"/>
            </w:tcBorders>
            <w:shd w:val="clear" w:color="auto" w:fill="auto"/>
          </w:tcPr>
          <w:p w14:paraId="0EAF0EAD" w14:textId="77777777" w:rsidR="00C72A31" w:rsidRPr="007D061B" w:rsidRDefault="00C72A31" w:rsidP="004478A8">
            <w:pPr>
              <w:pStyle w:val="TAC"/>
              <w:keepLines w:val="0"/>
              <w:rPr>
                <w:rFonts w:cs="Arial"/>
              </w:rPr>
            </w:pPr>
            <w:r w:rsidRPr="007D061B">
              <w:rPr>
                <w:rFonts w:cs="Arial"/>
              </w:rPr>
              <w:t>UTRA FDD Band VIII or</w:t>
            </w:r>
          </w:p>
          <w:p w14:paraId="6CD2ACBB" w14:textId="77777777" w:rsidR="00C72A31" w:rsidRPr="007D061B" w:rsidRDefault="00C72A31" w:rsidP="004478A8">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9397060" w14:textId="77777777" w:rsidR="00C72A31" w:rsidRPr="007D061B" w:rsidRDefault="00C72A31" w:rsidP="004478A8">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5B99092F" w14:textId="77777777" w:rsidR="00C72A31" w:rsidRPr="007D061B" w:rsidRDefault="00C72A31" w:rsidP="004478A8">
            <w:pPr>
              <w:pStyle w:val="TAC"/>
              <w:keepLines w:val="0"/>
              <w:rPr>
                <w:rFonts w:cs="Arial"/>
              </w:rPr>
            </w:pPr>
            <w:r w:rsidRPr="007D061B">
              <w:rPr>
                <w:rFonts w:cs="Arial"/>
              </w:rPr>
              <w:t>-52 dBm</w:t>
            </w:r>
          </w:p>
          <w:p w14:paraId="19024903" w14:textId="77777777" w:rsidR="00C72A31" w:rsidRPr="007D061B" w:rsidRDefault="00C72A31" w:rsidP="004478A8">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7B7B203" w14:textId="77777777" w:rsidR="00C72A31" w:rsidRPr="007D061B" w:rsidRDefault="00C72A31" w:rsidP="004478A8">
            <w:pPr>
              <w:pStyle w:val="TAC"/>
              <w:keepLines w:val="0"/>
              <w:rPr>
                <w:rFonts w:cs="Arial"/>
              </w:rPr>
            </w:pPr>
            <w:r w:rsidRPr="007D061B">
              <w:rPr>
                <w:rFonts w:cs="Arial"/>
              </w:rPr>
              <w:t>1 MHz</w:t>
            </w:r>
          </w:p>
          <w:p w14:paraId="2D34E03A" w14:textId="77777777" w:rsidR="00C72A31" w:rsidRPr="007D061B" w:rsidRDefault="00C72A31" w:rsidP="004478A8">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08AE151" w14:textId="77777777" w:rsidR="00C72A31" w:rsidRPr="007D061B" w:rsidRDefault="00C72A31" w:rsidP="004478A8">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4AF2CEDF" w14:textId="77777777" w:rsidR="00C72A31" w:rsidRPr="007D061B" w:rsidRDefault="00C72A31" w:rsidP="004478A8">
            <w:pPr>
              <w:pStyle w:val="TAL"/>
              <w:keepLines w:val="0"/>
              <w:rPr>
                <w:rFonts w:cs="Arial"/>
              </w:rPr>
            </w:pPr>
            <w:r w:rsidRPr="007D061B">
              <w:rPr>
                <w:rFonts w:cs="v4.2.0"/>
              </w:rPr>
              <w:t>This requirement does not apply to UTRA TDD</w:t>
            </w:r>
          </w:p>
          <w:p w14:paraId="5FF710CF" w14:textId="77777777" w:rsidR="00C72A31" w:rsidRPr="007D061B" w:rsidRDefault="00C72A31" w:rsidP="004478A8">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C72A31" w:rsidRPr="007D061B" w14:paraId="2F1C3259" w14:textId="77777777" w:rsidTr="004478A8">
        <w:trPr>
          <w:cantSplit/>
          <w:jc w:val="center"/>
        </w:trPr>
        <w:tc>
          <w:tcPr>
            <w:tcW w:w="1247" w:type="dxa"/>
            <w:tcBorders>
              <w:top w:val="nil"/>
              <w:bottom w:val="single" w:sz="4" w:space="0" w:color="auto"/>
              <w:right w:val="single" w:sz="4" w:space="0" w:color="auto"/>
            </w:tcBorders>
            <w:shd w:val="clear" w:color="auto" w:fill="auto"/>
          </w:tcPr>
          <w:p w14:paraId="2F7626B1"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2B716AF" w14:textId="77777777" w:rsidR="00C72A31" w:rsidRPr="007D061B" w:rsidRDefault="00C72A31" w:rsidP="004478A8">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4EE353B" w14:textId="77777777" w:rsidR="00C72A31" w:rsidRPr="007D061B" w:rsidRDefault="00C72A31" w:rsidP="004478A8">
            <w:pPr>
              <w:pStyle w:val="TAC"/>
              <w:keepNext w:val="0"/>
              <w:keepLines w:val="0"/>
              <w:rPr>
                <w:rFonts w:cs="Arial"/>
              </w:rPr>
            </w:pPr>
            <w:r w:rsidRPr="007D061B">
              <w:rPr>
                <w:rFonts w:cs="Arial"/>
              </w:rPr>
              <w:t>-49 dBm</w:t>
            </w:r>
          </w:p>
          <w:p w14:paraId="617CE35C" w14:textId="77777777" w:rsidR="00C72A31" w:rsidRPr="007D061B" w:rsidRDefault="00C72A31" w:rsidP="004478A8">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F2B32D7" w14:textId="77777777" w:rsidR="00C72A31" w:rsidRPr="007D061B" w:rsidRDefault="00C72A31" w:rsidP="004478A8">
            <w:pPr>
              <w:pStyle w:val="TAC"/>
              <w:keepNext w:val="0"/>
              <w:keepLines w:val="0"/>
              <w:rPr>
                <w:rFonts w:cs="Arial"/>
              </w:rPr>
            </w:pPr>
            <w:r w:rsidRPr="007D061B">
              <w:rPr>
                <w:rFonts w:cs="Arial"/>
              </w:rPr>
              <w:t>1 MHz</w:t>
            </w:r>
          </w:p>
          <w:p w14:paraId="074A2399" w14:textId="77777777" w:rsidR="00C72A31" w:rsidRPr="007D061B" w:rsidRDefault="00C72A31" w:rsidP="004478A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444E9E"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5188D96A"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0A09A56E"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64713B4F" w14:textId="77777777" w:rsidTr="004478A8">
        <w:trPr>
          <w:cantSplit/>
          <w:jc w:val="center"/>
        </w:trPr>
        <w:tc>
          <w:tcPr>
            <w:tcW w:w="1247" w:type="dxa"/>
            <w:tcBorders>
              <w:bottom w:val="nil"/>
              <w:right w:val="single" w:sz="4" w:space="0" w:color="auto"/>
            </w:tcBorders>
            <w:shd w:val="clear" w:color="auto" w:fill="auto"/>
          </w:tcPr>
          <w:p w14:paraId="67C43B73" w14:textId="77777777" w:rsidR="00C72A31" w:rsidRPr="007D061B" w:rsidRDefault="00C72A31" w:rsidP="004478A8">
            <w:pPr>
              <w:pStyle w:val="TAC"/>
              <w:keepNext w:val="0"/>
              <w:keepLines w:val="0"/>
              <w:rPr>
                <w:rFonts w:cs="Arial"/>
              </w:rPr>
            </w:pPr>
            <w:r w:rsidRPr="007D061B">
              <w:rPr>
                <w:rFonts w:cs="Arial"/>
              </w:rPr>
              <w:t>UTRA FDD Band IX or</w:t>
            </w:r>
          </w:p>
          <w:p w14:paraId="6E2990AD" w14:textId="77777777" w:rsidR="00C72A31" w:rsidRPr="007D061B" w:rsidRDefault="00C72A31" w:rsidP="004478A8">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4BA03E40" w14:textId="77777777" w:rsidR="00C72A31" w:rsidRPr="007D061B" w:rsidRDefault="00C72A31" w:rsidP="004478A8">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5D80EB66" w14:textId="77777777" w:rsidR="00C72A31" w:rsidRPr="007D061B" w:rsidRDefault="00C72A31" w:rsidP="004478A8">
            <w:pPr>
              <w:pStyle w:val="TAC"/>
              <w:keepNext w:val="0"/>
              <w:keepLines w:val="0"/>
              <w:rPr>
                <w:rFonts w:cs="Arial"/>
              </w:rPr>
            </w:pPr>
            <w:r w:rsidRPr="007D061B">
              <w:rPr>
                <w:rFonts w:cs="Arial"/>
              </w:rPr>
              <w:t>-52 dBm</w:t>
            </w:r>
          </w:p>
          <w:p w14:paraId="35D39334" w14:textId="77777777" w:rsidR="00C72A31" w:rsidRPr="007D061B" w:rsidRDefault="00C72A31" w:rsidP="004478A8">
            <w:pPr>
              <w:pStyle w:val="TAC"/>
              <w:keepNext w:val="0"/>
              <w:keepLines w:val="0"/>
              <w:rPr>
                <w:rFonts w:cs="Arial"/>
              </w:rPr>
            </w:pPr>
          </w:p>
          <w:p w14:paraId="10C301FE" w14:textId="77777777" w:rsidR="00C72A31" w:rsidRPr="007D061B" w:rsidRDefault="00C72A31" w:rsidP="004478A8">
            <w:pPr>
              <w:pStyle w:val="TAC"/>
              <w:keepNext w:val="0"/>
              <w:keepLines w:val="0"/>
              <w:rPr>
                <w:rFonts w:cs="Arial"/>
              </w:rPr>
            </w:pPr>
            <w:r w:rsidRPr="007D061B">
              <w:rPr>
                <w:rFonts w:cs="Arial"/>
              </w:rPr>
              <w:t>(UTRA TDD</w:t>
            </w:r>
          </w:p>
          <w:p w14:paraId="2430276B" w14:textId="77777777" w:rsidR="00C72A31" w:rsidRPr="007D061B" w:rsidRDefault="00C72A31" w:rsidP="004478A8">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6650BE9" w14:textId="77777777" w:rsidR="00C72A31" w:rsidRPr="007D061B" w:rsidRDefault="00C72A31" w:rsidP="004478A8">
            <w:pPr>
              <w:pStyle w:val="TAC"/>
              <w:keepNext w:val="0"/>
              <w:keepLines w:val="0"/>
              <w:rPr>
                <w:rFonts w:cs="Arial"/>
              </w:rPr>
            </w:pPr>
            <w:r w:rsidRPr="007D061B">
              <w:rPr>
                <w:rFonts w:cs="Arial"/>
              </w:rPr>
              <w:t>1 MHz</w:t>
            </w:r>
          </w:p>
          <w:p w14:paraId="4D86D3E4" w14:textId="77777777" w:rsidR="00C72A31" w:rsidRPr="007D061B" w:rsidRDefault="00C72A31" w:rsidP="004478A8">
            <w:pPr>
              <w:pStyle w:val="TAC"/>
              <w:keepNext w:val="0"/>
              <w:keepLines w:val="0"/>
              <w:rPr>
                <w:rFonts w:cs="Arial"/>
              </w:rPr>
            </w:pPr>
          </w:p>
          <w:p w14:paraId="487BC165" w14:textId="77777777" w:rsidR="00C72A31" w:rsidRPr="007D061B" w:rsidRDefault="00C72A31" w:rsidP="004478A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EB72B4A" w14:textId="77777777" w:rsidR="00C72A31" w:rsidRPr="007D061B" w:rsidRDefault="00C72A31" w:rsidP="004478A8">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404896D" w14:textId="77777777" w:rsidR="00C72A31" w:rsidRPr="007D061B" w:rsidRDefault="00C72A31" w:rsidP="004478A8">
            <w:pPr>
              <w:pStyle w:val="TAL"/>
              <w:keepNext w:val="0"/>
              <w:keepLines w:val="0"/>
              <w:rPr>
                <w:rFonts w:cs="v5.0.0"/>
              </w:rPr>
            </w:pPr>
            <w:r w:rsidRPr="007D061B">
              <w:rPr>
                <w:rFonts w:cs="v4.2.0"/>
              </w:rPr>
              <w:t>For UTRA TDD applicable in Japan</w:t>
            </w:r>
          </w:p>
          <w:p w14:paraId="1D1908BF" w14:textId="77777777" w:rsidR="00C72A31" w:rsidRPr="007D061B" w:rsidRDefault="00C72A31" w:rsidP="004478A8">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C72A31" w:rsidRPr="007D061B" w14:paraId="2DC11571" w14:textId="77777777" w:rsidTr="004478A8">
        <w:trPr>
          <w:cantSplit/>
          <w:jc w:val="center"/>
        </w:trPr>
        <w:tc>
          <w:tcPr>
            <w:tcW w:w="1247" w:type="dxa"/>
            <w:tcBorders>
              <w:top w:val="nil"/>
              <w:bottom w:val="single" w:sz="4" w:space="0" w:color="auto"/>
              <w:right w:val="single" w:sz="4" w:space="0" w:color="auto"/>
            </w:tcBorders>
            <w:shd w:val="clear" w:color="auto" w:fill="auto"/>
          </w:tcPr>
          <w:p w14:paraId="66FD412E" w14:textId="77777777" w:rsidR="00C72A31" w:rsidRPr="007D061B" w:rsidRDefault="00C72A31" w:rsidP="004478A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BA68BD" w14:textId="77777777" w:rsidR="00C72A31" w:rsidRPr="007D061B" w:rsidRDefault="00C72A31" w:rsidP="004478A8">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650EB22" w14:textId="77777777" w:rsidR="00C72A31" w:rsidRPr="007D061B" w:rsidRDefault="00C72A31" w:rsidP="004478A8">
            <w:pPr>
              <w:pStyle w:val="TAC"/>
              <w:keepNext w:val="0"/>
              <w:keepLines w:val="0"/>
              <w:rPr>
                <w:rFonts w:cs="Arial"/>
              </w:rPr>
            </w:pPr>
            <w:r w:rsidRPr="007D061B">
              <w:rPr>
                <w:rFonts w:cs="Arial"/>
              </w:rPr>
              <w:t>-49 dBm</w:t>
            </w:r>
          </w:p>
          <w:p w14:paraId="59595456" w14:textId="77777777" w:rsidR="00C72A31" w:rsidRPr="007D061B" w:rsidRDefault="00C72A31" w:rsidP="004478A8">
            <w:pPr>
              <w:pStyle w:val="TAC"/>
              <w:keepNext w:val="0"/>
              <w:keepLines w:val="0"/>
              <w:rPr>
                <w:rFonts w:cs="Arial"/>
              </w:rPr>
            </w:pPr>
          </w:p>
          <w:p w14:paraId="5305510A" w14:textId="77777777" w:rsidR="00C72A31" w:rsidRPr="007D061B" w:rsidRDefault="00C72A31" w:rsidP="004478A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02D8C2"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E424213"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6EEDA432"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3A3836B2" w14:textId="77777777" w:rsidTr="004478A8">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63604C84" w14:textId="77777777" w:rsidR="00C72A31" w:rsidRPr="007D061B" w:rsidRDefault="00C72A31" w:rsidP="004478A8">
            <w:pPr>
              <w:pStyle w:val="TAC"/>
              <w:keepNext w:val="0"/>
              <w:keepLines w:val="0"/>
              <w:rPr>
                <w:rFonts w:cs="Arial"/>
              </w:rPr>
            </w:pPr>
            <w:r w:rsidRPr="007D061B">
              <w:rPr>
                <w:rFonts w:cs="Arial"/>
              </w:rPr>
              <w:t>UTRA FDD Band X or</w:t>
            </w:r>
          </w:p>
          <w:p w14:paraId="00645433" w14:textId="77777777" w:rsidR="00C72A31" w:rsidRPr="007D061B" w:rsidRDefault="00C72A31" w:rsidP="004478A8">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23FEDFC0" w14:textId="77777777" w:rsidR="00C72A31" w:rsidRPr="007D061B" w:rsidRDefault="00C72A31" w:rsidP="004478A8">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03DA9D93"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DBC393"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EAE0EE"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6C3CE20"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40C755ED"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C72A31" w:rsidRPr="007D061B" w14:paraId="7A0A1B99"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971D16"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43A756" w14:textId="77777777" w:rsidR="00C72A31" w:rsidRPr="007D061B" w:rsidRDefault="00C72A31" w:rsidP="004478A8">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F777FFC"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675B60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D5B97C"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E399CB2"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233D198E"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C72A31" w:rsidRPr="007D061B" w14:paraId="41E5A652" w14:textId="77777777" w:rsidTr="004478A8">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0D1B391" w14:textId="77777777" w:rsidR="00C72A31" w:rsidRPr="007D061B" w:rsidRDefault="00C72A31" w:rsidP="004478A8">
            <w:pPr>
              <w:pStyle w:val="TAC"/>
              <w:keepNext w:val="0"/>
              <w:keepLines w:val="0"/>
              <w:rPr>
                <w:rFonts w:cs="Arial"/>
              </w:rPr>
            </w:pPr>
            <w:r w:rsidRPr="007D061B">
              <w:rPr>
                <w:rFonts w:cs="Arial"/>
              </w:rPr>
              <w:t>UTRA FDD Band XI or XXI or</w:t>
            </w:r>
          </w:p>
          <w:p w14:paraId="37E2AC99" w14:textId="77777777" w:rsidR="00C72A31" w:rsidRPr="007D061B" w:rsidRDefault="00C72A31" w:rsidP="004478A8">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0E044B38" w14:textId="77777777" w:rsidR="00C72A31" w:rsidRPr="007D061B" w:rsidRDefault="00C72A31" w:rsidP="004478A8">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5C64A75"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233D4D" w14:textId="77777777" w:rsidR="00C72A31" w:rsidRPr="007D061B" w:rsidRDefault="00C72A31" w:rsidP="004478A8">
            <w:pPr>
              <w:pStyle w:val="TAC"/>
              <w:keepNext w:val="0"/>
              <w:keepLines w:val="0"/>
              <w:rPr>
                <w:rFonts w:cs="Arial"/>
              </w:rPr>
            </w:pPr>
            <w:r w:rsidRPr="007D061B">
              <w:rPr>
                <w:rFonts w:cs="Arial"/>
              </w:rPr>
              <w:t>1 MHz</w:t>
            </w:r>
          </w:p>
          <w:p w14:paraId="69F381CC" w14:textId="77777777" w:rsidR="00C72A31" w:rsidRPr="007D061B" w:rsidRDefault="00C72A31" w:rsidP="004478A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DC74C3F"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21C4DE43" w14:textId="77777777" w:rsidR="00C72A31" w:rsidRPr="007D061B" w:rsidRDefault="00C72A31" w:rsidP="004478A8">
            <w:pPr>
              <w:pStyle w:val="TAL"/>
              <w:keepNext w:val="0"/>
              <w:keepLines w:val="0"/>
              <w:rPr>
                <w:rFonts w:cs="v5.0.0"/>
              </w:rPr>
            </w:pPr>
            <w:r w:rsidRPr="007D061B">
              <w:rPr>
                <w:rFonts w:cs="v4.2.0"/>
              </w:rPr>
              <w:t>For UTRA TDD applicable in Japan</w:t>
            </w:r>
          </w:p>
          <w:p w14:paraId="188F6DDC" w14:textId="77777777" w:rsidR="00C72A31" w:rsidRPr="007D061B" w:rsidRDefault="00C72A31" w:rsidP="004478A8">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51764944" w14:textId="77777777" w:rsidR="00C72A31" w:rsidRPr="007D061B" w:rsidRDefault="00C72A31" w:rsidP="004478A8">
            <w:pPr>
              <w:pStyle w:val="TAL"/>
              <w:keepNext w:val="0"/>
              <w:keepLines w:val="0"/>
              <w:rPr>
                <w:rFonts w:cs="Arial"/>
              </w:rPr>
            </w:pPr>
            <w:r w:rsidRPr="007D061B">
              <w:rPr>
                <w:rFonts w:cs="Arial"/>
                <w:lang w:eastAsia="ja-JP"/>
              </w:rPr>
              <w:t>This requirement does not apply to NR BS operating in n92 or n94.</w:t>
            </w:r>
          </w:p>
        </w:tc>
      </w:tr>
      <w:tr w:rsidR="00C72A31" w:rsidRPr="007D061B" w14:paraId="76E6D026" w14:textId="77777777" w:rsidTr="004478A8">
        <w:trPr>
          <w:cantSplit/>
          <w:jc w:val="center"/>
        </w:trPr>
        <w:tc>
          <w:tcPr>
            <w:tcW w:w="1247" w:type="dxa"/>
            <w:tcBorders>
              <w:top w:val="nil"/>
              <w:left w:val="single" w:sz="4" w:space="0" w:color="auto"/>
              <w:bottom w:val="nil"/>
              <w:right w:val="single" w:sz="4" w:space="0" w:color="auto"/>
            </w:tcBorders>
            <w:shd w:val="clear" w:color="auto" w:fill="auto"/>
          </w:tcPr>
          <w:p w14:paraId="222A71DB"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5E9EC5" w14:textId="77777777" w:rsidR="00C72A31" w:rsidRPr="007D061B" w:rsidRDefault="00C72A31" w:rsidP="004478A8">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5FDDEF5" w14:textId="77777777" w:rsidR="00C72A31" w:rsidRPr="007D061B" w:rsidRDefault="00C72A31" w:rsidP="004478A8">
            <w:pPr>
              <w:pStyle w:val="TAC"/>
              <w:keepNext w:val="0"/>
              <w:keepLines w:val="0"/>
              <w:rPr>
                <w:rFonts w:cs="Arial"/>
              </w:rPr>
            </w:pPr>
            <w:r w:rsidRPr="007D061B">
              <w:rPr>
                <w:rFonts w:cs="Arial"/>
              </w:rPr>
              <w:t>-49 dBm</w:t>
            </w:r>
          </w:p>
          <w:p w14:paraId="675F2C5A" w14:textId="77777777" w:rsidR="00C72A31" w:rsidRPr="007D061B" w:rsidRDefault="00C72A31" w:rsidP="004478A8">
            <w:pPr>
              <w:pStyle w:val="TAC"/>
              <w:keepNext w:val="0"/>
              <w:keepLines w:val="0"/>
              <w:rPr>
                <w:rFonts w:cs="Arial"/>
              </w:rPr>
            </w:pPr>
          </w:p>
          <w:p w14:paraId="4935603F" w14:textId="77777777" w:rsidR="00C72A31" w:rsidRPr="007D061B" w:rsidRDefault="00C72A31" w:rsidP="004478A8">
            <w:pPr>
              <w:pStyle w:val="TAC"/>
              <w:keepNext w:val="0"/>
              <w:keepLines w:val="0"/>
              <w:rPr>
                <w:rFonts w:cs="Arial"/>
              </w:rPr>
            </w:pPr>
            <w:r w:rsidRPr="007D061B">
              <w:rPr>
                <w:rFonts w:cs="Arial"/>
              </w:rPr>
              <w:t>(UTRA TDD</w:t>
            </w:r>
          </w:p>
          <w:p w14:paraId="1FBA2BC7" w14:textId="77777777" w:rsidR="00C72A31" w:rsidRPr="007D061B" w:rsidRDefault="00C72A31" w:rsidP="004478A8">
            <w:pPr>
              <w:pStyle w:val="TAC"/>
              <w:keepNext w:val="0"/>
              <w:keepLines w:val="0"/>
              <w:rPr>
                <w:rFonts w:cs="Arial"/>
              </w:rPr>
            </w:pPr>
            <w:r w:rsidRPr="007D061B">
              <w:rPr>
                <w:rFonts w:cs="Arial"/>
              </w:rPr>
              <w:t>-43 dBm)</w:t>
            </w:r>
          </w:p>
          <w:p w14:paraId="442E316F" w14:textId="77777777" w:rsidR="00C72A31" w:rsidRPr="007D061B" w:rsidRDefault="00C72A31" w:rsidP="004478A8">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B2B3562" w14:textId="77777777" w:rsidR="00C72A31" w:rsidRPr="007D061B" w:rsidRDefault="00C72A31" w:rsidP="004478A8">
            <w:pPr>
              <w:pStyle w:val="TAC"/>
              <w:keepNext w:val="0"/>
              <w:keepLines w:val="0"/>
              <w:rPr>
                <w:rFonts w:cs="Arial"/>
              </w:rPr>
            </w:pPr>
            <w:r w:rsidRPr="007D061B">
              <w:rPr>
                <w:rFonts w:cs="Arial"/>
              </w:rPr>
              <w:t>1 MHz</w:t>
            </w:r>
          </w:p>
          <w:p w14:paraId="03ABC413" w14:textId="77777777" w:rsidR="00C72A31" w:rsidRPr="007D061B" w:rsidRDefault="00C72A31" w:rsidP="004478A8">
            <w:pPr>
              <w:pStyle w:val="TAC"/>
              <w:keepNext w:val="0"/>
              <w:keepLines w:val="0"/>
              <w:rPr>
                <w:rFonts w:cs="Arial"/>
              </w:rPr>
            </w:pPr>
          </w:p>
          <w:p w14:paraId="6F8DCDB6" w14:textId="77777777" w:rsidR="00C72A31" w:rsidRPr="007D061B" w:rsidRDefault="00C72A31" w:rsidP="004478A8">
            <w:pPr>
              <w:pStyle w:val="TAC"/>
              <w:keepNext w:val="0"/>
              <w:keepLines w:val="0"/>
              <w:rPr>
                <w:rFonts w:cs="Arial"/>
              </w:rPr>
            </w:pPr>
            <w:r w:rsidRPr="007D061B">
              <w:rPr>
                <w:rFonts w:cs="Arial"/>
              </w:rPr>
              <w:t>(UTRA TDD 3.84 MHz)</w:t>
            </w:r>
          </w:p>
          <w:p w14:paraId="2E19C3E4" w14:textId="77777777" w:rsidR="00C72A31" w:rsidRPr="007D061B" w:rsidRDefault="00C72A31" w:rsidP="004478A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D7CD693"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29408997" w14:textId="77777777" w:rsidR="00C72A31" w:rsidRPr="007D061B" w:rsidRDefault="00C72A31" w:rsidP="004478A8">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2BEB2492" w14:textId="77777777" w:rsidR="00C72A31" w:rsidRPr="007D061B" w:rsidRDefault="00C72A31" w:rsidP="004478A8">
            <w:pPr>
              <w:pStyle w:val="TAL"/>
              <w:keepNext w:val="0"/>
              <w:keepLines w:val="0"/>
              <w:rPr>
                <w:rFonts w:cs="Arial"/>
              </w:rPr>
            </w:pPr>
            <w:r w:rsidRPr="007D061B">
              <w:rPr>
                <w:rFonts w:cs="Arial"/>
                <w:lang w:eastAsia="ja-JP"/>
              </w:rPr>
              <w:t>This requirement does not apply to NR BS operating in n91, n92, n93 or n94.</w:t>
            </w:r>
          </w:p>
        </w:tc>
      </w:tr>
      <w:tr w:rsidR="00C72A31" w:rsidRPr="007D061B" w14:paraId="49FFBA77"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CC3D37"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5520C0" w14:textId="77777777" w:rsidR="00C72A31" w:rsidRPr="007D061B" w:rsidRDefault="00C72A31" w:rsidP="004478A8">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41D64150" w14:textId="77777777" w:rsidR="00C72A31" w:rsidRPr="007D061B" w:rsidRDefault="00C72A31" w:rsidP="004478A8">
            <w:pPr>
              <w:pStyle w:val="TAC"/>
              <w:keepNext w:val="0"/>
              <w:keepLines w:val="0"/>
              <w:rPr>
                <w:rFonts w:cs="Arial"/>
              </w:rPr>
            </w:pPr>
            <w:r w:rsidRPr="007D061B">
              <w:rPr>
                <w:rFonts w:cs="Arial"/>
              </w:rPr>
              <w:t>-49 dBm</w:t>
            </w:r>
          </w:p>
          <w:p w14:paraId="5394728D" w14:textId="77777777" w:rsidR="00C72A31" w:rsidRPr="007D061B" w:rsidRDefault="00C72A31" w:rsidP="004478A8">
            <w:pPr>
              <w:pStyle w:val="TAC"/>
              <w:keepNext w:val="0"/>
              <w:keepLines w:val="0"/>
              <w:rPr>
                <w:rFonts w:cs="Arial"/>
              </w:rPr>
            </w:pPr>
          </w:p>
          <w:p w14:paraId="00FB78EC" w14:textId="77777777" w:rsidR="00C72A31" w:rsidRPr="007D061B" w:rsidRDefault="00C72A31" w:rsidP="004478A8">
            <w:pPr>
              <w:pStyle w:val="TAC"/>
              <w:keepNext w:val="0"/>
              <w:keepLines w:val="0"/>
              <w:rPr>
                <w:rFonts w:cs="Arial"/>
              </w:rPr>
            </w:pPr>
            <w:r w:rsidRPr="007D061B">
              <w:rPr>
                <w:rFonts w:cs="Arial"/>
              </w:rPr>
              <w:t>(UTRA TDD</w:t>
            </w:r>
          </w:p>
          <w:p w14:paraId="4A5AA636" w14:textId="77777777" w:rsidR="00C72A31" w:rsidRPr="007D061B" w:rsidRDefault="00C72A31" w:rsidP="004478A8">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2A75377" w14:textId="77777777" w:rsidR="00C72A31" w:rsidRPr="007D061B" w:rsidRDefault="00C72A31" w:rsidP="004478A8">
            <w:pPr>
              <w:pStyle w:val="TAC"/>
              <w:keepNext w:val="0"/>
              <w:keepLines w:val="0"/>
              <w:rPr>
                <w:rFonts w:cs="Arial"/>
              </w:rPr>
            </w:pPr>
            <w:r w:rsidRPr="007D061B">
              <w:rPr>
                <w:rFonts w:cs="Arial"/>
              </w:rPr>
              <w:t>1 MHz</w:t>
            </w:r>
          </w:p>
          <w:p w14:paraId="3839C61C" w14:textId="77777777" w:rsidR="00C72A31" w:rsidRPr="007D061B" w:rsidRDefault="00C72A31" w:rsidP="004478A8">
            <w:pPr>
              <w:pStyle w:val="TAC"/>
              <w:keepNext w:val="0"/>
              <w:keepLines w:val="0"/>
              <w:rPr>
                <w:rFonts w:cs="Arial"/>
              </w:rPr>
            </w:pPr>
          </w:p>
          <w:p w14:paraId="1B71FDC3" w14:textId="77777777" w:rsidR="00C72A31" w:rsidRPr="007D061B" w:rsidRDefault="00C72A31" w:rsidP="004478A8">
            <w:pPr>
              <w:pStyle w:val="TAC"/>
              <w:keepNext w:val="0"/>
              <w:keepLines w:val="0"/>
              <w:rPr>
                <w:rFonts w:cs="Arial"/>
              </w:rPr>
            </w:pPr>
            <w:r w:rsidRPr="007D061B">
              <w:rPr>
                <w:rFonts w:cs="Arial"/>
              </w:rPr>
              <w:t>(UTRA TDD 3.84 MHz)</w:t>
            </w:r>
          </w:p>
          <w:p w14:paraId="7F20D04B" w14:textId="77777777" w:rsidR="00C72A31" w:rsidRPr="007D061B" w:rsidRDefault="00C72A31" w:rsidP="004478A8">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8E3BEC4" w14:textId="77777777" w:rsidR="00C72A31" w:rsidRPr="007D061B" w:rsidRDefault="00C72A31" w:rsidP="004478A8">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41A1FDF" w14:textId="77777777" w:rsidR="00C72A31" w:rsidRPr="007D061B" w:rsidRDefault="00C72A31" w:rsidP="004478A8">
            <w:pPr>
              <w:pStyle w:val="TAL"/>
              <w:keepNext w:val="0"/>
              <w:keepLines w:val="0"/>
              <w:rPr>
                <w:rFonts w:cs="v5.0.0"/>
                <w:lang w:eastAsia="ja-JP"/>
              </w:rPr>
            </w:pPr>
            <w:r w:rsidRPr="007D061B">
              <w:rPr>
                <w:rFonts w:cs="v4.2.0"/>
              </w:rPr>
              <w:t>For UTRA TDD applicable in Japan up to 1462.9MHz.</w:t>
            </w:r>
          </w:p>
          <w:p w14:paraId="39459078" w14:textId="77777777" w:rsidR="00C72A31" w:rsidRPr="007D061B" w:rsidRDefault="00C72A31" w:rsidP="004478A8">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3CC418FF" w14:textId="77777777" w:rsidR="00C72A31" w:rsidRPr="007D061B" w:rsidRDefault="00C72A31" w:rsidP="004478A8">
            <w:pPr>
              <w:pStyle w:val="TAL"/>
              <w:keepNext w:val="0"/>
              <w:keepLines w:val="0"/>
              <w:rPr>
                <w:rFonts w:cs="Arial"/>
              </w:rPr>
            </w:pPr>
            <w:r w:rsidRPr="007D061B">
              <w:rPr>
                <w:rFonts w:cs="Arial"/>
                <w:lang w:eastAsia="ja-JP"/>
              </w:rPr>
              <w:t>This requirement does not apply to NR BS operating in n92 or n94.</w:t>
            </w:r>
          </w:p>
        </w:tc>
      </w:tr>
      <w:tr w:rsidR="00C72A31" w:rsidRPr="007D061B" w14:paraId="1664CBA8" w14:textId="77777777" w:rsidTr="004478A8">
        <w:trPr>
          <w:cantSplit/>
          <w:jc w:val="center"/>
        </w:trPr>
        <w:tc>
          <w:tcPr>
            <w:tcW w:w="1247" w:type="dxa"/>
            <w:tcBorders>
              <w:left w:val="single" w:sz="4" w:space="0" w:color="auto"/>
              <w:bottom w:val="nil"/>
              <w:right w:val="single" w:sz="4" w:space="0" w:color="auto"/>
            </w:tcBorders>
            <w:shd w:val="clear" w:color="auto" w:fill="auto"/>
          </w:tcPr>
          <w:p w14:paraId="72A13A2C" w14:textId="77777777" w:rsidR="00C72A31" w:rsidRPr="007D061B" w:rsidRDefault="00C72A31" w:rsidP="004478A8">
            <w:pPr>
              <w:pStyle w:val="TAC"/>
              <w:keepNext w:val="0"/>
              <w:keepLines w:val="0"/>
              <w:rPr>
                <w:rFonts w:cs="Arial"/>
              </w:rPr>
            </w:pPr>
            <w:r w:rsidRPr="007D061B">
              <w:rPr>
                <w:rFonts w:cs="Arial"/>
              </w:rPr>
              <w:t>UTRA FDD Band XII or</w:t>
            </w:r>
          </w:p>
          <w:p w14:paraId="2E41AD1C" w14:textId="77777777" w:rsidR="00C72A31" w:rsidRPr="007D061B" w:rsidRDefault="00C72A31" w:rsidP="004478A8">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289AE038" w14:textId="77777777" w:rsidR="00C72A31" w:rsidRPr="007D061B" w:rsidRDefault="00C72A31" w:rsidP="004478A8">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58987E0A"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D281A39"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82FFAF"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5A97A388"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066972C6"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C72A31" w:rsidRPr="007D061B" w14:paraId="05681CC5"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3E5A893"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80E041" w14:textId="77777777" w:rsidR="00C72A31" w:rsidRPr="007D061B" w:rsidRDefault="00C72A31" w:rsidP="004478A8">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4727D0B7"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D7ED1A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53EA17A"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EC5B809"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72320EA1"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C72A31" w:rsidRPr="007D061B" w14:paraId="1B1FAA69" w14:textId="77777777" w:rsidTr="004478A8">
        <w:trPr>
          <w:cantSplit/>
          <w:jc w:val="center"/>
        </w:trPr>
        <w:tc>
          <w:tcPr>
            <w:tcW w:w="1247" w:type="dxa"/>
            <w:tcBorders>
              <w:left w:val="single" w:sz="4" w:space="0" w:color="auto"/>
              <w:bottom w:val="nil"/>
              <w:right w:val="single" w:sz="4" w:space="0" w:color="auto"/>
            </w:tcBorders>
            <w:shd w:val="clear" w:color="auto" w:fill="auto"/>
          </w:tcPr>
          <w:p w14:paraId="062462CC" w14:textId="77777777" w:rsidR="00C72A31" w:rsidRPr="007D061B" w:rsidRDefault="00C72A31" w:rsidP="004478A8">
            <w:pPr>
              <w:pStyle w:val="TAC"/>
              <w:keepNext w:val="0"/>
              <w:keepLines w:val="0"/>
              <w:rPr>
                <w:rFonts w:cs="Arial"/>
              </w:rPr>
            </w:pPr>
            <w:r w:rsidRPr="007D061B">
              <w:rPr>
                <w:rFonts w:cs="Arial"/>
              </w:rPr>
              <w:t>UTRA FDD Band XIII or</w:t>
            </w:r>
          </w:p>
          <w:p w14:paraId="3CEEEC8C" w14:textId="77777777" w:rsidR="00C72A31" w:rsidRPr="007D061B" w:rsidRDefault="00C72A31" w:rsidP="004478A8">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34F598CB" w14:textId="77777777" w:rsidR="00C72A31" w:rsidRPr="007D061B" w:rsidRDefault="00C72A31" w:rsidP="004478A8">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4CF366BB"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B8FC9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BFBCFF"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2DC251B0"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12C4989E"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C72A31" w:rsidRPr="007D061B" w14:paraId="30B0F624"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D93CC9"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FDBF2A" w14:textId="77777777" w:rsidR="00C72A31" w:rsidRPr="007D061B" w:rsidRDefault="00C72A31" w:rsidP="004478A8">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119B876D"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6A719E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9A247D"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6B769A43"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4008E7CA"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54BB1B19" w14:textId="77777777" w:rsidTr="004478A8">
        <w:trPr>
          <w:cantSplit/>
          <w:jc w:val="center"/>
        </w:trPr>
        <w:tc>
          <w:tcPr>
            <w:tcW w:w="1247" w:type="dxa"/>
            <w:tcBorders>
              <w:left w:val="single" w:sz="4" w:space="0" w:color="auto"/>
              <w:bottom w:val="nil"/>
              <w:right w:val="single" w:sz="4" w:space="0" w:color="auto"/>
            </w:tcBorders>
            <w:shd w:val="clear" w:color="auto" w:fill="auto"/>
          </w:tcPr>
          <w:p w14:paraId="0FDFA10B" w14:textId="77777777" w:rsidR="00C72A31" w:rsidRPr="007D061B" w:rsidRDefault="00C72A31" w:rsidP="004478A8">
            <w:pPr>
              <w:pStyle w:val="TAC"/>
              <w:keepNext w:val="0"/>
              <w:keepLines w:val="0"/>
              <w:rPr>
                <w:rFonts w:cs="Arial"/>
              </w:rPr>
            </w:pPr>
            <w:r w:rsidRPr="007D061B">
              <w:rPr>
                <w:rFonts w:cs="Arial"/>
              </w:rPr>
              <w:t>UTRA FDD Band XIV or</w:t>
            </w:r>
          </w:p>
          <w:p w14:paraId="1131CDEF" w14:textId="77777777" w:rsidR="00C72A31" w:rsidRPr="007D061B" w:rsidRDefault="00C72A31" w:rsidP="004478A8">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3EB6005F" w14:textId="77777777" w:rsidR="00C72A31" w:rsidRPr="007D061B" w:rsidRDefault="00C72A31" w:rsidP="004478A8">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7391F57"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5743CDA"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4F2E6B"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23B493B1"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6192B874"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C72A31" w:rsidRPr="007D061B" w14:paraId="724A6412"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0B6992"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DDD790" w14:textId="77777777" w:rsidR="00C72A31" w:rsidRPr="007D061B" w:rsidRDefault="00C72A31" w:rsidP="004478A8">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AA37AC5"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CA987AD"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EC69C7C" w14:textId="77777777" w:rsidR="00C72A31" w:rsidRPr="007D061B" w:rsidRDefault="00C72A31" w:rsidP="004478A8">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046E3A6F" w14:textId="77777777" w:rsidR="00C72A31" w:rsidRPr="007D061B" w:rsidRDefault="00C72A31" w:rsidP="004478A8">
            <w:pPr>
              <w:pStyle w:val="TAL"/>
              <w:keepNext w:val="0"/>
              <w:keepLines w:val="0"/>
              <w:rPr>
                <w:rFonts w:cs="v5.0.0"/>
              </w:rPr>
            </w:pPr>
            <w:r w:rsidRPr="007D061B">
              <w:rPr>
                <w:rFonts w:cs="v4.2.0"/>
              </w:rPr>
              <w:t>This requirement does not apply to UTRA TDD</w:t>
            </w:r>
          </w:p>
          <w:p w14:paraId="13C471B2"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5FA2CA8D" w14:textId="77777777" w:rsidTr="004478A8">
        <w:trPr>
          <w:cantSplit/>
          <w:jc w:val="center"/>
        </w:trPr>
        <w:tc>
          <w:tcPr>
            <w:tcW w:w="1247" w:type="dxa"/>
            <w:tcBorders>
              <w:left w:val="single" w:sz="4" w:space="0" w:color="auto"/>
              <w:bottom w:val="nil"/>
              <w:right w:val="single" w:sz="4" w:space="0" w:color="auto"/>
            </w:tcBorders>
            <w:shd w:val="clear" w:color="auto" w:fill="auto"/>
          </w:tcPr>
          <w:p w14:paraId="2AEDFF66" w14:textId="77777777" w:rsidR="00C72A31" w:rsidRPr="007D061B" w:rsidRDefault="00C72A31" w:rsidP="004478A8">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76BC573" w14:textId="77777777" w:rsidR="00C72A31" w:rsidRPr="007D061B" w:rsidRDefault="00C72A31" w:rsidP="004478A8">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C8274A4"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3C18355"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D81FDA" w14:textId="77777777" w:rsidR="00C72A31" w:rsidRPr="007D061B" w:rsidRDefault="00C72A31" w:rsidP="004478A8">
            <w:pPr>
              <w:pStyle w:val="TAL"/>
              <w:keepNext w:val="0"/>
              <w:keepLines w:val="0"/>
              <w:rPr>
                <w:rFonts w:cs="Arial"/>
              </w:rPr>
            </w:pPr>
            <w:r w:rsidRPr="007D061B">
              <w:rPr>
                <w:rFonts w:cs="Arial"/>
              </w:rPr>
              <w:t>This requirement does not apply to UTRA FDD BS operating in band XII</w:t>
            </w:r>
          </w:p>
          <w:p w14:paraId="0B4AF572"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55B6C4A5"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C72A31" w:rsidRPr="007D061B" w14:paraId="2F341A4D"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41708C"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875EDD" w14:textId="77777777" w:rsidR="00C72A31" w:rsidRPr="007D061B" w:rsidRDefault="00C72A31" w:rsidP="004478A8">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44EFA02"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4DA18A1"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7DEFB386" w14:textId="77777777" w:rsidR="00C72A31" w:rsidRPr="007D061B" w:rsidRDefault="00C72A31" w:rsidP="004478A8">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6FC7101E"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42C2333A"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C72A31" w:rsidRPr="007D061B" w14:paraId="2D94E3D4" w14:textId="77777777" w:rsidTr="004478A8">
        <w:trPr>
          <w:cantSplit/>
          <w:jc w:val="center"/>
        </w:trPr>
        <w:tc>
          <w:tcPr>
            <w:tcW w:w="1247" w:type="dxa"/>
            <w:tcBorders>
              <w:left w:val="single" w:sz="4" w:space="0" w:color="auto"/>
              <w:bottom w:val="nil"/>
              <w:right w:val="single" w:sz="4" w:space="0" w:color="auto"/>
            </w:tcBorders>
            <w:shd w:val="clear" w:color="auto" w:fill="auto"/>
          </w:tcPr>
          <w:p w14:paraId="7CE1DAD4" w14:textId="77777777" w:rsidR="00C72A31" w:rsidRPr="007D061B" w:rsidRDefault="00C72A31" w:rsidP="004478A8">
            <w:pPr>
              <w:pStyle w:val="TAC"/>
              <w:keepNext w:val="0"/>
              <w:keepLines w:val="0"/>
              <w:rPr>
                <w:rFonts w:cs="Arial"/>
              </w:rPr>
            </w:pPr>
            <w:r w:rsidRPr="007D061B">
              <w:rPr>
                <w:rFonts w:cs="Arial"/>
              </w:rPr>
              <w:t>UTRA FDD Band XX or</w:t>
            </w:r>
          </w:p>
          <w:p w14:paraId="7F94F591" w14:textId="77777777" w:rsidR="00C72A31" w:rsidRPr="007D061B" w:rsidRDefault="00C72A31" w:rsidP="004478A8">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09DB3F0" w14:textId="77777777" w:rsidR="00C72A31" w:rsidRPr="007D061B" w:rsidRDefault="00C72A31" w:rsidP="004478A8">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0D0CC632"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1C34FF"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29E364" w14:textId="77777777" w:rsidR="00C72A31" w:rsidRPr="007D061B" w:rsidRDefault="00C72A31" w:rsidP="004478A8">
            <w:pPr>
              <w:pStyle w:val="TAL"/>
              <w:keepNext w:val="0"/>
              <w:keepLines w:val="0"/>
              <w:rPr>
                <w:rFonts w:cs="Arial"/>
              </w:rPr>
            </w:pPr>
            <w:r w:rsidRPr="007D061B">
              <w:rPr>
                <w:rFonts w:cs="Arial"/>
              </w:rPr>
              <w:t>This requirement does not apply to UTRA FDD BS operating in band XX</w:t>
            </w:r>
          </w:p>
          <w:p w14:paraId="71055B7A"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75934397"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C72A31" w:rsidRPr="007D061B" w14:paraId="7153BD71"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F50C1D"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DE950B" w14:textId="77777777" w:rsidR="00C72A31" w:rsidRPr="007D061B" w:rsidRDefault="00C72A31" w:rsidP="004478A8">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38089F0A"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DCA0685"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68E586" w14:textId="77777777" w:rsidR="00C72A31" w:rsidRPr="007D061B" w:rsidRDefault="00C72A31" w:rsidP="004478A8">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753A0AE9"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4EC1868D"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C72A31" w:rsidRPr="007D061B" w14:paraId="182C3D3E" w14:textId="77777777" w:rsidTr="004478A8">
        <w:trPr>
          <w:cantSplit/>
          <w:jc w:val="center"/>
        </w:trPr>
        <w:tc>
          <w:tcPr>
            <w:tcW w:w="1247" w:type="dxa"/>
            <w:tcBorders>
              <w:left w:val="single" w:sz="4" w:space="0" w:color="auto"/>
              <w:bottom w:val="nil"/>
              <w:right w:val="single" w:sz="4" w:space="0" w:color="auto"/>
            </w:tcBorders>
            <w:shd w:val="clear" w:color="auto" w:fill="auto"/>
          </w:tcPr>
          <w:p w14:paraId="3497794F" w14:textId="77777777" w:rsidR="00C72A31" w:rsidRPr="007D061B" w:rsidRDefault="00C72A31" w:rsidP="004478A8">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2159CD9" w14:textId="77777777" w:rsidR="00C72A31" w:rsidRPr="007D061B" w:rsidRDefault="00C72A31" w:rsidP="004478A8">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22EFFD0"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0186CE8"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16EFC7" w14:textId="77777777" w:rsidR="00C72A31" w:rsidRPr="007D061B" w:rsidRDefault="00C72A31" w:rsidP="004478A8">
            <w:pPr>
              <w:pStyle w:val="TAL"/>
              <w:keepNext w:val="0"/>
              <w:keepLines w:val="0"/>
              <w:rPr>
                <w:rFonts w:cs="Arial"/>
              </w:rPr>
            </w:pPr>
            <w:r w:rsidRPr="007D061B">
              <w:rPr>
                <w:rFonts w:cs="Arial"/>
              </w:rPr>
              <w:t>This requirement does not apply to UTRA FDD BS operating in band XXII</w:t>
            </w:r>
          </w:p>
          <w:p w14:paraId="1EF97A90"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63DFB4E9"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C72A31" w:rsidRPr="007D061B" w14:paraId="6866064B"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362AE5"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D1875F2" w14:textId="77777777" w:rsidR="00C72A31" w:rsidRPr="007D061B" w:rsidRDefault="00C72A31" w:rsidP="004478A8">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0E71AE57"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A3A08E3"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73B8AA" w14:textId="77777777" w:rsidR="00C72A31" w:rsidRPr="007D061B" w:rsidRDefault="00C72A31" w:rsidP="004478A8">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7580478B"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55458E04"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C72A31" w:rsidRPr="007D061B" w14:paraId="553A10B5" w14:textId="77777777" w:rsidTr="004478A8">
        <w:trPr>
          <w:cantSplit/>
          <w:jc w:val="center"/>
        </w:trPr>
        <w:tc>
          <w:tcPr>
            <w:tcW w:w="1247" w:type="dxa"/>
            <w:tcBorders>
              <w:left w:val="single" w:sz="4" w:space="0" w:color="auto"/>
              <w:bottom w:val="nil"/>
              <w:right w:val="single" w:sz="4" w:space="0" w:color="auto"/>
            </w:tcBorders>
            <w:shd w:val="clear" w:color="auto" w:fill="auto"/>
          </w:tcPr>
          <w:p w14:paraId="2D0C5918" w14:textId="77777777" w:rsidR="00C72A31" w:rsidRPr="007D061B" w:rsidRDefault="00C72A31" w:rsidP="004478A8">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DC2AC22" w14:textId="77777777" w:rsidR="00C72A31" w:rsidRPr="007D061B" w:rsidRDefault="00C72A31" w:rsidP="004478A8">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05279F4"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71D6B2B"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A52F2D" w14:textId="77777777" w:rsidR="00C72A31" w:rsidRPr="007D061B" w:rsidRDefault="00C72A31" w:rsidP="004478A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220FDA65" w14:textId="77777777" w:rsidR="00C72A31" w:rsidRPr="007D061B" w:rsidRDefault="00C72A31" w:rsidP="004478A8">
            <w:pPr>
              <w:pStyle w:val="TAC"/>
              <w:keepNext w:val="0"/>
              <w:keepLines w:val="0"/>
              <w:jc w:val="left"/>
              <w:rPr>
                <w:rFonts w:cs="Arial"/>
              </w:rPr>
            </w:pPr>
            <w:r w:rsidRPr="007D061B">
              <w:rPr>
                <w:rFonts w:cs="v4.2.0"/>
              </w:rPr>
              <w:t>This requirement does not apply to UTRA TDD</w:t>
            </w:r>
          </w:p>
        </w:tc>
      </w:tr>
      <w:tr w:rsidR="00C72A31" w:rsidRPr="007D061B" w14:paraId="76B5560D"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F9FDC8D"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DCDD2C" w14:textId="77777777" w:rsidR="00C72A31" w:rsidRPr="007D061B" w:rsidRDefault="00C72A31" w:rsidP="004478A8">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0E1DB38F"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47E2EDF"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D8E426" w14:textId="77777777" w:rsidR="00C72A31" w:rsidRPr="007D061B" w:rsidRDefault="00C72A31" w:rsidP="004478A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C72A31" w:rsidRPr="007D061B" w14:paraId="12881D3D" w14:textId="77777777" w:rsidTr="004478A8">
        <w:trPr>
          <w:cantSplit/>
          <w:jc w:val="center"/>
        </w:trPr>
        <w:tc>
          <w:tcPr>
            <w:tcW w:w="1247" w:type="dxa"/>
            <w:tcBorders>
              <w:left w:val="single" w:sz="4" w:space="0" w:color="auto"/>
              <w:bottom w:val="nil"/>
              <w:right w:val="single" w:sz="4" w:space="0" w:color="auto"/>
            </w:tcBorders>
            <w:shd w:val="clear" w:color="auto" w:fill="auto"/>
          </w:tcPr>
          <w:p w14:paraId="25B31F2B" w14:textId="77777777" w:rsidR="00C72A31" w:rsidRPr="007D061B" w:rsidRDefault="00C72A31" w:rsidP="004478A8">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63BF8491" w14:textId="77777777" w:rsidR="00C72A31" w:rsidRPr="007D061B" w:rsidRDefault="00C72A31" w:rsidP="004478A8">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54DA79C" w14:textId="77777777" w:rsidR="00C72A31" w:rsidRPr="007D061B" w:rsidRDefault="00C72A31" w:rsidP="004478A8">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F23EBF4" w14:textId="77777777" w:rsidR="00C72A31" w:rsidRPr="007D061B" w:rsidRDefault="00C72A31" w:rsidP="004478A8">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1FD924" w14:textId="77777777" w:rsidR="00C72A31" w:rsidRPr="007D061B" w:rsidRDefault="00C72A31" w:rsidP="004478A8">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DA0A53" w14:textId="77777777" w:rsidR="00C72A31" w:rsidRPr="007D061B" w:rsidRDefault="00C72A31" w:rsidP="004478A8">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57CB0098" w14:textId="77777777" w:rsidR="00C72A31" w:rsidRPr="007D061B" w:rsidRDefault="00C72A31" w:rsidP="004478A8">
            <w:pPr>
              <w:pStyle w:val="TAL"/>
              <w:keepLines w:val="0"/>
              <w:rPr>
                <w:rFonts w:cs="Arial"/>
                <w:lang w:eastAsia="zh-CN"/>
              </w:rPr>
            </w:pPr>
            <w:r w:rsidRPr="007D061B">
              <w:rPr>
                <w:rFonts w:cs="v4.2.0"/>
              </w:rPr>
              <w:t>This requirement does not apply to UTRA TDD</w:t>
            </w:r>
          </w:p>
          <w:p w14:paraId="21E2BD62" w14:textId="77777777" w:rsidR="00C72A31" w:rsidRPr="007D061B" w:rsidRDefault="00C72A31" w:rsidP="004478A8">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C72A31" w:rsidRPr="007D061B" w14:paraId="49DE8C72"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D66F53"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79858A" w14:textId="77777777" w:rsidR="00C72A31" w:rsidRPr="007D061B" w:rsidRDefault="00C72A31" w:rsidP="004478A8">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404D66C"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8A2DE86"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3FAD18"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4E05992"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3DD90696"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C72A31" w:rsidRPr="007D061B" w14:paraId="147CAE17" w14:textId="77777777" w:rsidTr="004478A8">
        <w:trPr>
          <w:cantSplit/>
          <w:jc w:val="center"/>
        </w:trPr>
        <w:tc>
          <w:tcPr>
            <w:tcW w:w="1247" w:type="dxa"/>
            <w:tcBorders>
              <w:left w:val="single" w:sz="4" w:space="0" w:color="auto"/>
              <w:bottom w:val="nil"/>
              <w:right w:val="single" w:sz="4" w:space="0" w:color="auto"/>
            </w:tcBorders>
            <w:shd w:val="clear" w:color="auto" w:fill="auto"/>
          </w:tcPr>
          <w:p w14:paraId="79BED717" w14:textId="77777777" w:rsidR="00C72A31" w:rsidRPr="007D061B" w:rsidRDefault="00C72A31" w:rsidP="004478A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294E79DA" w14:textId="77777777" w:rsidR="00C72A31" w:rsidRPr="007D061B" w:rsidRDefault="00C72A31" w:rsidP="004478A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2A57AA2"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5E7BE8"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C45212" w14:textId="77777777" w:rsidR="00C72A31" w:rsidRPr="007D061B" w:rsidRDefault="00C72A31" w:rsidP="004478A8">
            <w:pPr>
              <w:pStyle w:val="TAL"/>
              <w:keepNext w:val="0"/>
              <w:keepLines w:val="0"/>
              <w:rPr>
                <w:rFonts w:cs="Arial"/>
                <w:lang w:eastAsia="ko-KR"/>
              </w:rPr>
            </w:pPr>
            <w:r w:rsidRPr="007D061B">
              <w:rPr>
                <w:rFonts w:cs="Arial"/>
                <w:lang w:eastAsia="ko-KR"/>
              </w:rPr>
              <w:t>This requirement does not apply to UTRA FDD BS operating in band V or band XXVI</w:t>
            </w:r>
          </w:p>
          <w:p w14:paraId="068D2767" w14:textId="77777777" w:rsidR="00C72A31" w:rsidRPr="007D061B" w:rsidRDefault="00C72A31" w:rsidP="004478A8">
            <w:pPr>
              <w:pStyle w:val="TAL"/>
              <w:keepNext w:val="0"/>
              <w:keepLines w:val="0"/>
              <w:rPr>
                <w:rFonts w:cs="Arial"/>
                <w:lang w:eastAsia="ko-KR"/>
              </w:rPr>
            </w:pPr>
            <w:r w:rsidRPr="007D061B">
              <w:rPr>
                <w:rFonts w:cs="v4.2.0"/>
                <w:lang w:eastAsia="ko-KR"/>
              </w:rPr>
              <w:t>This requirement does not apply to UTRA TDD</w:t>
            </w:r>
          </w:p>
          <w:p w14:paraId="702D49FF" w14:textId="77777777" w:rsidR="00C72A31" w:rsidRPr="007D061B" w:rsidRDefault="00C72A31" w:rsidP="004478A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C72A31" w:rsidRPr="007D061B" w14:paraId="4D11AE6A"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E2F528B"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7E5C16" w14:textId="77777777" w:rsidR="00C72A31" w:rsidRPr="007D061B" w:rsidRDefault="00C72A31" w:rsidP="004478A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329F9DAC" w14:textId="77777777" w:rsidR="00C72A31" w:rsidRPr="007D061B" w:rsidRDefault="00C72A31" w:rsidP="004478A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3070959E"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28A8D6" w14:textId="77777777" w:rsidR="00C72A31" w:rsidRPr="007D061B" w:rsidRDefault="00C72A31" w:rsidP="004478A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34E1FCCC" w14:textId="77777777" w:rsidR="00C72A31" w:rsidRPr="007D061B" w:rsidRDefault="00C72A31" w:rsidP="004478A8">
            <w:pPr>
              <w:pStyle w:val="TAL"/>
              <w:keepNext w:val="0"/>
              <w:keepLines w:val="0"/>
              <w:rPr>
                <w:rFonts w:cs="Arial"/>
                <w:lang w:eastAsia="ko-KR"/>
              </w:rPr>
            </w:pPr>
            <w:r w:rsidRPr="007D061B">
              <w:rPr>
                <w:rFonts w:cs="v4.2.0"/>
                <w:lang w:eastAsia="ko-KR"/>
              </w:rPr>
              <w:t>This requirement does not apply to UTRA TDD</w:t>
            </w:r>
          </w:p>
          <w:p w14:paraId="5CABFCE4" w14:textId="77777777" w:rsidR="00C72A31" w:rsidRPr="007D061B" w:rsidRDefault="00C72A31" w:rsidP="004478A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72A31" w:rsidRPr="007D061B" w14:paraId="00AA65B6" w14:textId="77777777" w:rsidTr="004478A8">
        <w:trPr>
          <w:cantSplit/>
          <w:jc w:val="center"/>
        </w:trPr>
        <w:tc>
          <w:tcPr>
            <w:tcW w:w="1247" w:type="dxa"/>
            <w:tcBorders>
              <w:left w:val="single" w:sz="4" w:space="0" w:color="auto"/>
              <w:bottom w:val="nil"/>
              <w:right w:val="single" w:sz="4" w:space="0" w:color="auto"/>
            </w:tcBorders>
            <w:shd w:val="clear" w:color="auto" w:fill="auto"/>
          </w:tcPr>
          <w:p w14:paraId="3A5CEE74" w14:textId="77777777" w:rsidR="00C72A31" w:rsidRPr="007D061B" w:rsidRDefault="00C72A31" w:rsidP="004478A8">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A3498BB" w14:textId="77777777" w:rsidR="00C72A31" w:rsidRPr="007D061B" w:rsidRDefault="00C72A31" w:rsidP="004478A8">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ED40770"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2E34CB"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AC392C"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41A1644"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37D4FAE8"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C72A31" w:rsidRPr="007D061B" w14:paraId="127CC82A"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40C98E9"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52F96A" w14:textId="77777777" w:rsidR="00C72A31" w:rsidRPr="007D061B" w:rsidRDefault="00C72A31" w:rsidP="004478A8">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4372387"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5A9CDE"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40AFEE" w14:textId="77777777" w:rsidR="00C72A31" w:rsidRPr="007D061B" w:rsidRDefault="00C72A31" w:rsidP="004478A8">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1A9ECEE"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3EF32FC7"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C72A31" w:rsidRPr="007D061B" w14:paraId="377DDE5A" w14:textId="77777777" w:rsidTr="004478A8">
        <w:trPr>
          <w:cantSplit/>
          <w:jc w:val="center"/>
        </w:trPr>
        <w:tc>
          <w:tcPr>
            <w:tcW w:w="1247" w:type="dxa"/>
            <w:tcBorders>
              <w:left w:val="single" w:sz="4" w:space="0" w:color="auto"/>
              <w:bottom w:val="nil"/>
              <w:right w:val="single" w:sz="4" w:space="0" w:color="auto"/>
            </w:tcBorders>
            <w:shd w:val="clear" w:color="auto" w:fill="auto"/>
          </w:tcPr>
          <w:p w14:paraId="5817AD67" w14:textId="77777777" w:rsidR="00C72A31" w:rsidRPr="007D061B" w:rsidRDefault="00C72A31" w:rsidP="004478A8">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F642076" w14:textId="77777777" w:rsidR="00C72A31" w:rsidRPr="007D061B" w:rsidRDefault="00C72A31" w:rsidP="004478A8">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5F3E12C0" w14:textId="77777777" w:rsidR="00C72A31" w:rsidRPr="007D061B" w:rsidRDefault="00C72A31" w:rsidP="004478A8">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6B623F51" w14:textId="77777777" w:rsidR="00C72A31" w:rsidRPr="007D061B" w:rsidRDefault="00C72A31" w:rsidP="004478A8">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23F206" w14:textId="77777777" w:rsidR="00C72A31" w:rsidRPr="007D061B" w:rsidRDefault="00C72A31" w:rsidP="004478A8">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0508A3BB" w14:textId="77777777" w:rsidR="00C72A31" w:rsidRPr="007D061B" w:rsidRDefault="00C72A31" w:rsidP="004478A8">
            <w:pPr>
              <w:pStyle w:val="TAL"/>
              <w:keepLines w:val="0"/>
              <w:rPr>
                <w:rFonts w:cs="Arial"/>
              </w:rPr>
            </w:pPr>
            <w:r w:rsidRPr="007D061B">
              <w:rPr>
                <w:rFonts w:cs="v4.2.0"/>
              </w:rPr>
              <w:t>This requirement does not apply to UTRA TDD</w:t>
            </w:r>
          </w:p>
        </w:tc>
      </w:tr>
      <w:tr w:rsidR="00C72A31" w:rsidRPr="007D061B" w14:paraId="5651E455" w14:textId="77777777" w:rsidTr="004478A8">
        <w:trPr>
          <w:cantSplit/>
          <w:jc w:val="center"/>
        </w:trPr>
        <w:tc>
          <w:tcPr>
            <w:tcW w:w="1247" w:type="dxa"/>
            <w:tcBorders>
              <w:top w:val="nil"/>
              <w:left w:val="single" w:sz="4" w:space="0" w:color="auto"/>
              <w:right w:val="single" w:sz="4" w:space="0" w:color="auto"/>
            </w:tcBorders>
            <w:shd w:val="clear" w:color="auto" w:fill="auto"/>
          </w:tcPr>
          <w:p w14:paraId="72C7FCFB"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4124A9" w14:textId="77777777" w:rsidR="00C72A31" w:rsidRPr="007D061B" w:rsidRDefault="00C72A31" w:rsidP="004478A8">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472874C9" w14:textId="77777777" w:rsidR="00C72A31" w:rsidRPr="007D061B" w:rsidRDefault="00C72A31" w:rsidP="004478A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76151391"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9C85A2" w14:textId="77777777" w:rsidR="00C72A31" w:rsidRPr="007D061B" w:rsidRDefault="00C72A31" w:rsidP="004478A8">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0CBF5752" w14:textId="77777777" w:rsidR="00C72A31" w:rsidRPr="007D061B" w:rsidRDefault="00C72A31" w:rsidP="004478A8">
            <w:pPr>
              <w:pStyle w:val="TAL"/>
              <w:keepNext w:val="0"/>
              <w:keepLines w:val="0"/>
              <w:rPr>
                <w:rFonts w:cs="v5.0.0"/>
                <w:lang w:eastAsia="ja-JP"/>
              </w:rPr>
            </w:pPr>
            <w:r w:rsidRPr="007D061B">
              <w:rPr>
                <w:rFonts w:cs="v4.2.0"/>
              </w:rPr>
              <w:t>This requirement does not apply to UTRA TDD</w:t>
            </w:r>
          </w:p>
          <w:p w14:paraId="2385927F" w14:textId="77777777" w:rsidR="00C72A31" w:rsidRPr="007D061B" w:rsidRDefault="00C72A31" w:rsidP="004478A8">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C72A31" w:rsidRPr="007D061B" w14:paraId="438232A6" w14:textId="77777777" w:rsidTr="004478A8">
        <w:trPr>
          <w:cantSplit/>
          <w:jc w:val="center"/>
        </w:trPr>
        <w:tc>
          <w:tcPr>
            <w:tcW w:w="1247" w:type="dxa"/>
            <w:tcBorders>
              <w:left w:val="single" w:sz="4" w:space="0" w:color="auto"/>
              <w:bottom w:val="single" w:sz="4" w:space="0" w:color="auto"/>
              <w:right w:val="single" w:sz="4" w:space="0" w:color="auto"/>
            </w:tcBorders>
          </w:tcPr>
          <w:p w14:paraId="1EB174B0" w14:textId="77777777" w:rsidR="00C72A31" w:rsidRPr="007D061B" w:rsidRDefault="00C72A31" w:rsidP="004478A8">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18D63551" w14:textId="77777777" w:rsidR="00C72A31" w:rsidRPr="007D061B" w:rsidRDefault="00C72A31" w:rsidP="004478A8">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6CC832CC"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51BC29"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AC5B11" w14:textId="77777777" w:rsidR="00C72A31" w:rsidRPr="007D061B" w:rsidRDefault="00C72A31" w:rsidP="004478A8">
            <w:pPr>
              <w:pStyle w:val="TAL"/>
              <w:keepNext w:val="0"/>
              <w:keepLines w:val="0"/>
              <w:rPr>
                <w:rFonts w:cs="v4.2.0"/>
              </w:rPr>
            </w:pPr>
            <w:r w:rsidRPr="007D061B">
              <w:rPr>
                <w:rFonts w:cs="v4.2.0"/>
              </w:rPr>
              <w:t>This requirement does not apply to UTRA TDD.</w:t>
            </w:r>
          </w:p>
          <w:p w14:paraId="702E83C6"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29 or 85</w:t>
            </w:r>
          </w:p>
        </w:tc>
      </w:tr>
      <w:tr w:rsidR="00C72A31" w:rsidRPr="007D061B" w14:paraId="11C7BB40" w14:textId="77777777" w:rsidTr="004478A8">
        <w:trPr>
          <w:cantSplit/>
          <w:jc w:val="center"/>
        </w:trPr>
        <w:tc>
          <w:tcPr>
            <w:tcW w:w="1247" w:type="dxa"/>
            <w:tcBorders>
              <w:left w:val="single" w:sz="4" w:space="0" w:color="auto"/>
              <w:bottom w:val="nil"/>
              <w:right w:val="single" w:sz="4" w:space="0" w:color="auto"/>
            </w:tcBorders>
            <w:shd w:val="clear" w:color="auto" w:fill="auto"/>
          </w:tcPr>
          <w:p w14:paraId="74DDDD8C" w14:textId="77777777" w:rsidR="00C72A31" w:rsidRPr="007D061B" w:rsidRDefault="00C72A31" w:rsidP="004478A8">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7E893C7E" w14:textId="77777777" w:rsidR="00C72A31" w:rsidRPr="007D061B" w:rsidRDefault="00C72A31" w:rsidP="004478A8">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1E298B2"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08C64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4AC1F28" w14:textId="77777777" w:rsidR="00C72A31" w:rsidRPr="007D061B" w:rsidRDefault="00C72A31" w:rsidP="004478A8">
            <w:pPr>
              <w:pStyle w:val="TAL"/>
            </w:pPr>
            <w:r w:rsidRPr="007D061B">
              <w:t>This requirement does not apply to UTRA TDD.</w:t>
            </w:r>
          </w:p>
          <w:p w14:paraId="0A3441AA" w14:textId="77777777" w:rsidR="00C72A31" w:rsidRPr="007D061B" w:rsidRDefault="00C72A31" w:rsidP="004478A8">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C72A31" w:rsidRPr="007D061B" w14:paraId="0C7D2FB6"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674B56"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3C1E7DA" w14:textId="77777777" w:rsidR="00C72A31" w:rsidRPr="007D061B" w:rsidRDefault="00C72A31" w:rsidP="004478A8">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30E86638"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A64BE2"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B9F944" w14:textId="77777777" w:rsidR="00C72A31" w:rsidRPr="007D061B" w:rsidRDefault="00C72A31" w:rsidP="004478A8">
            <w:pPr>
              <w:pStyle w:val="TAL"/>
              <w:rPr>
                <w:rFonts w:cs="v4.2.0"/>
              </w:rPr>
            </w:pPr>
            <w:r w:rsidRPr="007D061B">
              <w:rPr>
                <w:rFonts w:cs="v4.2.0"/>
              </w:rPr>
              <w:t>This requirement does not apply to UTRA TDD.</w:t>
            </w:r>
          </w:p>
          <w:p w14:paraId="759C6936" w14:textId="77777777" w:rsidR="00C72A31" w:rsidRPr="007D061B" w:rsidRDefault="00C72A31" w:rsidP="004478A8">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C72A31" w:rsidRPr="007D061B" w14:paraId="4143C317" w14:textId="77777777" w:rsidTr="004478A8">
        <w:trPr>
          <w:cantSplit/>
          <w:jc w:val="center"/>
        </w:trPr>
        <w:tc>
          <w:tcPr>
            <w:tcW w:w="1247" w:type="dxa"/>
            <w:tcBorders>
              <w:left w:val="single" w:sz="4" w:space="0" w:color="auto"/>
              <w:bottom w:val="nil"/>
              <w:right w:val="single" w:sz="4" w:space="0" w:color="auto"/>
            </w:tcBorders>
            <w:shd w:val="clear" w:color="auto" w:fill="auto"/>
          </w:tcPr>
          <w:p w14:paraId="399C0C98" w14:textId="77777777" w:rsidR="00C72A31" w:rsidRPr="007D061B" w:rsidRDefault="00C72A31" w:rsidP="004478A8">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329BF4E4" w14:textId="77777777" w:rsidR="00C72A31" w:rsidRPr="007D061B" w:rsidRDefault="00C72A31" w:rsidP="004478A8">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240EA838"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583A91"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CBBECB" w14:textId="77777777" w:rsidR="00C72A31" w:rsidRPr="007D061B" w:rsidRDefault="00C72A31" w:rsidP="004478A8">
            <w:pPr>
              <w:pStyle w:val="TAL"/>
              <w:keepNext w:val="0"/>
              <w:keepLines w:val="0"/>
              <w:rPr>
                <w:rFonts w:cs="v4.2.0"/>
              </w:rPr>
            </w:pPr>
            <w:r w:rsidRPr="007D061B">
              <w:rPr>
                <w:rFonts w:cs="v4.2.0"/>
              </w:rPr>
              <w:t>This requirement does not apply to UTRA TDD.</w:t>
            </w:r>
          </w:p>
          <w:p w14:paraId="73633DB8"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C72A31" w:rsidRPr="007D061B" w14:paraId="185C8D52" w14:textId="77777777" w:rsidTr="004478A8">
        <w:trPr>
          <w:cantSplit/>
          <w:jc w:val="center"/>
        </w:trPr>
        <w:tc>
          <w:tcPr>
            <w:tcW w:w="1247" w:type="dxa"/>
            <w:tcBorders>
              <w:top w:val="nil"/>
              <w:left w:val="single" w:sz="4" w:space="0" w:color="auto"/>
              <w:right w:val="single" w:sz="4" w:space="0" w:color="auto"/>
            </w:tcBorders>
            <w:shd w:val="clear" w:color="auto" w:fill="auto"/>
          </w:tcPr>
          <w:p w14:paraId="5FA01DF3"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A9CFE4" w14:textId="77777777" w:rsidR="00C72A31" w:rsidRPr="007D061B" w:rsidRDefault="00C72A31" w:rsidP="004478A8">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399924C9"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250D62"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7F44AF" w14:textId="77777777" w:rsidR="00C72A31" w:rsidRPr="007D061B" w:rsidRDefault="00C72A31" w:rsidP="004478A8">
            <w:pPr>
              <w:pStyle w:val="TAL"/>
              <w:keepNext w:val="0"/>
              <w:keepLines w:val="0"/>
              <w:rPr>
                <w:rFonts w:cs="Arial"/>
              </w:rPr>
            </w:pPr>
            <w:r w:rsidRPr="007D061B">
              <w:rPr>
                <w:rFonts w:cs="v4.2.0"/>
              </w:rPr>
              <w:t>This requirement does not apply to UTRA TDD</w:t>
            </w:r>
            <w:r w:rsidRPr="007D061B">
              <w:rPr>
                <w:rFonts w:cs="Arial"/>
              </w:rPr>
              <w:t>.</w:t>
            </w:r>
          </w:p>
          <w:p w14:paraId="507AF6D8"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C72A31" w:rsidRPr="007D061B" w14:paraId="43A0C4A2" w14:textId="77777777" w:rsidTr="004478A8">
        <w:trPr>
          <w:cantSplit/>
          <w:jc w:val="center"/>
        </w:trPr>
        <w:tc>
          <w:tcPr>
            <w:tcW w:w="1247" w:type="dxa"/>
            <w:tcBorders>
              <w:left w:val="single" w:sz="4" w:space="0" w:color="auto"/>
              <w:right w:val="single" w:sz="4" w:space="0" w:color="auto"/>
            </w:tcBorders>
          </w:tcPr>
          <w:p w14:paraId="31A635E4" w14:textId="77777777" w:rsidR="00C72A31" w:rsidRPr="007D061B" w:rsidRDefault="00C72A31" w:rsidP="004478A8">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506E4105" w14:textId="77777777" w:rsidR="00C72A31" w:rsidRPr="007D061B" w:rsidRDefault="00C72A31" w:rsidP="004478A8">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30C14AD0"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5FD9EB"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37C35F"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204ED36E" w14:textId="77777777" w:rsidR="00C72A31" w:rsidRPr="007D061B" w:rsidRDefault="00C72A31" w:rsidP="004478A8">
            <w:pPr>
              <w:pStyle w:val="TAL"/>
              <w:keepNext w:val="0"/>
              <w:keepLines w:val="0"/>
              <w:rPr>
                <w:rFonts w:cs="Arial"/>
              </w:rPr>
            </w:pPr>
            <w:r w:rsidRPr="007D061B">
              <w:rPr>
                <w:rFonts w:cs="v4.2.0"/>
              </w:rPr>
              <w:t>This requirement does not apply to UTRA TDD</w:t>
            </w:r>
          </w:p>
          <w:p w14:paraId="0B11EB1F"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11, 21 or 32.</w:t>
            </w:r>
          </w:p>
          <w:p w14:paraId="4975B4AA" w14:textId="77777777" w:rsidR="00C72A31" w:rsidRPr="007D061B" w:rsidRDefault="00C72A31" w:rsidP="004478A8">
            <w:pPr>
              <w:pStyle w:val="TAL"/>
              <w:keepNext w:val="0"/>
              <w:keepLines w:val="0"/>
              <w:rPr>
                <w:rFonts w:cs="Arial"/>
              </w:rPr>
            </w:pPr>
            <w:r w:rsidRPr="007D061B">
              <w:rPr>
                <w:rFonts w:cs="Arial"/>
                <w:lang w:eastAsia="ja-JP"/>
              </w:rPr>
              <w:t>This requirement does not apply to NR BS operating in n92 or n94.</w:t>
            </w:r>
          </w:p>
        </w:tc>
      </w:tr>
      <w:tr w:rsidR="00C72A31" w:rsidRPr="007D061B" w14:paraId="0F5FF903" w14:textId="77777777" w:rsidTr="004478A8">
        <w:trPr>
          <w:cantSplit/>
          <w:jc w:val="center"/>
        </w:trPr>
        <w:tc>
          <w:tcPr>
            <w:tcW w:w="1247" w:type="dxa"/>
            <w:tcBorders>
              <w:left w:val="single" w:sz="4" w:space="0" w:color="auto"/>
              <w:right w:val="single" w:sz="4" w:space="0" w:color="auto"/>
            </w:tcBorders>
          </w:tcPr>
          <w:p w14:paraId="09A463C1" w14:textId="77777777" w:rsidR="00C72A31" w:rsidRPr="007D061B" w:rsidRDefault="00C72A31" w:rsidP="004478A8">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293A1FB" w14:textId="77777777" w:rsidR="00C72A31" w:rsidRPr="007D061B" w:rsidRDefault="00C72A31" w:rsidP="004478A8">
            <w:pPr>
              <w:pStyle w:val="TAC"/>
              <w:keepNext w:val="0"/>
              <w:keepLines w:val="0"/>
              <w:rPr>
                <w:rFonts w:cs="Arial"/>
              </w:rPr>
            </w:pPr>
            <w:r w:rsidRPr="007D061B">
              <w:rPr>
                <w:rFonts w:cs="Arial"/>
              </w:rPr>
              <w:t>1900 - 1920 MHz</w:t>
            </w:r>
          </w:p>
          <w:p w14:paraId="74B9DCDE" w14:textId="77777777" w:rsidR="00C72A31" w:rsidRPr="007D061B" w:rsidRDefault="00C72A31" w:rsidP="004478A8">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95B23D1"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79DA5F"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BB595C"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33.</w:t>
            </w:r>
          </w:p>
        </w:tc>
      </w:tr>
      <w:tr w:rsidR="00C72A31" w:rsidRPr="007D061B" w14:paraId="56D39426" w14:textId="77777777" w:rsidTr="004478A8">
        <w:trPr>
          <w:cantSplit/>
          <w:jc w:val="center"/>
        </w:trPr>
        <w:tc>
          <w:tcPr>
            <w:tcW w:w="1247" w:type="dxa"/>
            <w:tcBorders>
              <w:left w:val="single" w:sz="4" w:space="0" w:color="auto"/>
              <w:right w:val="single" w:sz="4" w:space="0" w:color="auto"/>
            </w:tcBorders>
          </w:tcPr>
          <w:p w14:paraId="6FE0B2B7" w14:textId="77777777" w:rsidR="00C72A31" w:rsidRPr="007D061B" w:rsidRDefault="00C72A31" w:rsidP="004478A8">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A351363" w14:textId="77777777" w:rsidR="00C72A31" w:rsidRPr="007D061B" w:rsidRDefault="00C72A31" w:rsidP="004478A8">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1358F04"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BC3BF4"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5505FE" w14:textId="77777777" w:rsidR="00C72A31" w:rsidRPr="007D061B" w:rsidRDefault="00C72A31" w:rsidP="004478A8">
            <w:pPr>
              <w:pStyle w:val="TAC"/>
              <w:keepNext w:val="0"/>
              <w:keepLines w:val="0"/>
              <w:jc w:val="left"/>
              <w:rPr>
                <w:rFonts w:cs="Arial"/>
              </w:rPr>
            </w:pPr>
            <w:r w:rsidRPr="007D061B">
              <w:rPr>
                <w:rFonts w:cs="Arial"/>
              </w:rPr>
              <w:t>This requirement does not apply to E-UTRA BS operating in Band 34 or NR BS operating in band n34.</w:t>
            </w:r>
          </w:p>
        </w:tc>
      </w:tr>
      <w:tr w:rsidR="00C72A31" w:rsidRPr="007D061B" w14:paraId="427622CB" w14:textId="77777777" w:rsidTr="004478A8">
        <w:trPr>
          <w:cantSplit/>
          <w:jc w:val="center"/>
        </w:trPr>
        <w:tc>
          <w:tcPr>
            <w:tcW w:w="1247" w:type="dxa"/>
            <w:tcBorders>
              <w:left w:val="single" w:sz="4" w:space="0" w:color="auto"/>
              <w:right w:val="single" w:sz="4" w:space="0" w:color="auto"/>
            </w:tcBorders>
          </w:tcPr>
          <w:p w14:paraId="0DE75C76" w14:textId="77777777" w:rsidR="00C72A31" w:rsidRPr="007D061B" w:rsidRDefault="00C72A31" w:rsidP="004478A8">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FD2C87F" w14:textId="77777777" w:rsidR="00C72A31" w:rsidRPr="007D061B" w:rsidRDefault="00C72A31" w:rsidP="004478A8">
            <w:pPr>
              <w:pStyle w:val="TAC"/>
              <w:keepNext w:val="0"/>
              <w:keepLines w:val="0"/>
              <w:rPr>
                <w:rFonts w:cs="Arial"/>
                <w:lang w:eastAsia="zh-CN"/>
              </w:rPr>
            </w:pPr>
            <w:r w:rsidRPr="007D061B">
              <w:rPr>
                <w:rFonts w:cs="Arial"/>
                <w:lang w:eastAsia="ja-JP"/>
              </w:rPr>
              <w:t>1850 - 1910 MHz</w:t>
            </w:r>
          </w:p>
          <w:p w14:paraId="5462A1BA" w14:textId="77777777" w:rsidR="00C72A31" w:rsidRPr="007D061B" w:rsidRDefault="00C72A31" w:rsidP="004478A8">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6E3447E"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7C79381"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728DC2"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BB539C6" w14:textId="77777777" w:rsidR="00C72A31" w:rsidRPr="007D061B" w:rsidRDefault="00C72A31" w:rsidP="004478A8">
            <w:pPr>
              <w:pStyle w:val="TAC"/>
              <w:keepNext w:val="0"/>
              <w:keepLines w:val="0"/>
              <w:jc w:val="left"/>
              <w:rPr>
                <w:rFonts w:cs="Arial"/>
                <w:lang w:eastAsia="zh-CN"/>
              </w:rPr>
            </w:pPr>
            <w:r w:rsidRPr="007D061B">
              <w:rPr>
                <w:rFonts w:cs="Arial"/>
              </w:rPr>
              <w:t>This requirement does not apply to E-UTRA BS operating in Band 35.</w:t>
            </w:r>
          </w:p>
        </w:tc>
      </w:tr>
      <w:tr w:rsidR="00C72A31" w:rsidRPr="007D061B" w14:paraId="65ADA32C" w14:textId="77777777" w:rsidTr="004478A8">
        <w:trPr>
          <w:cantSplit/>
          <w:jc w:val="center"/>
        </w:trPr>
        <w:tc>
          <w:tcPr>
            <w:tcW w:w="1247" w:type="dxa"/>
            <w:tcBorders>
              <w:left w:val="single" w:sz="4" w:space="0" w:color="auto"/>
              <w:right w:val="single" w:sz="4" w:space="0" w:color="auto"/>
            </w:tcBorders>
          </w:tcPr>
          <w:p w14:paraId="4921929F" w14:textId="77777777" w:rsidR="00C72A31" w:rsidRPr="007D061B" w:rsidRDefault="00C72A31" w:rsidP="004478A8">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802C58A" w14:textId="77777777" w:rsidR="00C72A31" w:rsidRPr="007D061B" w:rsidRDefault="00C72A31" w:rsidP="004478A8">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0D610891"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925673"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0B6753"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87A40E"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2 and 36 or NR BS operating in band n2.</w:t>
            </w:r>
          </w:p>
        </w:tc>
      </w:tr>
      <w:tr w:rsidR="00C72A31" w:rsidRPr="007D061B" w14:paraId="36B15A23" w14:textId="77777777" w:rsidTr="004478A8">
        <w:trPr>
          <w:cantSplit/>
          <w:jc w:val="center"/>
        </w:trPr>
        <w:tc>
          <w:tcPr>
            <w:tcW w:w="1247" w:type="dxa"/>
            <w:tcBorders>
              <w:left w:val="single" w:sz="4" w:space="0" w:color="auto"/>
              <w:right w:val="single" w:sz="4" w:space="0" w:color="auto"/>
            </w:tcBorders>
          </w:tcPr>
          <w:p w14:paraId="5159B303" w14:textId="77777777" w:rsidR="00C72A31" w:rsidRPr="007D061B" w:rsidRDefault="00C72A31" w:rsidP="004478A8">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93566BC" w14:textId="77777777" w:rsidR="00C72A31" w:rsidRPr="007D061B" w:rsidRDefault="00C72A31" w:rsidP="004478A8">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10B322AD"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45FB5F"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C95203"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C5C2983" w14:textId="77777777" w:rsidR="00C72A31" w:rsidRPr="007D061B" w:rsidRDefault="00C72A31" w:rsidP="004478A8">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C72A31" w:rsidRPr="007D061B" w14:paraId="7FD5C603" w14:textId="77777777" w:rsidTr="004478A8">
        <w:trPr>
          <w:cantSplit/>
          <w:jc w:val="center"/>
        </w:trPr>
        <w:tc>
          <w:tcPr>
            <w:tcW w:w="1247" w:type="dxa"/>
            <w:tcBorders>
              <w:left w:val="single" w:sz="4" w:space="0" w:color="auto"/>
              <w:right w:val="single" w:sz="4" w:space="0" w:color="auto"/>
            </w:tcBorders>
          </w:tcPr>
          <w:p w14:paraId="4CDBB87F" w14:textId="77777777" w:rsidR="00C72A31" w:rsidRPr="007D061B" w:rsidRDefault="00C72A31" w:rsidP="004478A8">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441BA6D" w14:textId="77777777" w:rsidR="00C72A31" w:rsidRPr="007D061B" w:rsidRDefault="00C72A31" w:rsidP="004478A8">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899BCB8"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E99F83"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990EB2"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38 or 69 or NR BS operating in band n38.</w:t>
            </w:r>
          </w:p>
        </w:tc>
      </w:tr>
      <w:tr w:rsidR="00C72A31" w:rsidRPr="007D061B" w14:paraId="5EA90D85" w14:textId="77777777" w:rsidTr="004478A8">
        <w:trPr>
          <w:cantSplit/>
          <w:jc w:val="center"/>
        </w:trPr>
        <w:tc>
          <w:tcPr>
            <w:tcW w:w="1247" w:type="dxa"/>
            <w:tcBorders>
              <w:left w:val="single" w:sz="4" w:space="0" w:color="auto"/>
              <w:right w:val="single" w:sz="4" w:space="0" w:color="auto"/>
            </w:tcBorders>
          </w:tcPr>
          <w:p w14:paraId="471A4AF7" w14:textId="77777777" w:rsidR="00C72A31" w:rsidRPr="007D061B" w:rsidRDefault="00C72A31" w:rsidP="004478A8">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56BAB288" w14:textId="77777777" w:rsidR="00C72A31" w:rsidRPr="007D061B" w:rsidRDefault="00C72A31" w:rsidP="004478A8">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35FEC36" w14:textId="77777777" w:rsidR="00C72A31" w:rsidRPr="007D061B" w:rsidRDefault="00C72A31" w:rsidP="004478A8">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F5C789" w14:textId="77777777" w:rsidR="00C72A31" w:rsidRPr="007D061B" w:rsidRDefault="00C72A31" w:rsidP="004478A8">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F4862B" w14:textId="77777777" w:rsidR="00C72A31" w:rsidRPr="007D061B" w:rsidRDefault="00C72A31" w:rsidP="004478A8">
            <w:pPr>
              <w:pStyle w:val="TAL"/>
              <w:keepLines w:val="0"/>
              <w:rPr>
                <w:rFonts w:cs="Arial"/>
              </w:rPr>
            </w:pPr>
            <w:r w:rsidRPr="007D061B">
              <w:rPr>
                <w:rFonts w:cs="Arial"/>
              </w:rPr>
              <w:t>Applicable in China for UTRA FDD.</w:t>
            </w:r>
          </w:p>
          <w:p w14:paraId="7BCC10AF" w14:textId="77777777" w:rsidR="00C72A31" w:rsidRPr="007D061B" w:rsidRDefault="00C72A31" w:rsidP="004478A8">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C72A31" w:rsidRPr="007D061B" w14:paraId="3D1D7762" w14:textId="77777777" w:rsidTr="004478A8">
        <w:trPr>
          <w:cantSplit/>
          <w:jc w:val="center"/>
        </w:trPr>
        <w:tc>
          <w:tcPr>
            <w:tcW w:w="1247" w:type="dxa"/>
            <w:tcBorders>
              <w:left w:val="single" w:sz="4" w:space="0" w:color="auto"/>
              <w:right w:val="single" w:sz="4" w:space="0" w:color="auto"/>
            </w:tcBorders>
          </w:tcPr>
          <w:p w14:paraId="1678A294" w14:textId="77777777" w:rsidR="00C72A31" w:rsidRPr="007D061B" w:rsidRDefault="00C72A31" w:rsidP="004478A8">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2D01B386" w14:textId="77777777" w:rsidR="00C72A31" w:rsidRPr="007D061B" w:rsidRDefault="00C72A31" w:rsidP="004478A8">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3550F884"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5ABBD0"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E40EEC" w14:textId="77777777" w:rsidR="00C72A31" w:rsidRPr="007D061B" w:rsidRDefault="00C72A31" w:rsidP="004478A8">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C72A31" w:rsidRPr="007D061B" w14:paraId="73B724B1" w14:textId="77777777" w:rsidTr="004478A8">
        <w:trPr>
          <w:cantSplit/>
          <w:jc w:val="center"/>
        </w:trPr>
        <w:tc>
          <w:tcPr>
            <w:tcW w:w="1247" w:type="dxa"/>
            <w:tcBorders>
              <w:left w:val="single" w:sz="4" w:space="0" w:color="auto"/>
              <w:right w:val="single" w:sz="4" w:space="0" w:color="auto"/>
            </w:tcBorders>
          </w:tcPr>
          <w:p w14:paraId="2E79C9FD" w14:textId="77777777" w:rsidR="00C72A31" w:rsidRPr="007D061B" w:rsidRDefault="00C72A31" w:rsidP="004478A8">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1146AB28" w14:textId="77777777" w:rsidR="00C72A31" w:rsidRPr="007D061B" w:rsidRDefault="00C72A31" w:rsidP="004478A8">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F20D281"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3888D1"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E56742" w14:textId="77777777" w:rsidR="00C72A31" w:rsidRPr="007D061B" w:rsidRDefault="00C72A31" w:rsidP="004478A8">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C72A31" w:rsidRPr="007D061B" w14:paraId="1FA34367" w14:textId="77777777" w:rsidTr="004478A8">
        <w:trPr>
          <w:cantSplit/>
          <w:jc w:val="center"/>
        </w:trPr>
        <w:tc>
          <w:tcPr>
            <w:tcW w:w="1247" w:type="dxa"/>
            <w:tcBorders>
              <w:left w:val="single" w:sz="4" w:space="0" w:color="auto"/>
              <w:right w:val="single" w:sz="4" w:space="0" w:color="auto"/>
            </w:tcBorders>
          </w:tcPr>
          <w:p w14:paraId="540792B6"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194260F" w14:textId="77777777" w:rsidR="00C72A31" w:rsidRPr="007D061B" w:rsidRDefault="00C72A31" w:rsidP="004478A8">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6B84F466"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6A0DCE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482AEB" w14:textId="77777777" w:rsidR="00C72A31" w:rsidRPr="007D061B" w:rsidRDefault="00C72A31" w:rsidP="004478A8">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C72A31" w:rsidRPr="007D061B" w14:paraId="1273D73A" w14:textId="77777777" w:rsidTr="004478A8">
        <w:trPr>
          <w:cantSplit/>
          <w:jc w:val="center"/>
        </w:trPr>
        <w:tc>
          <w:tcPr>
            <w:tcW w:w="1247" w:type="dxa"/>
            <w:tcBorders>
              <w:left w:val="single" w:sz="4" w:space="0" w:color="auto"/>
              <w:right w:val="single" w:sz="4" w:space="0" w:color="auto"/>
            </w:tcBorders>
          </w:tcPr>
          <w:p w14:paraId="555D8B93"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0C07959" w14:textId="77777777" w:rsidR="00C72A31" w:rsidRPr="007D061B" w:rsidRDefault="00C72A31" w:rsidP="004478A8">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72FBF0DE"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5474ED"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168C47" w14:textId="77777777" w:rsidR="00C72A31" w:rsidRPr="007D061B" w:rsidRDefault="00C72A31" w:rsidP="004478A8">
            <w:pPr>
              <w:pStyle w:val="TAC"/>
              <w:keepNext w:val="0"/>
              <w:keepLines w:val="0"/>
              <w:jc w:val="left"/>
              <w:rPr>
                <w:rFonts w:cs="v4.2.0"/>
              </w:rPr>
            </w:pPr>
            <w:r w:rsidRPr="007D061B">
              <w:rPr>
                <w:rFonts w:cs="v4.2.0"/>
              </w:rPr>
              <w:t>This requirement does not apply to UTRA TDD.</w:t>
            </w:r>
          </w:p>
          <w:p w14:paraId="49105403" w14:textId="77777777" w:rsidR="00C72A31" w:rsidRPr="007D061B" w:rsidRDefault="00C72A31" w:rsidP="004478A8">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C72A31" w:rsidRPr="007D061B" w14:paraId="48915AA4" w14:textId="77777777" w:rsidTr="004478A8">
        <w:trPr>
          <w:cantSplit/>
          <w:jc w:val="center"/>
        </w:trPr>
        <w:tc>
          <w:tcPr>
            <w:tcW w:w="1247" w:type="dxa"/>
            <w:tcBorders>
              <w:left w:val="single" w:sz="4" w:space="0" w:color="auto"/>
              <w:right w:val="single" w:sz="4" w:space="0" w:color="auto"/>
            </w:tcBorders>
          </w:tcPr>
          <w:p w14:paraId="01148146"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AB00C8F" w14:textId="77777777" w:rsidR="00C72A31" w:rsidRPr="007D061B" w:rsidRDefault="00C72A31" w:rsidP="004478A8">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1EDE9149"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785980"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0E59A2" w14:textId="77777777" w:rsidR="00C72A31" w:rsidRPr="007D061B" w:rsidRDefault="00C72A31" w:rsidP="004478A8">
            <w:pPr>
              <w:pStyle w:val="TAC"/>
              <w:keepNext w:val="0"/>
              <w:keepLines w:val="0"/>
              <w:jc w:val="left"/>
              <w:rPr>
                <w:rFonts w:cs="Arial"/>
              </w:rPr>
            </w:pPr>
            <w:r w:rsidRPr="007D061B">
              <w:rPr>
                <w:rFonts w:cs="Arial"/>
              </w:rPr>
              <w:t>This is not applicable to E-UTRA BS operating in Band 28 or 44</w:t>
            </w:r>
          </w:p>
        </w:tc>
      </w:tr>
      <w:tr w:rsidR="00C72A31" w:rsidRPr="007D061B" w14:paraId="0CE1EAE4" w14:textId="77777777" w:rsidTr="004478A8">
        <w:trPr>
          <w:cantSplit/>
          <w:jc w:val="center"/>
        </w:trPr>
        <w:tc>
          <w:tcPr>
            <w:tcW w:w="1247" w:type="dxa"/>
            <w:tcBorders>
              <w:left w:val="single" w:sz="4" w:space="0" w:color="auto"/>
              <w:right w:val="single" w:sz="4" w:space="0" w:color="auto"/>
            </w:tcBorders>
          </w:tcPr>
          <w:p w14:paraId="0B4F27AA" w14:textId="77777777" w:rsidR="00C72A31" w:rsidRPr="007D061B" w:rsidRDefault="00C72A31" w:rsidP="004478A8">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6B14F50" w14:textId="77777777" w:rsidR="00C72A31" w:rsidRPr="007D061B" w:rsidRDefault="00C72A31" w:rsidP="004478A8">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B3CB6DD"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3FE712"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906C84"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9FC8AB" w14:textId="77777777" w:rsidR="00C72A31" w:rsidRPr="007D061B" w:rsidRDefault="00C72A31" w:rsidP="004478A8">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C72A31" w:rsidRPr="007D061B" w14:paraId="2D8582C9" w14:textId="77777777" w:rsidTr="004478A8">
        <w:trPr>
          <w:cantSplit/>
          <w:jc w:val="center"/>
        </w:trPr>
        <w:tc>
          <w:tcPr>
            <w:tcW w:w="1247" w:type="dxa"/>
            <w:tcBorders>
              <w:left w:val="single" w:sz="4" w:space="0" w:color="auto"/>
              <w:right w:val="single" w:sz="4" w:space="0" w:color="auto"/>
            </w:tcBorders>
          </w:tcPr>
          <w:p w14:paraId="51FCEB18" w14:textId="77777777" w:rsidR="00C72A31" w:rsidRPr="007D061B" w:rsidRDefault="00C72A31" w:rsidP="004478A8">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ED3DAE2" w14:textId="77777777" w:rsidR="00C72A31" w:rsidRPr="007D061B" w:rsidRDefault="00C72A31" w:rsidP="004478A8">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50810C7B"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C8B89C"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5ED7B2" w14:textId="77777777" w:rsidR="00C72A31" w:rsidRPr="007D061B" w:rsidRDefault="00C72A31" w:rsidP="004478A8">
            <w:pPr>
              <w:pStyle w:val="TAL"/>
              <w:keepNext w:val="0"/>
              <w:keepLines w:val="0"/>
              <w:rPr>
                <w:rFonts w:cs="Arial"/>
              </w:rPr>
            </w:pPr>
          </w:p>
        </w:tc>
      </w:tr>
      <w:tr w:rsidR="00C72A31" w:rsidRPr="007D061B" w14:paraId="153DE5A8" w14:textId="77777777" w:rsidTr="004478A8">
        <w:trPr>
          <w:cantSplit/>
          <w:jc w:val="center"/>
        </w:trPr>
        <w:tc>
          <w:tcPr>
            <w:tcW w:w="1247" w:type="dxa"/>
            <w:tcBorders>
              <w:left w:val="single" w:sz="4" w:space="0" w:color="auto"/>
              <w:right w:val="single" w:sz="4" w:space="0" w:color="auto"/>
            </w:tcBorders>
          </w:tcPr>
          <w:p w14:paraId="75F72F8D"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6E81D50" w14:textId="77777777" w:rsidR="00C72A31" w:rsidRPr="007D061B" w:rsidRDefault="00C72A31" w:rsidP="004478A8">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31B94348"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56E3FE"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756203" w14:textId="77777777" w:rsidR="00C72A31" w:rsidRPr="007D061B" w:rsidRDefault="00C72A31" w:rsidP="004478A8">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C72A31" w:rsidRPr="007D061B" w14:paraId="3E362F4C" w14:textId="77777777" w:rsidTr="004478A8">
        <w:trPr>
          <w:cantSplit/>
          <w:jc w:val="center"/>
        </w:trPr>
        <w:tc>
          <w:tcPr>
            <w:tcW w:w="1247" w:type="dxa"/>
            <w:tcBorders>
              <w:left w:val="single" w:sz="4" w:space="0" w:color="auto"/>
              <w:right w:val="single" w:sz="4" w:space="0" w:color="auto"/>
            </w:tcBorders>
          </w:tcPr>
          <w:p w14:paraId="02A02C56" w14:textId="77777777" w:rsidR="00C72A31" w:rsidRPr="007D061B" w:rsidRDefault="00C72A31" w:rsidP="004478A8">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5D18B99" w14:textId="77777777" w:rsidR="00C72A31" w:rsidRPr="007D061B" w:rsidRDefault="00C72A31" w:rsidP="004478A8">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62E55ACD" w14:textId="77777777" w:rsidR="00C72A31" w:rsidRPr="007D061B" w:rsidRDefault="00C72A31" w:rsidP="004478A8">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3D962BC" w14:textId="77777777" w:rsidR="00C72A31" w:rsidRPr="007D061B" w:rsidRDefault="00C72A31" w:rsidP="004478A8">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5AD8E3B" w14:textId="77777777" w:rsidR="00C72A31" w:rsidRPr="007D061B" w:rsidRDefault="00C72A31" w:rsidP="004478A8">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C72A31" w:rsidRPr="007D061B" w14:paraId="4E76ACA8" w14:textId="77777777" w:rsidTr="004478A8">
        <w:trPr>
          <w:cantSplit/>
          <w:jc w:val="center"/>
        </w:trPr>
        <w:tc>
          <w:tcPr>
            <w:tcW w:w="1247" w:type="dxa"/>
            <w:tcBorders>
              <w:left w:val="single" w:sz="4" w:space="0" w:color="auto"/>
              <w:right w:val="single" w:sz="4" w:space="0" w:color="auto"/>
            </w:tcBorders>
          </w:tcPr>
          <w:p w14:paraId="3FC1437C" w14:textId="77777777" w:rsidR="00C72A31" w:rsidRPr="007D061B" w:rsidRDefault="00C72A31" w:rsidP="004478A8">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446D3D2" w14:textId="77777777" w:rsidR="00C72A31" w:rsidRPr="007D061B" w:rsidRDefault="00C72A31" w:rsidP="004478A8">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C390F15"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0472C5"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B3B6C0"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C72A31" w:rsidRPr="007D061B" w14:paraId="7A979915" w14:textId="77777777" w:rsidTr="004478A8">
        <w:trPr>
          <w:cantSplit/>
          <w:jc w:val="center"/>
        </w:trPr>
        <w:tc>
          <w:tcPr>
            <w:tcW w:w="1247" w:type="dxa"/>
            <w:tcBorders>
              <w:left w:val="single" w:sz="4" w:space="0" w:color="auto"/>
              <w:right w:val="single" w:sz="4" w:space="0" w:color="auto"/>
            </w:tcBorders>
          </w:tcPr>
          <w:p w14:paraId="39CA78C1" w14:textId="77777777" w:rsidR="00C72A31" w:rsidRPr="007D061B" w:rsidRDefault="00C72A31" w:rsidP="004478A8">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7876825" w14:textId="77777777" w:rsidR="00C72A31" w:rsidRPr="007D061B" w:rsidRDefault="00C72A31" w:rsidP="004478A8">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B319BA"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1EEB695"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DDF4CF0"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n75, n76, n91, n92, n93 or n94.</w:t>
            </w:r>
          </w:p>
        </w:tc>
      </w:tr>
      <w:tr w:rsidR="00C72A31" w:rsidRPr="007D061B" w14:paraId="6885D306" w14:textId="77777777" w:rsidTr="004478A8">
        <w:trPr>
          <w:cantSplit/>
          <w:jc w:val="center"/>
        </w:trPr>
        <w:tc>
          <w:tcPr>
            <w:tcW w:w="1247" w:type="dxa"/>
            <w:tcBorders>
              <w:left w:val="single" w:sz="4" w:space="0" w:color="auto"/>
              <w:right w:val="single" w:sz="4" w:space="0" w:color="auto"/>
            </w:tcBorders>
          </w:tcPr>
          <w:p w14:paraId="24D8AB40" w14:textId="77777777" w:rsidR="00C72A31" w:rsidRPr="007D061B" w:rsidRDefault="00C72A31" w:rsidP="004478A8">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72E6A07" w14:textId="77777777" w:rsidR="00C72A31" w:rsidRPr="007D061B" w:rsidRDefault="00C72A31" w:rsidP="004478A8">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AA655BA"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33897A"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62DDD0B" w14:textId="77777777" w:rsidR="00C72A31" w:rsidRPr="007D061B" w:rsidRDefault="00C72A31" w:rsidP="004478A8">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C72A31" w:rsidRPr="007D061B" w14:paraId="5991EA5A" w14:textId="77777777" w:rsidTr="004478A8">
        <w:trPr>
          <w:cantSplit/>
          <w:jc w:val="center"/>
        </w:trPr>
        <w:tc>
          <w:tcPr>
            <w:tcW w:w="1247" w:type="dxa"/>
            <w:tcBorders>
              <w:left w:val="single" w:sz="4" w:space="0" w:color="auto"/>
              <w:bottom w:val="single" w:sz="4" w:space="0" w:color="auto"/>
              <w:right w:val="single" w:sz="4" w:space="0" w:color="auto"/>
            </w:tcBorders>
          </w:tcPr>
          <w:p w14:paraId="70FD79D3" w14:textId="77777777" w:rsidR="00C72A31" w:rsidRPr="007D061B" w:rsidRDefault="00C72A31" w:rsidP="004478A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7377C07" w14:textId="77777777" w:rsidR="00C72A31" w:rsidRPr="007D061B" w:rsidRDefault="00C72A31" w:rsidP="004478A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369DF36F" w14:textId="77777777" w:rsidR="00C72A31" w:rsidRPr="007D061B" w:rsidRDefault="00C72A31" w:rsidP="004478A8">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490A976" w14:textId="77777777" w:rsidR="00C72A31" w:rsidRPr="007D061B" w:rsidRDefault="00C72A31" w:rsidP="004478A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C2004A" w14:textId="77777777" w:rsidR="00C72A31" w:rsidRPr="007D061B" w:rsidRDefault="00C72A31" w:rsidP="004478A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C72A31" w:rsidRPr="007D061B" w14:paraId="2055857B" w14:textId="77777777" w:rsidTr="004478A8">
        <w:trPr>
          <w:cantSplit/>
          <w:jc w:val="center"/>
        </w:trPr>
        <w:tc>
          <w:tcPr>
            <w:tcW w:w="1247" w:type="dxa"/>
            <w:tcBorders>
              <w:left w:val="single" w:sz="4" w:space="0" w:color="auto"/>
              <w:bottom w:val="single" w:sz="4" w:space="0" w:color="auto"/>
              <w:right w:val="single" w:sz="4" w:space="0" w:color="auto"/>
            </w:tcBorders>
          </w:tcPr>
          <w:p w14:paraId="4DD865DF" w14:textId="77777777" w:rsidR="00C72A31" w:rsidRPr="007D061B" w:rsidRDefault="00C72A31" w:rsidP="004478A8">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01C8FA6D" w14:textId="77777777" w:rsidR="00C72A31" w:rsidRPr="007D061B" w:rsidRDefault="00C72A31" w:rsidP="004478A8">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163BD5FB" w14:textId="77777777" w:rsidR="00C72A31" w:rsidRPr="007D061B" w:rsidRDefault="00C72A31" w:rsidP="004478A8">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08CC260" w14:textId="77777777" w:rsidR="00C72A31" w:rsidRPr="007D061B" w:rsidRDefault="00C72A31" w:rsidP="004478A8">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03098C3C" w14:textId="77777777" w:rsidR="00C72A31" w:rsidRPr="007D061B" w:rsidRDefault="00C72A31" w:rsidP="004478A8">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C72A31" w:rsidRPr="007D061B" w14:paraId="14D15A6D" w14:textId="77777777" w:rsidTr="004478A8">
        <w:trPr>
          <w:cantSplit/>
          <w:jc w:val="center"/>
        </w:trPr>
        <w:tc>
          <w:tcPr>
            <w:tcW w:w="1247" w:type="dxa"/>
            <w:tcBorders>
              <w:left w:val="single" w:sz="4" w:space="0" w:color="auto"/>
              <w:bottom w:val="nil"/>
              <w:right w:val="single" w:sz="4" w:space="0" w:color="auto"/>
            </w:tcBorders>
            <w:shd w:val="clear" w:color="auto" w:fill="auto"/>
          </w:tcPr>
          <w:p w14:paraId="0BEE958F" w14:textId="77777777" w:rsidR="00C72A31" w:rsidRPr="007D061B" w:rsidRDefault="00C72A31" w:rsidP="004478A8">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AEC3935" w14:textId="77777777" w:rsidR="00C72A31" w:rsidRPr="007D061B" w:rsidRDefault="00C72A31" w:rsidP="004478A8">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335B912D"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ADD4CE7"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6DC26C9"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6C8EA4C" w14:textId="77777777" w:rsidR="00C72A31" w:rsidRPr="007D061B" w:rsidRDefault="00C72A31" w:rsidP="004478A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C72A31" w:rsidRPr="007D061B" w14:paraId="6328DC8E"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E86C1F8"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CC0DAD" w14:textId="77777777" w:rsidR="00C72A31" w:rsidRPr="007D061B" w:rsidRDefault="00C72A31" w:rsidP="004478A8">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93583BB" w14:textId="77777777" w:rsidR="00C72A31" w:rsidRPr="007D061B" w:rsidRDefault="00C72A31" w:rsidP="004478A8">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150B8DA1"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7451427"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2324FD"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F4ECB76" w14:textId="77777777" w:rsidR="00C72A31" w:rsidRPr="007D061B" w:rsidRDefault="00C72A31" w:rsidP="004478A8">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1CE047A2" w14:textId="77777777" w:rsidR="00C72A31" w:rsidRPr="007D061B" w:rsidRDefault="00C72A31" w:rsidP="004478A8">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C72A31" w:rsidRPr="007D061B" w14:paraId="1428AF76" w14:textId="77777777" w:rsidTr="004478A8">
        <w:trPr>
          <w:cantSplit/>
          <w:jc w:val="center"/>
        </w:trPr>
        <w:tc>
          <w:tcPr>
            <w:tcW w:w="1247" w:type="dxa"/>
            <w:tcBorders>
              <w:left w:val="single" w:sz="4" w:space="0" w:color="auto"/>
              <w:bottom w:val="nil"/>
              <w:right w:val="single" w:sz="4" w:space="0" w:color="auto"/>
            </w:tcBorders>
            <w:shd w:val="clear" w:color="auto" w:fill="auto"/>
          </w:tcPr>
          <w:p w14:paraId="31A21119" w14:textId="77777777" w:rsidR="00C72A31" w:rsidRPr="007D061B" w:rsidRDefault="00C72A31" w:rsidP="004478A8">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176B9EF" w14:textId="77777777" w:rsidR="00C72A31" w:rsidRPr="007D061B" w:rsidRDefault="00C72A31" w:rsidP="004478A8">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32C7D519"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74700AA"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9F158C5"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AE73D54"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C72A31" w:rsidRPr="007D061B" w14:paraId="4B962A1A" w14:textId="77777777" w:rsidTr="004478A8">
        <w:trPr>
          <w:cantSplit/>
          <w:jc w:val="center"/>
        </w:trPr>
        <w:tc>
          <w:tcPr>
            <w:tcW w:w="1247" w:type="dxa"/>
            <w:tcBorders>
              <w:top w:val="nil"/>
              <w:left w:val="single" w:sz="4" w:space="0" w:color="auto"/>
              <w:right w:val="single" w:sz="4" w:space="0" w:color="auto"/>
            </w:tcBorders>
            <w:shd w:val="clear" w:color="auto" w:fill="auto"/>
          </w:tcPr>
          <w:p w14:paraId="77E003BA"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FBE9CF" w14:textId="77777777" w:rsidR="00C72A31" w:rsidRPr="007D061B" w:rsidRDefault="00C72A31" w:rsidP="004478A8">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46459220"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603ACFD"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6105E2D"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CF985FE"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C72A31" w:rsidRPr="007D061B" w14:paraId="1166F473" w14:textId="77777777" w:rsidTr="004478A8">
        <w:trPr>
          <w:cantSplit/>
          <w:jc w:val="center"/>
        </w:trPr>
        <w:tc>
          <w:tcPr>
            <w:tcW w:w="1247" w:type="dxa"/>
            <w:tcBorders>
              <w:left w:val="single" w:sz="4" w:space="0" w:color="auto"/>
              <w:bottom w:val="single" w:sz="4" w:space="0" w:color="auto"/>
              <w:right w:val="single" w:sz="4" w:space="0" w:color="auto"/>
            </w:tcBorders>
          </w:tcPr>
          <w:p w14:paraId="5ADA1690" w14:textId="77777777" w:rsidR="00C72A31" w:rsidRPr="007D061B" w:rsidRDefault="00C72A31" w:rsidP="004478A8">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7BA07A76" w14:textId="77777777" w:rsidR="00C72A31" w:rsidRPr="007D061B" w:rsidRDefault="00C72A31" w:rsidP="004478A8">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5686ED23"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4443B1"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E586F7"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A7764E8"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28 or 67.</w:t>
            </w:r>
          </w:p>
        </w:tc>
      </w:tr>
      <w:tr w:rsidR="00C72A31" w:rsidRPr="007D061B" w14:paraId="4361FAFC" w14:textId="77777777" w:rsidTr="004478A8">
        <w:trPr>
          <w:cantSplit/>
          <w:jc w:val="center"/>
        </w:trPr>
        <w:tc>
          <w:tcPr>
            <w:tcW w:w="1247" w:type="dxa"/>
            <w:tcBorders>
              <w:left w:val="single" w:sz="4" w:space="0" w:color="auto"/>
              <w:bottom w:val="nil"/>
              <w:right w:val="single" w:sz="4" w:space="0" w:color="auto"/>
            </w:tcBorders>
            <w:shd w:val="clear" w:color="auto" w:fill="auto"/>
          </w:tcPr>
          <w:p w14:paraId="35BC93EE" w14:textId="77777777" w:rsidR="00C72A31" w:rsidRPr="007D061B" w:rsidRDefault="00C72A31" w:rsidP="004478A8">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83D520" w14:textId="77777777" w:rsidR="00C72A31" w:rsidRPr="007D061B" w:rsidRDefault="00C72A31" w:rsidP="004478A8">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4293E0ED"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28B5B2"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CF4016"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BDA5E57" w14:textId="77777777" w:rsidR="00C72A31" w:rsidRPr="007D061B" w:rsidRDefault="00C72A31" w:rsidP="004478A8">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C72A31" w:rsidRPr="007D061B" w14:paraId="0613C39A" w14:textId="77777777" w:rsidTr="004478A8">
        <w:trPr>
          <w:cantSplit/>
          <w:jc w:val="center"/>
        </w:trPr>
        <w:tc>
          <w:tcPr>
            <w:tcW w:w="1247" w:type="dxa"/>
            <w:tcBorders>
              <w:top w:val="nil"/>
              <w:left w:val="single" w:sz="4" w:space="0" w:color="auto"/>
              <w:right w:val="single" w:sz="4" w:space="0" w:color="auto"/>
            </w:tcBorders>
            <w:shd w:val="clear" w:color="auto" w:fill="auto"/>
          </w:tcPr>
          <w:p w14:paraId="20E6650C"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F4C7C" w14:textId="77777777" w:rsidR="00C72A31" w:rsidRPr="007D061B" w:rsidRDefault="00C72A31" w:rsidP="004478A8">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62E603B1"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D28848E"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671FA9B" w14:textId="77777777" w:rsidR="00C72A31" w:rsidRPr="007D061B" w:rsidRDefault="00C72A31" w:rsidP="004478A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DA7B691" w14:textId="77777777" w:rsidR="00C72A31" w:rsidRPr="007D061B" w:rsidRDefault="00C72A31" w:rsidP="004478A8">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C72A31" w:rsidRPr="007D061B" w14:paraId="51D9DA5A" w14:textId="77777777" w:rsidTr="004478A8">
        <w:trPr>
          <w:cantSplit/>
          <w:jc w:val="center"/>
        </w:trPr>
        <w:tc>
          <w:tcPr>
            <w:tcW w:w="1247" w:type="dxa"/>
            <w:tcBorders>
              <w:left w:val="single" w:sz="4" w:space="0" w:color="auto"/>
              <w:bottom w:val="single" w:sz="4" w:space="0" w:color="auto"/>
              <w:right w:val="single" w:sz="4" w:space="0" w:color="auto"/>
            </w:tcBorders>
          </w:tcPr>
          <w:p w14:paraId="3F43A624" w14:textId="77777777" w:rsidR="00C72A31" w:rsidRPr="007D061B" w:rsidRDefault="00C72A31" w:rsidP="004478A8">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21497996" w14:textId="77777777" w:rsidR="00C72A31" w:rsidRPr="007D061B" w:rsidRDefault="00C72A31" w:rsidP="004478A8">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1ACA4669"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CFBF898"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7CBFE0"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38 or 69.</w:t>
            </w:r>
          </w:p>
        </w:tc>
      </w:tr>
      <w:tr w:rsidR="00C72A31" w:rsidRPr="007D061B" w14:paraId="7B5974A3" w14:textId="77777777" w:rsidTr="004478A8">
        <w:trPr>
          <w:cantSplit/>
          <w:jc w:val="center"/>
        </w:trPr>
        <w:tc>
          <w:tcPr>
            <w:tcW w:w="1247" w:type="dxa"/>
            <w:tcBorders>
              <w:left w:val="single" w:sz="4" w:space="0" w:color="auto"/>
              <w:bottom w:val="nil"/>
              <w:right w:val="single" w:sz="4" w:space="0" w:color="auto"/>
            </w:tcBorders>
            <w:shd w:val="clear" w:color="auto" w:fill="auto"/>
          </w:tcPr>
          <w:p w14:paraId="2D9A90B4" w14:textId="77777777" w:rsidR="00C72A31" w:rsidRPr="007D061B" w:rsidRDefault="00C72A31" w:rsidP="004478A8">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DAE1359" w14:textId="77777777" w:rsidR="00C72A31" w:rsidRPr="007D061B" w:rsidRDefault="00C72A31" w:rsidP="004478A8">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3A28FB86"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461460"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8898C5"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2, 25 or 70 or NR BS operating in band n2 or n25.</w:t>
            </w:r>
          </w:p>
        </w:tc>
      </w:tr>
      <w:tr w:rsidR="00C72A31" w:rsidRPr="007D061B" w14:paraId="5FD46C1F"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1DC7E76"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EC4869" w14:textId="77777777" w:rsidR="00C72A31" w:rsidRPr="007D061B" w:rsidRDefault="00C72A31" w:rsidP="004478A8">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6DA2D249" w14:textId="77777777" w:rsidR="00C72A31" w:rsidRPr="007D061B" w:rsidRDefault="00C72A31" w:rsidP="004478A8">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A6A3B53"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729BEB" w14:textId="77777777" w:rsidR="00C72A31" w:rsidRPr="007D061B" w:rsidRDefault="00C72A31" w:rsidP="004478A8">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C72A31" w:rsidRPr="007D061B" w14:paraId="2312CC4C" w14:textId="77777777" w:rsidTr="004478A8">
        <w:trPr>
          <w:cantSplit/>
          <w:jc w:val="center"/>
        </w:trPr>
        <w:tc>
          <w:tcPr>
            <w:tcW w:w="1247" w:type="dxa"/>
            <w:tcBorders>
              <w:left w:val="single" w:sz="4" w:space="0" w:color="auto"/>
              <w:bottom w:val="nil"/>
              <w:right w:val="single" w:sz="4" w:space="0" w:color="auto"/>
            </w:tcBorders>
            <w:shd w:val="clear" w:color="auto" w:fill="auto"/>
          </w:tcPr>
          <w:p w14:paraId="7344D4E0" w14:textId="77777777" w:rsidR="00C72A31" w:rsidRPr="007D061B" w:rsidRDefault="00C72A31" w:rsidP="004478A8">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2A779A1" w14:textId="77777777" w:rsidR="00C72A31" w:rsidRPr="007D061B" w:rsidRDefault="00C72A31" w:rsidP="004478A8">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5DF1F0D3"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5B0B89A"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A6BFA5" w14:textId="77777777" w:rsidR="00C72A31" w:rsidRPr="007D061B" w:rsidRDefault="00C72A31" w:rsidP="004478A8">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72A31" w:rsidRPr="007D061B" w14:paraId="7C220A32"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33451A8"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2D6FE7" w14:textId="77777777" w:rsidR="00C72A31" w:rsidRPr="007D061B" w:rsidRDefault="00C72A31" w:rsidP="004478A8">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F2AAA8A"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2DD3DC2"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971C35" w14:textId="77777777" w:rsidR="00C72A31" w:rsidRPr="007D061B" w:rsidRDefault="00C72A31" w:rsidP="004478A8">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C72A31" w:rsidRPr="007D061B" w14:paraId="14786E29" w14:textId="77777777" w:rsidTr="004478A8">
        <w:trPr>
          <w:cantSplit/>
          <w:jc w:val="center"/>
        </w:trPr>
        <w:tc>
          <w:tcPr>
            <w:tcW w:w="1247" w:type="dxa"/>
            <w:tcBorders>
              <w:left w:val="single" w:sz="4" w:space="0" w:color="auto"/>
              <w:bottom w:val="nil"/>
              <w:right w:val="single" w:sz="4" w:space="0" w:color="auto"/>
            </w:tcBorders>
            <w:shd w:val="clear" w:color="auto" w:fill="auto"/>
          </w:tcPr>
          <w:p w14:paraId="40EE2490" w14:textId="77777777" w:rsidR="00C72A31" w:rsidRPr="007D061B" w:rsidRDefault="00C72A31" w:rsidP="004478A8">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AFD80A8" w14:textId="77777777" w:rsidR="00C72A31" w:rsidRPr="007D061B" w:rsidRDefault="00C72A31" w:rsidP="004478A8">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3A3D666D" w14:textId="77777777" w:rsidR="00C72A31" w:rsidRPr="007D061B" w:rsidRDefault="00C72A31" w:rsidP="004478A8">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608F42AE" w14:textId="77777777" w:rsidR="00C72A31" w:rsidRPr="007D061B" w:rsidRDefault="00C72A31" w:rsidP="004478A8">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2FDFA4E" w14:textId="77777777" w:rsidR="00C72A31" w:rsidRPr="007D061B" w:rsidRDefault="00C72A31" w:rsidP="004478A8">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C72A31" w:rsidRPr="007D061B" w14:paraId="684CA105"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B26DD0E"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FB4AD6" w14:textId="77777777" w:rsidR="00C72A31" w:rsidRPr="007D061B" w:rsidRDefault="00C72A31" w:rsidP="004478A8">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5F72CB2F" w14:textId="77777777" w:rsidR="00C72A31" w:rsidRPr="007D061B" w:rsidRDefault="00C72A31" w:rsidP="004478A8">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51E9A2F0" w14:textId="77777777" w:rsidR="00C72A31" w:rsidRPr="007D061B" w:rsidRDefault="00C72A31" w:rsidP="004478A8">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0B1CBB5D" w14:textId="77777777" w:rsidR="00C72A31" w:rsidRPr="007D061B" w:rsidRDefault="00C72A31" w:rsidP="004478A8">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C72A31" w:rsidRPr="007D061B" w14:paraId="29EA9F38" w14:textId="77777777" w:rsidTr="004478A8">
        <w:trPr>
          <w:cantSplit/>
          <w:jc w:val="center"/>
        </w:trPr>
        <w:tc>
          <w:tcPr>
            <w:tcW w:w="1247" w:type="dxa"/>
            <w:tcBorders>
              <w:left w:val="single" w:sz="4" w:space="0" w:color="auto"/>
              <w:bottom w:val="nil"/>
              <w:right w:val="single" w:sz="4" w:space="0" w:color="auto"/>
            </w:tcBorders>
            <w:shd w:val="clear" w:color="auto" w:fill="auto"/>
          </w:tcPr>
          <w:p w14:paraId="5ECA2C88" w14:textId="77777777" w:rsidR="00C72A31" w:rsidRPr="007D061B" w:rsidRDefault="00C72A31" w:rsidP="004478A8">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0D1B56F2" w14:textId="77777777" w:rsidR="00C72A31" w:rsidRPr="007D061B" w:rsidRDefault="00C72A31" w:rsidP="004478A8">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6CE326DA" w14:textId="77777777" w:rsidR="00C72A31" w:rsidRPr="007D061B" w:rsidRDefault="00C72A31" w:rsidP="004478A8">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61566816" w14:textId="77777777" w:rsidR="00C72A31" w:rsidRPr="007D061B" w:rsidRDefault="00C72A31" w:rsidP="004478A8">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AE40D9A" w14:textId="77777777" w:rsidR="00C72A31" w:rsidRPr="007D061B" w:rsidRDefault="00C72A31" w:rsidP="004478A8">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C72A31" w:rsidRPr="007D061B" w14:paraId="2E7DD247"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8EAEBC1"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7631EBB" w14:textId="77777777" w:rsidR="00C72A31" w:rsidRPr="007D061B" w:rsidRDefault="00C72A31" w:rsidP="004478A8">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109EE10D" w14:textId="77777777" w:rsidR="00C72A31" w:rsidRPr="007D061B" w:rsidRDefault="00C72A31" w:rsidP="004478A8">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3A2C5F87" w14:textId="77777777" w:rsidR="00C72A31" w:rsidRPr="007D061B" w:rsidRDefault="00C72A31" w:rsidP="004478A8">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3599389" w14:textId="77777777" w:rsidR="00C72A31" w:rsidRPr="007D061B" w:rsidRDefault="00C72A31" w:rsidP="004478A8">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C72A31" w:rsidRPr="007D061B" w14:paraId="65E19D4B" w14:textId="77777777" w:rsidTr="004478A8">
        <w:trPr>
          <w:cantSplit/>
          <w:jc w:val="center"/>
        </w:trPr>
        <w:tc>
          <w:tcPr>
            <w:tcW w:w="1247" w:type="dxa"/>
            <w:tcBorders>
              <w:left w:val="single" w:sz="4" w:space="0" w:color="auto"/>
              <w:bottom w:val="nil"/>
              <w:right w:val="single" w:sz="4" w:space="0" w:color="auto"/>
            </w:tcBorders>
            <w:shd w:val="clear" w:color="auto" w:fill="auto"/>
          </w:tcPr>
          <w:p w14:paraId="2BF8A9AA" w14:textId="77777777" w:rsidR="00C72A31" w:rsidRPr="007D061B" w:rsidRDefault="00C72A31" w:rsidP="004478A8">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7D919740" w14:textId="77777777" w:rsidR="00C72A31" w:rsidRPr="007D061B" w:rsidRDefault="00C72A31" w:rsidP="004478A8">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556470CE" w14:textId="77777777" w:rsidR="00C72A31" w:rsidRPr="007D061B" w:rsidRDefault="00C72A31" w:rsidP="004478A8">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094860BC" w14:textId="77777777" w:rsidR="00C72A31" w:rsidRPr="007D061B" w:rsidRDefault="00C72A31" w:rsidP="004478A8">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8B3D43B"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C72A31" w:rsidRPr="007D061B" w14:paraId="1D946AA8" w14:textId="77777777" w:rsidTr="004478A8">
        <w:trPr>
          <w:cantSplit/>
          <w:jc w:val="center"/>
        </w:trPr>
        <w:tc>
          <w:tcPr>
            <w:tcW w:w="1247" w:type="dxa"/>
            <w:tcBorders>
              <w:top w:val="nil"/>
              <w:left w:val="single" w:sz="4" w:space="0" w:color="auto"/>
              <w:right w:val="single" w:sz="4" w:space="0" w:color="auto"/>
            </w:tcBorders>
            <w:shd w:val="clear" w:color="auto" w:fill="auto"/>
          </w:tcPr>
          <w:p w14:paraId="1B5C397D"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1631D3" w14:textId="77777777" w:rsidR="00C72A31" w:rsidRPr="007D061B" w:rsidRDefault="00C72A31" w:rsidP="004478A8">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3A823515" w14:textId="77777777" w:rsidR="00C72A31" w:rsidRPr="007D061B" w:rsidRDefault="00C72A31" w:rsidP="004478A8">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303B40C5" w14:textId="77777777" w:rsidR="00C72A31" w:rsidRPr="007D061B" w:rsidRDefault="00C72A31" w:rsidP="004478A8">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C308CBF" w14:textId="77777777" w:rsidR="00C72A31" w:rsidRPr="007D061B" w:rsidRDefault="00C72A31" w:rsidP="004478A8">
            <w:pPr>
              <w:pStyle w:val="TAL"/>
              <w:keepNext w:val="0"/>
              <w:keepLines w:val="0"/>
              <w:rPr>
                <w:rFonts w:cs="Arial"/>
              </w:rPr>
            </w:pPr>
            <w:r w:rsidRPr="007D061B">
              <w:rPr>
                <w:rFonts w:cs="v5.0.0"/>
                <w:lang w:eastAsia="ko-KR"/>
              </w:rPr>
              <w:t>This requirement does not apply to BS operating in band n50, n51, n74, n75, n76, n91, n92, n93 or n94.</w:t>
            </w:r>
          </w:p>
        </w:tc>
      </w:tr>
      <w:tr w:rsidR="00C72A31" w:rsidRPr="007D061B" w14:paraId="4B8BD3E2" w14:textId="77777777" w:rsidTr="004478A8">
        <w:trPr>
          <w:cantSplit/>
          <w:jc w:val="center"/>
        </w:trPr>
        <w:tc>
          <w:tcPr>
            <w:tcW w:w="1247" w:type="dxa"/>
            <w:tcBorders>
              <w:left w:val="single" w:sz="4" w:space="0" w:color="auto"/>
              <w:right w:val="single" w:sz="4" w:space="0" w:color="auto"/>
            </w:tcBorders>
          </w:tcPr>
          <w:p w14:paraId="61CC7ED4" w14:textId="77777777" w:rsidR="00C72A31" w:rsidRPr="007D061B" w:rsidRDefault="00C72A31" w:rsidP="004478A8">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D2A7603" w14:textId="77777777" w:rsidR="00C72A31" w:rsidRPr="007D061B" w:rsidRDefault="00C72A31" w:rsidP="004478A8">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0FE399D"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3F524DD"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93EA2F"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n74, n75, n76, n91, n92, n93 or n94.</w:t>
            </w:r>
          </w:p>
        </w:tc>
      </w:tr>
      <w:tr w:rsidR="00C72A31" w:rsidRPr="007D061B" w14:paraId="09160DDE" w14:textId="77777777" w:rsidTr="004478A8">
        <w:trPr>
          <w:cantSplit/>
          <w:jc w:val="center"/>
        </w:trPr>
        <w:tc>
          <w:tcPr>
            <w:tcW w:w="1247" w:type="dxa"/>
            <w:tcBorders>
              <w:left w:val="single" w:sz="4" w:space="0" w:color="auto"/>
              <w:right w:val="single" w:sz="4" w:space="0" w:color="auto"/>
            </w:tcBorders>
          </w:tcPr>
          <w:p w14:paraId="4E4C5187" w14:textId="77777777" w:rsidR="00C72A31" w:rsidRPr="007D061B" w:rsidRDefault="00C72A31" w:rsidP="004478A8">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60E08C5F" w14:textId="77777777" w:rsidR="00C72A31" w:rsidRPr="007D061B" w:rsidRDefault="00C72A31" w:rsidP="004478A8">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175FAAC"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61E4A03"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0A3168"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n75, n76, n91, n92, n93 or n94.</w:t>
            </w:r>
          </w:p>
        </w:tc>
      </w:tr>
      <w:tr w:rsidR="00C72A31" w:rsidRPr="007D061B" w14:paraId="5046C364" w14:textId="77777777" w:rsidTr="004478A8">
        <w:trPr>
          <w:cantSplit/>
          <w:jc w:val="center"/>
        </w:trPr>
        <w:tc>
          <w:tcPr>
            <w:tcW w:w="1247" w:type="dxa"/>
            <w:tcBorders>
              <w:left w:val="single" w:sz="4" w:space="0" w:color="auto"/>
              <w:right w:val="single" w:sz="4" w:space="0" w:color="auto"/>
            </w:tcBorders>
          </w:tcPr>
          <w:p w14:paraId="2E1EC222" w14:textId="77777777" w:rsidR="00C72A31" w:rsidRPr="007D061B" w:rsidRDefault="00C72A31" w:rsidP="004478A8">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6D0A6CF0" w14:textId="77777777" w:rsidR="00C72A31" w:rsidRPr="007D061B" w:rsidRDefault="00C72A31" w:rsidP="004478A8">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4402242E"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132CF41"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45C296"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C72A31" w:rsidRPr="007D061B" w14:paraId="46B5A7FF" w14:textId="77777777" w:rsidTr="004478A8">
        <w:trPr>
          <w:cantSplit/>
          <w:jc w:val="center"/>
        </w:trPr>
        <w:tc>
          <w:tcPr>
            <w:tcW w:w="1247" w:type="dxa"/>
            <w:tcBorders>
              <w:left w:val="single" w:sz="4" w:space="0" w:color="auto"/>
              <w:right w:val="single" w:sz="4" w:space="0" w:color="auto"/>
            </w:tcBorders>
          </w:tcPr>
          <w:p w14:paraId="45C2B76F" w14:textId="77777777" w:rsidR="00C72A31" w:rsidRPr="007D061B" w:rsidRDefault="00C72A31" w:rsidP="004478A8">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A03EA93" w14:textId="77777777" w:rsidR="00C72A31" w:rsidRPr="007D061B" w:rsidRDefault="00C72A31" w:rsidP="004478A8">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634AEDA8"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C8C2138"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6E33D5B"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C72A31" w:rsidRPr="007D061B" w14:paraId="191E3709" w14:textId="77777777" w:rsidTr="004478A8">
        <w:trPr>
          <w:cantSplit/>
          <w:jc w:val="center"/>
        </w:trPr>
        <w:tc>
          <w:tcPr>
            <w:tcW w:w="1247" w:type="dxa"/>
            <w:tcBorders>
              <w:left w:val="single" w:sz="4" w:space="0" w:color="auto"/>
              <w:right w:val="single" w:sz="4" w:space="0" w:color="auto"/>
            </w:tcBorders>
          </w:tcPr>
          <w:p w14:paraId="41FAB69B" w14:textId="77777777" w:rsidR="00C72A31" w:rsidRPr="007D061B" w:rsidRDefault="00C72A31" w:rsidP="004478A8">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4A3C3166" w14:textId="77777777" w:rsidR="00C72A31" w:rsidRPr="007D061B" w:rsidRDefault="00C72A31" w:rsidP="004478A8">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023FEEC6"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9B7D7CD"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CDEC451" w14:textId="77777777" w:rsidR="00C72A31" w:rsidRPr="007D061B" w:rsidRDefault="00C72A31" w:rsidP="004478A8">
            <w:pPr>
              <w:pStyle w:val="TAL"/>
              <w:keepNext w:val="0"/>
              <w:keepLines w:val="0"/>
              <w:rPr>
                <w:rFonts w:cs="Arial"/>
              </w:rPr>
            </w:pPr>
          </w:p>
        </w:tc>
      </w:tr>
      <w:tr w:rsidR="00C72A31" w:rsidRPr="007D061B" w14:paraId="755EE3DA" w14:textId="77777777" w:rsidTr="004478A8">
        <w:trPr>
          <w:cantSplit/>
          <w:jc w:val="center"/>
        </w:trPr>
        <w:tc>
          <w:tcPr>
            <w:tcW w:w="1247" w:type="dxa"/>
            <w:tcBorders>
              <w:left w:val="single" w:sz="4" w:space="0" w:color="auto"/>
              <w:right w:val="single" w:sz="4" w:space="0" w:color="auto"/>
            </w:tcBorders>
          </w:tcPr>
          <w:p w14:paraId="3732256B" w14:textId="77777777" w:rsidR="00C72A31" w:rsidRPr="007D061B" w:rsidRDefault="00C72A31" w:rsidP="004478A8">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9D248D9" w14:textId="77777777" w:rsidR="00C72A31" w:rsidRPr="007D061B" w:rsidRDefault="00C72A31" w:rsidP="004478A8">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341718B"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0ADAAA0"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177A0C1"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C72A31" w:rsidRPr="007D061B" w14:paraId="3BAE677D" w14:textId="77777777" w:rsidTr="004478A8">
        <w:trPr>
          <w:cantSplit/>
          <w:jc w:val="center"/>
        </w:trPr>
        <w:tc>
          <w:tcPr>
            <w:tcW w:w="1247" w:type="dxa"/>
            <w:tcBorders>
              <w:left w:val="single" w:sz="4" w:space="0" w:color="auto"/>
              <w:right w:val="single" w:sz="4" w:space="0" w:color="auto"/>
            </w:tcBorders>
          </w:tcPr>
          <w:p w14:paraId="545816EF" w14:textId="77777777" w:rsidR="00C72A31" w:rsidRPr="007D061B" w:rsidRDefault="00C72A31" w:rsidP="004478A8">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4A8AA" w14:textId="77777777" w:rsidR="00C72A31" w:rsidRPr="007D061B" w:rsidRDefault="00C72A31" w:rsidP="004478A8">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6077536E"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CC87C59"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25756EC"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72A31" w:rsidRPr="007D061B" w14:paraId="1585D6B7" w14:textId="77777777" w:rsidTr="004478A8">
        <w:trPr>
          <w:cantSplit/>
          <w:jc w:val="center"/>
        </w:trPr>
        <w:tc>
          <w:tcPr>
            <w:tcW w:w="1247" w:type="dxa"/>
            <w:tcBorders>
              <w:left w:val="single" w:sz="4" w:space="0" w:color="auto"/>
              <w:right w:val="single" w:sz="4" w:space="0" w:color="auto"/>
            </w:tcBorders>
          </w:tcPr>
          <w:p w14:paraId="2CC4F264" w14:textId="77777777" w:rsidR="00C72A31" w:rsidRPr="007D061B" w:rsidRDefault="00C72A31" w:rsidP="004478A8">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A93A0DA" w14:textId="77777777" w:rsidR="00C72A31" w:rsidRPr="007D061B" w:rsidRDefault="00C72A31" w:rsidP="004478A8">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2C8E795A"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0D24756"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079FAF"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72A31" w:rsidRPr="007D061B" w14:paraId="4D801937" w14:textId="77777777" w:rsidTr="004478A8">
        <w:trPr>
          <w:cantSplit/>
          <w:jc w:val="center"/>
        </w:trPr>
        <w:tc>
          <w:tcPr>
            <w:tcW w:w="1247" w:type="dxa"/>
            <w:tcBorders>
              <w:left w:val="single" w:sz="4" w:space="0" w:color="auto"/>
              <w:right w:val="single" w:sz="4" w:space="0" w:color="auto"/>
            </w:tcBorders>
          </w:tcPr>
          <w:p w14:paraId="4A8AF1A9" w14:textId="77777777" w:rsidR="00C72A31" w:rsidRPr="007D061B" w:rsidRDefault="00C72A31" w:rsidP="004478A8">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4F65CFAA" w14:textId="77777777" w:rsidR="00C72A31" w:rsidRPr="007D061B" w:rsidRDefault="00C72A31" w:rsidP="004478A8">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0FDC7C7C"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A05EB7"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B5E58C3"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C72A31" w:rsidRPr="007D061B" w14:paraId="4F9DCAD6" w14:textId="77777777" w:rsidTr="004478A8">
        <w:trPr>
          <w:cantSplit/>
          <w:jc w:val="center"/>
        </w:trPr>
        <w:tc>
          <w:tcPr>
            <w:tcW w:w="1247" w:type="dxa"/>
            <w:tcBorders>
              <w:left w:val="single" w:sz="4" w:space="0" w:color="auto"/>
              <w:bottom w:val="single" w:sz="4" w:space="0" w:color="auto"/>
              <w:right w:val="single" w:sz="4" w:space="0" w:color="auto"/>
            </w:tcBorders>
          </w:tcPr>
          <w:p w14:paraId="46542DCB" w14:textId="77777777" w:rsidR="00C72A31" w:rsidRPr="007D061B" w:rsidRDefault="00C72A31" w:rsidP="004478A8">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66DA448" w14:textId="77777777" w:rsidR="00C72A31" w:rsidRPr="007D061B" w:rsidRDefault="00C72A31" w:rsidP="004478A8">
            <w:pPr>
              <w:pStyle w:val="TAC"/>
            </w:pPr>
            <w:r w:rsidRPr="007D061B">
              <w:t>1920 – 1980 MHz</w:t>
            </w:r>
          </w:p>
          <w:p w14:paraId="57442856" w14:textId="77777777" w:rsidR="00C72A31" w:rsidRPr="007D061B" w:rsidRDefault="00C72A31" w:rsidP="004478A8">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CCC3E56"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28053F0"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211134"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C72A31" w:rsidRPr="007D061B" w14:paraId="6EA2B57F" w14:textId="77777777" w:rsidTr="004478A8">
        <w:trPr>
          <w:cantSplit/>
          <w:jc w:val="center"/>
        </w:trPr>
        <w:tc>
          <w:tcPr>
            <w:tcW w:w="1247" w:type="dxa"/>
            <w:tcBorders>
              <w:left w:val="single" w:sz="4" w:space="0" w:color="auto"/>
              <w:bottom w:val="nil"/>
              <w:right w:val="single" w:sz="4" w:space="0" w:color="auto"/>
            </w:tcBorders>
            <w:shd w:val="clear" w:color="auto" w:fill="auto"/>
          </w:tcPr>
          <w:p w14:paraId="737B5080" w14:textId="77777777" w:rsidR="00C72A31" w:rsidRPr="007D061B" w:rsidRDefault="00C72A31" w:rsidP="004478A8">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CCC39C1" w14:textId="77777777" w:rsidR="00C72A31" w:rsidRPr="007D061B" w:rsidRDefault="00C72A31" w:rsidP="004478A8">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1D099AD"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AA43F4A"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A1CD19F"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12/n12, 29 or 85.</w:t>
            </w:r>
          </w:p>
        </w:tc>
      </w:tr>
      <w:tr w:rsidR="00C72A31" w:rsidRPr="007D061B" w14:paraId="4559E04E" w14:textId="77777777" w:rsidTr="004478A8">
        <w:trPr>
          <w:cantSplit/>
          <w:jc w:val="center"/>
        </w:trPr>
        <w:tc>
          <w:tcPr>
            <w:tcW w:w="1247" w:type="dxa"/>
            <w:tcBorders>
              <w:top w:val="nil"/>
              <w:left w:val="single" w:sz="4" w:space="0" w:color="auto"/>
              <w:right w:val="single" w:sz="4" w:space="0" w:color="auto"/>
            </w:tcBorders>
            <w:shd w:val="clear" w:color="auto" w:fill="auto"/>
          </w:tcPr>
          <w:p w14:paraId="7319C930" w14:textId="77777777" w:rsidR="00C72A31" w:rsidRPr="007D061B" w:rsidRDefault="00C72A31" w:rsidP="004478A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48209C" w14:textId="77777777" w:rsidR="00C72A31" w:rsidRPr="007D061B" w:rsidRDefault="00C72A31" w:rsidP="004478A8">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D17E959"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95FCBA8"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B14BB14"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C72A31" w:rsidRPr="007D061B" w14:paraId="2962F4C6" w14:textId="77777777" w:rsidTr="004478A8">
        <w:trPr>
          <w:cantSplit/>
          <w:jc w:val="center"/>
        </w:trPr>
        <w:tc>
          <w:tcPr>
            <w:tcW w:w="1247" w:type="dxa"/>
            <w:tcBorders>
              <w:left w:val="single" w:sz="4" w:space="0" w:color="auto"/>
              <w:bottom w:val="single" w:sz="4" w:space="0" w:color="auto"/>
              <w:right w:val="single" w:sz="4" w:space="0" w:color="auto"/>
            </w:tcBorders>
          </w:tcPr>
          <w:p w14:paraId="23FEFBB6" w14:textId="77777777" w:rsidR="00C72A31" w:rsidRPr="007D061B" w:rsidRDefault="00C72A31" w:rsidP="004478A8">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80B33C3" w14:textId="77777777" w:rsidR="00C72A31" w:rsidRPr="007D061B" w:rsidRDefault="00C72A31" w:rsidP="004478A8">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30CD6D9F"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3F345ED"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6CE74C8"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C72A31" w:rsidRPr="007D061B" w14:paraId="53E20718" w14:textId="77777777" w:rsidTr="004478A8">
        <w:trPr>
          <w:cantSplit/>
          <w:jc w:val="center"/>
        </w:trPr>
        <w:tc>
          <w:tcPr>
            <w:tcW w:w="1247" w:type="dxa"/>
            <w:tcBorders>
              <w:left w:val="single" w:sz="4" w:space="0" w:color="auto"/>
              <w:bottom w:val="nil"/>
              <w:right w:val="single" w:sz="4" w:space="0" w:color="auto"/>
            </w:tcBorders>
            <w:shd w:val="clear" w:color="auto" w:fill="auto"/>
          </w:tcPr>
          <w:p w14:paraId="54551AC8" w14:textId="77777777" w:rsidR="00C72A31" w:rsidRPr="007D061B" w:rsidRDefault="00C72A31" w:rsidP="004478A8">
            <w:pPr>
              <w:pStyle w:val="TAC"/>
              <w:keepNext w:val="0"/>
              <w:keepLines w:val="0"/>
              <w:rPr>
                <w:rFonts w:cs="Arial"/>
                <w:lang w:eastAsia="ko-KR"/>
              </w:rPr>
            </w:pPr>
            <w:r w:rsidRPr="007D061B">
              <w:rPr>
                <w:rFonts w:cs="Arial"/>
              </w:rPr>
              <w:t>E-UTRA Band 87</w:t>
            </w:r>
            <w:ins w:id="1" w:author="Michal Szydelko, Huawei" w:date="2024-10-03T19:57:00Z">
              <w:r>
                <w:rPr>
                  <w:rFonts w:cs="Arial"/>
                  <w:lang w:eastAsia="ko-KR"/>
                </w:rPr>
                <w:t xml:space="preserve"> or NR band n87</w:t>
              </w:r>
            </w:ins>
          </w:p>
        </w:tc>
        <w:tc>
          <w:tcPr>
            <w:tcW w:w="1275" w:type="dxa"/>
            <w:tcBorders>
              <w:top w:val="single" w:sz="4" w:space="0" w:color="auto"/>
              <w:left w:val="single" w:sz="4" w:space="0" w:color="auto"/>
              <w:bottom w:val="single" w:sz="4" w:space="0" w:color="auto"/>
              <w:right w:val="single" w:sz="4" w:space="0" w:color="auto"/>
            </w:tcBorders>
          </w:tcPr>
          <w:p w14:paraId="5FF1561A" w14:textId="77777777" w:rsidR="00C72A31" w:rsidRPr="007D061B" w:rsidRDefault="00C72A31" w:rsidP="004478A8">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48810F6B" w14:textId="77777777" w:rsidR="00C72A31" w:rsidRPr="007D061B" w:rsidRDefault="00C72A31" w:rsidP="004478A8">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A394BE6" w14:textId="77777777" w:rsidR="00C72A31" w:rsidRPr="007D061B" w:rsidRDefault="00C72A31" w:rsidP="004478A8">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32169BC" w14:textId="77777777" w:rsidR="00C72A31" w:rsidRPr="007D061B" w:rsidRDefault="00C72A31" w:rsidP="004478A8">
            <w:pPr>
              <w:pStyle w:val="TAL"/>
              <w:keepNext w:val="0"/>
              <w:keepLines w:val="0"/>
              <w:rPr>
                <w:rFonts w:cs="Arial"/>
                <w:lang w:eastAsia="ko-KR"/>
              </w:rPr>
            </w:pPr>
            <w:r w:rsidRPr="007D061B">
              <w:rPr>
                <w:rFonts w:cs="Arial"/>
              </w:rPr>
              <w:t>This requirement does not apply to E-UTRA BS operating in band 87 or 88.</w:t>
            </w:r>
          </w:p>
        </w:tc>
      </w:tr>
      <w:tr w:rsidR="00C72A31" w:rsidRPr="007D061B" w14:paraId="2B27A45F"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1370D98"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8114CF2" w14:textId="77777777" w:rsidR="00C72A31" w:rsidRPr="007D061B" w:rsidRDefault="00C72A31" w:rsidP="004478A8">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2AC1B9C1" w14:textId="77777777" w:rsidR="00C72A31" w:rsidRPr="007D061B" w:rsidRDefault="00C72A31" w:rsidP="004478A8">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4FFF2C8" w14:textId="77777777" w:rsidR="00C72A31" w:rsidRPr="007D061B" w:rsidRDefault="00C72A31" w:rsidP="004478A8">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A11E269" w14:textId="77777777" w:rsidR="00C72A31" w:rsidRPr="007D061B" w:rsidRDefault="00C72A31" w:rsidP="004478A8">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C72A31" w:rsidRPr="007D061B" w14:paraId="485209CE" w14:textId="77777777" w:rsidTr="004478A8">
        <w:trPr>
          <w:cantSplit/>
          <w:jc w:val="center"/>
        </w:trPr>
        <w:tc>
          <w:tcPr>
            <w:tcW w:w="1247" w:type="dxa"/>
            <w:tcBorders>
              <w:left w:val="single" w:sz="4" w:space="0" w:color="auto"/>
              <w:bottom w:val="nil"/>
              <w:right w:val="single" w:sz="4" w:space="0" w:color="auto"/>
            </w:tcBorders>
            <w:shd w:val="clear" w:color="auto" w:fill="auto"/>
          </w:tcPr>
          <w:p w14:paraId="2AD99C44" w14:textId="77777777" w:rsidR="00C72A31" w:rsidRPr="007D061B" w:rsidRDefault="00C72A31" w:rsidP="004478A8">
            <w:pPr>
              <w:pStyle w:val="TAC"/>
              <w:keepNext w:val="0"/>
              <w:keepLines w:val="0"/>
              <w:rPr>
                <w:rFonts w:cs="Arial"/>
                <w:lang w:eastAsia="ko-KR"/>
              </w:rPr>
            </w:pPr>
            <w:r w:rsidRPr="007D061B">
              <w:rPr>
                <w:rFonts w:cs="Arial"/>
              </w:rPr>
              <w:t>E-UTRA Band 88</w:t>
            </w:r>
            <w:ins w:id="2" w:author="Michal Szydelko, Huawei" w:date="2024-10-03T19:57:00Z">
              <w:r>
                <w:rPr>
                  <w:rFonts w:cs="Arial"/>
                  <w:lang w:eastAsia="ko-KR"/>
                </w:rPr>
                <w:t xml:space="preserve"> or NR band n88</w:t>
              </w:r>
            </w:ins>
          </w:p>
        </w:tc>
        <w:tc>
          <w:tcPr>
            <w:tcW w:w="1275" w:type="dxa"/>
            <w:tcBorders>
              <w:top w:val="single" w:sz="4" w:space="0" w:color="auto"/>
              <w:left w:val="single" w:sz="4" w:space="0" w:color="auto"/>
              <w:bottom w:val="single" w:sz="4" w:space="0" w:color="auto"/>
              <w:right w:val="single" w:sz="4" w:space="0" w:color="auto"/>
            </w:tcBorders>
          </w:tcPr>
          <w:p w14:paraId="794CA8AD" w14:textId="77777777" w:rsidR="00C72A31" w:rsidRPr="007D061B" w:rsidRDefault="00C72A31" w:rsidP="004478A8">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0CEFFC19" w14:textId="77777777" w:rsidR="00C72A31" w:rsidRPr="007D061B" w:rsidRDefault="00C72A31" w:rsidP="004478A8">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6DA6F94F" w14:textId="77777777" w:rsidR="00C72A31" w:rsidRPr="007D061B" w:rsidRDefault="00C72A31" w:rsidP="004478A8">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39B74EAD" w14:textId="77777777" w:rsidR="00C72A31" w:rsidRPr="007D061B" w:rsidRDefault="00C72A31" w:rsidP="004478A8">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C72A31" w:rsidRPr="007D061B" w14:paraId="7229AE82" w14:textId="77777777" w:rsidTr="004478A8">
        <w:trPr>
          <w:cantSplit/>
          <w:jc w:val="center"/>
        </w:trPr>
        <w:tc>
          <w:tcPr>
            <w:tcW w:w="1247" w:type="dxa"/>
            <w:tcBorders>
              <w:top w:val="nil"/>
              <w:left w:val="single" w:sz="4" w:space="0" w:color="auto"/>
              <w:right w:val="single" w:sz="4" w:space="0" w:color="auto"/>
            </w:tcBorders>
            <w:shd w:val="clear" w:color="auto" w:fill="auto"/>
          </w:tcPr>
          <w:p w14:paraId="0E4EFE34"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77AC69E" w14:textId="77777777" w:rsidR="00C72A31" w:rsidRPr="007D061B" w:rsidRDefault="00C72A31" w:rsidP="004478A8">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0C2257F2" w14:textId="77777777" w:rsidR="00C72A31" w:rsidRPr="007D061B" w:rsidRDefault="00C72A31" w:rsidP="004478A8">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1C948967" w14:textId="77777777" w:rsidR="00C72A31" w:rsidRPr="007D061B" w:rsidRDefault="00C72A31" w:rsidP="004478A8">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967E786" w14:textId="77777777" w:rsidR="00C72A31" w:rsidRPr="007D061B" w:rsidRDefault="00C72A31" w:rsidP="004478A8">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C72A31" w:rsidRPr="007D061B" w14:paraId="5E059DBF" w14:textId="77777777" w:rsidTr="004478A8">
        <w:trPr>
          <w:cantSplit/>
          <w:jc w:val="center"/>
        </w:trPr>
        <w:tc>
          <w:tcPr>
            <w:tcW w:w="1247" w:type="dxa"/>
            <w:tcBorders>
              <w:left w:val="single" w:sz="4" w:space="0" w:color="auto"/>
              <w:bottom w:val="single" w:sz="4" w:space="0" w:color="auto"/>
              <w:right w:val="single" w:sz="4" w:space="0" w:color="auto"/>
            </w:tcBorders>
          </w:tcPr>
          <w:p w14:paraId="44189F39" w14:textId="77777777" w:rsidR="00C72A31" w:rsidRPr="007D061B" w:rsidRDefault="00C72A31" w:rsidP="004478A8">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7FA11A0E" w14:textId="77777777" w:rsidR="00C72A31" w:rsidRPr="007D061B" w:rsidRDefault="00C72A31" w:rsidP="004478A8">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62718ECF" w14:textId="77777777" w:rsidR="00C72A31" w:rsidRPr="007D061B" w:rsidRDefault="00C72A31" w:rsidP="004478A8">
            <w:pPr>
              <w:pStyle w:val="TAC"/>
              <w:keepNext w:val="0"/>
              <w:keepLines w:val="0"/>
              <w:rPr>
                <w:rFonts w:cs="Arial"/>
              </w:rPr>
            </w:pPr>
            <w:r w:rsidRPr="007D061B">
              <w:rPr>
                <w:rFonts w:cs="Arial"/>
              </w:rPr>
              <w:t>-49 dBm</w:t>
            </w:r>
          </w:p>
          <w:p w14:paraId="398081A0" w14:textId="77777777" w:rsidR="00C72A31" w:rsidRPr="007D061B" w:rsidRDefault="00C72A31" w:rsidP="004478A8">
            <w:pPr>
              <w:pStyle w:val="TAC"/>
              <w:keepNext w:val="0"/>
              <w:keepLines w:val="0"/>
              <w:rPr>
                <w:rFonts w:cs="Arial"/>
              </w:rPr>
            </w:pPr>
          </w:p>
          <w:p w14:paraId="11F9BC95" w14:textId="77777777" w:rsidR="00C72A31" w:rsidRPr="007D061B" w:rsidRDefault="00C72A31" w:rsidP="004478A8">
            <w:pPr>
              <w:pStyle w:val="TAC"/>
              <w:keepNext w:val="0"/>
              <w:keepLines w:val="0"/>
              <w:rPr>
                <w:rFonts w:cs="Arial"/>
              </w:rPr>
            </w:pPr>
            <w:r w:rsidRPr="007D061B">
              <w:rPr>
                <w:rFonts w:cs="Arial"/>
              </w:rPr>
              <w:t>(UTRA TDD</w:t>
            </w:r>
          </w:p>
          <w:p w14:paraId="34C4515C" w14:textId="77777777" w:rsidR="00C72A31" w:rsidRPr="007D061B" w:rsidRDefault="00C72A31" w:rsidP="004478A8">
            <w:pPr>
              <w:pStyle w:val="TAC"/>
              <w:keepNext w:val="0"/>
              <w:keepLines w:val="0"/>
              <w:rPr>
                <w:rFonts w:cs="Arial"/>
              </w:rPr>
            </w:pPr>
            <w:r w:rsidRPr="007D061B">
              <w:rPr>
                <w:rFonts w:cs="Arial"/>
              </w:rPr>
              <w:t>-43 dBm for WA BS</w:t>
            </w:r>
          </w:p>
          <w:p w14:paraId="6A71F6DC" w14:textId="77777777" w:rsidR="00C72A31" w:rsidRPr="007D061B" w:rsidRDefault="00C72A31" w:rsidP="004478A8">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311837DB" w14:textId="77777777" w:rsidR="00C72A31" w:rsidRPr="007D061B" w:rsidRDefault="00C72A31" w:rsidP="004478A8">
            <w:pPr>
              <w:pStyle w:val="TAC"/>
              <w:keepNext w:val="0"/>
              <w:keepLines w:val="0"/>
              <w:rPr>
                <w:rFonts w:cs="Arial"/>
              </w:rPr>
            </w:pPr>
            <w:r w:rsidRPr="007D061B">
              <w:rPr>
                <w:rFonts w:cs="Arial"/>
              </w:rPr>
              <w:t>1 MHz</w:t>
            </w:r>
          </w:p>
          <w:p w14:paraId="09238F8C" w14:textId="77777777" w:rsidR="00C72A31" w:rsidRPr="007D061B" w:rsidRDefault="00C72A31" w:rsidP="004478A8">
            <w:pPr>
              <w:pStyle w:val="TAC"/>
              <w:keepNext w:val="0"/>
              <w:keepLines w:val="0"/>
              <w:rPr>
                <w:rFonts w:cs="Arial"/>
              </w:rPr>
            </w:pPr>
          </w:p>
          <w:p w14:paraId="3446B02C" w14:textId="77777777" w:rsidR="00C72A31" w:rsidRPr="007D061B" w:rsidRDefault="00C72A31" w:rsidP="004478A8">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6E1584F" w14:textId="77777777" w:rsidR="00C72A31" w:rsidRPr="007D061B" w:rsidRDefault="00C72A31" w:rsidP="004478A8">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C72A31" w:rsidRPr="007D061B" w14:paraId="3F56877B" w14:textId="77777777" w:rsidTr="004478A8">
        <w:trPr>
          <w:cantSplit/>
          <w:jc w:val="center"/>
        </w:trPr>
        <w:tc>
          <w:tcPr>
            <w:tcW w:w="1247" w:type="dxa"/>
            <w:tcBorders>
              <w:left w:val="single" w:sz="4" w:space="0" w:color="auto"/>
              <w:bottom w:val="nil"/>
              <w:right w:val="single" w:sz="4" w:space="0" w:color="auto"/>
            </w:tcBorders>
            <w:shd w:val="clear" w:color="auto" w:fill="auto"/>
          </w:tcPr>
          <w:p w14:paraId="18819A6E" w14:textId="77777777" w:rsidR="00C72A31" w:rsidRPr="007D061B" w:rsidRDefault="00C72A31" w:rsidP="004478A8">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3F0E32F8" w14:textId="77777777" w:rsidR="00C72A31" w:rsidRPr="007D061B" w:rsidRDefault="00C72A31" w:rsidP="004478A8">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C63919"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589483A"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A4B23C"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n75, n76, n91, n92, n93 or n94.</w:t>
            </w:r>
          </w:p>
        </w:tc>
      </w:tr>
      <w:tr w:rsidR="00C72A31" w:rsidRPr="007D061B" w14:paraId="19485A29"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9851DF"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F89D032" w14:textId="77777777" w:rsidR="00C72A31" w:rsidRPr="007D061B" w:rsidRDefault="00C72A31" w:rsidP="004478A8">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504F57E"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A4AA8D4"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D3BC6DA"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72A31" w:rsidRPr="007D061B" w14:paraId="522160D8" w14:textId="77777777" w:rsidTr="004478A8">
        <w:trPr>
          <w:cantSplit/>
          <w:jc w:val="center"/>
        </w:trPr>
        <w:tc>
          <w:tcPr>
            <w:tcW w:w="1247" w:type="dxa"/>
            <w:tcBorders>
              <w:left w:val="single" w:sz="4" w:space="0" w:color="auto"/>
              <w:bottom w:val="nil"/>
              <w:right w:val="single" w:sz="4" w:space="0" w:color="auto"/>
            </w:tcBorders>
            <w:shd w:val="clear" w:color="auto" w:fill="auto"/>
          </w:tcPr>
          <w:p w14:paraId="07B79CE2" w14:textId="77777777" w:rsidR="00C72A31" w:rsidRPr="007D061B" w:rsidRDefault="00C72A31" w:rsidP="004478A8">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2A0A303E" w14:textId="77777777" w:rsidR="00C72A31" w:rsidRPr="007D061B" w:rsidRDefault="00C72A31" w:rsidP="004478A8">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3E97F75"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FCB898B"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684B67"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n74, n75, n76, n91, n92, n93 or n94.</w:t>
            </w:r>
          </w:p>
        </w:tc>
      </w:tr>
      <w:tr w:rsidR="00C72A31" w:rsidRPr="007D061B" w14:paraId="4A02F93A"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8D21AC"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251B034" w14:textId="77777777" w:rsidR="00C72A31" w:rsidRPr="007D061B" w:rsidRDefault="00C72A31" w:rsidP="004478A8">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42E1AA3C"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64C96A3"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33BD910"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72A31" w:rsidRPr="007D061B" w14:paraId="414C543A" w14:textId="77777777" w:rsidTr="004478A8">
        <w:trPr>
          <w:cantSplit/>
          <w:jc w:val="center"/>
        </w:trPr>
        <w:tc>
          <w:tcPr>
            <w:tcW w:w="1247" w:type="dxa"/>
            <w:tcBorders>
              <w:left w:val="single" w:sz="4" w:space="0" w:color="auto"/>
              <w:bottom w:val="nil"/>
              <w:right w:val="single" w:sz="4" w:space="0" w:color="auto"/>
            </w:tcBorders>
            <w:shd w:val="clear" w:color="auto" w:fill="auto"/>
          </w:tcPr>
          <w:p w14:paraId="6F200BAC" w14:textId="77777777" w:rsidR="00C72A31" w:rsidRPr="007D061B" w:rsidRDefault="00C72A31" w:rsidP="004478A8">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3B6CAB03" w14:textId="77777777" w:rsidR="00C72A31" w:rsidRPr="007D061B" w:rsidRDefault="00C72A31" w:rsidP="004478A8">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2E970B9"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09652DB"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F579BF"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n75, n76, n91, n92, n93 or n94.</w:t>
            </w:r>
          </w:p>
        </w:tc>
      </w:tr>
      <w:tr w:rsidR="00C72A31" w:rsidRPr="007D061B" w14:paraId="3FBF9C77" w14:textId="77777777" w:rsidTr="004478A8">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48059F"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0C795A" w14:textId="77777777" w:rsidR="00C72A31" w:rsidRPr="007D061B" w:rsidRDefault="00C72A31" w:rsidP="004478A8">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F9874AB"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6C0B171"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64167D"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72A31" w:rsidRPr="007D061B" w14:paraId="1EAB2689" w14:textId="77777777" w:rsidTr="004478A8">
        <w:trPr>
          <w:cantSplit/>
          <w:jc w:val="center"/>
        </w:trPr>
        <w:tc>
          <w:tcPr>
            <w:tcW w:w="1247" w:type="dxa"/>
            <w:tcBorders>
              <w:left w:val="single" w:sz="4" w:space="0" w:color="auto"/>
              <w:bottom w:val="nil"/>
              <w:right w:val="single" w:sz="4" w:space="0" w:color="auto"/>
            </w:tcBorders>
            <w:shd w:val="clear" w:color="auto" w:fill="auto"/>
          </w:tcPr>
          <w:p w14:paraId="34E26004" w14:textId="77777777" w:rsidR="00C72A31" w:rsidRPr="007D061B" w:rsidRDefault="00C72A31" w:rsidP="004478A8">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B8A4AAC" w14:textId="77777777" w:rsidR="00C72A31" w:rsidRPr="007D061B" w:rsidRDefault="00C72A31" w:rsidP="004478A8">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35FA4CB" w14:textId="77777777" w:rsidR="00C72A31" w:rsidRPr="007D061B" w:rsidRDefault="00C72A31" w:rsidP="004478A8">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741C068"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7F4C9E" w14:textId="77777777" w:rsidR="00C72A31" w:rsidRPr="007D061B" w:rsidRDefault="00C72A31" w:rsidP="004478A8">
            <w:pPr>
              <w:pStyle w:val="TAL"/>
              <w:keepNext w:val="0"/>
              <w:keepLines w:val="0"/>
              <w:rPr>
                <w:rFonts w:cs="Arial"/>
              </w:rPr>
            </w:pPr>
            <w:r w:rsidRPr="007D061B">
              <w:rPr>
                <w:rFonts w:cs="Arial"/>
                <w:lang w:eastAsia="ko-KR"/>
              </w:rPr>
              <w:t>This requirement does not apply to BS operating in Band n50, n51, n74, n75, n76, n91, n92, n93 or n94.</w:t>
            </w:r>
          </w:p>
        </w:tc>
      </w:tr>
      <w:tr w:rsidR="00C72A31" w:rsidRPr="007D061B" w14:paraId="496D1000" w14:textId="77777777" w:rsidTr="004478A8">
        <w:trPr>
          <w:cantSplit/>
          <w:jc w:val="center"/>
        </w:trPr>
        <w:tc>
          <w:tcPr>
            <w:tcW w:w="1247" w:type="dxa"/>
            <w:tcBorders>
              <w:top w:val="nil"/>
              <w:left w:val="single" w:sz="4" w:space="0" w:color="auto"/>
              <w:right w:val="single" w:sz="4" w:space="0" w:color="auto"/>
            </w:tcBorders>
            <w:shd w:val="clear" w:color="auto" w:fill="auto"/>
          </w:tcPr>
          <w:p w14:paraId="26F22725" w14:textId="77777777" w:rsidR="00C72A31" w:rsidRPr="007D061B"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2D473F5" w14:textId="77777777" w:rsidR="00C72A31" w:rsidRPr="007D061B" w:rsidRDefault="00C72A31" w:rsidP="004478A8">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B715CB7" w14:textId="77777777" w:rsidR="00C72A31" w:rsidRPr="007D061B" w:rsidRDefault="00C72A31" w:rsidP="004478A8">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6FEA2BB" w14:textId="77777777" w:rsidR="00C72A31" w:rsidRPr="007D061B" w:rsidRDefault="00C72A31" w:rsidP="004478A8">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1B5E05C" w14:textId="77777777" w:rsidR="00C72A31" w:rsidRPr="007D061B" w:rsidRDefault="00C72A31" w:rsidP="004478A8">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72A31" w:rsidRPr="007D061B" w14:paraId="2D4AFE03" w14:textId="77777777" w:rsidTr="004478A8">
        <w:trPr>
          <w:cantSplit/>
          <w:jc w:val="center"/>
        </w:trPr>
        <w:tc>
          <w:tcPr>
            <w:tcW w:w="1247" w:type="dxa"/>
            <w:tcBorders>
              <w:left w:val="single" w:sz="4" w:space="0" w:color="auto"/>
              <w:right w:val="single" w:sz="4" w:space="0" w:color="auto"/>
            </w:tcBorders>
          </w:tcPr>
          <w:p w14:paraId="780B9D06" w14:textId="77777777" w:rsidR="00C72A31" w:rsidRPr="007D061B" w:rsidRDefault="00C72A31" w:rsidP="004478A8">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7093E4E4" w14:textId="77777777" w:rsidR="00C72A31" w:rsidRPr="007D061B" w:rsidRDefault="00C72A31" w:rsidP="004478A8">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4C0E673"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55D213"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68E5F7" w14:textId="77777777" w:rsidR="00C72A31" w:rsidRPr="007D061B" w:rsidRDefault="00C72A31" w:rsidP="004478A8">
            <w:pPr>
              <w:pStyle w:val="TAL"/>
              <w:keepNext w:val="0"/>
              <w:keepLines w:val="0"/>
              <w:rPr>
                <w:rFonts w:cs="Arial"/>
              </w:rPr>
            </w:pPr>
          </w:p>
        </w:tc>
      </w:tr>
      <w:tr w:rsidR="00C72A31" w:rsidRPr="007D061B" w14:paraId="3CEE325E" w14:textId="77777777" w:rsidTr="004478A8">
        <w:trPr>
          <w:cantSplit/>
          <w:jc w:val="center"/>
        </w:trPr>
        <w:tc>
          <w:tcPr>
            <w:tcW w:w="1247" w:type="dxa"/>
            <w:tcBorders>
              <w:left w:val="single" w:sz="4" w:space="0" w:color="auto"/>
              <w:right w:val="single" w:sz="4" w:space="0" w:color="auto"/>
            </w:tcBorders>
          </w:tcPr>
          <w:p w14:paraId="30FF854B" w14:textId="77777777" w:rsidR="00C72A31" w:rsidRDefault="00C72A31" w:rsidP="004478A8">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55A95DAB" w14:textId="77777777" w:rsidR="00C72A31" w:rsidRDefault="00C72A31" w:rsidP="004478A8">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5D7B57A4" w14:textId="77777777" w:rsidR="00C72A31" w:rsidRPr="007D061B" w:rsidRDefault="00C72A31" w:rsidP="004478A8">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5FDE0558" w14:textId="77777777" w:rsidR="00C72A31" w:rsidRPr="007D061B" w:rsidRDefault="00C72A31" w:rsidP="004478A8">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637FE7D8" w14:textId="77777777" w:rsidR="00C72A31" w:rsidRPr="007D061B" w:rsidRDefault="00C72A31" w:rsidP="004478A8">
            <w:pPr>
              <w:pStyle w:val="TAL"/>
              <w:keepNext w:val="0"/>
              <w:keepLines w:val="0"/>
              <w:rPr>
                <w:rFonts w:cs="Arial"/>
              </w:rPr>
            </w:pPr>
          </w:p>
        </w:tc>
      </w:tr>
      <w:tr w:rsidR="00C72A31" w:rsidRPr="007D061B" w14:paraId="7963D3C4" w14:textId="77777777" w:rsidTr="004478A8">
        <w:trPr>
          <w:cantSplit/>
          <w:jc w:val="center"/>
        </w:trPr>
        <w:tc>
          <w:tcPr>
            <w:tcW w:w="1247" w:type="dxa"/>
            <w:tcBorders>
              <w:left w:val="single" w:sz="4" w:space="0" w:color="auto"/>
              <w:right w:val="single" w:sz="4" w:space="0" w:color="auto"/>
            </w:tcBorders>
          </w:tcPr>
          <w:p w14:paraId="190F2561" w14:textId="77777777" w:rsidR="00C72A31" w:rsidRPr="007D061B" w:rsidRDefault="00C72A31" w:rsidP="004478A8">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7519BCEC" w14:textId="77777777" w:rsidR="00C72A31" w:rsidRPr="007D061B" w:rsidRDefault="00C72A31" w:rsidP="004478A8">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7719CE5" w14:textId="77777777" w:rsidR="00C72A31" w:rsidRPr="007D061B" w:rsidRDefault="00C72A31" w:rsidP="004478A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C9D0470" w14:textId="77777777" w:rsidR="00C72A31" w:rsidRPr="007D061B" w:rsidRDefault="00C72A31" w:rsidP="004478A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C01149" w14:textId="77777777" w:rsidR="00C72A31" w:rsidRPr="007D061B" w:rsidRDefault="00C72A31" w:rsidP="004478A8">
            <w:pPr>
              <w:pStyle w:val="TAL"/>
              <w:keepNext w:val="0"/>
              <w:keepLines w:val="0"/>
              <w:rPr>
                <w:rFonts w:cs="Arial"/>
              </w:rPr>
            </w:pPr>
          </w:p>
        </w:tc>
      </w:tr>
      <w:tr w:rsidR="00C72A31" w:rsidRPr="007D061B" w14:paraId="397D3E3C" w14:textId="77777777" w:rsidTr="004478A8">
        <w:trPr>
          <w:cantSplit/>
          <w:jc w:val="center"/>
        </w:trPr>
        <w:tc>
          <w:tcPr>
            <w:tcW w:w="1247" w:type="dxa"/>
            <w:tcBorders>
              <w:left w:val="single" w:sz="4" w:space="0" w:color="auto"/>
              <w:right w:val="single" w:sz="4" w:space="0" w:color="auto"/>
            </w:tcBorders>
          </w:tcPr>
          <w:p w14:paraId="05BFF387" w14:textId="77777777" w:rsidR="00C72A31" w:rsidRPr="007D061B" w:rsidRDefault="00C72A31" w:rsidP="004478A8">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2FEE361F" w14:textId="77777777" w:rsidR="00C72A31" w:rsidRPr="007D061B" w:rsidRDefault="00C72A31" w:rsidP="004478A8">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609EFFF4" w14:textId="77777777" w:rsidR="00C72A31" w:rsidRPr="007D061B" w:rsidRDefault="00C72A31" w:rsidP="004478A8">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ECE126D" w14:textId="77777777" w:rsidR="00C72A31" w:rsidRPr="007D061B"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2A5B0D2" w14:textId="77777777" w:rsidR="00C72A31" w:rsidRPr="007D061B" w:rsidRDefault="00C72A31" w:rsidP="004478A8">
            <w:pPr>
              <w:pStyle w:val="TAL"/>
              <w:keepNext w:val="0"/>
              <w:keepLines w:val="0"/>
              <w:rPr>
                <w:rFonts w:cs="Arial"/>
              </w:rPr>
            </w:pPr>
          </w:p>
        </w:tc>
      </w:tr>
      <w:tr w:rsidR="00C72A31" w:rsidRPr="007D061B" w14:paraId="35B74570" w14:textId="77777777" w:rsidTr="004478A8">
        <w:trPr>
          <w:cantSplit/>
          <w:jc w:val="center"/>
        </w:trPr>
        <w:tc>
          <w:tcPr>
            <w:tcW w:w="1247" w:type="dxa"/>
            <w:tcBorders>
              <w:left w:val="single" w:sz="4" w:space="0" w:color="auto"/>
              <w:right w:val="single" w:sz="4" w:space="0" w:color="auto"/>
            </w:tcBorders>
          </w:tcPr>
          <w:p w14:paraId="14C94463" w14:textId="77777777" w:rsidR="00C72A31" w:rsidRDefault="00C72A31" w:rsidP="004478A8">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08515379" w14:textId="77777777" w:rsidR="00C72A31" w:rsidRDefault="00C72A31" w:rsidP="004478A8">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32FC03B4" w14:textId="77777777" w:rsidR="00C72A31" w:rsidRDefault="00C72A31" w:rsidP="004478A8">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0926D375" w14:textId="77777777" w:rsidR="00C72A31"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18AD26C" w14:textId="77777777" w:rsidR="00C72A31" w:rsidRPr="007D061B" w:rsidRDefault="00C72A31" w:rsidP="004478A8">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C72A31" w:rsidRPr="007D061B" w14:paraId="2A57F8FE" w14:textId="77777777" w:rsidTr="004478A8">
        <w:trPr>
          <w:cantSplit/>
          <w:jc w:val="center"/>
        </w:trPr>
        <w:tc>
          <w:tcPr>
            <w:tcW w:w="1247" w:type="dxa"/>
            <w:tcBorders>
              <w:left w:val="single" w:sz="4" w:space="0" w:color="auto"/>
              <w:bottom w:val="nil"/>
              <w:right w:val="single" w:sz="4" w:space="0" w:color="auto"/>
            </w:tcBorders>
          </w:tcPr>
          <w:p w14:paraId="52EFA91C" w14:textId="77777777" w:rsidR="00C72A31" w:rsidRDefault="00C72A31" w:rsidP="004478A8">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F3785B1" w14:textId="77777777" w:rsidR="00C72A31" w:rsidRDefault="00C72A31" w:rsidP="004478A8">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2010AE12" w14:textId="77777777" w:rsidR="00C72A31" w:rsidRDefault="00C72A31" w:rsidP="004478A8">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3AF2A90E" w14:textId="77777777" w:rsidR="00C72A31" w:rsidRDefault="00C72A31" w:rsidP="004478A8">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0A4C40A0" w14:textId="77777777" w:rsidR="00C72A31" w:rsidRPr="00B15EF5" w:rsidRDefault="00C72A31" w:rsidP="004478A8">
            <w:pPr>
              <w:pStyle w:val="TAL"/>
              <w:keepNext w:val="0"/>
              <w:keepLines w:val="0"/>
              <w:rPr>
                <w:rFonts w:cs="Arial"/>
                <w:lang w:eastAsia="ko-KR"/>
              </w:rPr>
            </w:pPr>
          </w:p>
        </w:tc>
      </w:tr>
      <w:tr w:rsidR="00C72A31" w:rsidRPr="007D061B" w14:paraId="7CCA73E9" w14:textId="77777777" w:rsidTr="004478A8">
        <w:trPr>
          <w:cantSplit/>
          <w:jc w:val="center"/>
        </w:trPr>
        <w:tc>
          <w:tcPr>
            <w:tcW w:w="1247" w:type="dxa"/>
            <w:tcBorders>
              <w:top w:val="nil"/>
              <w:left w:val="single" w:sz="4" w:space="0" w:color="auto"/>
              <w:right w:val="single" w:sz="4" w:space="0" w:color="auto"/>
            </w:tcBorders>
          </w:tcPr>
          <w:p w14:paraId="0BF7EAF7" w14:textId="77777777" w:rsidR="00C72A31"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0FDAC2B" w14:textId="77777777" w:rsidR="00C72A31" w:rsidRDefault="00C72A31" w:rsidP="004478A8">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5EC2CE6D" w14:textId="77777777" w:rsidR="00C72A31" w:rsidRDefault="00C72A31" w:rsidP="004478A8">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72761F82" w14:textId="77777777" w:rsidR="00C72A31" w:rsidRDefault="00C72A31" w:rsidP="004478A8">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8A3BE5B" w14:textId="77777777" w:rsidR="00C72A31" w:rsidRPr="00B15EF5" w:rsidRDefault="00C72A31" w:rsidP="004478A8">
            <w:pPr>
              <w:pStyle w:val="TAL"/>
              <w:keepNext w:val="0"/>
              <w:keepLines w:val="0"/>
              <w:rPr>
                <w:rFonts w:cs="Arial"/>
                <w:lang w:eastAsia="ko-KR"/>
              </w:rPr>
            </w:pPr>
          </w:p>
        </w:tc>
      </w:tr>
      <w:tr w:rsidR="00C72A31" w:rsidRPr="007D061B" w14:paraId="17CA90C2" w14:textId="77777777" w:rsidTr="004478A8">
        <w:trPr>
          <w:cantSplit/>
          <w:jc w:val="center"/>
        </w:trPr>
        <w:tc>
          <w:tcPr>
            <w:tcW w:w="1247" w:type="dxa"/>
            <w:tcBorders>
              <w:top w:val="nil"/>
              <w:left w:val="single" w:sz="4" w:space="0" w:color="auto"/>
              <w:right w:val="single" w:sz="4" w:space="0" w:color="auto"/>
            </w:tcBorders>
          </w:tcPr>
          <w:p w14:paraId="7DCD9D17" w14:textId="77777777" w:rsidR="00C72A31" w:rsidRDefault="00C72A31" w:rsidP="004478A8">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5410677A" w14:textId="77777777" w:rsidR="00C72A31" w:rsidRDefault="00C72A31" w:rsidP="004478A8">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145E915C" w14:textId="77777777" w:rsidR="00C72A31" w:rsidRDefault="00C72A31" w:rsidP="004478A8">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0AFB2854" w14:textId="77777777" w:rsidR="00C72A31" w:rsidRDefault="00C72A31" w:rsidP="004478A8">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6046D0F1" w14:textId="77777777" w:rsidR="00C72A31" w:rsidRPr="00B15EF5" w:rsidRDefault="00C72A31" w:rsidP="004478A8">
            <w:pPr>
              <w:pStyle w:val="TAL"/>
              <w:keepNext w:val="0"/>
              <w:keepLines w:val="0"/>
              <w:rPr>
                <w:rFonts w:cs="Arial"/>
                <w:lang w:eastAsia="ko-KR"/>
              </w:rPr>
            </w:pPr>
          </w:p>
        </w:tc>
      </w:tr>
      <w:tr w:rsidR="00C72A31" w:rsidRPr="007D061B" w14:paraId="2CB15452" w14:textId="77777777" w:rsidTr="004478A8">
        <w:trPr>
          <w:cantSplit/>
          <w:jc w:val="center"/>
        </w:trPr>
        <w:tc>
          <w:tcPr>
            <w:tcW w:w="1247" w:type="dxa"/>
            <w:tcBorders>
              <w:top w:val="nil"/>
              <w:left w:val="single" w:sz="4" w:space="0" w:color="auto"/>
              <w:bottom w:val="nil"/>
              <w:right w:val="single" w:sz="4" w:space="0" w:color="auto"/>
            </w:tcBorders>
          </w:tcPr>
          <w:p w14:paraId="512028D5" w14:textId="77777777" w:rsidR="00C72A31" w:rsidRPr="00F95B02" w:rsidRDefault="00C72A31" w:rsidP="004478A8">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59CB62B9" w14:textId="77777777" w:rsidR="00C72A31" w:rsidRDefault="00C72A31" w:rsidP="004478A8">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6A9729E6" w14:textId="77777777" w:rsidR="00C72A31" w:rsidRPr="00F95B02" w:rsidRDefault="00C72A31" w:rsidP="004478A8">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442F3C77" w14:textId="77777777" w:rsidR="00C72A31" w:rsidRPr="00F95B02"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32F67E3" w14:textId="77777777" w:rsidR="00C72A31" w:rsidRPr="00B15EF5" w:rsidRDefault="00C72A31" w:rsidP="004478A8">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C72A31" w:rsidRPr="007D061B" w14:paraId="7F22E790" w14:textId="77777777" w:rsidTr="004478A8">
        <w:trPr>
          <w:cantSplit/>
          <w:jc w:val="center"/>
        </w:trPr>
        <w:tc>
          <w:tcPr>
            <w:tcW w:w="1247" w:type="dxa"/>
            <w:tcBorders>
              <w:top w:val="nil"/>
              <w:left w:val="single" w:sz="4" w:space="0" w:color="auto"/>
              <w:right w:val="single" w:sz="4" w:space="0" w:color="auto"/>
            </w:tcBorders>
          </w:tcPr>
          <w:p w14:paraId="29FC9400" w14:textId="77777777" w:rsidR="00C72A31" w:rsidRPr="00F95B02"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9C67F0B" w14:textId="77777777" w:rsidR="00C72A31" w:rsidRDefault="00C72A31" w:rsidP="004478A8">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2F04A7EE" w14:textId="77777777" w:rsidR="00C72A31" w:rsidRPr="00F95B02" w:rsidRDefault="00C72A31" w:rsidP="004478A8">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60AB349E" w14:textId="77777777" w:rsidR="00C72A31" w:rsidRPr="00F95B02"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30E8577" w14:textId="77777777" w:rsidR="00C72A31" w:rsidRPr="00B15EF5" w:rsidRDefault="00C72A31" w:rsidP="004478A8">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C72A31" w:rsidRPr="007D061B" w14:paraId="3A125F11" w14:textId="77777777" w:rsidTr="004478A8">
        <w:trPr>
          <w:cantSplit/>
          <w:jc w:val="center"/>
        </w:trPr>
        <w:tc>
          <w:tcPr>
            <w:tcW w:w="1247" w:type="dxa"/>
            <w:tcBorders>
              <w:top w:val="nil"/>
              <w:left w:val="single" w:sz="4" w:space="0" w:color="auto"/>
              <w:bottom w:val="nil"/>
              <w:right w:val="single" w:sz="4" w:space="0" w:color="auto"/>
            </w:tcBorders>
          </w:tcPr>
          <w:p w14:paraId="791A8E7F" w14:textId="77777777" w:rsidR="00C72A31" w:rsidRPr="00F95B02" w:rsidRDefault="00C72A31" w:rsidP="004478A8">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0AD9A2D7" w14:textId="77777777" w:rsidR="00C72A31" w:rsidRDefault="00C72A31" w:rsidP="004478A8">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5A48B997" w14:textId="77777777" w:rsidR="00C72A31" w:rsidRDefault="00C72A31" w:rsidP="004478A8">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3304CB7E" w14:textId="77777777" w:rsidR="00C72A31"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9FF815B" w14:textId="77777777" w:rsidR="00C72A31" w:rsidRDefault="00C72A31" w:rsidP="004478A8">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C72A31" w:rsidRPr="007D061B" w14:paraId="58ADB1A6" w14:textId="77777777" w:rsidTr="004478A8">
        <w:trPr>
          <w:cantSplit/>
          <w:jc w:val="center"/>
        </w:trPr>
        <w:tc>
          <w:tcPr>
            <w:tcW w:w="1247" w:type="dxa"/>
            <w:tcBorders>
              <w:top w:val="nil"/>
              <w:left w:val="single" w:sz="4" w:space="0" w:color="auto"/>
              <w:right w:val="single" w:sz="4" w:space="0" w:color="auto"/>
            </w:tcBorders>
          </w:tcPr>
          <w:p w14:paraId="6DD5F54D" w14:textId="77777777" w:rsidR="00C72A31" w:rsidRPr="00F95B02"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4307AEA" w14:textId="77777777" w:rsidR="00C72A31" w:rsidRDefault="00C72A31" w:rsidP="004478A8">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12E84B3C" w14:textId="77777777" w:rsidR="00C72A31" w:rsidRDefault="00C72A31" w:rsidP="004478A8">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749B09AC" w14:textId="77777777" w:rsidR="00C72A31"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ACEF342" w14:textId="77777777" w:rsidR="00C72A31" w:rsidRDefault="00C72A31" w:rsidP="004478A8">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70571AD8" w14:textId="77777777" w:rsidR="00C72A31" w:rsidRDefault="00C72A31" w:rsidP="004478A8">
            <w:pPr>
              <w:pStyle w:val="TAL"/>
              <w:keepNext w:val="0"/>
              <w:keepLines w:val="0"/>
              <w:rPr>
                <w:rFonts w:cs="Arial"/>
                <w:lang w:eastAsia="ko-KR"/>
              </w:rPr>
            </w:pPr>
            <w:r>
              <w:rPr>
                <w:rFonts w:hint="eastAsia"/>
              </w:rPr>
              <w:t>This requirement does not apply to BS operating in band 5 or 26.</w:t>
            </w:r>
          </w:p>
        </w:tc>
      </w:tr>
      <w:tr w:rsidR="00C72A31" w:rsidRPr="007D061B" w14:paraId="32D22CE6" w14:textId="77777777" w:rsidTr="004478A8">
        <w:trPr>
          <w:cantSplit/>
          <w:jc w:val="center"/>
        </w:trPr>
        <w:tc>
          <w:tcPr>
            <w:tcW w:w="1247" w:type="dxa"/>
            <w:tcBorders>
              <w:top w:val="nil"/>
              <w:left w:val="single" w:sz="4" w:space="0" w:color="auto"/>
              <w:bottom w:val="nil"/>
              <w:right w:val="single" w:sz="4" w:space="0" w:color="auto"/>
            </w:tcBorders>
          </w:tcPr>
          <w:p w14:paraId="1A851DC6" w14:textId="77777777" w:rsidR="00C72A31" w:rsidRPr="00F95B02" w:rsidRDefault="00C72A31" w:rsidP="004478A8">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7FD4010E" w14:textId="77777777" w:rsidR="00C72A31" w:rsidRDefault="00C72A31" w:rsidP="004478A8">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033964E9" w14:textId="77777777" w:rsidR="00C72A31" w:rsidRDefault="00C72A31" w:rsidP="004478A8">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4BE0E4A2" w14:textId="77777777" w:rsidR="00C72A31"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DAFF838" w14:textId="77777777" w:rsidR="00C72A31" w:rsidRDefault="00C72A31" w:rsidP="004478A8">
            <w:pPr>
              <w:pStyle w:val="TAL"/>
            </w:pPr>
            <w:r w:rsidRPr="00090C64">
              <w:t>This requirement does not apply to BS operating in Band 11, 21, 32, 45, 50, 51, 74</w:t>
            </w:r>
            <w:r>
              <w:t>/n74</w:t>
            </w:r>
            <w:r w:rsidRPr="00090C64">
              <w:t>, 75/n75 or 76/n76.</w:t>
            </w:r>
          </w:p>
        </w:tc>
      </w:tr>
      <w:tr w:rsidR="00C72A31" w:rsidRPr="007D061B" w14:paraId="7D8C8FA1" w14:textId="77777777" w:rsidTr="004478A8">
        <w:trPr>
          <w:cantSplit/>
          <w:jc w:val="center"/>
        </w:trPr>
        <w:tc>
          <w:tcPr>
            <w:tcW w:w="1247" w:type="dxa"/>
            <w:tcBorders>
              <w:top w:val="nil"/>
              <w:left w:val="single" w:sz="4" w:space="0" w:color="auto"/>
              <w:right w:val="single" w:sz="4" w:space="0" w:color="auto"/>
            </w:tcBorders>
          </w:tcPr>
          <w:p w14:paraId="44114201" w14:textId="77777777" w:rsidR="00C72A31" w:rsidRPr="00F95B02" w:rsidRDefault="00C72A31" w:rsidP="004478A8">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51E0105" w14:textId="77777777" w:rsidR="00C72A31" w:rsidRDefault="00C72A31" w:rsidP="004478A8">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4B1A02CB" w14:textId="77777777" w:rsidR="00C72A31" w:rsidRDefault="00C72A31" w:rsidP="004478A8">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FEA07C1" w14:textId="77777777" w:rsidR="00C72A31" w:rsidRDefault="00C72A31" w:rsidP="004478A8">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0384112" w14:textId="77777777" w:rsidR="00C72A31" w:rsidRPr="007D061B" w:rsidRDefault="00C72A31" w:rsidP="004478A8">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59250DBA" w14:textId="77777777" w:rsidR="00C72A31" w:rsidRDefault="00C72A31" w:rsidP="004478A8">
            <w:pPr>
              <w:pStyle w:val="TAL"/>
            </w:pPr>
            <w:r w:rsidRPr="007D061B">
              <w:rPr>
                <w:rFonts w:cs="v5.0.0"/>
              </w:rPr>
              <w:t>For E-UTRA BS operating in Band 68, it applies for 728MHz to 733 MHz.</w:t>
            </w:r>
          </w:p>
        </w:tc>
      </w:tr>
      <w:tr w:rsidR="00C72A31" w:rsidRPr="007D061B" w14:paraId="14AE0F56" w14:textId="77777777" w:rsidTr="004478A8">
        <w:trPr>
          <w:cantSplit/>
          <w:jc w:val="center"/>
        </w:trPr>
        <w:tc>
          <w:tcPr>
            <w:tcW w:w="9693" w:type="dxa"/>
            <w:gridSpan w:val="5"/>
            <w:tcBorders>
              <w:left w:val="single" w:sz="4" w:space="0" w:color="auto"/>
              <w:bottom w:val="single" w:sz="4" w:space="0" w:color="auto"/>
              <w:right w:val="single" w:sz="4" w:space="0" w:color="auto"/>
            </w:tcBorders>
          </w:tcPr>
          <w:p w14:paraId="146F0562" w14:textId="77777777" w:rsidR="00C72A31" w:rsidRPr="007D061B" w:rsidRDefault="00C72A31" w:rsidP="004478A8">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22E37AE" w14:textId="77777777" w:rsidR="00C72A31" w:rsidRPr="007D061B" w:rsidRDefault="00C72A31" w:rsidP="004478A8">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1AAEBB" w14:textId="77777777" w:rsidR="00C72A31" w:rsidRPr="007D061B" w:rsidRDefault="00C72A31" w:rsidP="004478A8">
            <w:pPr>
              <w:pStyle w:val="TAN"/>
              <w:keepNext w:val="0"/>
              <w:keepLines w:val="0"/>
              <w:rPr>
                <w:rFonts w:cs="Arial"/>
              </w:rPr>
            </w:pPr>
          </w:p>
        </w:tc>
      </w:tr>
    </w:tbl>
    <w:p w14:paraId="748F00B9" w14:textId="77777777" w:rsidR="00C72A31" w:rsidRDefault="00C72A31" w:rsidP="00C72A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D1BB909" w14:textId="77777777" w:rsidR="00C72A31" w:rsidRPr="007D061B" w:rsidRDefault="00C72A31" w:rsidP="00C72A31">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C72A31" w:rsidRPr="007D061B" w14:paraId="61CD7143" w14:textId="77777777" w:rsidTr="004478A8">
        <w:trPr>
          <w:cantSplit/>
          <w:tblHeader/>
          <w:jc w:val="center"/>
        </w:trPr>
        <w:tc>
          <w:tcPr>
            <w:tcW w:w="1870" w:type="dxa"/>
          </w:tcPr>
          <w:p w14:paraId="1B96639E" w14:textId="77777777" w:rsidR="00C72A31" w:rsidRPr="007D061B" w:rsidRDefault="00C72A31" w:rsidP="004478A8">
            <w:pPr>
              <w:pStyle w:val="TAH"/>
              <w:keepNext w:val="0"/>
              <w:keepLines w:val="0"/>
              <w:rPr>
                <w:rFonts w:cs="Arial"/>
              </w:rPr>
            </w:pPr>
            <w:r w:rsidRPr="007D061B">
              <w:rPr>
                <w:rFonts w:cs="Arial"/>
              </w:rPr>
              <w:lastRenderedPageBreak/>
              <w:t>Type of co-located BS</w:t>
            </w:r>
          </w:p>
        </w:tc>
        <w:tc>
          <w:tcPr>
            <w:tcW w:w="1871" w:type="dxa"/>
          </w:tcPr>
          <w:p w14:paraId="7378539A" w14:textId="77777777" w:rsidR="00C72A31" w:rsidRPr="007D061B" w:rsidRDefault="00C72A31" w:rsidP="004478A8">
            <w:pPr>
              <w:pStyle w:val="TAH"/>
              <w:keepNext w:val="0"/>
              <w:keepLines w:val="0"/>
              <w:rPr>
                <w:rFonts w:cs="Arial"/>
              </w:rPr>
            </w:pPr>
            <w:r w:rsidRPr="007D061B">
              <w:rPr>
                <w:rFonts w:cs="Arial"/>
              </w:rPr>
              <w:t>Frequency range for co-location requirement</w:t>
            </w:r>
          </w:p>
        </w:tc>
        <w:tc>
          <w:tcPr>
            <w:tcW w:w="1134" w:type="dxa"/>
          </w:tcPr>
          <w:p w14:paraId="6A2C256B" w14:textId="77777777" w:rsidR="00C72A31" w:rsidRPr="007D061B" w:rsidRDefault="00C72A31" w:rsidP="004478A8">
            <w:pPr>
              <w:pStyle w:val="TAH"/>
              <w:keepNext w:val="0"/>
              <w:keepLines w:val="0"/>
              <w:rPr>
                <w:rFonts w:cs="Arial"/>
              </w:rPr>
            </w:pPr>
            <w:r w:rsidRPr="007D061B">
              <w:rPr>
                <w:rFonts w:cs="Arial"/>
                <w:i/>
              </w:rPr>
              <w:t>Basic limit</w:t>
            </w:r>
          </w:p>
          <w:p w14:paraId="3AA4580E" w14:textId="77777777" w:rsidR="00C72A31" w:rsidRPr="007D061B" w:rsidRDefault="00C72A31" w:rsidP="004478A8">
            <w:pPr>
              <w:pStyle w:val="TAH"/>
              <w:keepNext w:val="0"/>
              <w:keepLines w:val="0"/>
              <w:rPr>
                <w:rFonts w:cs="Arial"/>
              </w:rPr>
            </w:pPr>
            <w:r w:rsidRPr="007D061B">
              <w:rPr>
                <w:rFonts w:cs="Arial"/>
              </w:rPr>
              <w:t>(WA BS)</w:t>
            </w:r>
          </w:p>
        </w:tc>
        <w:tc>
          <w:tcPr>
            <w:tcW w:w="1134" w:type="dxa"/>
          </w:tcPr>
          <w:p w14:paraId="4DD2F74A" w14:textId="77777777" w:rsidR="00C72A31" w:rsidRPr="007D061B" w:rsidRDefault="00C72A31" w:rsidP="004478A8">
            <w:pPr>
              <w:pStyle w:val="TAH"/>
              <w:keepNext w:val="0"/>
              <w:keepLines w:val="0"/>
              <w:rPr>
                <w:rFonts w:cs="Arial"/>
              </w:rPr>
            </w:pPr>
            <w:r w:rsidRPr="007D061B">
              <w:rPr>
                <w:rFonts w:cs="Arial"/>
                <w:i/>
              </w:rPr>
              <w:t>Basic limit</w:t>
            </w:r>
          </w:p>
          <w:p w14:paraId="3165A26F" w14:textId="77777777" w:rsidR="00C72A31" w:rsidRPr="007D061B" w:rsidRDefault="00C72A31" w:rsidP="004478A8">
            <w:pPr>
              <w:pStyle w:val="TAH"/>
              <w:keepNext w:val="0"/>
              <w:keepLines w:val="0"/>
              <w:rPr>
                <w:rFonts w:cs="Arial"/>
              </w:rPr>
            </w:pPr>
            <w:r w:rsidRPr="007D061B">
              <w:rPr>
                <w:rFonts w:cs="Arial"/>
              </w:rPr>
              <w:t>(MR BS)</w:t>
            </w:r>
          </w:p>
        </w:tc>
        <w:tc>
          <w:tcPr>
            <w:tcW w:w="1134" w:type="dxa"/>
          </w:tcPr>
          <w:p w14:paraId="231539EB" w14:textId="77777777" w:rsidR="00C72A31" w:rsidRPr="007D061B" w:rsidRDefault="00C72A31" w:rsidP="004478A8">
            <w:pPr>
              <w:pStyle w:val="TAH"/>
              <w:keepNext w:val="0"/>
              <w:keepLines w:val="0"/>
              <w:rPr>
                <w:rFonts w:cs="Arial"/>
              </w:rPr>
            </w:pPr>
            <w:r w:rsidRPr="007D061B">
              <w:rPr>
                <w:rFonts w:cs="Arial"/>
                <w:i/>
              </w:rPr>
              <w:t>Basic limit</w:t>
            </w:r>
          </w:p>
          <w:p w14:paraId="005BABB1" w14:textId="77777777" w:rsidR="00C72A31" w:rsidRPr="007D061B" w:rsidRDefault="00C72A31" w:rsidP="004478A8">
            <w:pPr>
              <w:pStyle w:val="TAH"/>
              <w:keepNext w:val="0"/>
              <w:keepLines w:val="0"/>
              <w:rPr>
                <w:rFonts w:cs="Arial"/>
              </w:rPr>
            </w:pPr>
            <w:r w:rsidRPr="007D061B">
              <w:rPr>
                <w:rFonts w:cs="Arial"/>
              </w:rPr>
              <w:t>(LA BS)</w:t>
            </w:r>
          </w:p>
        </w:tc>
        <w:tc>
          <w:tcPr>
            <w:tcW w:w="1417" w:type="dxa"/>
          </w:tcPr>
          <w:p w14:paraId="57D64512" w14:textId="77777777" w:rsidR="00C72A31" w:rsidRPr="007D061B" w:rsidRDefault="00C72A31" w:rsidP="004478A8">
            <w:pPr>
              <w:pStyle w:val="TAH"/>
              <w:keepNext w:val="0"/>
              <w:keepLines w:val="0"/>
              <w:rPr>
                <w:rFonts w:cs="Arial"/>
              </w:rPr>
            </w:pPr>
            <w:r w:rsidRPr="007D061B">
              <w:rPr>
                <w:rFonts w:cs="Arial"/>
              </w:rPr>
              <w:t>Measurement Bandwidth</w:t>
            </w:r>
          </w:p>
        </w:tc>
        <w:tc>
          <w:tcPr>
            <w:tcW w:w="1429" w:type="dxa"/>
          </w:tcPr>
          <w:p w14:paraId="52249DFA" w14:textId="77777777" w:rsidR="00C72A31" w:rsidRPr="007D061B" w:rsidRDefault="00C72A31" w:rsidP="004478A8">
            <w:pPr>
              <w:pStyle w:val="TAH"/>
              <w:keepNext w:val="0"/>
              <w:keepLines w:val="0"/>
              <w:rPr>
                <w:rFonts w:cs="Arial"/>
              </w:rPr>
            </w:pPr>
            <w:r w:rsidRPr="007D061B">
              <w:rPr>
                <w:rFonts w:cs="Arial"/>
              </w:rPr>
              <w:t>Notes</w:t>
            </w:r>
          </w:p>
        </w:tc>
      </w:tr>
      <w:tr w:rsidR="00C72A31" w:rsidRPr="007D061B" w14:paraId="2D7F0F7A" w14:textId="77777777" w:rsidTr="004478A8">
        <w:trPr>
          <w:cantSplit/>
          <w:jc w:val="center"/>
        </w:trPr>
        <w:tc>
          <w:tcPr>
            <w:tcW w:w="1870" w:type="dxa"/>
          </w:tcPr>
          <w:p w14:paraId="217EF155" w14:textId="77777777" w:rsidR="00C72A31" w:rsidRPr="007D061B" w:rsidRDefault="00C72A31" w:rsidP="004478A8">
            <w:pPr>
              <w:pStyle w:val="TAC"/>
              <w:keepNext w:val="0"/>
              <w:keepLines w:val="0"/>
              <w:rPr>
                <w:rFonts w:cs="Arial"/>
              </w:rPr>
            </w:pPr>
            <w:r w:rsidRPr="007D061B">
              <w:rPr>
                <w:rFonts w:cs="Arial"/>
              </w:rPr>
              <w:t>GSM900</w:t>
            </w:r>
          </w:p>
        </w:tc>
        <w:tc>
          <w:tcPr>
            <w:tcW w:w="1871" w:type="dxa"/>
          </w:tcPr>
          <w:p w14:paraId="1DFD0320" w14:textId="77777777" w:rsidR="00C72A31" w:rsidRPr="007D061B" w:rsidRDefault="00C72A31" w:rsidP="004478A8">
            <w:pPr>
              <w:pStyle w:val="TAC"/>
              <w:keepNext w:val="0"/>
              <w:keepLines w:val="0"/>
              <w:rPr>
                <w:rFonts w:cs="Arial"/>
              </w:rPr>
            </w:pPr>
            <w:r w:rsidRPr="007D061B">
              <w:rPr>
                <w:rFonts w:cs="Arial"/>
              </w:rPr>
              <w:t>876 - 915 MHz</w:t>
            </w:r>
          </w:p>
        </w:tc>
        <w:tc>
          <w:tcPr>
            <w:tcW w:w="1134" w:type="dxa"/>
          </w:tcPr>
          <w:p w14:paraId="0E6DB3C7" w14:textId="77777777" w:rsidR="00C72A31" w:rsidRPr="007D061B" w:rsidRDefault="00C72A31" w:rsidP="004478A8">
            <w:pPr>
              <w:pStyle w:val="TAC"/>
              <w:keepNext w:val="0"/>
              <w:keepLines w:val="0"/>
              <w:rPr>
                <w:rFonts w:cs="Arial"/>
              </w:rPr>
            </w:pPr>
            <w:r w:rsidRPr="007D061B">
              <w:rPr>
                <w:rFonts w:cs="Arial"/>
              </w:rPr>
              <w:t>-98 dBm</w:t>
            </w:r>
          </w:p>
        </w:tc>
        <w:tc>
          <w:tcPr>
            <w:tcW w:w="1134" w:type="dxa"/>
          </w:tcPr>
          <w:p w14:paraId="219681E8"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260265FE"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MSR -88 dBm,</w:t>
            </w:r>
          </w:p>
          <w:p w14:paraId="450F8A67"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UTRA, E-UTRA</w:t>
            </w:r>
          </w:p>
          <w:p w14:paraId="003D760D" w14:textId="77777777" w:rsidR="00C72A31" w:rsidRPr="00C90887" w:rsidRDefault="00C72A31" w:rsidP="004478A8">
            <w:pPr>
              <w:pStyle w:val="TAC"/>
              <w:keepNext w:val="0"/>
              <w:keepLines w:val="0"/>
              <w:rPr>
                <w:rFonts w:cs="Arial"/>
                <w:lang w:val="pl-PL"/>
              </w:rPr>
            </w:pPr>
            <w:r w:rsidRPr="00C90887">
              <w:rPr>
                <w:rFonts w:cs="Arial"/>
                <w:lang w:val="pl-PL" w:eastAsia="zh-CN"/>
              </w:rPr>
              <w:t xml:space="preserve"> -70 dBm</w:t>
            </w:r>
          </w:p>
        </w:tc>
        <w:tc>
          <w:tcPr>
            <w:tcW w:w="1417" w:type="dxa"/>
          </w:tcPr>
          <w:p w14:paraId="50E68206"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36170DF4" w14:textId="77777777" w:rsidR="00C72A31" w:rsidRPr="007D061B" w:rsidRDefault="00C72A31" w:rsidP="004478A8">
            <w:pPr>
              <w:pStyle w:val="TAC"/>
              <w:keepNext w:val="0"/>
              <w:keepLines w:val="0"/>
              <w:rPr>
                <w:rFonts w:cs="Arial"/>
              </w:rPr>
            </w:pPr>
          </w:p>
        </w:tc>
      </w:tr>
      <w:tr w:rsidR="00C72A31" w:rsidRPr="007D061B" w14:paraId="1623D6BF" w14:textId="77777777" w:rsidTr="004478A8">
        <w:trPr>
          <w:cantSplit/>
          <w:jc w:val="center"/>
        </w:trPr>
        <w:tc>
          <w:tcPr>
            <w:tcW w:w="1870" w:type="dxa"/>
          </w:tcPr>
          <w:p w14:paraId="7E8179E2" w14:textId="77777777" w:rsidR="00C72A31" w:rsidRPr="007D061B" w:rsidRDefault="00C72A31" w:rsidP="004478A8">
            <w:pPr>
              <w:pStyle w:val="TAC"/>
              <w:keepNext w:val="0"/>
              <w:keepLines w:val="0"/>
              <w:rPr>
                <w:rFonts w:cs="Arial"/>
              </w:rPr>
            </w:pPr>
            <w:r w:rsidRPr="007D061B">
              <w:rPr>
                <w:rFonts w:cs="Arial"/>
              </w:rPr>
              <w:t>DCS1800</w:t>
            </w:r>
          </w:p>
        </w:tc>
        <w:tc>
          <w:tcPr>
            <w:tcW w:w="1871" w:type="dxa"/>
          </w:tcPr>
          <w:p w14:paraId="482DC6A4" w14:textId="77777777" w:rsidR="00C72A31" w:rsidRPr="007D061B" w:rsidRDefault="00C72A31" w:rsidP="004478A8">
            <w:pPr>
              <w:pStyle w:val="TAC"/>
              <w:keepNext w:val="0"/>
              <w:keepLines w:val="0"/>
              <w:rPr>
                <w:rFonts w:cs="Arial"/>
              </w:rPr>
            </w:pPr>
            <w:r w:rsidRPr="007D061B">
              <w:rPr>
                <w:rFonts w:cs="Arial"/>
              </w:rPr>
              <w:t>1710 - 1785 MHz</w:t>
            </w:r>
          </w:p>
        </w:tc>
        <w:tc>
          <w:tcPr>
            <w:tcW w:w="1134" w:type="dxa"/>
          </w:tcPr>
          <w:p w14:paraId="1F2A5F04" w14:textId="77777777" w:rsidR="00C72A31" w:rsidRPr="007D061B" w:rsidRDefault="00C72A31" w:rsidP="004478A8">
            <w:pPr>
              <w:pStyle w:val="TAC"/>
              <w:keepNext w:val="0"/>
              <w:keepLines w:val="0"/>
              <w:rPr>
                <w:rFonts w:cs="Arial"/>
              </w:rPr>
            </w:pPr>
            <w:r w:rsidRPr="007D061B">
              <w:rPr>
                <w:rFonts w:cs="Arial"/>
              </w:rPr>
              <w:t>-98 dBm</w:t>
            </w:r>
          </w:p>
        </w:tc>
        <w:tc>
          <w:tcPr>
            <w:tcW w:w="1134" w:type="dxa"/>
          </w:tcPr>
          <w:p w14:paraId="378BE356"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0C9D2DA4" w14:textId="77777777" w:rsidR="00C72A31" w:rsidRPr="007D061B" w:rsidRDefault="00C72A31" w:rsidP="004478A8">
            <w:pPr>
              <w:pStyle w:val="TAC"/>
              <w:keepNext w:val="0"/>
              <w:keepLines w:val="0"/>
              <w:rPr>
                <w:rFonts w:cs="Arial"/>
                <w:lang w:eastAsia="zh-CN"/>
              </w:rPr>
            </w:pPr>
            <w:r w:rsidRPr="007D061B">
              <w:rPr>
                <w:rFonts w:cs="Arial"/>
                <w:lang w:eastAsia="zh-CN"/>
              </w:rPr>
              <w:t>(UTRA</w:t>
            </w:r>
          </w:p>
          <w:p w14:paraId="04ECA66D" w14:textId="77777777" w:rsidR="00C72A31" w:rsidRPr="007D061B" w:rsidRDefault="00C72A31" w:rsidP="004478A8">
            <w:pPr>
              <w:pStyle w:val="TAC"/>
              <w:keepNext w:val="0"/>
              <w:keepLines w:val="0"/>
              <w:rPr>
                <w:rFonts w:cs="Arial"/>
              </w:rPr>
            </w:pPr>
            <w:r w:rsidRPr="007D061B">
              <w:rPr>
                <w:rFonts w:cs="Arial"/>
                <w:lang w:eastAsia="zh-CN"/>
              </w:rPr>
              <w:t xml:space="preserve"> -96 dBm)</w:t>
            </w:r>
          </w:p>
        </w:tc>
        <w:tc>
          <w:tcPr>
            <w:tcW w:w="1134" w:type="dxa"/>
          </w:tcPr>
          <w:p w14:paraId="05B95FC5"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MSR -88 dBm,</w:t>
            </w:r>
          </w:p>
          <w:p w14:paraId="339BB693"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UTRA, E-UTRA</w:t>
            </w:r>
          </w:p>
          <w:p w14:paraId="77B7ED1B" w14:textId="77777777" w:rsidR="00C72A31" w:rsidRPr="00C90887" w:rsidRDefault="00C72A31" w:rsidP="004478A8">
            <w:pPr>
              <w:pStyle w:val="TAC"/>
              <w:keepNext w:val="0"/>
              <w:keepLines w:val="0"/>
              <w:rPr>
                <w:rFonts w:cs="Arial"/>
                <w:lang w:val="pl-PL"/>
              </w:rPr>
            </w:pPr>
            <w:r w:rsidRPr="00C90887">
              <w:rPr>
                <w:rFonts w:cs="Arial"/>
                <w:lang w:val="pl-PL" w:eastAsia="zh-CN"/>
              </w:rPr>
              <w:t xml:space="preserve"> -80 dBm</w:t>
            </w:r>
          </w:p>
        </w:tc>
        <w:tc>
          <w:tcPr>
            <w:tcW w:w="1417" w:type="dxa"/>
          </w:tcPr>
          <w:p w14:paraId="66101E7D"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136EA104" w14:textId="77777777" w:rsidR="00C72A31" w:rsidRPr="007D061B" w:rsidRDefault="00C72A31" w:rsidP="004478A8">
            <w:pPr>
              <w:pStyle w:val="TAC"/>
              <w:keepNext w:val="0"/>
              <w:keepLines w:val="0"/>
              <w:rPr>
                <w:rFonts w:cs="Arial"/>
              </w:rPr>
            </w:pPr>
          </w:p>
        </w:tc>
      </w:tr>
      <w:tr w:rsidR="00C72A31" w:rsidRPr="007D061B" w14:paraId="2E6A33F4" w14:textId="77777777" w:rsidTr="004478A8">
        <w:trPr>
          <w:cantSplit/>
          <w:jc w:val="center"/>
        </w:trPr>
        <w:tc>
          <w:tcPr>
            <w:tcW w:w="1870" w:type="dxa"/>
          </w:tcPr>
          <w:p w14:paraId="77F20B04" w14:textId="77777777" w:rsidR="00C72A31" w:rsidRPr="007D061B" w:rsidRDefault="00C72A31" w:rsidP="004478A8">
            <w:pPr>
              <w:pStyle w:val="TAC"/>
              <w:keepNext w:val="0"/>
              <w:keepLines w:val="0"/>
              <w:rPr>
                <w:rFonts w:cs="Arial"/>
              </w:rPr>
            </w:pPr>
            <w:r w:rsidRPr="007D061B">
              <w:rPr>
                <w:rFonts w:cs="Arial"/>
              </w:rPr>
              <w:t>PCS1900</w:t>
            </w:r>
          </w:p>
        </w:tc>
        <w:tc>
          <w:tcPr>
            <w:tcW w:w="1871" w:type="dxa"/>
          </w:tcPr>
          <w:p w14:paraId="1B9D8A0C" w14:textId="77777777" w:rsidR="00C72A31" w:rsidRPr="007D061B" w:rsidRDefault="00C72A31" w:rsidP="004478A8">
            <w:pPr>
              <w:pStyle w:val="TAC"/>
              <w:keepNext w:val="0"/>
              <w:keepLines w:val="0"/>
              <w:rPr>
                <w:rFonts w:cs="Arial"/>
              </w:rPr>
            </w:pPr>
            <w:r w:rsidRPr="007D061B">
              <w:rPr>
                <w:rFonts w:cs="Arial"/>
              </w:rPr>
              <w:t>1850 - 1910 MHz</w:t>
            </w:r>
          </w:p>
        </w:tc>
        <w:tc>
          <w:tcPr>
            <w:tcW w:w="1134" w:type="dxa"/>
          </w:tcPr>
          <w:p w14:paraId="05C5AFED" w14:textId="77777777" w:rsidR="00C72A31" w:rsidRPr="007D061B" w:rsidRDefault="00C72A31" w:rsidP="004478A8">
            <w:pPr>
              <w:pStyle w:val="TAC"/>
              <w:keepNext w:val="0"/>
              <w:keepLines w:val="0"/>
              <w:rPr>
                <w:rFonts w:cs="Arial"/>
              </w:rPr>
            </w:pPr>
            <w:r w:rsidRPr="007D061B">
              <w:rPr>
                <w:rFonts w:cs="Arial"/>
              </w:rPr>
              <w:t>-98 dBm</w:t>
            </w:r>
          </w:p>
        </w:tc>
        <w:tc>
          <w:tcPr>
            <w:tcW w:w="1134" w:type="dxa"/>
          </w:tcPr>
          <w:p w14:paraId="0BFAC81B"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2EDB5F58" w14:textId="77777777" w:rsidR="00C72A31" w:rsidRPr="007D061B" w:rsidRDefault="00C72A31" w:rsidP="004478A8">
            <w:pPr>
              <w:pStyle w:val="TAC"/>
              <w:keepNext w:val="0"/>
              <w:keepLines w:val="0"/>
              <w:rPr>
                <w:rFonts w:cs="Arial"/>
                <w:lang w:eastAsia="zh-CN"/>
              </w:rPr>
            </w:pPr>
            <w:r w:rsidRPr="007D061B">
              <w:rPr>
                <w:rFonts w:cs="Arial"/>
                <w:lang w:eastAsia="zh-CN"/>
              </w:rPr>
              <w:t>(UTRA</w:t>
            </w:r>
          </w:p>
          <w:p w14:paraId="30E57AE7" w14:textId="77777777" w:rsidR="00C72A31" w:rsidRPr="007D061B" w:rsidRDefault="00C72A31" w:rsidP="004478A8">
            <w:pPr>
              <w:pStyle w:val="TAC"/>
              <w:keepNext w:val="0"/>
              <w:keepLines w:val="0"/>
              <w:rPr>
                <w:rFonts w:cs="Arial"/>
              </w:rPr>
            </w:pPr>
            <w:r w:rsidRPr="007D061B">
              <w:rPr>
                <w:rFonts w:cs="Arial"/>
                <w:lang w:eastAsia="zh-CN"/>
              </w:rPr>
              <w:t xml:space="preserve"> -96 dBm)</w:t>
            </w:r>
          </w:p>
        </w:tc>
        <w:tc>
          <w:tcPr>
            <w:tcW w:w="1134" w:type="dxa"/>
          </w:tcPr>
          <w:p w14:paraId="6EA8B1C7"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MSR -88 dBm</w:t>
            </w:r>
          </w:p>
          <w:p w14:paraId="58B91288"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UTRA, E-UTRA</w:t>
            </w:r>
          </w:p>
          <w:p w14:paraId="4F08D355" w14:textId="77777777" w:rsidR="00C72A31" w:rsidRPr="00C90887" w:rsidRDefault="00C72A31" w:rsidP="004478A8">
            <w:pPr>
              <w:pStyle w:val="TAC"/>
              <w:keepNext w:val="0"/>
              <w:keepLines w:val="0"/>
              <w:rPr>
                <w:rFonts w:cs="Arial"/>
                <w:lang w:val="pl-PL"/>
              </w:rPr>
            </w:pPr>
            <w:r w:rsidRPr="00C90887">
              <w:rPr>
                <w:rFonts w:cs="Arial"/>
                <w:lang w:val="pl-PL" w:eastAsia="zh-CN"/>
              </w:rPr>
              <w:t xml:space="preserve"> -80 dBm</w:t>
            </w:r>
          </w:p>
        </w:tc>
        <w:tc>
          <w:tcPr>
            <w:tcW w:w="1417" w:type="dxa"/>
          </w:tcPr>
          <w:p w14:paraId="20A03B3F"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3E0DB1C9" w14:textId="77777777" w:rsidR="00C72A31" w:rsidRPr="007D061B" w:rsidRDefault="00C72A31" w:rsidP="004478A8">
            <w:pPr>
              <w:pStyle w:val="TAC"/>
              <w:keepNext w:val="0"/>
              <w:keepLines w:val="0"/>
              <w:rPr>
                <w:rFonts w:cs="Arial"/>
              </w:rPr>
            </w:pPr>
          </w:p>
        </w:tc>
      </w:tr>
      <w:tr w:rsidR="00C72A31" w:rsidRPr="007D061B" w14:paraId="6C39ADAD" w14:textId="77777777" w:rsidTr="004478A8">
        <w:trPr>
          <w:cantSplit/>
          <w:jc w:val="center"/>
        </w:trPr>
        <w:tc>
          <w:tcPr>
            <w:tcW w:w="1870" w:type="dxa"/>
          </w:tcPr>
          <w:p w14:paraId="3B57D981" w14:textId="77777777" w:rsidR="00C72A31" w:rsidRPr="007D061B" w:rsidRDefault="00C72A31" w:rsidP="004478A8">
            <w:pPr>
              <w:pStyle w:val="TAC"/>
              <w:keepNext w:val="0"/>
              <w:keepLines w:val="0"/>
              <w:rPr>
                <w:rFonts w:cs="Arial"/>
              </w:rPr>
            </w:pPr>
            <w:r w:rsidRPr="007D061B">
              <w:rPr>
                <w:rFonts w:cs="Arial"/>
              </w:rPr>
              <w:t>GSM850 or CDMA850</w:t>
            </w:r>
          </w:p>
        </w:tc>
        <w:tc>
          <w:tcPr>
            <w:tcW w:w="1871" w:type="dxa"/>
          </w:tcPr>
          <w:p w14:paraId="343FF6BE" w14:textId="77777777" w:rsidR="00C72A31" w:rsidRPr="007D061B" w:rsidRDefault="00C72A31" w:rsidP="004478A8">
            <w:pPr>
              <w:pStyle w:val="TAC"/>
              <w:keepNext w:val="0"/>
              <w:keepLines w:val="0"/>
              <w:rPr>
                <w:rFonts w:cs="Arial"/>
              </w:rPr>
            </w:pPr>
            <w:r w:rsidRPr="007D061B">
              <w:rPr>
                <w:rFonts w:cs="Arial"/>
              </w:rPr>
              <w:t>824 - 849 MHz</w:t>
            </w:r>
          </w:p>
        </w:tc>
        <w:tc>
          <w:tcPr>
            <w:tcW w:w="1134" w:type="dxa"/>
          </w:tcPr>
          <w:p w14:paraId="14E99870" w14:textId="77777777" w:rsidR="00C72A31" w:rsidRPr="007D061B" w:rsidRDefault="00C72A31" w:rsidP="004478A8">
            <w:pPr>
              <w:pStyle w:val="TAC"/>
              <w:keepNext w:val="0"/>
              <w:keepLines w:val="0"/>
              <w:rPr>
                <w:rFonts w:cs="Arial"/>
              </w:rPr>
            </w:pPr>
            <w:r w:rsidRPr="007D061B">
              <w:rPr>
                <w:rFonts w:cs="Arial"/>
              </w:rPr>
              <w:t>-98 dBm</w:t>
            </w:r>
          </w:p>
        </w:tc>
        <w:tc>
          <w:tcPr>
            <w:tcW w:w="1134" w:type="dxa"/>
          </w:tcPr>
          <w:p w14:paraId="6089CA1E"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211BBB0A"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MSR -88 dBm</w:t>
            </w:r>
          </w:p>
          <w:p w14:paraId="3FE335D1" w14:textId="77777777" w:rsidR="00C72A31" w:rsidRPr="00C90887" w:rsidRDefault="00C72A31" w:rsidP="004478A8">
            <w:pPr>
              <w:pStyle w:val="TAC"/>
              <w:keepNext w:val="0"/>
              <w:keepLines w:val="0"/>
              <w:rPr>
                <w:rFonts w:cs="Arial"/>
                <w:lang w:val="pl-PL" w:eastAsia="zh-CN"/>
              </w:rPr>
            </w:pPr>
            <w:r w:rsidRPr="00C90887">
              <w:rPr>
                <w:rFonts w:cs="Arial"/>
                <w:lang w:val="pl-PL" w:eastAsia="zh-CN"/>
              </w:rPr>
              <w:t>UTRA, E-UTRA</w:t>
            </w:r>
          </w:p>
          <w:p w14:paraId="0A945BD6" w14:textId="77777777" w:rsidR="00C72A31" w:rsidRPr="00C90887" w:rsidRDefault="00C72A31" w:rsidP="004478A8">
            <w:pPr>
              <w:pStyle w:val="TAC"/>
              <w:keepNext w:val="0"/>
              <w:keepLines w:val="0"/>
              <w:rPr>
                <w:rFonts w:cs="Arial"/>
                <w:lang w:val="pl-PL"/>
              </w:rPr>
            </w:pPr>
            <w:r w:rsidRPr="00C90887">
              <w:rPr>
                <w:rFonts w:cs="Arial"/>
                <w:lang w:val="pl-PL" w:eastAsia="zh-CN"/>
              </w:rPr>
              <w:t xml:space="preserve"> -70 dBm</w:t>
            </w:r>
          </w:p>
        </w:tc>
        <w:tc>
          <w:tcPr>
            <w:tcW w:w="1417" w:type="dxa"/>
          </w:tcPr>
          <w:p w14:paraId="7893CA19"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58BD2B79" w14:textId="77777777" w:rsidR="00C72A31" w:rsidRPr="007D061B" w:rsidRDefault="00C72A31" w:rsidP="004478A8">
            <w:pPr>
              <w:pStyle w:val="TAC"/>
              <w:keepNext w:val="0"/>
              <w:keepLines w:val="0"/>
              <w:rPr>
                <w:rFonts w:cs="Arial"/>
              </w:rPr>
            </w:pPr>
          </w:p>
        </w:tc>
      </w:tr>
      <w:tr w:rsidR="00C72A31" w:rsidRPr="007D061B" w14:paraId="46C9BC4B" w14:textId="77777777" w:rsidTr="004478A8">
        <w:trPr>
          <w:cantSplit/>
          <w:jc w:val="center"/>
        </w:trPr>
        <w:tc>
          <w:tcPr>
            <w:tcW w:w="1870" w:type="dxa"/>
          </w:tcPr>
          <w:p w14:paraId="7BC8B530" w14:textId="77777777" w:rsidR="00C72A31" w:rsidRPr="007D061B" w:rsidRDefault="00C72A31" w:rsidP="004478A8">
            <w:pPr>
              <w:pStyle w:val="TAC"/>
              <w:keepNext w:val="0"/>
              <w:keepLines w:val="0"/>
              <w:rPr>
                <w:rFonts w:cs="Arial"/>
              </w:rPr>
            </w:pPr>
            <w:r w:rsidRPr="007D061B">
              <w:rPr>
                <w:rFonts w:cs="Arial"/>
              </w:rPr>
              <w:t>UTRA FDD Band I or E-UTRA Band 1 or NR band n1</w:t>
            </w:r>
          </w:p>
        </w:tc>
        <w:tc>
          <w:tcPr>
            <w:tcW w:w="1871" w:type="dxa"/>
          </w:tcPr>
          <w:p w14:paraId="5DDBEFA4" w14:textId="77777777" w:rsidR="00C72A31" w:rsidRPr="007D061B" w:rsidRDefault="00C72A31" w:rsidP="004478A8">
            <w:pPr>
              <w:pStyle w:val="TAC"/>
              <w:keepNext w:val="0"/>
              <w:keepLines w:val="0"/>
              <w:rPr>
                <w:rFonts w:cs="Arial"/>
                <w:lang w:eastAsia="zh-CN"/>
              </w:rPr>
            </w:pPr>
            <w:r w:rsidRPr="007D061B">
              <w:rPr>
                <w:rFonts w:cs="Arial"/>
              </w:rPr>
              <w:t>1920 - 1980 MHz</w:t>
            </w:r>
          </w:p>
          <w:p w14:paraId="5985547F" w14:textId="77777777" w:rsidR="00C72A31" w:rsidRPr="007D061B" w:rsidRDefault="00C72A31" w:rsidP="004478A8">
            <w:pPr>
              <w:pStyle w:val="TAC"/>
              <w:keepNext w:val="0"/>
              <w:keepLines w:val="0"/>
              <w:rPr>
                <w:rFonts w:cs="Arial"/>
                <w:lang w:eastAsia="zh-CN"/>
              </w:rPr>
            </w:pPr>
          </w:p>
        </w:tc>
        <w:tc>
          <w:tcPr>
            <w:tcW w:w="1134" w:type="dxa"/>
          </w:tcPr>
          <w:p w14:paraId="6B0777E2"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188EFA96"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40300C1B"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0E4D49D1"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4615A0E1" w14:textId="77777777" w:rsidR="00C72A31" w:rsidRPr="007D061B" w:rsidRDefault="00C72A31" w:rsidP="004478A8">
            <w:pPr>
              <w:pStyle w:val="TAC"/>
              <w:keepNext w:val="0"/>
              <w:keepLines w:val="0"/>
              <w:rPr>
                <w:rFonts w:cs="Arial"/>
              </w:rPr>
            </w:pPr>
          </w:p>
        </w:tc>
      </w:tr>
      <w:tr w:rsidR="00C72A31" w:rsidRPr="007D061B" w14:paraId="596ED0A9" w14:textId="77777777" w:rsidTr="004478A8">
        <w:trPr>
          <w:cantSplit/>
          <w:jc w:val="center"/>
        </w:trPr>
        <w:tc>
          <w:tcPr>
            <w:tcW w:w="1870" w:type="dxa"/>
          </w:tcPr>
          <w:p w14:paraId="444959F2" w14:textId="77777777" w:rsidR="00C72A31" w:rsidRPr="007D061B" w:rsidRDefault="00C72A31" w:rsidP="004478A8">
            <w:pPr>
              <w:pStyle w:val="TAC"/>
              <w:keepNext w:val="0"/>
              <w:keepLines w:val="0"/>
              <w:rPr>
                <w:rFonts w:cs="Arial"/>
              </w:rPr>
            </w:pPr>
            <w:r w:rsidRPr="007D061B">
              <w:rPr>
                <w:rFonts w:cs="Arial"/>
              </w:rPr>
              <w:t>UTRA FDD Band II or E-UTRA Band 2 or NR band n2</w:t>
            </w:r>
          </w:p>
        </w:tc>
        <w:tc>
          <w:tcPr>
            <w:tcW w:w="1871" w:type="dxa"/>
          </w:tcPr>
          <w:p w14:paraId="4D0C6471" w14:textId="77777777" w:rsidR="00C72A31" w:rsidRPr="007D061B" w:rsidRDefault="00C72A31" w:rsidP="004478A8">
            <w:pPr>
              <w:pStyle w:val="TAC"/>
              <w:keepNext w:val="0"/>
              <w:keepLines w:val="0"/>
              <w:rPr>
                <w:rFonts w:cs="Arial"/>
                <w:lang w:eastAsia="zh-CN"/>
              </w:rPr>
            </w:pPr>
            <w:r w:rsidRPr="007D061B">
              <w:rPr>
                <w:rFonts w:cs="Arial"/>
              </w:rPr>
              <w:t>1850 - 1910 MHz</w:t>
            </w:r>
          </w:p>
          <w:p w14:paraId="6F76207C" w14:textId="77777777" w:rsidR="00C72A31" w:rsidRPr="007D061B" w:rsidRDefault="00C72A31" w:rsidP="004478A8">
            <w:pPr>
              <w:pStyle w:val="TAC"/>
              <w:keepNext w:val="0"/>
              <w:keepLines w:val="0"/>
              <w:rPr>
                <w:rFonts w:cs="Arial"/>
                <w:lang w:eastAsia="zh-CN"/>
              </w:rPr>
            </w:pPr>
          </w:p>
        </w:tc>
        <w:tc>
          <w:tcPr>
            <w:tcW w:w="1134" w:type="dxa"/>
          </w:tcPr>
          <w:p w14:paraId="21C9224B"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3C356ACB"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684EB586"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2E96D655"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6BA94FFF" w14:textId="77777777" w:rsidR="00C72A31" w:rsidRPr="007D061B" w:rsidRDefault="00C72A31" w:rsidP="004478A8">
            <w:pPr>
              <w:pStyle w:val="TAC"/>
              <w:keepNext w:val="0"/>
              <w:keepLines w:val="0"/>
              <w:rPr>
                <w:rFonts w:cs="Arial"/>
              </w:rPr>
            </w:pPr>
          </w:p>
        </w:tc>
      </w:tr>
      <w:tr w:rsidR="00C72A31" w:rsidRPr="007D061B" w14:paraId="67FA4D7D" w14:textId="77777777" w:rsidTr="004478A8">
        <w:trPr>
          <w:cantSplit/>
          <w:jc w:val="center"/>
        </w:trPr>
        <w:tc>
          <w:tcPr>
            <w:tcW w:w="1870" w:type="dxa"/>
          </w:tcPr>
          <w:p w14:paraId="0B47DA4F" w14:textId="77777777" w:rsidR="00C72A31" w:rsidRPr="007D061B" w:rsidRDefault="00C72A31" w:rsidP="004478A8">
            <w:pPr>
              <w:pStyle w:val="TAC"/>
              <w:keepNext w:val="0"/>
              <w:keepLines w:val="0"/>
              <w:rPr>
                <w:rFonts w:cs="Arial"/>
              </w:rPr>
            </w:pPr>
            <w:r w:rsidRPr="007D061B">
              <w:rPr>
                <w:rFonts w:cs="Arial"/>
              </w:rPr>
              <w:t>UTRA FDD Band III or E-UTRA Band 3 or NR band n3</w:t>
            </w:r>
          </w:p>
        </w:tc>
        <w:tc>
          <w:tcPr>
            <w:tcW w:w="1871" w:type="dxa"/>
          </w:tcPr>
          <w:p w14:paraId="5E8EC64A" w14:textId="77777777" w:rsidR="00C72A31" w:rsidRPr="007D061B" w:rsidRDefault="00C72A31" w:rsidP="004478A8">
            <w:pPr>
              <w:pStyle w:val="TAC"/>
              <w:keepNext w:val="0"/>
              <w:keepLines w:val="0"/>
              <w:rPr>
                <w:rFonts w:cs="Arial"/>
              </w:rPr>
            </w:pPr>
            <w:r w:rsidRPr="007D061B">
              <w:rPr>
                <w:rFonts w:cs="Arial"/>
              </w:rPr>
              <w:t>1710 - 1785 MHz</w:t>
            </w:r>
          </w:p>
        </w:tc>
        <w:tc>
          <w:tcPr>
            <w:tcW w:w="1134" w:type="dxa"/>
          </w:tcPr>
          <w:p w14:paraId="2659EA90"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62885C72"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244F5BDB"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13839D41"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3B347F09" w14:textId="77777777" w:rsidR="00C72A31" w:rsidRPr="007D061B" w:rsidRDefault="00C72A31" w:rsidP="004478A8">
            <w:pPr>
              <w:pStyle w:val="TAC"/>
              <w:keepNext w:val="0"/>
              <w:keepLines w:val="0"/>
              <w:rPr>
                <w:rFonts w:cs="Arial"/>
              </w:rPr>
            </w:pPr>
          </w:p>
        </w:tc>
      </w:tr>
      <w:tr w:rsidR="00C72A31" w:rsidRPr="007D061B" w14:paraId="6D23515B" w14:textId="77777777" w:rsidTr="004478A8">
        <w:trPr>
          <w:cantSplit/>
          <w:jc w:val="center"/>
        </w:trPr>
        <w:tc>
          <w:tcPr>
            <w:tcW w:w="1870" w:type="dxa"/>
          </w:tcPr>
          <w:p w14:paraId="087BB0B8" w14:textId="77777777" w:rsidR="00C72A31" w:rsidRPr="007D061B" w:rsidRDefault="00C72A31" w:rsidP="004478A8">
            <w:pPr>
              <w:pStyle w:val="TAC"/>
              <w:keepNext w:val="0"/>
              <w:keepLines w:val="0"/>
              <w:rPr>
                <w:rFonts w:cs="Arial"/>
              </w:rPr>
            </w:pPr>
            <w:r w:rsidRPr="007D061B">
              <w:rPr>
                <w:rFonts w:cs="Arial"/>
              </w:rPr>
              <w:t>UTRA FDD Band IV or E-UTRA Band 4</w:t>
            </w:r>
          </w:p>
        </w:tc>
        <w:tc>
          <w:tcPr>
            <w:tcW w:w="1871" w:type="dxa"/>
          </w:tcPr>
          <w:p w14:paraId="0C37436F" w14:textId="77777777" w:rsidR="00C72A31" w:rsidRPr="007D061B" w:rsidRDefault="00C72A31" w:rsidP="004478A8">
            <w:pPr>
              <w:pStyle w:val="TAC"/>
              <w:keepNext w:val="0"/>
              <w:keepLines w:val="0"/>
              <w:rPr>
                <w:rFonts w:cs="Arial"/>
              </w:rPr>
            </w:pPr>
            <w:r w:rsidRPr="007D061B">
              <w:rPr>
                <w:rFonts w:cs="Arial"/>
              </w:rPr>
              <w:t>1710 - 1755 MHz</w:t>
            </w:r>
          </w:p>
        </w:tc>
        <w:tc>
          <w:tcPr>
            <w:tcW w:w="1134" w:type="dxa"/>
          </w:tcPr>
          <w:p w14:paraId="3F22C2D4"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33992020"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14722EB0"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7B75DF37"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7401338B" w14:textId="77777777" w:rsidR="00C72A31" w:rsidRPr="007D061B" w:rsidRDefault="00C72A31" w:rsidP="004478A8">
            <w:pPr>
              <w:pStyle w:val="TAC"/>
              <w:keepNext w:val="0"/>
              <w:keepLines w:val="0"/>
              <w:rPr>
                <w:rFonts w:cs="Arial"/>
              </w:rPr>
            </w:pPr>
          </w:p>
        </w:tc>
      </w:tr>
      <w:tr w:rsidR="00C72A31" w:rsidRPr="007D061B" w14:paraId="4F9EB1C6" w14:textId="77777777" w:rsidTr="004478A8">
        <w:trPr>
          <w:cantSplit/>
          <w:jc w:val="center"/>
        </w:trPr>
        <w:tc>
          <w:tcPr>
            <w:tcW w:w="1870" w:type="dxa"/>
          </w:tcPr>
          <w:p w14:paraId="7EF5059E" w14:textId="77777777" w:rsidR="00C72A31" w:rsidRPr="007D061B" w:rsidRDefault="00C72A31" w:rsidP="004478A8">
            <w:pPr>
              <w:pStyle w:val="TAC"/>
              <w:keepNext w:val="0"/>
              <w:keepLines w:val="0"/>
              <w:rPr>
                <w:rFonts w:cs="Arial"/>
              </w:rPr>
            </w:pPr>
            <w:r w:rsidRPr="007D061B">
              <w:rPr>
                <w:rFonts w:cs="Arial"/>
              </w:rPr>
              <w:t>UTRA FDD Band V or E-UTRA Band 5 or NR band n5</w:t>
            </w:r>
          </w:p>
        </w:tc>
        <w:tc>
          <w:tcPr>
            <w:tcW w:w="1871" w:type="dxa"/>
          </w:tcPr>
          <w:p w14:paraId="18E57E74" w14:textId="77777777" w:rsidR="00C72A31" w:rsidRPr="007D061B" w:rsidRDefault="00C72A31" w:rsidP="004478A8">
            <w:pPr>
              <w:pStyle w:val="TAC"/>
              <w:keepNext w:val="0"/>
              <w:keepLines w:val="0"/>
              <w:rPr>
                <w:rFonts w:cs="Arial"/>
              </w:rPr>
            </w:pPr>
            <w:r w:rsidRPr="007D061B">
              <w:rPr>
                <w:rFonts w:cs="Arial"/>
              </w:rPr>
              <w:t>824 - 849 MHz</w:t>
            </w:r>
          </w:p>
        </w:tc>
        <w:tc>
          <w:tcPr>
            <w:tcW w:w="1134" w:type="dxa"/>
          </w:tcPr>
          <w:p w14:paraId="3730EBF4"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6AD8B1E0"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162CCE19"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4FEB41F7"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0F4E7301" w14:textId="77777777" w:rsidR="00C72A31" w:rsidRPr="007D061B" w:rsidRDefault="00C72A31" w:rsidP="004478A8">
            <w:pPr>
              <w:pStyle w:val="TAC"/>
              <w:keepNext w:val="0"/>
              <w:keepLines w:val="0"/>
              <w:rPr>
                <w:rFonts w:cs="Arial"/>
              </w:rPr>
            </w:pPr>
          </w:p>
        </w:tc>
      </w:tr>
      <w:tr w:rsidR="00C72A31" w:rsidRPr="007D061B" w14:paraId="4E4531F3" w14:textId="77777777" w:rsidTr="004478A8">
        <w:trPr>
          <w:cantSplit/>
          <w:jc w:val="center"/>
        </w:trPr>
        <w:tc>
          <w:tcPr>
            <w:tcW w:w="1870" w:type="dxa"/>
          </w:tcPr>
          <w:p w14:paraId="1616CC8D" w14:textId="77777777" w:rsidR="00C72A31" w:rsidRPr="007D061B" w:rsidRDefault="00C72A31" w:rsidP="004478A8">
            <w:pPr>
              <w:pStyle w:val="TAC"/>
              <w:keepNext w:val="0"/>
              <w:keepLines w:val="0"/>
              <w:rPr>
                <w:rFonts w:cs="Arial"/>
              </w:rPr>
            </w:pPr>
            <w:r w:rsidRPr="007D061B">
              <w:rPr>
                <w:rFonts w:cs="Arial"/>
              </w:rPr>
              <w:t>UTRA FDD Band VI, XIX or E-UTRA Band 6, 19</w:t>
            </w:r>
          </w:p>
        </w:tc>
        <w:tc>
          <w:tcPr>
            <w:tcW w:w="1871" w:type="dxa"/>
          </w:tcPr>
          <w:p w14:paraId="03B20BFA" w14:textId="77777777" w:rsidR="00C72A31" w:rsidRPr="007D061B" w:rsidRDefault="00C72A31" w:rsidP="004478A8">
            <w:pPr>
              <w:pStyle w:val="TAC"/>
              <w:keepNext w:val="0"/>
              <w:keepLines w:val="0"/>
              <w:rPr>
                <w:rFonts w:cs="Arial"/>
              </w:rPr>
            </w:pPr>
            <w:r w:rsidRPr="007D061B">
              <w:rPr>
                <w:rFonts w:cs="Arial"/>
              </w:rPr>
              <w:t xml:space="preserve">830 - 845 MHz </w:t>
            </w:r>
          </w:p>
        </w:tc>
        <w:tc>
          <w:tcPr>
            <w:tcW w:w="1134" w:type="dxa"/>
          </w:tcPr>
          <w:p w14:paraId="6082259F"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7BEA409D"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64BDD0E7"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61041026"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73EC60A9" w14:textId="77777777" w:rsidR="00C72A31" w:rsidRPr="007D061B" w:rsidRDefault="00C72A31" w:rsidP="004478A8">
            <w:pPr>
              <w:pStyle w:val="TAC"/>
              <w:keepNext w:val="0"/>
              <w:keepLines w:val="0"/>
              <w:rPr>
                <w:rFonts w:cs="Arial"/>
              </w:rPr>
            </w:pPr>
          </w:p>
        </w:tc>
      </w:tr>
      <w:tr w:rsidR="00C72A31" w:rsidRPr="007D061B" w14:paraId="355E3D18" w14:textId="77777777" w:rsidTr="004478A8">
        <w:trPr>
          <w:cantSplit/>
          <w:jc w:val="center"/>
        </w:trPr>
        <w:tc>
          <w:tcPr>
            <w:tcW w:w="1870" w:type="dxa"/>
          </w:tcPr>
          <w:p w14:paraId="4F9A092C" w14:textId="77777777" w:rsidR="00C72A31" w:rsidRPr="007D061B" w:rsidRDefault="00C72A31" w:rsidP="004478A8">
            <w:pPr>
              <w:pStyle w:val="TAC"/>
              <w:keepNext w:val="0"/>
              <w:keepLines w:val="0"/>
              <w:rPr>
                <w:rFonts w:cs="Arial"/>
              </w:rPr>
            </w:pPr>
            <w:r w:rsidRPr="007D061B">
              <w:rPr>
                <w:rFonts w:cs="Arial"/>
              </w:rPr>
              <w:t>UTRA FDD Band VII or E-UTRA Band 7 or NR band n7</w:t>
            </w:r>
          </w:p>
        </w:tc>
        <w:tc>
          <w:tcPr>
            <w:tcW w:w="1871" w:type="dxa"/>
          </w:tcPr>
          <w:p w14:paraId="635ECB47" w14:textId="77777777" w:rsidR="00C72A31" w:rsidRPr="007D061B" w:rsidRDefault="00C72A31" w:rsidP="004478A8">
            <w:pPr>
              <w:pStyle w:val="TAC"/>
              <w:keepNext w:val="0"/>
              <w:keepLines w:val="0"/>
              <w:rPr>
                <w:rFonts w:cs="Arial"/>
              </w:rPr>
            </w:pPr>
            <w:r w:rsidRPr="007D061B">
              <w:rPr>
                <w:rFonts w:cs="Arial"/>
              </w:rPr>
              <w:t>2500 - 2570 MHz</w:t>
            </w:r>
          </w:p>
        </w:tc>
        <w:tc>
          <w:tcPr>
            <w:tcW w:w="1134" w:type="dxa"/>
          </w:tcPr>
          <w:p w14:paraId="46A94B05"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67AFCBB1"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5E262D13"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799C21B1"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75C583CD" w14:textId="77777777" w:rsidR="00C72A31" w:rsidRPr="007D061B" w:rsidRDefault="00C72A31" w:rsidP="004478A8">
            <w:pPr>
              <w:pStyle w:val="TAC"/>
              <w:keepNext w:val="0"/>
              <w:keepLines w:val="0"/>
              <w:rPr>
                <w:rFonts w:cs="Arial"/>
              </w:rPr>
            </w:pPr>
          </w:p>
        </w:tc>
      </w:tr>
      <w:tr w:rsidR="00C72A31" w:rsidRPr="007D061B" w14:paraId="79976D19"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B5A91AA" w14:textId="77777777" w:rsidR="00C72A31" w:rsidRPr="007D061B" w:rsidRDefault="00C72A31" w:rsidP="004478A8">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5C931FB1" w14:textId="77777777" w:rsidR="00C72A31" w:rsidRPr="007D061B" w:rsidRDefault="00C72A31" w:rsidP="004478A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333A9BD"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03625F"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19E84"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8B1D25"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EA0390" w14:textId="77777777" w:rsidR="00C72A31" w:rsidRPr="007D061B" w:rsidRDefault="00C72A31" w:rsidP="004478A8">
            <w:pPr>
              <w:pStyle w:val="TAC"/>
              <w:keepNext w:val="0"/>
              <w:keepLines w:val="0"/>
              <w:rPr>
                <w:rFonts w:cs="Arial"/>
              </w:rPr>
            </w:pPr>
          </w:p>
        </w:tc>
      </w:tr>
      <w:tr w:rsidR="00C72A31" w:rsidRPr="007D061B" w14:paraId="30D60501" w14:textId="77777777" w:rsidTr="004478A8">
        <w:trPr>
          <w:cantSplit/>
          <w:jc w:val="center"/>
        </w:trPr>
        <w:tc>
          <w:tcPr>
            <w:tcW w:w="1870" w:type="dxa"/>
          </w:tcPr>
          <w:p w14:paraId="4141445B" w14:textId="77777777" w:rsidR="00C72A31" w:rsidRPr="007D061B" w:rsidRDefault="00C72A31" w:rsidP="004478A8">
            <w:pPr>
              <w:pStyle w:val="TAC"/>
              <w:keepNext w:val="0"/>
              <w:keepLines w:val="0"/>
              <w:rPr>
                <w:rFonts w:cs="Arial"/>
              </w:rPr>
            </w:pPr>
            <w:r w:rsidRPr="007D061B">
              <w:rPr>
                <w:rFonts w:cs="Arial"/>
              </w:rPr>
              <w:t>UTRA FDD Band IX or E-UTRA Band 9</w:t>
            </w:r>
          </w:p>
        </w:tc>
        <w:tc>
          <w:tcPr>
            <w:tcW w:w="1871" w:type="dxa"/>
          </w:tcPr>
          <w:p w14:paraId="7FE81CAA" w14:textId="77777777" w:rsidR="00C72A31" w:rsidRPr="007D061B" w:rsidRDefault="00C72A31" w:rsidP="004478A8">
            <w:pPr>
              <w:pStyle w:val="TAC"/>
              <w:keepNext w:val="0"/>
              <w:keepLines w:val="0"/>
              <w:rPr>
                <w:rFonts w:cs="Arial"/>
              </w:rPr>
            </w:pPr>
            <w:r w:rsidRPr="007D061B">
              <w:rPr>
                <w:rFonts w:cs="Arial"/>
              </w:rPr>
              <w:t>1749.9 - 1784.9 MHz</w:t>
            </w:r>
          </w:p>
        </w:tc>
        <w:tc>
          <w:tcPr>
            <w:tcW w:w="1134" w:type="dxa"/>
          </w:tcPr>
          <w:p w14:paraId="06A09C26"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5A9310FB"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56FF4958"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1AAD9ED8"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11B39133" w14:textId="77777777" w:rsidR="00C72A31" w:rsidRPr="007D061B" w:rsidRDefault="00C72A31" w:rsidP="004478A8">
            <w:pPr>
              <w:pStyle w:val="TAC"/>
              <w:keepNext w:val="0"/>
              <w:keepLines w:val="0"/>
              <w:rPr>
                <w:rFonts w:cs="Arial"/>
              </w:rPr>
            </w:pPr>
          </w:p>
        </w:tc>
      </w:tr>
      <w:tr w:rsidR="00C72A31" w:rsidRPr="007D061B" w14:paraId="1535C20E" w14:textId="77777777" w:rsidTr="004478A8">
        <w:trPr>
          <w:cantSplit/>
          <w:jc w:val="center"/>
        </w:trPr>
        <w:tc>
          <w:tcPr>
            <w:tcW w:w="1870" w:type="dxa"/>
          </w:tcPr>
          <w:p w14:paraId="1D8AC90A" w14:textId="77777777" w:rsidR="00C72A31" w:rsidRPr="007D061B" w:rsidRDefault="00C72A31" w:rsidP="004478A8">
            <w:pPr>
              <w:pStyle w:val="TAC"/>
              <w:keepNext w:val="0"/>
              <w:keepLines w:val="0"/>
              <w:rPr>
                <w:rFonts w:cs="Arial"/>
              </w:rPr>
            </w:pPr>
            <w:r w:rsidRPr="007D061B">
              <w:rPr>
                <w:rFonts w:cs="Arial"/>
              </w:rPr>
              <w:t>UTRA FDD Band X or E-UTRA Band 10</w:t>
            </w:r>
          </w:p>
        </w:tc>
        <w:tc>
          <w:tcPr>
            <w:tcW w:w="1871" w:type="dxa"/>
          </w:tcPr>
          <w:p w14:paraId="704F37A8" w14:textId="77777777" w:rsidR="00C72A31" w:rsidRPr="007D061B" w:rsidRDefault="00C72A31" w:rsidP="004478A8">
            <w:pPr>
              <w:pStyle w:val="TAC"/>
              <w:keepNext w:val="0"/>
              <w:keepLines w:val="0"/>
              <w:rPr>
                <w:rFonts w:cs="Arial"/>
              </w:rPr>
            </w:pPr>
            <w:r w:rsidRPr="007D061B">
              <w:rPr>
                <w:rFonts w:cs="Arial"/>
              </w:rPr>
              <w:t>1710 - 1770 MHz</w:t>
            </w:r>
          </w:p>
        </w:tc>
        <w:tc>
          <w:tcPr>
            <w:tcW w:w="1134" w:type="dxa"/>
          </w:tcPr>
          <w:p w14:paraId="2A171C9F"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53B1CB83"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66D952EE"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3A4F5558"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1089E57E" w14:textId="77777777" w:rsidR="00C72A31" w:rsidRPr="007D061B" w:rsidRDefault="00C72A31" w:rsidP="004478A8">
            <w:pPr>
              <w:pStyle w:val="TAC"/>
              <w:keepNext w:val="0"/>
              <w:keepLines w:val="0"/>
              <w:rPr>
                <w:rFonts w:cs="Arial"/>
              </w:rPr>
            </w:pPr>
          </w:p>
        </w:tc>
      </w:tr>
      <w:tr w:rsidR="00C72A31" w:rsidRPr="007D061B" w14:paraId="7F5C7E33" w14:textId="77777777" w:rsidTr="004478A8">
        <w:trPr>
          <w:cantSplit/>
          <w:jc w:val="center"/>
        </w:trPr>
        <w:tc>
          <w:tcPr>
            <w:tcW w:w="1870" w:type="dxa"/>
          </w:tcPr>
          <w:p w14:paraId="4A625E2A" w14:textId="77777777" w:rsidR="00C72A31" w:rsidRPr="007D061B" w:rsidRDefault="00C72A31" w:rsidP="004478A8">
            <w:pPr>
              <w:pStyle w:val="TAC"/>
              <w:keepNext w:val="0"/>
              <w:keepLines w:val="0"/>
              <w:rPr>
                <w:rFonts w:cs="Arial"/>
              </w:rPr>
            </w:pPr>
            <w:r w:rsidRPr="007D061B">
              <w:rPr>
                <w:rFonts w:cs="Arial"/>
              </w:rPr>
              <w:t>UTRA FDD Band XI or E-UTRA Band 11</w:t>
            </w:r>
          </w:p>
        </w:tc>
        <w:tc>
          <w:tcPr>
            <w:tcW w:w="1871" w:type="dxa"/>
          </w:tcPr>
          <w:p w14:paraId="3AC34B3F" w14:textId="77777777" w:rsidR="00C72A31" w:rsidRPr="007D061B" w:rsidRDefault="00C72A31" w:rsidP="004478A8">
            <w:pPr>
              <w:pStyle w:val="TAC"/>
              <w:keepNext w:val="0"/>
              <w:keepLines w:val="0"/>
              <w:rPr>
                <w:rFonts w:cs="Arial"/>
              </w:rPr>
            </w:pPr>
            <w:r w:rsidRPr="007D061B">
              <w:rPr>
                <w:rFonts w:cs="Arial"/>
              </w:rPr>
              <w:t>1427.9 - 1447.9 MHz</w:t>
            </w:r>
          </w:p>
        </w:tc>
        <w:tc>
          <w:tcPr>
            <w:tcW w:w="1134" w:type="dxa"/>
          </w:tcPr>
          <w:p w14:paraId="712A8F7E"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08CFCC4A"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26DCDB92"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01E03BB9"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125FC6DB" w14:textId="77777777" w:rsidR="00C72A31" w:rsidRPr="007D061B" w:rsidRDefault="00C72A31" w:rsidP="004478A8">
            <w:pPr>
              <w:pStyle w:val="TAC"/>
              <w:keepNext w:val="0"/>
              <w:keepLines w:val="0"/>
              <w:rPr>
                <w:rFonts w:cs="Arial"/>
              </w:rPr>
            </w:pPr>
            <w:r w:rsidRPr="007D061B">
              <w:rPr>
                <w:rFonts w:cs="Arial"/>
                <w:lang w:eastAsia="zh-CN"/>
              </w:rPr>
              <w:t>This is not applicable to BS operating in Band n91, n92, n93 or n94</w:t>
            </w:r>
          </w:p>
        </w:tc>
      </w:tr>
      <w:tr w:rsidR="00C72A31" w:rsidRPr="007D061B" w14:paraId="2EC8A00E" w14:textId="77777777" w:rsidTr="004478A8">
        <w:trPr>
          <w:cantSplit/>
          <w:jc w:val="center"/>
        </w:trPr>
        <w:tc>
          <w:tcPr>
            <w:tcW w:w="1870" w:type="dxa"/>
          </w:tcPr>
          <w:p w14:paraId="1A6255AD" w14:textId="77777777" w:rsidR="00C72A31" w:rsidRPr="007D061B" w:rsidRDefault="00C72A31" w:rsidP="004478A8">
            <w:pPr>
              <w:pStyle w:val="TAC"/>
              <w:keepNext w:val="0"/>
              <w:keepLines w:val="0"/>
              <w:rPr>
                <w:rFonts w:cs="Arial"/>
              </w:rPr>
            </w:pPr>
            <w:r w:rsidRPr="007D061B">
              <w:rPr>
                <w:rFonts w:cs="Arial"/>
              </w:rPr>
              <w:t>UTRA FDD Band XII or</w:t>
            </w:r>
          </w:p>
          <w:p w14:paraId="497D9E18" w14:textId="77777777" w:rsidR="00C72A31" w:rsidRPr="007D061B" w:rsidRDefault="00C72A31" w:rsidP="004478A8">
            <w:pPr>
              <w:pStyle w:val="TAC"/>
              <w:keepNext w:val="0"/>
              <w:keepLines w:val="0"/>
              <w:rPr>
                <w:rFonts w:cs="Arial"/>
              </w:rPr>
            </w:pPr>
            <w:r w:rsidRPr="007D061B">
              <w:rPr>
                <w:rFonts w:cs="Arial"/>
              </w:rPr>
              <w:t>E-UTRA Band 12 or NR band n12</w:t>
            </w:r>
          </w:p>
        </w:tc>
        <w:tc>
          <w:tcPr>
            <w:tcW w:w="1871" w:type="dxa"/>
          </w:tcPr>
          <w:p w14:paraId="7326ED29" w14:textId="77777777" w:rsidR="00C72A31" w:rsidRPr="007D061B" w:rsidRDefault="00C72A31" w:rsidP="004478A8">
            <w:pPr>
              <w:pStyle w:val="TAC"/>
              <w:keepNext w:val="0"/>
              <w:keepLines w:val="0"/>
              <w:rPr>
                <w:rFonts w:cs="Arial"/>
              </w:rPr>
            </w:pPr>
            <w:r w:rsidRPr="007D061B">
              <w:rPr>
                <w:rFonts w:cs="Arial"/>
              </w:rPr>
              <w:t>699 - 716 MHz</w:t>
            </w:r>
          </w:p>
        </w:tc>
        <w:tc>
          <w:tcPr>
            <w:tcW w:w="1134" w:type="dxa"/>
          </w:tcPr>
          <w:p w14:paraId="3765340F"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408AE829"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2BF93607"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129A68D0"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48B3A4DD" w14:textId="77777777" w:rsidR="00C72A31" w:rsidRPr="007D061B" w:rsidRDefault="00C72A31" w:rsidP="004478A8">
            <w:pPr>
              <w:pStyle w:val="TAC"/>
              <w:keepNext w:val="0"/>
              <w:keepLines w:val="0"/>
              <w:rPr>
                <w:rFonts w:cs="Arial"/>
              </w:rPr>
            </w:pPr>
          </w:p>
        </w:tc>
      </w:tr>
      <w:tr w:rsidR="00C72A31" w:rsidRPr="007D061B" w14:paraId="190036C3" w14:textId="77777777" w:rsidTr="004478A8">
        <w:trPr>
          <w:cantSplit/>
          <w:jc w:val="center"/>
        </w:trPr>
        <w:tc>
          <w:tcPr>
            <w:tcW w:w="1870" w:type="dxa"/>
          </w:tcPr>
          <w:p w14:paraId="61B116E5" w14:textId="77777777" w:rsidR="00C72A31" w:rsidRPr="007D061B" w:rsidRDefault="00C72A31" w:rsidP="004478A8">
            <w:pPr>
              <w:pStyle w:val="TAC"/>
              <w:keepNext w:val="0"/>
              <w:keepLines w:val="0"/>
              <w:rPr>
                <w:rFonts w:cs="Arial"/>
              </w:rPr>
            </w:pPr>
            <w:r w:rsidRPr="007D061B">
              <w:rPr>
                <w:rFonts w:cs="Arial"/>
              </w:rPr>
              <w:t>UTRA FDD Band XIII or</w:t>
            </w:r>
          </w:p>
          <w:p w14:paraId="61C838EA" w14:textId="77777777" w:rsidR="00C72A31" w:rsidRPr="007D061B" w:rsidRDefault="00C72A31" w:rsidP="004478A8">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593C4E29" w14:textId="77777777" w:rsidR="00C72A31" w:rsidRPr="007D061B" w:rsidRDefault="00C72A31" w:rsidP="004478A8">
            <w:pPr>
              <w:pStyle w:val="TAC"/>
              <w:keepNext w:val="0"/>
              <w:keepLines w:val="0"/>
              <w:rPr>
                <w:rFonts w:cs="Arial"/>
              </w:rPr>
            </w:pPr>
            <w:r w:rsidRPr="007D061B">
              <w:rPr>
                <w:rFonts w:cs="Arial"/>
              </w:rPr>
              <w:t>777 - 787 MHz</w:t>
            </w:r>
          </w:p>
        </w:tc>
        <w:tc>
          <w:tcPr>
            <w:tcW w:w="1134" w:type="dxa"/>
          </w:tcPr>
          <w:p w14:paraId="798F5CF9"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0BEEB3BF"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5F726074"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41EB3994"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780CAAC5" w14:textId="77777777" w:rsidR="00C72A31" w:rsidRPr="007D061B" w:rsidRDefault="00C72A31" w:rsidP="004478A8">
            <w:pPr>
              <w:pStyle w:val="TAC"/>
              <w:keepNext w:val="0"/>
              <w:keepLines w:val="0"/>
              <w:rPr>
                <w:rFonts w:cs="Arial"/>
              </w:rPr>
            </w:pPr>
          </w:p>
        </w:tc>
      </w:tr>
      <w:tr w:rsidR="00C72A31" w:rsidRPr="007D061B" w14:paraId="7CB33632" w14:textId="77777777" w:rsidTr="004478A8">
        <w:trPr>
          <w:cantSplit/>
          <w:jc w:val="center"/>
        </w:trPr>
        <w:tc>
          <w:tcPr>
            <w:tcW w:w="1870" w:type="dxa"/>
          </w:tcPr>
          <w:p w14:paraId="38419F99" w14:textId="77777777" w:rsidR="00C72A31" w:rsidRPr="007D061B" w:rsidRDefault="00C72A31" w:rsidP="004478A8">
            <w:pPr>
              <w:pStyle w:val="TAC"/>
              <w:keepNext w:val="0"/>
              <w:keepLines w:val="0"/>
              <w:rPr>
                <w:rFonts w:cs="Arial"/>
              </w:rPr>
            </w:pPr>
            <w:r w:rsidRPr="007D061B">
              <w:rPr>
                <w:rFonts w:cs="Arial"/>
              </w:rPr>
              <w:t>UTRA FDD Band XIV or</w:t>
            </w:r>
          </w:p>
          <w:p w14:paraId="4894725E" w14:textId="77777777" w:rsidR="00C72A31" w:rsidRPr="007D061B" w:rsidRDefault="00C72A31" w:rsidP="004478A8">
            <w:pPr>
              <w:pStyle w:val="TAC"/>
              <w:keepNext w:val="0"/>
              <w:keepLines w:val="0"/>
              <w:rPr>
                <w:rFonts w:cs="Arial"/>
              </w:rPr>
            </w:pPr>
            <w:r w:rsidRPr="007D061B">
              <w:rPr>
                <w:rFonts w:cs="Arial"/>
              </w:rPr>
              <w:t>E-UTRA Band 14 or NR band n14</w:t>
            </w:r>
          </w:p>
        </w:tc>
        <w:tc>
          <w:tcPr>
            <w:tcW w:w="1871" w:type="dxa"/>
          </w:tcPr>
          <w:p w14:paraId="01F46C6D" w14:textId="77777777" w:rsidR="00C72A31" w:rsidRPr="007D061B" w:rsidRDefault="00C72A31" w:rsidP="004478A8">
            <w:pPr>
              <w:pStyle w:val="TAC"/>
              <w:keepNext w:val="0"/>
              <w:keepLines w:val="0"/>
              <w:rPr>
                <w:rFonts w:cs="Arial"/>
              </w:rPr>
            </w:pPr>
            <w:r w:rsidRPr="007D061B">
              <w:rPr>
                <w:rFonts w:cs="Arial"/>
              </w:rPr>
              <w:t>788 - 798 MHz</w:t>
            </w:r>
          </w:p>
        </w:tc>
        <w:tc>
          <w:tcPr>
            <w:tcW w:w="1134" w:type="dxa"/>
          </w:tcPr>
          <w:p w14:paraId="18F030C5" w14:textId="77777777" w:rsidR="00C72A31" w:rsidRPr="007D061B" w:rsidRDefault="00C72A31" w:rsidP="004478A8">
            <w:pPr>
              <w:pStyle w:val="TAC"/>
              <w:keepNext w:val="0"/>
              <w:keepLines w:val="0"/>
              <w:rPr>
                <w:rFonts w:cs="Arial"/>
              </w:rPr>
            </w:pPr>
            <w:r w:rsidRPr="007D061B">
              <w:rPr>
                <w:rFonts w:cs="Arial"/>
              </w:rPr>
              <w:t>-96 dBm</w:t>
            </w:r>
          </w:p>
        </w:tc>
        <w:tc>
          <w:tcPr>
            <w:tcW w:w="1134" w:type="dxa"/>
          </w:tcPr>
          <w:p w14:paraId="518BBEA0"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Pr>
          <w:p w14:paraId="791CCE6C" w14:textId="77777777" w:rsidR="00C72A31" w:rsidRPr="007D061B" w:rsidRDefault="00C72A31" w:rsidP="004478A8">
            <w:pPr>
              <w:pStyle w:val="TAC"/>
              <w:keepNext w:val="0"/>
              <w:keepLines w:val="0"/>
              <w:rPr>
                <w:rFonts w:cs="Arial"/>
              </w:rPr>
            </w:pPr>
            <w:r w:rsidRPr="007D061B">
              <w:rPr>
                <w:rFonts w:cs="Arial"/>
              </w:rPr>
              <w:t>-88 dBm</w:t>
            </w:r>
          </w:p>
        </w:tc>
        <w:tc>
          <w:tcPr>
            <w:tcW w:w="1417" w:type="dxa"/>
          </w:tcPr>
          <w:p w14:paraId="6127FE51" w14:textId="77777777" w:rsidR="00C72A31" w:rsidRPr="007D061B" w:rsidRDefault="00C72A31" w:rsidP="004478A8">
            <w:pPr>
              <w:pStyle w:val="TAC"/>
              <w:keepNext w:val="0"/>
              <w:keepLines w:val="0"/>
              <w:rPr>
                <w:rFonts w:cs="Arial"/>
              </w:rPr>
            </w:pPr>
            <w:r w:rsidRPr="007D061B">
              <w:rPr>
                <w:rFonts w:cs="Arial"/>
              </w:rPr>
              <w:t>100 kHz</w:t>
            </w:r>
          </w:p>
        </w:tc>
        <w:tc>
          <w:tcPr>
            <w:tcW w:w="1429" w:type="dxa"/>
          </w:tcPr>
          <w:p w14:paraId="565457A5" w14:textId="77777777" w:rsidR="00C72A31" w:rsidRPr="007D061B" w:rsidRDefault="00C72A31" w:rsidP="004478A8">
            <w:pPr>
              <w:pStyle w:val="TAC"/>
              <w:keepNext w:val="0"/>
              <w:keepLines w:val="0"/>
              <w:rPr>
                <w:rFonts w:cs="Arial"/>
              </w:rPr>
            </w:pPr>
          </w:p>
        </w:tc>
      </w:tr>
      <w:tr w:rsidR="00C72A31" w:rsidRPr="007D061B" w14:paraId="6D02545D"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2331387" w14:textId="77777777" w:rsidR="00C72A31" w:rsidRPr="007D061B" w:rsidRDefault="00C72A31" w:rsidP="004478A8">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C80E327" w14:textId="77777777" w:rsidR="00C72A31" w:rsidRPr="007D061B" w:rsidRDefault="00C72A31" w:rsidP="004478A8">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7974973"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E9C27B"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D6AC57"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9E86A2"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9FDD88" w14:textId="77777777" w:rsidR="00C72A31" w:rsidRPr="007D061B" w:rsidRDefault="00C72A31" w:rsidP="004478A8">
            <w:pPr>
              <w:pStyle w:val="TAC"/>
              <w:keepNext w:val="0"/>
              <w:keepLines w:val="0"/>
              <w:rPr>
                <w:rFonts w:cs="Arial"/>
              </w:rPr>
            </w:pPr>
          </w:p>
        </w:tc>
      </w:tr>
      <w:tr w:rsidR="00C72A31" w:rsidRPr="007D061B" w14:paraId="4957AAF4"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D6B6934" w14:textId="77777777" w:rsidR="00C72A31" w:rsidRPr="007D061B" w:rsidRDefault="00C72A31" w:rsidP="004478A8">
            <w:pPr>
              <w:pStyle w:val="TAC"/>
              <w:keepNext w:val="0"/>
              <w:keepLines w:val="0"/>
              <w:rPr>
                <w:rFonts w:cs="Arial"/>
              </w:rPr>
            </w:pPr>
            <w:r w:rsidRPr="007D061B">
              <w:rPr>
                <w:rFonts w:cs="Arial"/>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6CAFA0D1" w14:textId="77777777" w:rsidR="00C72A31" w:rsidRPr="007D061B" w:rsidRDefault="00C72A31" w:rsidP="004478A8">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8B96338"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202765"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94358B"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D6E60C"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4417F3" w14:textId="77777777" w:rsidR="00C72A31" w:rsidRPr="007D061B" w:rsidRDefault="00C72A31" w:rsidP="004478A8">
            <w:pPr>
              <w:pStyle w:val="TAC"/>
              <w:keepNext w:val="0"/>
              <w:keepLines w:val="0"/>
              <w:rPr>
                <w:rFonts w:cs="Arial"/>
              </w:rPr>
            </w:pPr>
          </w:p>
        </w:tc>
      </w:tr>
      <w:tr w:rsidR="00C72A31" w:rsidRPr="007D061B" w14:paraId="119F8F41"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3463F23" w14:textId="77777777" w:rsidR="00C72A31" w:rsidRPr="007D061B" w:rsidRDefault="00C72A31" w:rsidP="004478A8">
            <w:pPr>
              <w:pStyle w:val="TAC"/>
              <w:keepNext w:val="0"/>
              <w:keepLines w:val="0"/>
              <w:rPr>
                <w:rFonts w:cs="Arial"/>
              </w:rPr>
            </w:pPr>
            <w:r w:rsidRPr="007D061B">
              <w:rPr>
                <w:rFonts w:cs="Arial"/>
              </w:rPr>
              <w:t>UTRA FDD Band XX or</w:t>
            </w:r>
          </w:p>
          <w:p w14:paraId="78F0FC26" w14:textId="77777777" w:rsidR="00C72A31" w:rsidRPr="007D061B" w:rsidRDefault="00C72A31" w:rsidP="004478A8">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0064739" w14:textId="77777777" w:rsidR="00C72A31" w:rsidRPr="007D061B" w:rsidRDefault="00C72A31" w:rsidP="004478A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BE734A5"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DB56BE"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9B5E5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7FD720"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6CA917" w14:textId="77777777" w:rsidR="00C72A31" w:rsidRPr="007D061B" w:rsidRDefault="00C72A31" w:rsidP="004478A8">
            <w:pPr>
              <w:pStyle w:val="TAC"/>
              <w:keepNext w:val="0"/>
              <w:keepLines w:val="0"/>
              <w:rPr>
                <w:rFonts w:cs="Arial"/>
              </w:rPr>
            </w:pPr>
          </w:p>
        </w:tc>
      </w:tr>
      <w:tr w:rsidR="00C72A31" w:rsidRPr="007D061B" w14:paraId="41DCAC9F"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147776C" w14:textId="77777777" w:rsidR="00C72A31" w:rsidRPr="007D061B" w:rsidRDefault="00C72A31" w:rsidP="004478A8">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DBD36AA" w14:textId="77777777" w:rsidR="00C72A31" w:rsidRPr="007D061B" w:rsidRDefault="00C72A31" w:rsidP="004478A8">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EE6D5B8"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A1FC5C"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5B53D3"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ABAFFA"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8ADA12" w14:textId="77777777" w:rsidR="00C72A31" w:rsidRPr="007D061B" w:rsidRDefault="00C72A31" w:rsidP="004478A8">
            <w:pPr>
              <w:pStyle w:val="TAC"/>
              <w:keepNext w:val="0"/>
              <w:keepLines w:val="0"/>
              <w:rPr>
                <w:rFonts w:cs="Arial"/>
              </w:rPr>
            </w:pPr>
            <w:r w:rsidRPr="007D061B">
              <w:rPr>
                <w:rFonts w:cs="Arial"/>
                <w:lang w:eastAsia="zh-CN"/>
              </w:rPr>
              <w:t>This is not applicable to BS operating in Band n92 or n94</w:t>
            </w:r>
          </w:p>
        </w:tc>
      </w:tr>
      <w:tr w:rsidR="00C72A31" w:rsidRPr="007D061B" w14:paraId="01D6F97E"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9D71F8F" w14:textId="77777777" w:rsidR="00C72A31" w:rsidRPr="007D061B" w:rsidRDefault="00C72A31" w:rsidP="004478A8">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5CE29BF2" w14:textId="77777777" w:rsidR="00C72A31" w:rsidRPr="007D061B" w:rsidRDefault="00C72A31" w:rsidP="004478A8">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C857B70"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DD6070"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C98020"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454ADB"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557784" w14:textId="77777777" w:rsidR="00C72A31" w:rsidRPr="007D061B" w:rsidRDefault="00C72A31" w:rsidP="004478A8">
            <w:pPr>
              <w:pStyle w:val="TAC"/>
              <w:keepNext w:val="0"/>
              <w:keepLines w:val="0"/>
              <w:rPr>
                <w:rFonts w:cs="Arial"/>
              </w:rPr>
            </w:pPr>
            <w:r w:rsidRPr="007D061B">
              <w:rPr>
                <w:rFonts w:cs="Arial"/>
              </w:rPr>
              <w:t xml:space="preserve">This is not applicable to BS operating in Band 42 </w:t>
            </w:r>
          </w:p>
        </w:tc>
      </w:tr>
      <w:tr w:rsidR="00C72A31" w:rsidRPr="007D061B" w14:paraId="13C74AC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F2E180A" w14:textId="77777777" w:rsidR="00C72A31" w:rsidRPr="007D061B" w:rsidRDefault="00C72A31" w:rsidP="004478A8">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165CF322" w14:textId="77777777" w:rsidR="00C72A31" w:rsidRPr="007D061B" w:rsidRDefault="00C72A31" w:rsidP="004478A8">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6E80C03"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218C76"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63548"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6B74B"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B26B32" w14:textId="77777777" w:rsidR="00C72A31" w:rsidRPr="007D061B" w:rsidRDefault="00C72A31" w:rsidP="004478A8">
            <w:pPr>
              <w:pStyle w:val="TAC"/>
              <w:keepNext w:val="0"/>
              <w:keepLines w:val="0"/>
              <w:rPr>
                <w:rFonts w:cs="Arial"/>
              </w:rPr>
            </w:pPr>
          </w:p>
        </w:tc>
      </w:tr>
      <w:tr w:rsidR="00C72A31" w:rsidRPr="007D061B" w14:paraId="1DF2DB9B"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5F8CD0F7" w14:textId="77777777" w:rsidR="00C72A31" w:rsidRPr="007D061B" w:rsidRDefault="00C72A31" w:rsidP="004478A8">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38398CAA" w14:textId="77777777" w:rsidR="00C72A31" w:rsidRPr="007D061B" w:rsidRDefault="00C72A31" w:rsidP="004478A8">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2D6360B"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E40722"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F27399"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9A308"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001359" w14:textId="77777777" w:rsidR="00C72A31" w:rsidRPr="007D061B" w:rsidRDefault="00C72A31" w:rsidP="004478A8">
            <w:pPr>
              <w:pStyle w:val="TAC"/>
              <w:keepNext w:val="0"/>
              <w:keepLines w:val="0"/>
              <w:rPr>
                <w:rFonts w:cs="Arial"/>
              </w:rPr>
            </w:pPr>
          </w:p>
        </w:tc>
      </w:tr>
      <w:tr w:rsidR="00C72A31" w:rsidRPr="007D061B" w14:paraId="04B6207F"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8DF8B7A" w14:textId="77777777" w:rsidR="00C72A31" w:rsidRPr="007D061B" w:rsidRDefault="00C72A31" w:rsidP="004478A8">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2F67122" w14:textId="77777777" w:rsidR="00C72A31" w:rsidRPr="007D061B" w:rsidRDefault="00C72A31" w:rsidP="004478A8">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35EE677"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BC3727"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9CAE6F"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DC94F1"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4AB95E" w14:textId="77777777" w:rsidR="00C72A31" w:rsidRPr="007D061B" w:rsidRDefault="00C72A31" w:rsidP="004478A8">
            <w:pPr>
              <w:pStyle w:val="TAC"/>
              <w:keepNext w:val="0"/>
              <w:keepLines w:val="0"/>
              <w:rPr>
                <w:rFonts w:cs="Arial"/>
              </w:rPr>
            </w:pPr>
          </w:p>
        </w:tc>
      </w:tr>
      <w:tr w:rsidR="00C72A31" w:rsidRPr="007D061B" w14:paraId="5CFCA3AB"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5A095757" w14:textId="77777777" w:rsidR="00C72A31" w:rsidRPr="007D061B" w:rsidRDefault="00C72A31" w:rsidP="004478A8">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3688F14" w14:textId="77777777" w:rsidR="00C72A31" w:rsidRPr="007D061B" w:rsidRDefault="00C72A31" w:rsidP="004478A8">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D45D060"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57D21D"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2450D7"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3E2BB0"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1EC1C6" w14:textId="77777777" w:rsidR="00C72A31" w:rsidRPr="007D061B" w:rsidRDefault="00C72A31" w:rsidP="004478A8">
            <w:pPr>
              <w:pStyle w:val="TAC"/>
              <w:keepNext w:val="0"/>
              <w:keepLines w:val="0"/>
              <w:rPr>
                <w:rFonts w:cs="Arial"/>
              </w:rPr>
            </w:pPr>
          </w:p>
        </w:tc>
      </w:tr>
      <w:tr w:rsidR="00C72A31" w:rsidRPr="007D061B" w14:paraId="281B1FE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631FAFAF" w14:textId="77777777" w:rsidR="00C72A31" w:rsidRPr="007D061B" w:rsidRDefault="00C72A31" w:rsidP="004478A8">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51A3C13D" w14:textId="77777777" w:rsidR="00C72A31" w:rsidRPr="007D061B" w:rsidRDefault="00C72A31" w:rsidP="004478A8">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23913E2"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BC8CF5" w14:textId="77777777" w:rsidR="00C72A31" w:rsidRPr="007D061B" w:rsidRDefault="00C72A31" w:rsidP="004478A8">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787444"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10FF56"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206DA4" w14:textId="77777777" w:rsidR="00C72A31" w:rsidRPr="007D061B" w:rsidRDefault="00C72A31" w:rsidP="004478A8">
            <w:pPr>
              <w:pStyle w:val="TAC"/>
              <w:keepNext w:val="0"/>
              <w:keepLines w:val="0"/>
              <w:rPr>
                <w:rFonts w:cs="Arial"/>
              </w:rPr>
            </w:pPr>
            <w:r w:rsidRPr="007D061B">
              <w:rPr>
                <w:rFonts w:cs="Arial"/>
              </w:rPr>
              <w:t>This is not applicable to BS operating in Band 44</w:t>
            </w:r>
          </w:p>
        </w:tc>
      </w:tr>
      <w:tr w:rsidR="00C72A31" w:rsidRPr="007D061B" w14:paraId="03549930"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3A35C93" w14:textId="77777777" w:rsidR="00C72A31" w:rsidRPr="007D061B" w:rsidRDefault="00C72A31" w:rsidP="004478A8">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1D2338B7" w14:textId="77777777" w:rsidR="00C72A31" w:rsidRPr="007D061B" w:rsidRDefault="00C72A31" w:rsidP="004478A8">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B4378A1"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77A284" w14:textId="77777777" w:rsidR="00C72A31" w:rsidRPr="007D061B" w:rsidRDefault="00C72A31" w:rsidP="004478A8">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A25655"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D6AD15"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2BACCED" w14:textId="77777777" w:rsidR="00C72A31" w:rsidRPr="007D061B" w:rsidRDefault="00C72A31" w:rsidP="004478A8">
            <w:pPr>
              <w:pStyle w:val="TAC"/>
              <w:keepNext w:val="0"/>
              <w:keepLines w:val="0"/>
              <w:rPr>
                <w:rFonts w:cs="Arial"/>
              </w:rPr>
            </w:pPr>
            <w:r w:rsidRPr="007D061B">
              <w:rPr>
                <w:rFonts w:cs="Arial"/>
              </w:rPr>
              <w:t>This is not applicable to BS operating in Band 40 or n40</w:t>
            </w:r>
          </w:p>
        </w:tc>
      </w:tr>
      <w:tr w:rsidR="00C72A31" w:rsidRPr="007D061B" w14:paraId="43756234"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5F8567EE" w14:textId="77777777" w:rsidR="00C72A31" w:rsidRPr="007D061B" w:rsidRDefault="00C72A31" w:rsidP="004478A8">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1BF0F6B9" w14:textId="77777777" w:rsidR="00C72A31" w:rsidRPr="007D061B" w:rsidRDefault="00C72A31" w:rsidP="004478A8">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0635D8D9"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CB4CD" w14:textId="77777777" w:rsidR="00C72A31" w:rsidRPr="007D061B" w:rsidRDefault="00C72A31" w:rsidP="004478A8">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41109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271F58"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EA3162" w14:textId="77777777" w:rsidR="00C72A31" w:rsidRPr="007D061B" w:rsidRDefault="00C72A31" w:rsidP="004478A8">
            <w:pPr>
              <w:pStyle w:val="TAC"/>
              <w:keepNext w:val="0"/>
              <w:keepLines w:val="0"/>
              <w:rPr>
                <w:rFonts w:cs="Arial"/>
              </w:rPr>
            </w:pPr>
          </w:p>
        </w:tc>
      </w:tr>
      <w:tr w:rsidR="00C72A31" w:rsidRPr="007D061B" w14:paraId="7BCCBAD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9454A6C" w14:textId="77777777" w:rsidR="00C72A31" w:rsidRPr="007D061B" w:rsidRDefault="00C72A31" w:rsidP="004478A8">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244C96E" w14:textId="77777777" w:rsidR="00C72A31" w:rsidRPr="007D061B" w:rsidRDefault="00C72A31" w:rsidP="004478A8">
            <w:pPr>
              <w:pStyle w:val="TAC"/>
              <w:keepNext w:val="0"/>
              <w:keepLines w:val="0"/>
              <w:rPr>
                <w:rFonts w:cs="Arial"/>
                <w:lang w:eastAsia="zh-CN"/>
              </w:rPr>
            </w:pPr>
            <w:r w:rsidRPr="007D061B">
              <w:rPr>
                <w:rFonts w:cs="Arial"/>
              </w:rPr>
              <w:t>1900 - 1920 MHz</w:t>
            </w:r>
          </w:p>
          <w:p w14:paraId="63F063A4"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82B6CE3" w14:textId="77777777" w:rsidR="00C72A31" w:rsidRPr="007D061B" w:rsidRDefault="00C72A31" w:rsidP="004478A8">
            <w:pPr>
              <w:pStyle w:val="TAC"/>
              <w:keepNext w:val="0"/>
              <w:keepLines w:val="0"/>
              <w:rPr>
                <w:rFonts w:cs="Arial"/>
              </w:rPr>
            </w:pPr>
            <w:r w:rsidRPr="007D061B">
              <w:rPr>
                <w:rFonts w:cs="Arial"/>
              </w:rPr>
              <w:t>-96 dBm</w:t>
            </w:r>
          </w:p>
          <w:p w14:paraId="54FCFFEE" w14:textId="77777777" w:rsidR="00C72A31" w:rsidRPr="007D061B" w:rsidRDefault="00C72A31" w:rsidP="004478A8">
            <w:pPr>
              <w:pStyle w:val="TAC"/>
              <w:keepNext w:val="0"/>
              <w:keepLines w:val="0"/>
              <w:rPr>
                <w:rFonts w:cs="Arial"/>
              </w:rPr>
            </w:pPr>
          </w:p>
          <w:p w14:paraId="08F32189" w14:textId="77777777" w:rsidR="00C72A31" w:rsidRPr="007D061B" w:rsidRDefault="00C72A31" w:rsidP="004478A8">
            <w:pPr>
              <w:pStyle w:val="TAC"/>
              <w:keepNext w:val="0"/>
              <w:keepLines w:val="0"/>
              <w:rPr>
                <w:rFonts w:cs="Arial"/>
              </w:rPr>
            </w:pPr>
            <w:r w:rsidRPr="007D061B">
              <w:rPr>
                <w:rFonts w:cs="Arial"/>
              </w:rPr>
              <w:t>(UTRA</w:t>
            </w:r>
          </w:p>
          <w:p w14:paraId="725A309A"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0767C1"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7C24087D" w14:textId="77777777" w:rsidR="00C72A31" w:rsidRPr="007D061B" w:rsidRDefault="00C72A31" w:rsidP="004478A8">
            <w:pPr>
              <w:pStyle w:val="TAC"/>
              <w:keepNext w:val="0"/>
              <w:keepLines w:val="0"/>
              <w:rPr>
                <w:rFonts w:cs="Arial"/>
                <w:lang w:eastAsia="zh-CN"/>
              </w:rPr>
            </w:pPr>
          </w:p>
          <w:p w14:paraId="0D669827"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3E7C3A5" w14:textId="77777777" w:rsidR="00C72A31" w:rsidRPr="007D061B" w:rsidRDefault="00C72A31" w:rsidP="004478A8">
            <w:pPr>
              <w:pStyle w:val="TAC"/>
              <w:keepNext w:val="0"/>
              <w:keepLines w:val="0"/>
              <w:rPr>
                <w:rFonts w:cs="Arial"/>
              </w:rPr>
            </w:pPr>
            <w:r w:rsidRPr="007D061B">
              <w:rPr>
                <w:rFonts w:cs="Arial"/>
              </w:rPr>
              <w:t>-88 dBm</w:t>
            </w:r>
          </w:p>
          <w:p w14:paraId="5D49629D" w14:textId="77777777" w:rsidR="00C72A31" w:rsidRPr="007D061B" w:rsidRDefault="00C72A31" w:rsidP="004478A8">
            <w:pPr>
              <w:pStyle w:val="TAC"/>
              <w:keepNext w:val="0"/>
              <w:keepLines w:val="0"/>
              <w:rPr>
                <w:rFonts w:cs="Arial"/>
              </w:rPr>
            </w:pPr>
          </w:p>
          <w:p w14:paraId="6358FA6C" w14:textId="77777777" w:rsidR="00C72A31" w:rsidRPr="007D061B" w:rsidRDefault="00C72A31" w:rsidP="004478A8">
            <w:pPr>
              <w:pStyle w:val="TAC"/>
              <w:keepNext w:val="0"/>
              <w:keepLines w:val="0"/>
              <w:rPr>
                <w:rFonts w:cs="Arial"/>
              </w:rPr>
            </w:pPr>
            <w:r w:rsidRPr="007D061B">
              <w:rPr>
                <w:rFonts w:cs="Arial"/>
              </w:rPr>
              <w:t>(UTRA</w:t>
            </w:r>
          </w:p>
          <w:p w14:paraId="678BF5D2"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626B67" w14:textId="77777777" w:rsidR="00C72A31" w:rsidRPr="007D061B" w:rsidRDefault="00C72A31" w:rsidP="004478A8">
            <w:pPr>
              <w:pStyle w:val="TAC"/>
              <w:keepNext w:val="0"/>
              <w:keepLines w:val="0"/>
              <w:rPr>
                <w:rFonts w:cs="Arial"/>
              </w:rPr>
            </w:pPr>
            <w:r w:rsidRPr="007D061B">
              <w:rPr>
                <w:rFonts w:cs="Arial"/>
              </w:rPr>
              <w:t>100 kHz</w:t>
            </w:r>
          </w:p>
          <w:p w14:paraId="7DBF40C1" w14:textId="77777777" w:rsidR="00C72A31" w:rsidRPr="007D061B" w:rsidRDefault="00C72A31" w:rsidP="004478A8">
            <w:pPr>
              <w:pStyle w:val="TAC"/>
              <w:keepNext w:val="0"/>
              <w:keepLines w:val="0"/>
              <w:rPr>
                <w:rFonts w:cs="Arial"/>
              </w:rPr>
            </w:pPr>
          </w:p>
          <w:p w14:paraId="2D243383"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0D8E4C1" w14:textId="77777777" w:rsidR="00C72A31" w:rsidRPr="007D061B" w:rsidRDefault="00C72A31" w:rsidP="004478A8">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C72A31" w:rsidRPr="007D061B" w14:paraId="7E45BDBF"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828DE89" w14:textId="77777777" w:rsidR="00C72A31" w:rsidRPr="007D061B" w:rsidRDefault="00C72A31" w:rsidP="004478A8">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2EE2787" w14:textId="77777777" w:rsidR="00C72A31" w:rsidRPr="007D061B" w:rsidRDefault="00C72A31" w:rsidP="004478A8">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56F4654" w14:textId="77777777" w:rsidR="00C72A31" w:rsidRPr="007D061B" w:rsidRDefault="00C72A31" w:rsidP="004478A8">
            <w:pPr>
              <w:pStyle w:val="TAC"/>
              <w:keepNext w:val="0"/>
              <w:keepLines w:val="0"/>
              <w:rPr>
                <w:rFonts w:cs="Arial"/>
              </w:rPr>
            </w:pPr>
            <w:r w:rsidRPr="007D061B">
              <w:rPr>
                <w:rFonts w:cs="Arial"/>
              </w:rPr>
              <w:t>-96 dBm</w:t>
            </w:r>
          </w:p>
          <w:p w14:paraId="68E9C7A6" w14:textId="77777777" w:rsidR="00C72A31" w:rsidRPr="007D061B" w:rsidRDefault="00C72A31" w:rsidP="004478A8">
            <w:pPr>
              <w:pStyle w:val="TAC"/>
              <w:keepNext w:val="0"/>
              <w:keepLines w:val="0"/>
              <w:rPr>
                <w:rFonts w:cs="Arial"/>
              </w:rPr>
            </w:pPr>
          </w:p>
          <w:p w14:paraId="6B9D21EA" w14:textId="77777777" w:rsidR="00C72A31" w:rsidRPr="007D061B" w:rsidRDefault="00C72A31" w:rsidP="004478A8">
            <w:pPr>
              <w:pStyle w:val="TAC"/>
              <w:keepNext w:val="0"/>
              <w:keepLines w:val="0"/>
              <w:rPr>
                <w:rFonts w:cs="Arial"/>
              </w:rPr>
            </w:pPr>
            <w:r w:rsidRPr="007D061B">
              <w:rPr>
                <w:rFonts w:cs="Arial"/>
              </w:rPr>
              <w:t>(UTRA</w:t>
            </w:r>
          </w:p>
          <w:p w14:paraId="062AFC75"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A23BE17"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08404AEE" w14:textId="77777777" w:rsidR="00C72A31" w:rsidRPr="007D061B" w:rsidRDefault="00C72A31" w:rsidP="004478A8">
            <w:pPr>
              <w:pStyle w:val="TAC"/>
              <w:keepNext w:val="0"/>
              <w:keepLines w:val="0"/>
              <w:rPr>
                <w:rFonts w:cs="Arial"/>
                <w:lang w:eastAsia="zh-CN"/>
              </w:rPr>
            </w:pPr>
          </w:p>
          <w:p w14:paraId="25874662"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A3E0BD" w14:textId="77777777" w:rsidR="00C72A31" w:rsidRPr="007D061B" w:rsidRDefault="00C72A31" w:rsidP="004478A8">
            <w:pPr>
              <w:pStyle w:val="TAC"/>
              <w:keepNext w:val="0"/>
              <w:keepLines w:val="0"/>
              <w:rPr>
                <w:rFonts w:cs="Arial"/>
              </w:rPr>
            </w:pPr>
            <w:r w:rsidRPr="007D061B">
              <w:rPr>
                <w:rFonts w:cs="Arial"/>
              </w:rPr>
              <w:t>-88 dBm</w:t>
            </w:r>
          </w:p>
          <w:p w14:paraId="16F182E9" w14:textId="77777777" w:rsidR="00C72A31" w:rsidRPr="007D061B" w:rsidRDefault="00C72A31" w:rsidP="004478A8">
            <w:pPr>
              <w:pStyle w:val="TAC"/>
              <w:keepNext w:val="0"/>
              <w:keepLines w:val="0"/>
              <w:rPr>
                <w:rFonts w:cs="Arial"/>
              </w:rPr>
            </w:pPr>
          </w:p>
          <w:p w14:paraId="4A37ECBA" w14:textId="77777777" w:rsidR="00C72A31" w:rsidRPr="007D061B" w:rsidRDefault="00C72A31" w:rsidP="004478A8">
            <w:pPr>
              <w:pStyle w:val="TAC"/>
              <w:keepNext w:val="0"/>
              <w:keepLines w:val="0"/>
              <w:rPr>
                <w:rFonts w:cs="Arial"/>
              </w:rPr>
            </w:pPr>
            <w:r w:rsidRPr="007D061B">
              <w:rPr>
                <w:rFonts w:cs="Arial"/>
              </w:rPr>
              <w:t>(UTRA</w:t>
            </w:r>
          </w:p>
          <w:p w14:paraId="5E816B5E"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600E026" w14:textId="77777777" w:rsidR="00C72A31" w:rsidRPr="007D061B" w:rsidRDefault="00C72A31" w:rsidP="004478A8">
            <w:pPr>
              <w:pStyle w:val="TAC"/>
              <w:keepNext w:val="0"/>
              <w:keepLines w:val="0"/>
              <w:rPr>
                <w:rFonts w:cs="Arial"/>
              </w:rPr>
            </w:pPr>
            <w:r w:rsidRPr="007D061B">
              <w:rPr>
                <w:rFonts w:cs="Arial"/>
              </w:rPr>
              <w:t>100 kHz</w:t>
            </w:r>
          </w:p>
          <w:p w14:paraId="0AA3D3F8" w14:textId="77777777" w:rsidR="00C72A31" w:rsidRPr="007D061B" w:rsidRDefault="00C72A31" w:rsidP="004478A8">
            <w:pPr>
              <w:pStyle w:val="TAC"/>
              <w:keepNext w:val="0"/>
              <w:keepLines w:val="0"/>
              <w:rPr>
                <w:rFonts w:cs="Arial"/>
              </w:rPr>
            </w:pPr>
          </w:p>
          <w:p w14:paraId="4A07937B"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B1ACFA" w14:textId="77777777" w:rsidR="00C72A31" w:rsidRPr="007D061B" w:rsidRDefault="00C72A31" w:rsidP="004478A8">
            <w:pPr>
              <w:pStyle w:val="TAC"/>
              <w:keepNext w:val="0"/>
              <w:keepLines w:val="0"/>
              <w:rPr>
                <w:rFonts w:cs="Arial"/>
              </w:rPr>
            </w:pPr>
            <w:r w:rsidRPr="007D061B">
              <w:rPr>
                <w:rFonts w:cs="Arial"/>
              </w:rPr>
              <w:t>This is not applicable to BS operating in Band 34 or n34</w:t>
            </w:r>
          </w:p>
        </w:tc>
      </w:tr>
      <w:tr w:rsidR="00C72A31" w:rsidRPr="007D061B" w14:paraId="1D5CF84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548D3ACD" w14:textId="77777777" w:rsidR="00C72A31" w:rsidRPr="007D061B" w:rsidRDefault="00C72A31" w:rsidP="004478A8">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915B266" w14:textId="77777777" w:rsidR="00C72A31" w:rsidRPr="007D061B" w:rsidRDefault="00C72A31" w:rsidP="004478A8">
            <w:pPr>
              <w:pStyle w:val="TAC"/>
              <w:keepNext w:val="0"/>
              <w:keepLines w:val="0"/>
              <w:rPr>
                <w:rFonts w:cs="Arial"/>
                <w:lang w:eastAsia="zh-CN"/>
              </w:rPr>
            </w:pPr>
            <w:r w:rsidRPr="007D061B">
              <w:rPr>
                <w:rFonts w:cs="Arial"/>
              </w:rPr>
              <w:t>1850 - 1910 MHz</w:t>
            </w:r>
          </w:p>
          <w:p w14:paraId="6069CA6B"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5876321" w14:textId="77777777" w:rsidR="00C72A31" w:rsidRPr="007D061B" w:rsidRDefault="00C72A31" w:rsidP="004478A8">
            <w:pPr>
              <w:pStyle w:val="TAC"/>
              <w:keepNext w:val="0"/>
              <w:keepLines w:val="0"/>
              <w:rPr>
                <w:rFonts w:cs="Arial"/>
              </w:rPr>
            </w:pPr>
            <w:r w:rsidRPr="007D061B">
              <w:rPr>
                <w:rFonts w:cs="Arial"/>
              </w:rPr>
              <w:t>-96 dBm</w:t>
            </w:r>
          </w:p>
          <w:p w14:paraId="45F2D748" w14:textId="77777777" w:rsidR="00C72A31" w:rsidRPr="007D061B" w:rsidRDefault="00C72A31" w:rsidP="004478A8">
            <w:pPr>
              <w:pStyle w:val="TAC"/>
              <w:keepNext w:val="0"/>
              <w:keepLines w:val="0"/>
              <w:rPr>
                <w:rFonts w:cs="Arial"/>
              </w:rPr>
            </w:pPr>
          </w:p>
          <w:p w14:paraId="1039CD62" w14:textId="77777777" w:rsidR="00C72A31" w:rsidRPr="007D061B" w:rsidRDefault="00C72A31" w:rsidP="004478A8">
            <w:pPr>
              <w:pStyle w:val="TAC"/>
              <w:keepNext w:val="0"/>
              <w:keepLines w:val="0"/>
              <w:rPr>
                <w:rFonts w:cs="Arial"/>
              </w:rPr>
            </w:pPr>
            <w:r w:rsidRPr="007D061B">
              <w:rPr>
                <w:rFonts w:cs="Arial"/>
              </w:rPr>
              <w:t>(UTRA</w:t>
            </w:r>
          </w:p>
          <w:p w14:paraId="1488F57B"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53E3118"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1DEE5584" w14:textId="77777777" w:rsidR="00C72A31" w:rsidRPr="007D061B" w:rsidRDefault="00C72A31" w:rsidP="004478A8">
            <w:pPr>
              <w:pStyle w:val="TAC"/>
              <w:keepNext w:val="0"/>
              <w:keepLines w:val="0"/>
              <w:rPr>
                <w:rFonts w:cs="Arial"/>
                <w:lang w:eastAsia="zh-CN"/>
              </w:rPr>
            </w:pPr>
          </w:p>
          <w:p w14:paraId="5B535CBA"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819391E" w14:textId="77777777" w:rsidR="00C72A31" w:rsidRPr="007D061B" w:rsidRDefault="00C72A31" w:rsidP="004478A8">
            <w:pPr>
              <w:pStyle w:val="TAC"/>
              <w:keepNext w:val="0"/>
              <w:keepLines w:val="0"/>
              <w:rPr>
                <w:rFonts w:cs="Arial"/>
              </w:rPr>
            </w:pPr>
            <w:r w:rsidRPr="007D061B">
              <w:rPr>
                <w:rFonts w:cs="Arial"/>
              </w:rPr>
              <w:t>-88 dBm</w:t>
            </w:r>
          </w:p>
          <w:p w14:paraId="6AB0FCCD" w14:textId="77777777" w:rsidR="00C72A31" w:rsidRPr="007D061B" w:rsidRDefault="00C72A31" w:rsidP="004478A8">
            <w:pPr>
              <w:pStyle w:val="TAC"/>
              <w:keepNext w:val="0"/>
              <w:keepLines w:val="0"/>
              <w:rPr>
                <w:rFonts w:cs="Arial"/>
              </w:rPr>
            </w:pPr>
          </w:p>
          <w:p w14:paraId="22DF3A90" w14:textId="77777777" w:rsidR="00C72A31" w:rsidRPr="007D061B" w:rsidRDefault="00C72A31" w:rsidP="004478A8">
            <w:pPr>
              <w:pStyle w:val="TAC"/>
              <w:keepNext w:val="0"/>
              <w:keepLines w:val="0"/>
              <w:rPr>
                <w:rFonts w:cs="Arial"/>
              </w:rPr>
            </w:pPr>
            <w:r w:rsidRPr="007D061B">
              <w:rPr>
                <w:rFonts w:cs="Arial"/>
              </w:rPr>
              <w:t>(UTRA</w:t>
            </w:r>
          </w:p>
          <w:p w14:paraId="68D663FA"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C65A78" w14:textId="77777777" w:rsidR="00C72A31" w:rsidRPr="007D061B" w:rsidRDefault="00C72A31" w:rsidP="004478A8">
            <w:pPr>
              <w:pStyle w:val="TAC"/>
              <w:keepNext w:val="0"/>
              <w:keepLines w:val="0"/>
              <w:rPr>
                <w:rFonts w:cs="Arial"/>
              </w:rPr>
            </w:pPr>
            <w:r w:rsidRPr="007D061B">
              <w:rPr>
                <w:rFonts w:cs="Arial"/>
              </w:rPr>
              <w:t>100 kHz</w:t>
            </w:r>
          </w:p>
          <w:p w14:paraId="6B896F9A" w14:textId="77777777" w:rsidR="00C72A31" w:rsidRPr="007D061B" w:rsidRDefault="00C72A31" w:rsidP="004478A8">
            <w:pPr>
              <w:pStyle w:val="TAC"/>
              <w:keepNext w:val="0"/>
              <w:keepLines w:val="0"/>
              <w:rPr>
                <w:rFonts w:cs="Arial"/>
              </w:rPr>
            </w:pPr>
          </w:p>
          <w:p w14:paraId="128B6820"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264CCD" w14:textId="77777777" w:rsidR="00C72A31" w:rsidRPr="007D061B" w:rsidRDefault="00C72A31" w:rsidP="004478A8">
            <w:pPr>
              <w:pStyle w:val="TAC"/>
              <w:keepNext w:val="0"/>
              <w:keepLines w:val="0"/>
              <w:rPr>
                <w:rFonts w:cs="Arial"/>
              </w:rPr>
            </w:pPr>
            <w:r w:rsidRPr="007D061B">
              <w:rPr>
                <w:rFonts w:cs="Arial"/>
              </w:rPr>
              <w:t>This is not applicable to BS operating in Band 35</w:t>
            </w:r>
          </w:p>
        </w:tc>
      </w:tr>
      <w:tr w:rsidR="00C72A31" w:rsidRPr="007D061B" w14:paraId="5594B68C"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12AE01FB" w14:textId="77777777" w:rsidR="00C72A31" w:rsidRPr="007D061B" w:rsidRDefault="00C72A31" w:rsidP="004478A8">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388EBE85" w14:textId="77777777" w:rsidR="00C72A31" w:rsidRPr="007D061B" w:rsidRDefault="00C72A31" w:rsidP="004478A8">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572FC0F8" w14:textId="77777777" w:rsidR="00C72A31" w:rsidRPr="007D061B" w:rsidRDefault="00C72A31" w:rsidP="004478A8">
            <w:pPr>
              <w:pStyle w:val="TAC"/>
              <w:keepNext w:val="0"/>
              <w:keepLines w:val="0"/>
              <w:rPr>
                <w:rFonts w:cs="Arial"/>
              </w:rPr>
            </w:pPr>
            <w:r w:rsidRPr="007D061B">
              <w:rPr>
                <w:rFonts w:cs="Arial"/>
              </w:rPr>
              <w:t>-96 dBm</w:t>
            </w:r>
          </w:p>
          <w:p w14:paraId="5E0ABCF7" w14:textId="77777777" w:rsidR="00C72A31" w:rsidRPr="007D061B" w:rsidRDefault="00C72A31" w:rsidP="004478A8">
            <w:pPr>
              <w:pStyle w:val="TAC"/>
              <w:keepNext w:val="0"/>
              <w:keepLines w:val="0"/>
              <w:rPr>
                <w:rFonts w:cs="Arial"/>
              </w:rPr>
            </w:pPr>
          </w:p>
          <w:p w14:paraId="5D002586" w14:textId="77777777" w:rsidR="00C72A31" w:rsidRPr="007D061B" w:rsidRDefault="00C72A31" w:rsidP="004478A8">
            <w:pPr>
              <w:pStyle w:val="TAC"/>
              <w:keepNext w:val="0"/>
              <w:keepLines w:val="0"/>
              <w:rPr>
                <w:rFonts w:cs="Arial"/>
              </w:rPr>
            </w:pPr>
            <w:r w:rsidRPr="007D061B">
              <w:rPr>
                <w:rFonts w:cs="Arial"/>
              </w:rPr>
              <w:t>(UTRA</w:t>
            </w:r>
          </w:p>
          <w:p w14:paraId="69AC5EB1"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4B9A46A"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30E53081" w14:textId="77777777" w:rsidR="00C72A31" w:rsidRPr="007D061B" w:rsidRDefault="00C72A31" w:rsidP="004478A8">
            <w:pPr>
              <w:pStyle w:val="TAC"/>
              <w:keepNext w:val="0"/>
              <w:keepLines w:val="0"/>
              <w:rPr>
                <w:rFonts w:cs="Arial"/>
                <w:lang w:eastAsia="zh-CN"/>
              </w:rPr>
            </w:pPr>
          </w:p>
          <w:p w14:paraId="63828EF7"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B38C39" w14:textId="77777777" w:rsidR="00C72A31" w:rsidRPr="007D061B" w:rsidRDefault="00C72A31" w:rsidP="004478A8">
            <w:pPr>
              <w:pStyle w:val="TAC"/>
              <w:keepNext w:val="0"/>
              <w:keepLines w:val="0"/>
              <w:rPr>
                <w:rFonts w:cs="Arial"/>
              </w:rPr>
            </w:pPr>
            <w:r w:rsidRPr="007D061B">
              <w:rPr>
                <w:rFonts w:cs="Arial"/>
              </w:rPr>
              <w:t>-88 dBm</w:t>
            </w:r>
          </w:p>
          <w:p w14:paraId="5D172F29" w14:textId="77777777" w:rsidR="00C72A31" w:rsidRPr="007D061B" w:rsidRDefault="00C72A31" w:rsidP="004478A8">
            <w:pPr>
              <w:pStyle w:val="TAC"/>
              <w:keepNext w:val="0"/>
              <w:keepLines w:val="0"/>
              <w:rPr>
                <w:rFonts w:cs="Arial"/>
              </w:rPr>
            </w:pPr>
          </w:p>
          <w:p w14:paraId="5D792A89" w14:textId="77777777" w:rsidR="00C72A31" w:rsidRPr="007D061B" w:rsidRDefault="00C72A31" w:rsidP="004478A8">
            <w:pPr>
              <w:pStyle w:val="TAC"/>
              <w:keepNext w:val="0"/>
              <w:keepLines w:val="0"/>
              <w:rPr>
                <w:rFonts w:cs="Arial"/>
              </w:rPr>
            </w:pPr>
            <w:r w:rsidRPr="007D061B">
              <w:rPr>
                <w:rFonts w:cs="Arial"/>
              </w:rPr>
              <w:t>(UTRA</w:t>
            </w:r>
          </w:p>
          <w:p w14:paraId="0C61A02A"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84A2F4C" w14:textId="77777777" w:rsidR="00C72A31" w:rsidRPr="007D061B" w:rsidRDefault="00C72A31" w:rsidP="004478A8">
            <w:pPr>
              <w:pStyle w:val="TAC"/>
              <w:keepNext w:val="0"/>
              <w:keepLines w:val="0"/>
              <w:rPr>
                <w:rFonts w:cs="Arial"/>
              </w:rPr>
            </w:pPr>
            <w:r w:rsidRPr="007D061B">
              <w:rPr>
                <w:rFonts w:cs="Arial"/>
              </w:rPr>
              <w:t>100 kHz</w:t>
            </w:r>
          </w:p>
          <w:p w14:paraId="71052763" w14:textId="77777777" w:rsidR="00C72A31" w:rsidRPr="007D061B" w:rsidRDefault="00C72A31" w:rsidP="004478A8">
            <w:pPr>
              <w:pStyle w:val="TAC"/>
              <w:keepNext w:val="0"/>
              <w:keepLines w:val="0"/>
              <w:rPr>
                <w:rFonts w:cs="Arial"/>
              </w:rPr>
            </w:pPr>
          </w:p>
          <w:p w14:paraId="6DC4E451"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577F23C" w14:textId="77777777" w:rsidR="00C72A31" w:rsidRPr="007D061B" w:rsidRDefault="00C72A31" w:rsidP="004478A8">
            <w:pPr>
              <w:pStyle w:val="TAC"/>
              <w:keepNext w:val="0"/>
              <w:keepLines w:val="0"/>
              <w:rPr>
                <w:rFonts w:cs="Arial"/>
              </w:rPr>
            </w:pPr>
            <w:r w:rsidRPr="007D061B">
              <w:rPr>
                <w:rFonts w:cs="Arial"/>
              </w:rPr>
              <w:t>This is not applicable to BS operating in Band 2, n2 and 36</w:t>
            </w:r>
          </w:p>
        </w:tc>
      </w:tr>
      <w:tr w:rsidR="00C72A31" w:rsidRPr="007D061B" w14:paraId="4C6A17D4"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52BEF07" w14:textId="77777777" w:rsidR="00C72A31" w:rsidRPr="007D061B" w:rsidRDefault="00C72A31" w:rsidP="004478A8">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17DB509" w14:textId="77777777" w:rsidR="00C72A31" w:rsidRPr="007D061B" w:rsidRDefault="00C72A31" w:rsidP="004478A8">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E96FDC7" w14:textId="77777777" w:rsidR="00C72A31" w:rsidRPr="007D061B" w:rsidRDefault="00C72A31" w:rsidP="004478A8">
            <w:pPr>
              <w:pStyle w:val="TAC"/>
              <w:keepNext w:val="0"/>
              <w:keepLines w:val="0"/>
              <w:rPr>
                <w:rFonts w:cs="Arial"/>
              </w:rPr>
            </w:pPr>
            <w:r w:rsidRPr="007D061B">
              <w:rPr>
                <w:rFonts w:cs="Arial"/>
              </w:rPr>
              <w:t>-96 dBm</w:t>
            </w:r>
          </w:p>
          <w:p w14:paraId="51927729" w14:textId="77777777" w:rsidR="00C72A31" w:rsidRPr="007D061B" w:rsidRDefault="00C72A31" w:rsidP="004478A8">
            <w:pPr>
              <w:pStyle w:val="TAC"/>
              <w:keepNext w:val="0"/>
              <w:keepLines w:val="0"/>
              <w:rPr>
                <w:rFonts w:cs="Arial"/>
              </w:rPr>
            </w:pPr>
          </w:p>
          <w:p w14:paraId="7AF23EC0" w14:textId="77777777" w:rsidR="00C72A31" w:rsidRPr="007D061B" w:rsidRDefault="00C72A31" w:rsidP="004478A8">
            <w:pPr>
              <w:pStyle w:val="TAC"/>
              <w:keepNext w:val="0"/>
              <w:keepLines w:val="0"/>
              <w:rPr>
                <w:rFonts w:cs="Arial"/>
              </w:rPr>
            </w:pPr>
            <w:r w:rsidRPr="007D061B">
              <w:rPr>
                <w:rFonts w:cs="Arial"/>
              </w:rPr>
              <w:t>(UTRA</w:t>
            </w:r>
          </w:p>
          <w:p w14:paraId="3A5E4A4E"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E55643B"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3CF319BB" w14:textId="77777777" w:rsidR="00C72A31" w:rsidRPr="007D061B" w:rsidRDefault="00C72A31" w:rsidP="004478A8">
            <w:pPr>
              <w:pStyle w:val="TAC"/>
              <w:keepNext w:val="0"/>
              <w:keepLines w:val="0"/>
              <w:rPr>
                <w:rFonts w:cs="Arial"/>
                <w:lang w:eastAsia="zh-CN"/>
              </w:rPr>
            </w:pPr>
          </w:p>
          <w:p w14:paraId="552EDCCB"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1D94AFD" w14:textId="77777777" w:rsidR="00C72A31" w:rsidRPr="007D061B" w:rsidRDefault="00C72A31" w:rsidP="004478A8">
            <w:pPr>
              <w:pStyle w:val="TAC"/>
              <w:keepNext w:val="0"/>
              <w:keepLines w:val="0"/>
              <w:rPr>
                <w:rFonts w:cs="Arial"/>
              </w:rPr>
            </w:pPr>
            <w:r w:rsidRPr="007D061B">
              <w:rPr>
                <w:rFonts w:cs="Arial"/>
              </w:rPr>
              <w:t>-88 dBm</w:t>
            </w:r>
          </w:p>
          <w:p w14:paraId="081E8D54" w14:textId="77777777" w:rsidR="00C72A31" w:rsidRPr="007D061B" w:rsidRDefault="00C72A31" w:rsidP="004478A8">
            <w:pPr>
              <w:pStyle w:val="TAC"/>
              <w:keepNext w:val="0"/>
              <w:keepLines w:val="0"/>
              <w:rPr>
                <w:rFonts w:cs="Arial"/>
              </w:rPr>
            </w:pPr>
          </w:p>
          <w:p w14:paraId="17207296" w14:textId="77777777" w:rsidR="00C72A31" w:rsidRPr="007D061B" w:rsidRDefault="00C72A31" w:rsidP="004478A8">
            <w:pPr>
              <w:pStyle w:val="TAC"/>
              <w:keepNext w:val="0"/>
              <w:keepLines w:val="0"/>
              <w:rPr>
                <w:rFonts w:cs="Arial"/>
              </w:rPr>
            </w:pPr>
            <w:r w:rsidRPr="007D061B">
              <w:rPr>
                <w:rFonts w:cs="Arial"/>
              </w:rPr>
              <w:t>(UTRA</w:t>
            </w:r>
          </w:p>
          <w:p w14:paraId="52D8AF43"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DC87292" w14:textId="77777777" w:rsidR="00C72A31" w:rsidRPr="007D061B" w:rsidRDefault="00C72A31" w:rsidP="004478A8">
            <w:pPr>
              <w:pStyle w:val="TAC"/>
              <w:keepNext w:val="0"/>
              <w:keepLines w:val="0"/>
              <w:rPr>
                <w:rFonts w:cs="Arial"/>
              </w:rPr>
            </w:pPr>
            <w:r w:rsidRPr="007D061B">
              <w:rPr>
                <w:rFonts w:cs="Arial"/>
              </w:rPr>
              <w:t>100 kHz</w:t>
            </w:r>
          </w:p>
          <w:p w14:paraId="6DE0294C" w14:textId="77777777" w:rsidR="00C72A31" w:rsidRPr="007D061B" w:rsidRDefault="00C72A31" w:rsidP="004478A8">
            <w:pPr>
              <w:pStyle w:val="TAC"/>
              <w:keepNext w:val="0"/>
              <w:keepLines w:val="0"/>
              <w:rPr>
                <w:rFonts w:cs="Arial"/>
              </w:rPr>
            </w:pPr>
          </w:p>
          <w:p w14:paraId="4B9D35C8"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9250628" w14:textId="77777777" w:rsidR="00C72A31" w:rsidRPr="007D061B" w:rsidRDefault="00C72A31" w:rsidP="004478A8">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C72A31" w:rsidRPr="007D061B" w14:paraId="4681A7EC"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1D20FE0E" w14:textId="77777777" w:rsidR="00C72A31" w:rsidRPr="007D061B" w:rsidRDefault="00C72A31" w:rsidP="004478A8">
            <w:pPr>
              <w:pStyle w:val="TAC"/>
              <w:keepNext w:val="0"/>
              <w:keepLines w:val="0"/>
              <w:rPr>
                <w:rFonts w:cs="Arial"/>
              </w:rPr>
            </w:pPr>
            <w:r w:rsidRPr="007D061B">
              <w:rPr>
                <w:rFonts w:cs="Arial"/>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15BF10FE" w14:textId="77777777" w:rsidR="00C72A31" w:rsidRPr="007D061B" w:rsidRDefault="00C72A31" w:rsidP="004478A8">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DFB92B3" w14:textId="77777777" w:rsidR="00C72A31" w:rsidRPr="007D061B" w:rsidRDefault="00C72A31" w:rsidP="004478A8">
            <w:pPr>
              <w:pStyle w:val="TAC"/>
              <w:keepNext w:val="0"/>
              <w:keepLines w:val="0"/>
              <w:rPr>
                <w:rFonts w:cs="Arial"/>
              </w:rPr>
            </w:pPr>
            <w:r w:rsidRPr="007D061B">
              <w:rPr>
                <w:rFonts w:cs="Arial"/>
              </w:rPr>
              <w:t>-96 dBm</w:t>
            </w:r>
          </w:p>
          <w:p w14:paraId="1737C03C" w14:textId="77777777" w:rsidR="00C72A31" w:rsidRPr="007D061B" w:rsidRDefault="00C72A31" w:rsidP="004478A8">
            <w:pPr>
              <w:pStyle w:val="TAC"/>
              <w:keepNext w:val="0"/>
              <w:keepLines w:val="0"/>
              <w:rPr>
                <w:rFonts w:cs="Arial"/>
              </w:rPr>
            </w:pPr>
          </w:p>
          <w:p w14:paraId="50D68427" w14:textId="77777777" w:rsidR="00C72A31" w:rsidRPr="007D061B" w:rsidRDefault="00C72A31" w:rsidP="004478A8">
            <w:pPr>
              <w:pStyle w:val="TAC"/>
              <w:keepNext w:val="0"/>
              <w:keepLines w:val="0"/>
              <w:rPr>
                <w:rFonts w:cs="Arial"/>
              </w:rPr>
            </w:pPr>
            <w:r w:rsidRPr="007D061B">
              <w:rPr>
                <w:rFonts w:cs="Arial"/>
              </w:rPr>
              <w:t>(UTRA</w:t>
            </w:r>
          </w:p>
          <w:p w14:paraId="5098BB83"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5E6749"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56AD1510" w14:textId="77777777" w:rsidR="00C72A31" w:rsidRPr="007D061B" w:rsidRDefault="00C72A31" w:rsidP="004478A8">
            <w:pPr>
              <w:pStyle w:val="TAC"/>
              <w:keepNext w:val="0"/>
              <w:keepLines w:val="0"/>
              <w:rPr>
                <w:rFonts w:cs="Arial"/>
                <w:lang w:eastAsia="zh-CN"/>
              </w:rPr>
            </w:pPr>
          </w:p>
          <w:p w14:paraId="490DF3D5"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750173C" w14:textId="77777777" w:rsidR="00C72A31" w:rsidRPr="007D061B" w:rsidRDefault="00C72A31" w:rsidP="004478A8">
            <w:pPr>
              <w:pStyle w:val="TAC"/>
              <w:keepNext w:val="0"/>
              <w:keepLines w:val="0"/>
              <w:rPr>
                <w:rFonts w:cs="Arial"/>
              </w:rPr>
            </w:pPr>
            <w:r w:rsidRPr="007D061B">
              <w:rPr>
                <w:rFonts w:cs="Arial"/>
              </w:rPr>
              <w:t>-88 dBm</w:t>
            </w:r>
          </w:p>
          <w:p w14:paraId="16981F02" w14:textId="77777777" w:rsidR="00C72A31" w:rsidRPr="007D061B" w:rsidRDefault="00C72A31" w:rsidP="004478A8">
            <w:pPr>
              <w:pStyle w:val="TAC"/>
              <w:keepNext w:val="0"/>
              <w:keepLines w:val="0"/>
              <w:rPr>
                <w:rFonts w:cs="Arial"/>
              </w:rPr>
            </w:pPr>
          </w:p>
          <w:p w14:paraId="64EA4AC5" w14:textId="77777777" w:rsidR="00C72A31" w:rsidRPr="007D061B" w:rsidRDefault="00C72A31" w:rsidP="004478A8">
            <w:pPr>
              <w:pStyle w:val="TAC"/>
              <w:keepNext w:val="0"/>
              <w:keepLines w:val="0"/>
              <w:rPr>
                <w:rFonts w:cs="Arial"/>
              </w:rPr>
            </w:pPr>
            <w:r w:rsidRPr="007D061B">
              <w:rPr>
                <w:rFonts w:cs="Arial"/>
              </w:rPr>
              <w:t>(UTRA</w:t>
            </w:r>
          </w:p>
          <w:p w14:paraId="0B434681"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F47BA9" w14:textId="77777777" w:rsidR="00C72A31" w:rsidRPr="007D061B" w:rsidRDefault="00C72A31" w:rsidP="004478A8">
            <w:pPr>
              <w:pStyle w:val="TAC"/>
              <w:keepNext w:val="0"/>
              <w:keepLines w:val="0"/>
              <w:rPr>
                <w:rFonts w:cs="Arial"/>
              </w:rPr>
            </w:pPr>
            <w:r w:rsidRPr="007D061B">
              <w:rPr>
                <w:rFonts w:cs="Arial"/>
              </w:rPr>
              <w:t>100 kHz</w:t>
            </w:r>
          </w:p>
          <w:p w14:paraId="7438D018" w14:textId="77777777" w:rsidR="00C72A31" w:rsidRPr="007D061B" w:rsidRDefault="00C72A31" w:rsidP="004478A8">
            <w:pPr>
              <w:pStyle w:val="TAC"/>
              <w:keepNext w:val="0"/>
              <w:keepLines w:val="0"/>
              <w:rPr>
                <w:rFonts w:cs="Arial"/>
              </w:rPr>
            </w:pPr>
          </w:p>
          <w:p w14:paraId="4294106B"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546C1B2" w14:textId="77777777" w:rsidR="00C72A31" w:rsidRPr="007D061B" w:rsidRDefault="00C72A31" w:rsidP="004478A8">
            <w:pPr>
              <w:pStyle w:val="TAC"/>
              <w:keepNext w:val="0"/>
              <w:keepLines w:val="0"/>
              <w:rPr>
                <w:rFonts w:cs="Arial"/>
              </w:rPr>
            </w:pPr>
            <w:r w:rsidRPr="007D061B">
              <w:rPr>
                <w:rFonts w:cs="Arial"/>
              </w:rPr>
              <w:t xml:space="preserve">This is not applicable to BS operating in Band 38 or n38. </w:t>
            </w:r>
          </w:p>
        </w:tc>
      </w:tr>
      <w:tr w:rsidR="00C72A31" w:rsidRPr="007D061B" w14:paraId="3007A80B"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713F5E7" w14:textId="77777777" w:rsidR="00C72A31" w:rsidRPr="007D061B" w:rsidRDefault="00C72A31" w:rsidP="004478A8">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53CD91B5" w14:textId="77777777" w:rsidR="00C72A31" w:rsidRPr="007D061B" w:rsidRDefault="00C72A31" w:rsidP="004478A8">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05BB116" w14:textId="77777777" w:rsidR="00C72A31" w:rsidRPr="007D061B" w:rsidRDefault="00C72A31" w:rsidP="004478A8">
            <w:pPr>
              <w:pStyle w:val="TAC"/>
              <w:keepNext w:val="0"/>
              <w:keepLines w:val="0"/>
              <w:rPr>
                <w:rFonts w:cs="Arial"/>
              </w:rPr>
            </w:pPr>
            <w:r w:rsidRPr="007D061B">
              <w:rPr>
                <w:rFonts w:cs="Arial"/>
              </w:rPr>
              <w:t>-96 dBm</w:t>
            </w:r>
          </w:p>
          <w:p w14:paraId="28A554C9" w14:textId="77777777" w:rsidR="00C72A31" w:rsidRPr="007D061B" w:rsidRDefault="00C72A31" w:rsidP="004478A8">
            <w:pPr>
              <w:pStyle w:val="TAC"/>
              <w:keepNext w:val="0"/>
              <w:keepLines w:val="0"/>
              <w:rPr>
                <w:rFonts w:cs="Arial"/>
              </w:rPr>
            </w:pPr>
          </w:p>
          <w:p w14:paraId="69B27AE8" w14:textId="77777777" w:rsidR="00C72A31" w:rsidRPr="007D061B" w:rsidRDefault="00C72A31" w:rsidP="004478A8">
            <w:pPr>
              <w:pStyle w:val="TAC"/>
              <w:keepNext w:val="0"/>
              <w:keepLines w:val="0"/>
              <w:rPr>
                <w:rFonts w:cs="Arial"/>
              </w:rPr>
            </w:pPr>
            <w:r w:rsidRPr="007D061B">
              <w:rPr>
                <w:rFonts w:cs="Arial"/>
              </w:rPr>
              <w:t>(UTRA</w:t>
            </w:r>
          </w:p>
          <w:p w14:paraId="7F2218F4"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A244073"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3BC966B3" w14:textId="77777777" w:rsidR="00C72A31" w:rsidRPr="007D061B" w:rsidRDefault="00C72A31" w:rsidP="004478A8">
            <w:pPr>
              <w:pStyle w:val="TAC"/>
              <w:keepNext w:val="0"/>
              <w:keepLines w:val="0"/>
              <w:rPr>
                <w:rFonts w:cs="Arial"/>
                <w:lang w:eastAsia="zh-CN"/>
              </w:rPr>
            </w:pPr>
          </w:p>
          <w:p w14:paraId="3875C296"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B6BB01" w14:textId="77777777" w:rsidR="00C72A31" w:rsidRPr="007D061B" w:rsidRDefault="00C72A31" w:rsidP="004478A8">
            <w:pPr>
              <w:pStyle w:val="TAC"/>
              <w:keepNext w:val="0"/>
              <w:keepLines w:val="0"/>
              <w:rPr>
                <w:rFonts w:cs="Arial"/>
              </w:rPr>
            </w:pPr>
            <w:r w:rsidRPr="007D061B">
              <w:rPr>
                <w:rFonts w:cs="Arial"/>
              </w:rPr>
              <w:t>-88 dBm</w:t>
            </w:r>
          </w:p>
          <w:p w14:paraId="3530C5EB" w14:textId="77777777" w:rsidR="00C72A31" w:rsidRPr="007D061B" w:rsidRDefault="00C72A31" w:rsidP="004478A8">
            <w:pPr>
              <w:pStyle w:val="TAC"/>
              <w:keepNext w:val="0"/>
              <w:keepLines w:val="0"/>
              <w:rPr>
                <w:rFonts w:cs="Arial"/>
              </w:rPr>
            </w:pPr>
          </w:p>
          <w:p w14:paraId="2B2596D3" w14:textId="77777777" w:rsidR="00C72A31" w:rsidRPr="007D061B" w:rsidRDefault="00C72A31" w:rsidP="004478A8">
            <w:pPr>
              <w:pStyle w:val="TAC"/>
              <w:keepNext w:val="0"/>
              <w:keepLines w:val="0"/>
              <w:rPr>
                <w:rFonts w:cs="Arial"/>
              </w:rPr>
            </w:pPr>
            <w:r w:rsidRPr="007D061B">
              <w:rPr>
                <w:rFonts w:cs="Arial"/>
              </w:rPr>
              <w:t>(UTRA</w:t>
            </w:r>
          </w:p>
          <w:p w14:paraId="5C17D6F2"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99DE7E5" w14:textId="77777777" w:rsidR="00C72A31" w:rsidRPr="007D061B" w:rsidRDefault="00C72A31" w:rsidP="004478A8">
            <w:pPr>
              <w:pStyle w:val="TAC"/>
              <w:keepNext w:val="0"/>
              <w:keepLines w:val="0"/>
              <w:rPr>
                <w:rFonts w:cs="Arial"/>
              </w:rPr>
            </w:pPr>
            <w:r w:rsidRPr="007D061B">
              <w:rPr>
                <w:rFonts w:cs="Arial"/>
              </w:rPr>
              <w:t>100 kHz</w:t>
            </w:r>
          </w:p>
          <w:p w14:paraId="59D5F7D5" w14:textId="77777777" w:rsidR="00C72A31" w:rsidRPr="007D061B" w:rsidRDefault="00C72A31" w:rsidP="004478A8">
            <w:pPr>
              <w:pStyle w:val="TAC"/>
              <w:keepNext w:val="0"/>
              <w:keepLines w:val="0"/>
              <w:rPr>
                <w:rFonts w:cs="Arial"/>
              </w:rPr>
            </w:pPr>
          </w:p>
          <w:p w14:paraId="009196B3"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4F0F37" w14:textId="77777777" w:rsidR="00C72A31" w:rsidRPr="007D061B" w:rsidRDefault="00C72A31" w:rsidP="004478A8">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C72A31" w:rsidRPr="007D061B" w14:paraId="6D9590E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0C68524" w14:textId="77777777" w:rsidR="00C72A31" w:rsidRPr="007D061B" w:rsidRDefault="00C72A31" w:rsidP="004478A8">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4AEE7312" w14:textId="77777777" w:rsidR="00C72A31" w:rsidRPr="007D061B" w:rsidRDefault="00C72A31" w:rsidP="004478A8">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8C14DD6" w14:textId="77777777" w:rsidR="00C72A31" w:rsidRPr="007D061B" w:rsidRDefault="00C72A31" w:rsidP="004478A8">
            <w:pPr>
              <w:pStyle w:val="TAC"/>
              <w:keepNext w:val="0"/>
              <w:keepLines w:val="0"/>
              <w:rPr>
                <w:rFonts w:cs="Arial"/>
              </w:rPr>
            </w:pPr>
            <w:r w:rsidRPr="007D061B">
              <w:rPr>
                <w:rFonts w:cs="Arial"/>
              </w:rPr>
              <w:t>-96 dBm</w:t>
            </w:r>
          </w:p>
          <w:p w14:paraId="6AD3CB7A" w14:textId="77777777" w:rsidR="00C72A31" w:rsidRPr="007D061B" w:rsidRDefault="00C72A31" w:rsidP="004478A8">
            <w:pPr>
              <w:pStyle w:val="TAC"/>
              <w:keepNext w:val="0"/>
              <w:keepLines w:val="0"/>
              <w:rPr>
                <w:rFonts w:cs="Arial"/>
              </w:rPr>
            </w:pPr>
          </w:p>
          <w:p w14:paraId="5A320520" w14:textId="77777777" w:rsidR="00C72A31" w:rsidRPr="007D061B" w:rsidRDefault="00C72A31" w:rsidP="004478A8">
            <w:pPr>
              <w:pStyle w:val="TAC"/>
              <w:keepNext w:val="0"/>
              <w:keepLines w:val="0"/>
              <w:rPr>
                <w:rFonts w:cs="Arial"/>
              </w:rPr>
            </w:pPr>
            <w:r w:rsidRPr="007D061B">
              <w:rPr>
                <w:rFonts w:cs="Arial"/>
              </w:rPr>
              <w:t>(UTRA</w:t>
            </w:r>
          </w:p>
          <w:p w14:paraId="4BFB7591"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8DA0675"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2F36749F" w14:textId="77777777" w:rsidR="00C72A31" w:rsidRPr="007D061B" w:rsidRDefault="00C72A31" w:rsidP="004478A8">
            <w:pPr>
              <w:pStyle w:val="TAC"/>
              <w:keepNext w:val="0"/>
              <w:keepLines w:val="0"/>
              <w:rPr>
                <w:rFonts w:cs="Arial"/>
                <w:lang w:eastAsia="zh-CN"/>
              </w:rPr>
            </w:pPr>
          </w:p>
          <w:p w14:paraId="5724C17D"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81FCE6C" w14:textId="77777777" w:rsidR="00C72A31" w:rsidRPr="007D061B" w:rsidRDefault="00C72A31" w:rsidP="004478A8">
            <w:pPr>
              <w:pStyle w:val="TAC"/>
              <w:keepNext w:val="0"/>
              <w:keepLines w:val="0"/>
              <w:rPr>
                <w:rFonts w:cs="Arial"/>
              </w:rPr>
            </w:pPr>
            <w:r w:rsidRPr="007D061B">
              <w:rPr>
                <w:rFonts w:cs="Arial"/>
              </w:rPr>
              <w:t>-88 dBm</w:t>
            </w:r>
          </w:p>
          <w:p w14:paraId="373EE24C" w14:textId="77777777" w:rsidR="00C72A31" w:rsidRPr="007D061B" w:rsidRDefault="00C72A31" w:rsidP="004478A8">
            <w:pPr>
              <w:pStyle w:val="TAC"/>
              <w:keepNext w:val="0"/>
              <w:keepLines w:val="0"/>
              <w:rPr>
                <w:rFonts w:cs="Arial"/>
              </w:rPr>
            </w:pPr>
          </w:p>
          <w:p w14:paraId="027C4804" w14:textId="77777777" w:rsidR="00C72A31" w:rsidRPr="007D061B" w:rsidRDefault="00C72A31" w:rsidP="004478A8">
            <w:pPr>
              <w:pStyle w:val="TAC"/>
              <w:keepNext w:val="0"/>
              <w:keepLines w:val="0"/>
              <w:rPr>
                <w:rFonts w:cs="Arial"/>
              </w:rPr>
            </w:pPr>
            <w:r w:rsidRPr="007D061B">
              <w:rPr>
                <w:rFonts w:cs="Arial"/>
              </w:rPr>
              <w:t>(UTRA</w:t>
            </w:r>
          </w:p>
          <w:p w14:paraId="74E38316"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728E7B1" w14:textId="77777777" w:rsidR="00C72A31" w:rsidRPr="007D061B" w:rsidRDefault="00C72A31" w:rsidP="004478A8">
            <w:pPr>
              <w:pStyle w:val="TAC"/>
              <w:keepNext w:val="0"/>
              <w:keepLines w:val="0"/>
              <w:rPr>
                <w:rFonts w:cs="Arial"/>
              </w:rPr>
            </w:pPr>
            <w:r w:rsidRPr="007D061B">
              <w:rPr>
                <w:rFonts w:cs="Arial"/>
              </w:rPr>
              <w:t>100 kHz</w:t>
            </w:r>
          </w:p>
          <w:p w14:paraId="574D5614" w14:textId="77777777" w:rsidR="00C72A31" w:rsidRPr="007D061B" w:rsidRDefault="00C72A31" w:rsidP="004478A8">
            <w:pPr>
              <w:pStyle w:val="TAC"/>
              <w:keepNext w:val="0"/>
              <w:keepLines w:val="0"/>
              <w:rPr>
                <w:rFonts w:cs="Arial"/>
              </w:rPr>
            </w:pPr>
          </w:p>
          <w:p w14:paraId="4CEC22DE"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A02842E" w14:textId="77777777" w:rsidR="00C72A31" w:rsidRPr="007D061B" w:rsidRDefault="00C72A31" w:rsidP="004478A8">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C72A31" w:rsidRPr="007D061B" w14:paraId="45FD5BE4"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1DE4F6F7"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73E31DBF" w14:textId="77777777" w:rsidR="00C72A31" w:rsidRPr="007D061B" w:rsidRDefault="00C72A31" w:rsidP="004478A8">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6AF9152E" w14:textId="77777777" w:rsidR="00C72A31" w:rsidRPr="007D061B" w:rsidRDefault="00C72A31" w:rsidP="004478A8">
            <w:pPr>
              <w:pStyle w:val="TAC"/>
              <w:keepNext w:val="0"/>
              <w:keepLines w:val="0"/>
              <w:rPr>
                <w:rFonts w:cs="Arial"/>
              </w:rPr>
            </w:pPr>
            <w:r w:rsidRPr="007D061B">
              <w:rPr>
                <w:rFonts w:cs="Arial"/>
              </w:rPr>
              <w:t>-96 dBm</w:t>
            </w:r>
          </w:p>
          <w:p w14:paraId="70AE7C05" w14:textId="77777777" w:rsidR="00C72A31" w:rsidRPr="007D061B" w:rsidRDefault="00C72A31" w:rsidP="004478A8">
            <w:pPr>
              <w:pStyle w:val="TAC"/>
              <w:keepNext w:val="0"/>
              <w:keepLines w:val="0"/>
              <w:rPr>
                <w:rFonts w:cs="Arial"/>
              </w:rPr>
            </w:pPr>
          </w:p>
          <w:p w14:paraId="70D8C4D3" w14:textId="77777777" w:rsidR="00C72A31" w:rsidRPr="007D061B" w:rsidRDefault="00C72A31" w:rsidP="004478A8">
            <w:pPr>
              <w:pStyle w:val="TAC"/>
              <w:keepNext w:val="0"/>
              <w:keepLines w:val="0"/>
              <w:rPr>
                <w:rFonts w:cs="Arial"/>
              </w:rPr>
            </w:pPr>
            <w:r w:rsidRPr="007D061B">
              <w:rPr>
                <w:rFonts w:cs="Arial"/>
              </w:rPr>
              <w:t>(UTRA</w:t>
            </w:r>
          </w:p>
          <w:p w14:paraId="4703B9FA"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02983D"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7F9755FD" w14:textId="77777777" w:rsidR="00C72A31" w:rsidRPr="007D061B" w:rsidRDefault="00C72A31" w:rsidP="004478A8">
            <w:pPr>
              <w:pStyle w:val="TAC"/>
              <w:keepNext w:val="0"/>
              <w:keepLines w:val="0"/>
              <w:rPr>
                <w:rFonts w:cs="Arial"/>
                <w:lang w:eastAsia="zh-CN"/>
              </w:rPr>
            </w:pPr>
          </w:p>
          <w:p w14:paraId="6BCAD899"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E45200" w14:textId="77777777" w:rsidR="00C72A31" w:rsidRPr="007D061B" w:rsidRDefault="00C72A31" w:rsidP="004478A8">
            <w:pPr>
              <w:pStyle w:val="TAC"/>
              <w:keepNext w:val="0"/>
              <w:keepLines w:val="0"/>
              <w:rPr>
                <w:rFonts w:cs="Arial"/>
              </w:rPr>
            </w:pPr>
            <w:r w:rsidRPr="007D061B">
              <w:rPr>
                <w:rFonts w:cs="Arial"/>
              </w:rPr>
              <w:t>-88 dBm</w:t>
            </w:r>
          </w:p>
          <w:p w14:paraId="552AC3E8" w14:textId="77777777" w:rsidR="00C72A31" w:rsidRPr="007D061B" w:rsidRDefault="00C72A31" w:rsidP="004478A8">
            <w:pPr>
              <w:pStyle w:val="TAC"/>
              <w:keepNext w:val="0"/>
              <w:keepLines w:val="0"/>
              <w:rPr>
                <w:rFonts w:cs="Arial"/>
              </w:rPr>
            </w:pPr>
          </w:p>
          <w:p w14:paraId="64AA896D" w14:textId="77777777" w:rsidR="00C72A31" w:rsidRPr="007D061B" w:rsidRDefault="00C72A31" w:rsidP="004478A8">
            <w:pPr>
              <w:pStyle w:val="TAC"/>
              <w:keepNext w:val="0"/>
              <w:keepLines w:val="0"/>
              <w:rPr>
                <w:rFonts w:cs="Arial"/>
              </w:rPr>
            </w:pPr>
            <w:r w:rsidRPr="007D061B">
              <w:rPr>
                <w:rFonts w:cs="Arial"/>
              </w:rPr>
              <w:t>(UTRA</w:t>
            </w:r>
          </w:p>
          <w:p w14:paraId="7D66F4E2"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1CD7D95" w14:textId="77777777" w:rsidR="00C72A31" w:rsidRPr="007D061B" w:rsidRDefault="00C72A31" w:rsidP="004478A8">
            <w:pPr>
              <w:pStyle w:val="TAC"/>
              <w:keepNext w:val="0"/>
              <w:keepLines w:val="0"/>
              <w:rPr>
                <w:rFonts w:cs="Arial"/>
              </w:rPr>
            </w:pPr>
            <w:r w:rsidRPr="007D061B">
              <w:rPr>
                <w:rFonts w:cs="Arial"/>
              </w:rPr>
              <w:t>100 kHz</w:t>
            </w:r>
          </w:p>
          <w:p w14:paraId="7357A427" w14:textId="77777777" w:rsidR="00C72A31" w:rsidRPr="007D061B" w:rsidRDefault="00C72A31" w:rsidP="004478A8">
            <w:pPr>
              <w:pStyle w:val="TAC"/>
              <w:keepNext w:val="0"/>
              <w:keepLines w:val="0"/>
              <w:rPr>
                <w:rFonts w:cs="Arial"/>
              </w:rPr>
            </w:pPr>
          </w:p>
          <w:p w14:paraId="04416315"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82DA4B" w14:textId="77777777" w:rsidR="00C72A31" w:rsidRPr="007D061B" w:rsidRDefault="00C72A31" w:rsidP="004478A8">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C72A31" w:rsidRPr="007D061B" w14:paraId="1A35254E"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3BB2235"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5D1BFFB4" w14:textId="77777777" w:rsidR="00C72A31" w:rsidRPr="007D061B" w:rsidRDefault="00C72A31" w:rsidP="004478A8">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62D7BED" w14:textId="77777777" w:rsidR="00C72A31" w:rsidRPr="007D061B" w:rsidRDefault="00C72A31" w:rsidP="004478A8">
            <w:pPr>
              <w:pStyle w:val="TAC"/>
              <w:keepNext w:val="0"/>
              <w:keepLines w:val="0"/>
              <w:rPr>
                <w:rFonts w:cs="Arial"/>
              </w:rPr>
            </w:pPr>
            <w:r w:rsidRPr="007D061B">
              <w:rPr>
                <w:rFonts w:cs="Arial"/>
              </w:rPr>
              <w:t>-96 dBm</w:t>
            </w:r>
          </w:p>
          <w:p w14:paraId="69F7FD46" w14:textId="77777777" w:rsidR="00C72A31" w:rsidRPr="007D061B" w:rsidRDefault="00C72A31" w:rsidP="004478A8">
            <w:pPr>
              <w:pStyle w:val="TAC"/>
              <w:keepNext w:val="0"/>
              <w:keepLines w:val="0"/>
              <w:rPr>
                <w:rFonts w:cs="Arial"/>
              </w:rPr>
            </w:pPr>
          </w:p>
          <w:p w14:paraId="69BC5FE3" w14:textId="77777777" w:rsidR="00C72A31" w:rsidRPr="007D061B" w:rsidRDefault="00C72A31" w:rsidP="004478A8">
            <w:pPr>
              <w:pStyle w:val="TAC"/>
              <w:keepNext w:val="0"/>
              <w:keepLines w:val="0"/>
              <w:rPr>
                <w:rFonts w:cs="Arial"/>
              </w:rPr>
            </w:pPr>
            <w:r w:rsidRPr="007D061B">
              <w:rPr>
                <w:rFonts w:cs="Arial"/>
              </w:rPr>
              <w:t>(UTRA</w:t>
            </w:r>
          </w:p>
          <w:p w14:paraId="7AB77229"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AA381E8"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1DBB9A98" w14:textId="77777777" w:rsidR="00C72A31" w:rsidRPr="007D061B" w:rsidRDefault="00C72A31" w:rsidP="004478A8">
            <w:pPr>
              <w:pStyle w:val="TAC"/>
              <w:keepNext w:val="0"/>
              <w:keepLines w:val="0"/>
              <w:rPr>
                <w:rFonts w:cs="Arial"/>
                <w:lang w:eastAsia="zh-CN"/>
              </w:rPr>
            </w:pPr>
          </w:p>
          <w:p w14:paraId="41266F9E"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A94D54A" w14:textId="77777777" w:rsidR="00C72A31" w:rsidRPr="007D061B" w:rsidRDefault="00C72A31" w:rsidP="004478A8">
            <w:pPr>
              <w:pStyle w:val="TAC"/>
              <w:keepNext w:val="0"/>
              <w:keepLines w:val="0"/>
              <w:rPr>
                <w:rFonts w:cs="Arial"/>
              </w:rPr>
            </w:pPr>
            <w:r w:rsidRPr="007D061B">
              <w:rPr>
                <w:rFonts w:cs="Arial"/>
              </w:rPr>
              <w:t>-88 dBm</w:t>
            </w:r>
          </w:p>
          <w:p w14:paraId="3AC7705E" w14:textId="77777777" w:rsidR="00C72A31" w:rsidRPr="007D061B" w:rsidRDefault="00C72A31" w:rsidP="004478A8">
            <w:pPr>
              <w:pStyle w:val="TAC"/>
              <w:keepNext w:val="0"/>
              <w:keepLines w:val="0"/>
              <w:rPr>
                <w:rFonts w:cs="Arial"/>
              </w:rPr>
            </w:pPr>
          </w:p>
          <w:p w14:paraId="102EA2FD" w14:textId="77777777" w:rsidR="00C72A31" w:rsidRPr="007D061B" w:rsidRDefault="00C72A31" w:rsidP="004478A8">
            <w:pPr>
              <w:pStyle w:val="TAC"/>
              <w:keepNext w:val="0"/>
              <w:keepLines w:val="0"/>
              <w:rPr>
                <w:rFonts w:cs="Arial"/>
              </w:rPr>
            </w:pPr>
            <w:r w:rsidRPr="007D061B">
              <w:rPr>
                <w:rFonts w:cs="Arial"/>
              </w:rPr>
              <w:t>(UTRA</w:t>
            </w:r>
          </w:p>
          <w:p w14:paraId="682F7968"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517F26" w14:textId="77777777" w:rsidR="00C72A31" w:rsidRPr="007D061B" w:rsidRDefault="00C72A31" w:rsidP="004478A8">
            <w:pPr>
              <w:pStyle w:val="TAC"/>
              <w:keepNext w:val="0"/>
              <w:keepLines w:val="0"/>
              <w:rPr>
                <w:rFonts w:cs="Arial"/>
              </w:rPr>
            </w:pPr>
            <w:r w:rsidRPr="007D061B">
              <w:rPr>
                <w:rFonts w:cs="Arial"/>
              </w:rPr>
              <w:t>100 kHz</w:t>
            </w:r>
          </w:p>
          <w:p w14:paraId="51878BA7" w14:textId="77777777" w:rsidR="00C72A31" w:rsidRPr="007D061B" w:rsidRDefault="00C72A31" w:rsidP="004478A8">
            <w:pPr>
              <w:pStyle w:val="TAC"/>
              <w:keepNext w:val="0"/>
              <w:keepLines w:val="0"/>
              <w:rPr>
                <w:rFonts w:cs="Arial"/>
              </w:rPr>
            </w:pPr>
          </w:p>
          <w:p w14:paraId="58055E02"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0F460DF" w14:textId="77777777" w:rsidR="00C72A31" w:rsidRPr="007D061B" w:rsidRDefault="00C72A31" w:rsidP="004478A8">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C72A31" w:rsidRPr="007D061B" w14:paraId="6F7E7626"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3E4D018"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C0FE961" w14:textId="77777777" w:rsidR="00C72A31" w:rsidRPr="007D061B" w:rsidRDefault="00C72A31" w:rsidP="004478A8">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9792514" w14:textId="77777777" w:rsidR="00C72A31" w:rsidRPr="007D061B" w:rsidRDefault="00C72A31" w:rsidP="004478A8">
            <w:pPr>
              <w:pStyle w:val="TAC"/>
              <w:keepNext w:val="0"/>
              <w:keepLines w:val="0"/>
              <w:rPr>
                <w:rFonts w:cs="Arial"/>
              </w:rPr>
            </w:pPr>
            <w:r w:rsidRPr="007D061B">
              <w:rPr>
                <w:rFonts w:cs="Arial"/>
              </w:rPr>
              <w:t>-96 dBm</w:t>
            </w:r>
          </w:p>
          <w:p w14:paraId="0790270B" w14:textId="77777777" w:rsidR="00C72A31" w:rsidRPr="007D061B" w:rsidRDefault="00C72A31" w:rsidP="004478A8">
            <w:pPr>
              <w:pStyle w:val="TAC"/>
              <w:keepNext w:val="0"/>
              <w:keepLines w:val="0"/>
              <w:rPr>
                <w:rFonts w:cs="Arial"/>
              </w:rPr>
            </w:pPr>
          </w:p>
          <w:p w14:paraId="40367C01" w14:textId="77777777" w:rsidR="00C72A31" w:rsidRPr="007D061B" w:rsidRDefault="00C72A31" w:rsidP="004478A8">
            <w:pPr>
              <w:pStyle w:val="TAC"/>
              <w:keepNext w:val="0"/>
              <w:keepLines w:val="0"/>
              <w:rPr>
                <w:rFonts w:cs="Arial"/>
              </w:rPr>
            </w:pPr>
            <w:r w:rsidRPr="007D061B">
              <w:rPr>
                <w:rFonts w:cs="Arial"/>
              </w:rPr>
              <w:t>(UTRA</w:t>
            </w:r>
          </w:p>
          <w:p w14:paraId="0540163F"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6A2273D"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15C7F30E" w14:textId="77777777" w:rsidR="00C72A31" w:rsidRPr="007D061B" w:rsidRDefault="00C72A31" w:rsidP="004478A8">
            <w:pPr>
              <w:pStyle w:val="TAC"/>
              <w:keepNext w:val="0"/>
              <w:keepLines w:val="0"/>
              <w:rPr>
                <w:rFonts w:cs="Arial"/>
                <w:lang w:eastAsia="zh-CN"/>
              </w:rPr>
            </w:pPr>
          </w:p>
          <w:p w14:paraId="32C413CA"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737EC99" w14:textId="77777777" w:rsidR="00C72A31" w:rsidRPr="007D061B" w:rsidRDefault="00C72A31" w:rsidP="004478A8">
            <w:pPr>
              <w:pStyle w:val="TAC"/>
              <w:keepNext w:val="0"/>
              <w:keepLines w:val="0"/>
              <w:rPr>
                <w:rFonts w:cs="Arial"/>
              </w:rPr>
            </w:pPr>
            <w:r w:rsidRPr="007D061B">
              <w:rPr>
                <w:rFonts w:cs="Arial"/>
              </w:rPr>
              <w:t>-88 dBm</w:t>
            </w:r>
          </w:p>
          <w:p w14:paraId="277C769C" w14:textId="77777777" w:rsidR="00C72A31" w:rsidRPr="007D061B" w:rsidRDefault="00C72A31" w:rsidP="004478A8">
            <w:pPr>
              <w:pStyle w:val="TAC"/>
              <w:keepNext w:val="0"/>
              <w:keepLines w:val="0"/>
              <w:rPr>
                <w:rFonts w:cs="Arial"/>
              </w:rPr>
            </w:pPr>
          </w:p>
          <w:p w14:paraId="6CDF0E05" w14:textId="77777777" w:rsidR="00C72A31" w:rsidRPr="007D061B" w:rsidRDefault="00C72A31" w:rsidP="004478A8">
            <w:pPr>
              <w:pStyle w:val="TAC"/>
              <w:keepNext w:val="0"/>
              <w:keepLines w:val="0"/>
              <w:rPr>
                <w:rFonts w:cs="Arial"/>
              </w:rPr>
            </w:pPr>
            <w:r w:rsidRPr="007D061B">
              <w:rPr>
                <w:rFonts w:cs="Arial"/>
              </w:rPr>
              <w:t>(UTRA</w:t>
            </w:r>
          </w:p>
          <w:p w14:paraId="4429BD5E"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0529A31" w14:textId="77777777" w:rsidR="00C72A31" w:rsidRPr="007D061B" w:rsidRDefault="00C72A31" w:rsidP="004478A8">
            <w:pPr>
              <w:pStyle w:val="TAC"/>
              <w:keepNext w:val="0"/>
              <w:keepLines w:val="0"/>
              <w:rPr>
                <w:rFonts w:cs="Arial"/>
              </w:rPr>
            </w:pPr>
            <w:r w:rsidRPr="007D061B">
              <w:rPr>
                <w:rFonts w:cs="Arial"/>
              </w:rPr>
              <w:t>100 kHz</w:t>
            </w:r>
          </w:p>
          <w:p w14:paraId="4BF1F183" w14:textId="77777777" w:rsidR="00C72A31" w:rsidRPr="007D061B" w:rsidRDefault="00C72A31" w:rsidP="004478A8">
            <w:pPr>
              <w:pStyle w:val="TAC"/>
              <w:keepNext w:val="0"/>
              <w:keepLines w:val="0"/>
              <w:rPr>
                <w:rFonts w:cs="Arial"/>
              </w:rPr>
            </w:pPr>
          </w:p>
          <w:p w14:paraId="1BCB12C6"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9BE3C9" w14:textId="77777777" w:rsidR="00C72A31" w:rsidRPr="007D061B" w:rsidRDefault="00C72A31" w:rsidP="004478A8">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C72A31" w:rsidRPr="007D061B" w14:paraId="158358FE"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618791BB" w14:textId="77777777" w:rsidR="00C72A31" w:rsidRPr="007D061B" w:rsidRDefault="00C72A31" w:rsidP="004478A8">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28EE8B93" w14:textId="77777777" w:rsidR="00C72A31" w:rsidRPr="007D061B" w:rsidRDefault="00C72A31" w:rsidP="004478A8">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26D5BAB" w14:textId="77777777" w:rsidR="00C72A31" w:rsidRPr="007D061B" w:rsidRDefault="00C72A31" w:rsidP="004478A8">
            <w:pPr>
              <w:pStyle w:val="TAC"/>
              <w:keepNext w:val="0"/>
              <w:keepLines w:val="0"/>
              <w:rPr>
                <w:rFonts w:cs="Arial"/>
              </w:rPr>
            </w:pPr>
            <w:r w:rsidRPr="007D061B">
              <w:rPr>
                <w:rFonts w:cs="Arial"/>
              </w:rPr>
              <w:t>-96 dBm</w:t>
            </w:r>
          </w:p>
          <w:p w14:paraId="1862A416" w14:textId="77777777" w:rsidR="00C72A31" w:rsidRPr="007D061B" w:rsidRDefault="00C72A31" w:rsidP="004478A8">
            <w:pPr>
              <w:pStyle w:val="TAC"/>
              <w:keepNext w:val="0"/>
              <w:keepLines w:val="0"/>
              <w:rPr>
                <w:rFonts w:cs="Arial"/>
              </w:rPr>
            </w:pPr>
          </w:p>
          <w:p w14:paraId="1B3DA83A" w14:textId="77777777" w:rsidR="00C72A31" w:rsidRPr="007D061B" w:rsidRDefault="00C72A31" w:rsidP="004478A8">
            <w:pPr>
              <w:pStyle w:val="TAC"/>
              <w:keepNext w:val="0"/>
              <w:keepLines w:val="0"/>
              <w:rPr>
                <w:rFonts w:cs="Arial"/>
              </w:rPr>
            </w:pPr>
            <w:r w:rsidRPr="007D061B">
              <w:rPr>
                <w:rFonts w:cs="Arial"/>
              </w:rPr>
              <w:t>(UTRA</w:t>
            </w:r>
          </w:p>
          <w:p w14:paraId="276B7072"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FC581CE"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3711A51C" w14:textId="77777777" w:rsidR="00C72A31" w:rsidRPr="007D061B" w:rsidRDefault="00C72A31" w:rsidP="004478A8">
            <w:pPr>
              <w:pStyle w:val="TAC"/>
              <w:keepNext w:val="0"/>
              <w:keepLines w:val="0"/>
              <w:rPr>
                <w:rFonts w:cs="Arial"/>
                <w:lang w:eastAsia="zh-CN"/>
              </w:rPr>
            </w:pPr>
          </w:p>
          <w:p w14:paraId="3AF804E1" w14:textId="77777777" w:rsidR="00C72A31" w:rsidRPr="007D061B" w:rsidRDefault="00C72A31" w:rsidP="004478A8">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E0002E" w14:textId="77777777" w:rsidR="00C72A31" w:rsidRPr="007D061B" w:rsidRDefault="00C72A31" w:rsidP="004478A8">
            <w:pPr>
              <w:pStyle w:val="TAC"/>
              <w:keepNext w:val="0"/>
              <w:keepLines w:val="0"/>
              <w:rPr>
                <w:rFonts w:cs="Arial"/>
              </w:rPr>
            </w:pPr>
            <w:r w:rsidRPr="007D061B">
              <w:rPr>
                <w:rFonts w:cs="Arial"/>
              </w:rPr>
              <w:t>-88 dBm</w:t>
            </w:r>
          </w:p>
          <w:p w14:paraId="4773D9C0" w14:textId="77777777" w:rsidR="00C72A31" w:rsidRPr="007D061B" w:rsidRDefault="00C72A31" w:rsidP="004478A8">
            <w:pPr>
              <w:pStyle w:val="TAC"/>
              <w:keepNext w:val="0"/>
              <w:keepLines w:val="0"/>
              <w:rPr>
                <w:rFonts w:cs="Arial"/>
              </w:rPr>
            </w:pPr>
          </w:p>
          <w:p w14:paraId="427569F3" w14:textId="77777777" w:rsidR="00C72A31" w:rsidRPr="007D061B" w:rsidRDefault="00C72A31" w:rsidP="004478A8">
            <w:pPr>
              <w:pStyle w:val="TAC"/>
              <w:keepNext w:val="0"/>
              <w:keepLines w:val="0"/>
              <w:rPr>
                <w:rFonts w:cs="Arial"/>
              </w:rPr>
            </w:pPr>
            <w:r w:rsidRPr="007D061B">
              <w:rPr>
                <w:rFonts w:cs="Arial"/>
              </w:rPr>
              <w:t>(UTRA</w:t>
            </w:r>
          </w:p>
          <w:p w14:paraId="2D6E68E5"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BAD5F4" w14:textId="77777777" w:rsidR="00C72A31" w:rsidRPr="007D061B" w:rsidRDefault="00C72A31" w:rsidP="004478A8">
            <w:pPr>
              <w:pStyle w:val="TAC"/>
              <w:keepNext w:val="0"/>
              <w:keepLines w:val="0"/>
              <w:rPr>
                <w:rFonts w:cs="Arial"/>
              </w:rPr>
            </w:pPr>
            <w:r w:rsidRPr="007D061B">
              <w:rPr>
                <w:rFonts w:cs="Arial"/>
              </w:rPr>
              <w:t>100 kHz</w:t>
            </w:r>
          </w:p>
          <w:p w14:paraId="3DAEFDC2" w14:textId="77777777" w:rsidR="00C72A31" w:rsidRPr="007D061B" w:rsidRDefault="00C72A31" w:rsidP="004478A8">
            <w:pPr>
              <w:pStyle w:val="TAC"/>
              <w:keepNext w:val="0"/>
              <w:keepLines w:val="0"/>
              <w:rPr>
                <w:rFonts w:cs="Arial"/>
              </w:rPr>
            </w:pPr>
          </w:p>
          <w:p w14:paraId="7D49C8B9"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A66BD4" w14:textId="77777777" w:rsidR="00C72A31" w:rsidRPr="007D061B" w:rsidRDefault="00C72A31" w:rsidP="004478A8">
            <w:pPr>
              <w:pStyle w:val="TAC"/>
              <w:keepNext w:val="0"/>
              <w:keepLines w:val="0"/>
              <w:rPr>
                <w:rFonts w:cs="Arial"/>
              </w:rPr>
            </w:pPr>
            <w:r w:rsidRPr="007D061B">
              <w:rPr>
                <w:rFonts w:cs="Arial"/>
              </w:rPr>
              <w:t>This is not applicable to BS operating in Band 28 or 44</w:t>
            </w:r>
          </w:p>
        </w:tc>
      </w:tr>
      <w:tr w:rsidR="00C72A31" w:rsidRPr="007D061B" w14:paraId="6CE0A847"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6AF9CBDB" w14:textId="77777777" w:rsidR="00C72A31" w:rsidRPr="007D061B" w:rsidRDefault="00C72A31" w:rsidP="004478A8">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0C0E8A9F" w14:textId="77777777" w:rsidR="00C72A31" w:rsidRPr="007D061B" w:rsidRDefault="00C72A31" w:rsidP="004478A8">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24E8A531" w14:textId="77777777" w:rsidR="00C72A31" w:rsidRPr="007D061B" w:rsidRDefault="00C72A31" w:rsidP="004478A8">
            <w:pPr>
              <w:pStyle w:val="TAC"/>
              <w:keepNext w:val="0"/>
              <w:keepLines w:val="0"/>
              <w:rPr>
                <w:rFonts w:cs="Arial"/>
              </w:rPr>
            </w:pPr>
            <w:r w:rsidRPr="007D061B">
              <w:rPr>
                <w:rFonts w:cs="Arial"/>
              </w:rPr>
              <w:t>-96 dBm</w:t>
            </w:r>
          </w:p>
          <w:p w14:paraId="0C1621D2" w14:textId="77777777" w:rsidR="00C72A31" w:rsidRPr="007D061B" w:rsidRDefault="00C72A31" w:rsidP="004478A8">
            <w:pPr>
              <w:pStyle w:val="TAC"/>
              <w:keepNext w:val="0"/>
              <w:keepLines w:val="0"/>
              <w:rPr>
                <w:rFonts w:cs="Arial"/>
              </w:rPr>
            </w:pPr>
            <w:r w:rsidRPr="007D061B">
              <w:rPr>
                <w:rFonts w:cs="Arial"/>
              </w:rPr>
              <w:t>(UTRA</w:t>
            </w:r>
          </w:p>
          <w:p w14:paraId="481C20AC"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A1E46D7"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76909692" w14:textId="77777777" w:rsidR="00C72A31" w:rsidRPr="007D061B" w:rsidRDefault="00C72A31" w:rsidP="004478A8">
            <w:pPr>
              <w:pStyle w:val="TAC"/>
              <w:keepNext w:val="0"/>
              <w:keepLines w:val="0"/>
              <w:rPr>
                <w:rFonts w:cs="Arial"/>
                <w:lang w:eastAsia="zh-CN"/>
              </w:rPr>
            </w:pPr>
          </w:p>
          <w:p w14:paraId="23ED519B" w14:textId="77777777" w:rsidR="00C72A31" w:rsidRPr="007D061B" w:rsidRDefault="00C72A31" w:rsidP="004478A8">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6076CE" w14:textId="77777777" w:rsidR="00C72A31" w:rsidRPr="007D061B" w:rsidRDefault="00C72A31" w:rsidP="004478A8">
            <w:pPr>
              <w:pStyle w:val="TAC"/>
              <w:keepNext w:val="0"/>
              <w:keepLines w:val="0"/>
              <w:rPr>
                <w:rFonts w:cs="Arial"/>
              </w:rPr>
            </w:pPr>
            <w:r w:rsidRPr="007D061B">
              <w:rPr>
                <w:rFonts w:cs="Arial"/>
              </w:rPr>
              <w:t>-88 dBm</w:t>
            </w:r>
          </w:p>
          <w:p w14:paraId="29BAB253" w14:textId="77777777" w:rsidR="00C72A31" w:rsidRPr="007D061B" w:rsidRDefault="00C72A31" w:rsidP="004478A8">
            <w:pPr>
              <w:pStyle w:val="TAC"/>
              <w:keepNext w:val="0"/>
              <w:keepLines w:val="0"/>
              <w:rPr>
                <w:rFonts w:cs="Arial"/>
              </w:rPr>
            </w:pPr>
          </w:p>
          <w:p w14:paraId="7A57ECCC" w14:textId="77777777" w:rsidR="00C72A31" w:rsidRPr="007D061B" w:rsidRDefault="00C72A31" w:rsidP="004478A8">
            <w:pPr>
              <w:pStyle w:val="TAC"/>
              <w:keepNext w:val="0"/>
              <w:keepLines w:val="0"/>
              <w:rPr>
                <w:rFonts w:cs="Arial"/>
              </w:rPr>
            </w:pPr>
            <w:r w:rsidRPr="007D061B">
              <w:rPr>
                <w:rFonts w:cs="Arial"/>
              </w:rPr>
              <w:t>(UTRA</w:t>
            </w:r>
          </w:p>
          <w:p w14:paraId="1A24355D"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1FEFF2" w14:textId="77777777" w:rsidR="00C72A31" w:rsidRPr="007D061B" w:rsidRDefault="00C72A31" w:rsidP="004478A8">
            <w:pPr>
              <w:pStyle w:val="TAC"/>
              <w:keepNext w:val="0"/>
              <w:keepLines w:val="0"/>
              <w:rPr>
                <w:rFonts w:cs="Arial"/>
              </w:rPr>
            </w:pPr>
            <w:r w:rsidRPr="007D061B">
              <w:rPr>
                <w:rFonts w:cs="Arial"/>
              </w:rPr>
              <w:t>100 kHz</w:t>
            </w:r>
          </w:p>
          <w:p w14:paraId="36451BD6"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49C393" w14:textId="77777777" w:rsidR="00C72A31" w:rsidRPr="007D061B" w:rsidRDefault="00C72A31" w:rsidP="004478A8">
            <w:pPr>
              <w:pStyle w:val="TAC"/>
              <w:keepNext w:val="0"/>
              <w:keepLines w:val="0"/>
              <w:rPr>
                <w:rFonts w:cs="Arial"/>
              </w:rPr>
            </w:pPr>
            <w:r w:rsidRPr="007D061B">
              <w:rPr>
                <w:rFonts w:cs="Arial"/>
              </w:rPr>
              <w:t>This is not applicable to BS operating in Band 45</w:t>
            </w:r>
          </w:p>
        </w:tc>
      </w:tr>
      <w:tr w:rsidR="00C72A31" w:rsidRPr="007D061B" w14:paraId="0A7E2E93"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1A4AFBF" w14:textId="77777777" w:rsidR="00C72A31" w:rsidRPr="007D061B" w:rsidRDefault="00C72A31" w:rsidP="004478A8">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5F6E0EB" w14:textId="77777777" w:rsidR="00C72A31" w:rsidRPr="007D061B" w:rsidRDefault="00C72A31" w:rsidP="004478A8">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0B1F697F" w14:textId="77777777" w:rsidR="00C72A31" w:rsidRPr="007D061B" w:rsidRDefault="00C72A31" w:rsidP="004478A8">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F1EEF1C" w14:textId="77777777" w:rsidR="00C72A31" w:rsidRPr="007D061B" w:rsidRDefault="00C72A31" w:rsidP="004478A8">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0C7EFAE"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42DAF3" w14:textId="77777777" w:rsidR="00C72A31" w:rsidRPr="007D061B" w:rsidRDefault="00C72A31" w:rsidP="004478A8">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CD6761E" w14:textId="77777777" w:rsidR="00C72A31" w:rsidRPr="007D061B" w:rsidRDefault="00C72A31" w:rsidP="004478A8">
            <w:pPr>
              <w:pStyle w:val="TAC"/>
              <w:keepNext w:val="0"/>
              <w:keepLines w:val="0"/>
              <w:rPr>
                <w:rFonts w:cs="v5.0.0"/>
                <w:szCs w:val="18"/>
              </w:rPr>
            </w:pPr>
          </w:p>
        </w:tc>
      </w:tr>
      <w:tr w:rsidR="00C72A31" w:rsidRPr="007D061B" w14:paraId="606997A6"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5CD706E" w14:textId="77777777" w:rsidR="00C72A31" w:rsidRPr="007D061B" w:rsidRDefault="00C72A31" w:rsidP="004478A8">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555EFA2F" w14:textId="77777777" w:rsidR="00C72A31" w:rsidRPr="007D061B" w:rsidRDefault="00C72A31" w:rsidP="004478A8">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37B0CF31" w14:textId="77777777" w:rsidR="00C72A31" w:rsidRPr="007D061B" w:rsidRDefault="00C72A31" w:rsidP="004478A8">
            <w:pPr>
              <w:pStyle w:val="TAC"/>
              <w:keepNext w:val="0"/>
              <w:keepLines w:val="0"/>
              <w:rPr>
                <w:rFonts w:cs="v5.0.0"/>
                <w:szCs w:val="18"/>
              </w:rPr>
            </w:pPr>
            <w:r w:rsidRPr="007D061B">
              <w:rPr>
                <w:rFonts w:cs="v5.0.0"/>
                <w:szCs w:val="18"/>
              </w:rPr>
              <w:t>-96 dBm</w:t>
            </w:r>
          </w:p>
          <w:p w14:paraId="150956C8" w14:textId="77777777" w:rsidR="00C72A31" w:rsidRPr="007D061B" w:rsidRDefault="00C72A31" w:rsidP="004478A8">
            <w:pPr>
              <w:pStyle w:val="TAC"/>
              <w:keepNext w:val="0"/>
              <w:keepLines w:val="0"/>
              <w:rPr>
                <w:rFonts w:cs="Arial"/>
              </w:rPr>
            </w:pPr>
          </w:p>
          <w:p w14:paraId="2252F12D" w14:textId="77777777" w:rsidR="00C72A31" w:rsidRPr="007D061B" w:rsidRDefault="00C72A31" w:rsidP="004478A8">
            <w:pPr>
              <w:pStyle w:val="TAC"/>
              <w:keepNext w:val="0"/>
              <w:keepLines w:val="0"/>
              <w:rPr>
                <w:rFonts w:cs="Arial"/>
              </w:rPr>
            </w:pPr>
            <w:r w:rsidRPr="007D061B">
              <w:rPr>
                <w:rFonts w:cs="Arial"/>
              </w:rPr>
              <w:t>(UTRA</w:t>
            </w:r>
          </w:p>
          <w:p w14:paraId="62FB1FDD"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025D4A"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10C1D154" w14:textId="77777777" w:rsidR="00C72A31" w:rsidRPr="007D061B" w:rsidRDefault="00C72A31" w:rsidP="004478A8">
            <w:pPr>
              <w:pStyle w:val="TAC"/>
              <w:keepNext w:val="0"/>
              <w:keepLines w:val="0"/>
              <w:rPr>
                <w:rFonts w:cs="Arial"/>
                <w:lang w:eastAsia="zh-CN"/>
              </w:rPr>
            </w:pPr>
          </w:p>
          <w:p w14:paraId="76883723" w14:textId="77777777" w:rsidR="00C72A31" w:rsidRPr="007D061B" w:rsidRDefault="00C72A31" w:rsidP="004478A8">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B83FAF" w14:textId="77777777" w:rsidR="00C72A31" w:rsidRPr="007D061B" w:rsidRDefault="00C72A31" w:rsidP="004478A8">
            <w:pPr>
              <w:pStyle w:val="TAC"/>
              <w:keepNext w:val="0"/>
              <w:keepLines w:val="0"/>
              <w:rPr>
                <w:rFonts w:cs="Arial"/>
              </w:rPr>
            </w:pPr>
            <w:r w:rsidRPr="007D061B">
              <w:rPr>
                <w:rFonts w:cs="Arial"/>
              </w:rPr>
              <w:t>-88 dBm</w:t>
            </w:r>
          </w:p>
          <w:p w14:paraId="51701416" w14:textId="77777777" w:rsidR="00C72A31" w:rsidRPr="007D061B" w:rsidRDefault="00C72A31" w:rsidP="004478A8">
            <w:pPr>
              <w:pStyle w:val="TAC"/>
              <w:keepNext w:val="0"/>
              <w:keepLines w:val="0"/>
              <w:rPr>
                <w:rFonts w:cs="Arial"/>
              </w:rPr>
            </w:pPr>
          </w:p>
          <w:p w14:paraId="53BF5EF7" w14:textId="77777777" w:rsidR="00C72A31" w:rsidRPr="007D061B" w:rsidRDefault="00C72A31" w:rsidP="004478A8">
            <w:pPr>
              <w:pStyle w:val="TAC"/>
              <w:keepNext w:val="0"/>
              <w:keepLines w:val="0"/>
              <w:rPr>
                <w:rFonts w:cs="Arial"/>
              </w:rPr>
            </w:pPr>
            <w:r w:rsidRPr="007D061B">
              <w:rPr>
                <w:rFonts w:cs="Arial"/>
              </w:rPr>
              <w:t>(UTRA</w:t>
            </w:r>
          </w:p>
          <w:p w14:paraId="6FAB14CD"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149EBF8" w14:textId="77777777" w:rsidR="00C72A31" w:rsidRPr="007D061B" w:rsidRDefault="00C72A31" w:rsidP="004478A8">
            <w:pPr>
              <w:pStyle w:val="TAC"/>
              <w:keepNext w:val="0"/>
              <w:keepLines w:val="0"/>
              <w:rPr>
                <w:rFonts w:cs="v5.0.0"/>
                <w:szCs w:val="18"/>
              </w:rPr>
            </w:pPr>
            <w:r w:rsidRPr="007D061B">
              <w:rPr>
                <w:rFonts w:cs="v5.0.0"/>
                <w:szCs w:val="18"/>
              </w:rPr>
              <w:t>100 kHz</w:t>
            </w:r>
          </w:p>
          <w:p w14:paraId="5BEE475C" w14:textId="77777777" w:rsidR="00C72A31" w:rsidRPr="007D061B" w:rsidRDefault="00C72A31" w:rsidP="004478A8">
            <w:pPr>
              <w:pStyle w:val="TAC"/>
              <w:keepNext w:val="0"/>
              <w:keepLines w:val="0"/>
              <w:rPr>
                <w:rFonts w:cs="Arial"/>
              </w:rPr>
            </w:pPr>
          </w:p>
          <w:p w14:paraId="5F346C16"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92375C2" w14:textId="77777777" w:rsidR="00C72A31" w:rsidRPr="007D061B" w:rsidRDefault="00C72A31" w:rsidP="004478A8">
            <w:pPr>
              <w:pStyle w:val="TAC"/>
              <w:keepNext w:val="0"/>
              <w:keepLines w:val="0"/>
              <w:rPr>
                <w:rFonts w:cs="Arial"/>
              </w:rPr>
            </w:pPr>
            <w:r w:rsidRPr="007D061B">
              <w:rPr>
                <w:rFonts w:cs="v5.0.0"/>
                <w:szCs w:val="18"/>
              </w:rPr>
              <w:t>This is not applicable to E-UTRA BS operating in Band 42, 43 or 48</w:t>
            </w:r>
          </w:p>
        </w:tc>
      </w:tr>
      <w:tr w:rsidR="00C72A31" w:rsidRPr="007D061B" w14:paraId="36D615D6"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DEBA507" w14:textId="77777777" w:rsidR="00C72A31" w:rsidRPr="007D061B" w:rsidRDefault="00C72A31" w:rsidP="004478A8">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6426E2B2" w14:textId="77777777" w:rsidR="00C72A31" w:rsidRPr="007D061B" w:rsidRDefault="00C72A31" w:rsidP="004478A8">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2D3A8BF" w14:textId="77777777" w:rsidR="00C72A31" w:rsidRPr="007D061B" w:rsidRDefault="00C72A31" w:rsidP="004478A8">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FD784F" w14:textId="77777777" w:rsidR="00C72A31" w:rsidRPr="007D061B" w:rsidRDefault="00C72A31" w:rsidP="004478A8">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2FD4F22" w14:textId="77777777" w:rsidR="00C72A31" w:rsidRPr="007D061B" w:rsidRDefault="00C72A31" w:rsidP="004478A8">
            <w:pPr>
              <w:pStyle w:val="TAC"/>
              <w:keepNext w:val="0"/>
              <w:keepLines w:val="0"/>
              <w:rPr>
                <w:rFonts w:cs="Arial"/>
              </w:rPr>
            </w:pPr>
            <w:r w:rsidRPr="007D061B">
              <w:rPr>
                <w:rFonts w:cs="Arial"/>
              </w:rPr>
              <w:t>(UTRA</w:t>
            </w:r>
          </w:p>
          <w:p w14:paraId="3AD19C6D" w14:textId="77777777" w:rsidR="00C72A31" w:rsidRPr="007D061B" w:rsidRDefault="00C72A31" w:rsidP="004478A8">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66AC99B" w14:textId="77777777" w:rsidR="00C72A31" w:rsidRPr="007D061B" w:rsidRDefault="00C72A31" w:rsidP="004478A8">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9C50824" w14:textId="77777777" w:rsidR="00C72A31" w:rsidRPr="007D061B" w:rsidRDefault="00C72A31" w:rsidP="004478A8">
            <w:pPr>
              <w:pStyle w:val="TAC"/>
              <w:keepNext w:val="0"/>
              <w:keepLines w:val="0"/>
              <w:rPr>
                <w:lang w:eastAsia="ja-JP"/>
              </w:rPr>
            </w:pPr>
          </w:p>
        </w:tc>
      </w:tr>
      <w:tr w:rsidR="00C72A31" w:rsidRPr="007D061B" w14:paraId="68F7F89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E107487" w14:textId="77777777" w:rsidR="00C72A31" w:rsidRPr="007D061B" w:rsidRDefault="00C72A31" w:rsidP="004478A8">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8534B50" w14:textId="77777777" w:rsidR="00C72A31" w:rsidRPr="007D061B" w:rsidRDefault="00C72A31" w:rsidP="004478A8">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E7D27F5" w14:textId="77777777" w:rsidR="00C72A31" w:rsidRPr="007D061B" w:rsidRDefault="00C72A31" w:rsidP="004478A8">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0272D16D" w14:textId="77777777" w:rsidR="00C72A31" w:rsidRPr="007D061B" w:rsidRDefault="00C72A31" w:rsidP="004478A8">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9D8F9E6"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F7A1FB" w14:textId="77777777" w:rsidR="00C72A31" w:rsidRPr="007D061B" w:rsidRDefault="00C72A31" w:rsidP="004478A8">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2E0DF836" w14:textId="77777777" w:rsidR="00C72A31" w:rsidRPr="007D061B" w:rsidRDefault="00C72A31" w:rsidP="004478A8">
            <w:pPr>
              <w:pStyle w:val="TAC"/>
              <w:keepNext w:val="0"/>
              <w:keepLines w:val="0"/>
              <w:rPr>
                <w:rFonts w:cs="v5.0.0"/>
                <w:szCs w:val="18"/>
              </w:rPr>
            </w:pPr>
            <w:r w:rsidRPr="007D061B">
              <w:rPr>
                <w:lang w:eastAsia="ja-JP"/>
              </w:rPr>
              <w:t>This is not applicable to BS operating in Band n51, n74, n75, n91, n92, n93 or n94</w:t>
            </w:r>
          </w:p>
        </w:tc>
      </w:tr>
      <w:tr w:rsidR="00C72A31" w:rsidRPr="007D061B" w14:paraId="450A7692"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C08DC47" w14:textId="77777777" w:rsidR="00C72A31" w:rsidRPr="007D061B" w:rsidRDefault="00C72A31" w:rsidP="004478A8">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4AF74956" w14:textId="77777777" w:rsidR="00C72A31" w:rsidRPr="007D061B" w:rsidRDefault="00C72A31" w:rsidP="004478A8">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BC55544" w14:textId="77777777" w:rsidR="00C72A31" w:rsidRPr="007D061B" w:rsidRDefault="00C72A31" w:rsidP="004478A8">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C64D032" w14:textId="77777777" w:rsidR="00C72A31" w:rsidRPr="007D061B" w:rsidRDefault="00C72A31" w:rsidP="004478A8">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293D45F" w14:textId="77777777" w:rsidR="00C72A31" w:rsidRPr="007D061B" w:rsidRDefault="00C72A31" w:rsidP="004478A8">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C4721EB" w14:textId="77777777" w:rsidR="00C72A31" w:rsidRPr="007D061B" w:rsidRDefault="00C72A31" w:rsidP="004478A8">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FED134D" w14:textId="77777777" w:rsidR="00C72A31" w:rsidRPr="007D061B" w:rsidRDefault="00C72A31" w:rsidP="004478A8">
            <w:pPr>
              <w:pStyle w:val="TAC"/>
              <w:keepNext w:val="0"/>
              <w:keepLines w:val="0"/>
              <w:rPr>
                <w:rFonts w:cs="v5.0.0"/>
                <w:szCs w:val="18"/>
              </w:rPr>
            </w:pPr>
            <w:r w:rsidRPr="007D061B">
              <w:rPr>
                <w:lang w:eastAsia="ja-JP"/>
              </w:rPr>
              <w:t>This is not applicable to BS operating in Band n50, n74, n75, n76, n91, n92, n93 or n94</w:t>
            </w:r>
          </w:p>
        </w:tc>
      </w:tr>
      <w:tr w:rsidR="00C72A31" w:rsidRPr="007D061B" w14:paraId="3D10C266"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D7393C9" w14:textId="77777777" w:rsidR="00C72A31" w:rsidRPr="007D061B" w:rsidRDefault="00C72A31" w:rsidP="004478A8">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F94A35" w14:textId="77777777" w:rsidR="00C72A31" w:rsidRPr="007D061B" w:rsidRDefault="00C72A31" w:rsidP="004478A8">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17A091F9" w14:textId="77777777" w:rsidR="00C72A31" w:rsidRPr="007D061B" w:rsidRDefault="00C72A31" w:rsidP="004478A8">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060CB236" w14:textId="77777777" w:rsidR="00C72A31" w:rsidRPr="007D061B" w:rsidRDefault="00C72A31" w:rsidP="004478A8">
            <w:pPr>
              <w:pStyle w:val="TAC"/>
              <w:keepNext w:val="0"/>
              <w:keepLines w:val="0"/>
              <w:rPr>
                <w:rFonts w:cs="Arial"/>
              </w:rPr>
            </w:pPr>
            <w:r w:rsidRPr="007D061B">
              <w:rPr>
                <w:rFonts w:cs="Arial"/>
              </w:rPr>
              <w:t>(UTRA</w:t>
            </w:r>
          </w:p>
          <w:p w14:paraId="301D704C" w14:textId="77777777" w:rsidR="00C72A31" w:rsidRPr="007D061B" w:rsidRDefault="00C72A31" w:rsidP="004478A8">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69F3AA"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1FB5BBB8"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EF382B" w14:textId="77777777" w:rsidR="00C72A31" w:rsidRPr="007D061B" w:rsidRDefault="00C72A31" w:rsidP="004478A8">
            <w:pPr>
              <w:pStyle w:val="TAC"/>
              <w:keepNext w:val="0"/>
              <w:keepLines w:val="0"/>
              <w:rPr>
                <w:rFonts w:cs="Arial"/>
              </w:rPr>
            </w:pPr>
            <w:r w:rsidRPr="007D061B">
              <w:rPr>
                <w:rFonts w:cs="Arial"/>
              </w:rPr>
              <w:t>-88 dBm</w:t>
            </w:r>
          </w:p>
          <w:p w14:paraId="094A978D" w14:textId="77777777" w:rsidR="00C72A31" w:rsidRPr="007D061B" w:rsidRDefault="00C72A31" w:rsidP="004478A8">
            <w:pPr>
              <w:pStyle w:val="TAC"/>
              <w:keepNext w:val="0"/>
              <w:keepLines w:val="0"/>
              <w:rPr>
                <w:rFonts w:cs="Arial"/>
              </w:rPr>
            </w:pPr>
            <w:r w:rsidRPr="007D061B">
              <w:rPr>
                <w:rFonts w:cs="Arial"/>
              </w:rPr>
              <w:t>(UTRA</w:t>
            </w:r>
          </w:p>
          <w:p w14:paraId="0DA4AC1B" w14:textId="77777777" w:rsidR="00C72A31" w:rsidRPr="007D061B" w:rsidRDefault="00C72A31" w:rsidP="004478A8">
            <w:pPr>
              <w:pStyle w:val="TAC"/>
              <w:keepNext w:val="0"/>
              <w:keepLines w:val="0"/>
              <w:rPr>
                <w:rFonts w:cs="Arial"/>
              </w:rPr>
            </w:pPr>
            <w:r w:rsidRPr="007D061B">
              <w:rPr>
                <w:rFonts w:cs="Arial"/>
              </w:rPr>
              <w:t>-78 dBm)</w:t>
            </w:r>
          </w:p>
          <w:p w14:paraId="016B3DE9" w14:textId="77777777" w:rsidR="00C72A31" w:rsidRPr="007D061B" w:rsidRDefault="00C72A31" w:rsidP="004478A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A32CCAB" w14:textId="77777777" w:rsidR="00C72A31" w:rsidRPr="007D061B" w:rsidRDefault="00C72A31" w:rsidP="004478A8">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59E2785D" w14:textId="77777777" w:rsidR="00C72A31" w:rsidRPr="007D061B" w:rsidRDefault="00C72A31" w:rsidP="004478A8">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0306E9F" w14:textId="77777777" w:rsidR="00C72A31" w:rsidRPr="007D061B" w:rsidRDefault="00C72A31" w:rsidP="004478A8">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C72A31" w:rsidRPr="007D061B" w14:paraId="66439957"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6FE8777" w14:textId="77777777" w:rsidR="00C72A31" w:rsidRPr="007D061B" w:rsidRDefault="00C72A31" w:rsidP="004478A8">
            <w:pPr>
              <w:pStyle w:val="TAC"/>
              <w:keepNext w:val="0"/>
              <w:keepLines w:val="0"/>
              <w:rPr>
                <w:rFonts w:cs="Arial"/>
                <w:lang w:eastAsia="ko-KR"/>
              </w:rPr>
            </w:pPr>
            <w:r w:rsidRPr="007D061B">
              <w:rPr>
                <w:rFonts w:cs="Arial"/>
                <w:lang w:eastAsia="ko-KR"/>
              </w:rPr>
              <w:lastRenderedPageBreak/>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2D9FB3DA" w14:textId="77777777" w:rsidR="00C72A31" w:rsidRPr="007D061B" w:rsidRDefault="00C72A31" w:rsidP="004478A8">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62C380F1" w14:textId="77777777" w:rsidR="00C72A31" w:rsidRPr="007D061B" w:rsidRDefault="00C72A31" w:rsidP="004478A8">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01369A16"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26C1ED20"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8B2A1C4" w14:textId="77777777" w:rsidR="00C72A31" w:rsidRPr="007D061B" w:rsidRDefault="00C72A31" w:rsidP="004478A8">
            <w:pPr>
              <w:pStyle w:val="TAC"/>
              <w:keepNext w:val="0"/>
              <w:keepLines w:val="0"/>
              <w:rPr>
                <w:rFonts w:cs="Arial"/>
                <w:lang w:eastAsia="ko-KR"/>
              </w:rPr>
            </w:pPr>
            <w:r w:rsidRPr="007D061B">
              <w:rPr>
                <w:rFonts w:cs="Arial"/>
                <w:lang w:eastAsia="ko-KR"/>
              </w:rPr>
              <w:t>-88 dBm</w:t>
            </w:r>
          </w:p>
          <w:p w14:paraId="77F4C9EF" w14:textId="77777777" w:rsidR="00C72A31" w:rsidRPr="007D061B" w:rsidRDefault="00C72A31" w:rsidP="004478A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04F3C373" w14:textId="77777777" w:rsidR="00C72A31" w:rsidRPr="007D061B" w:rsidRDefault="00C72A31" w:rsidP="004478A8">
            <w:pPr>
              <w:pStyle w:val="TAC"/>
              <w:keepNext w:val="0"/>
              <w:keepLines w:val="0"/>
              <w:rPr>
                <w:rFonts w:cs="Arial"/>
                <w:lang w:eastAsia="ko-KR"/>
              </w:rPr>
            </w:pPr>
            <w:r w:rsidRPr="007D061B">
              <w:rPr>
                <w:rFonts w:cs="Arial"/>
                <w:lang w:eastAsia="ko-KR"/>
              </w:rPr>
              <w:t>100 kHz</w:t>
            </w:r>
          </w:p>
          <w:p w14:paraId="169DBC5E" w14:textId="77777777" w:rsidR="00C72A31" w:rsidRPr="007D061B" w:rsidRDefault="00C72A31" w:rsidP="004478A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C500E5B" w14:textId="77777777" w:rsidR="00C72A31" w:rsidRPr="007D061B" w:rsidRDefault="00C72A31" w:rsidP="004478A8">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C72A31" w:rsidRPr="007D061B" w14:paraId="5DA769B0"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A5E881B" w14:textId="77777777" w:rsidR="00C72A31" w:rsidRPr="007D061B" w:rsidRDefault="00C72A31" w:rsidP="004478A8">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2798440F" w14:textId="77777777" w:rsidR="00C72A31" w:rsidRPr="007D061B" w:rsidRDefault="00C72A31" w:rsidP="004478A8">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1777BB88"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622034"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7A55E4"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3DCDFE"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144BAA" w14:textId="77777777" w:rsidR="00C72A31" w:rsidRPr="007D061B" w:rsidRDefault="00C72A31" w:rsidP="004478A8">
            <w:pPr>
              <w:pStyle w:val="TAC"/>
              <w:keepNext w:val="0"/>
              <w:keepLines w:val="0"/>
              <w:rPr>
                <w:rFonts w:cs="Arial"/>
              </w:rPr>
            </w:pPr>
          </w:p>
        </w:tc>
      </w:tr>
      <w:tr w:rsidR="00C72A31" w:rsidRPr="007D061B" w14:paraId="06B9C25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A8E66DE" w14:textId="77777777" w:rsidR="00C72A31" w:rsidRPr="007D061B" w:rsidRDefault="00C72A31" w:rsidP="004478A8">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440D3BFF" w14:textId="77777777" w:rsidR="00C72A31" w:rsidRPr="007D061B" w:rsidRDefault="00C72A31" w:rsidP="004478A8">
            <w:pPr>
              <w:pStyle w:val="TAC"/>
              <w:keepNext w:val="0"/>
              <w:keepLines w:val="0"/>
              <w:rPr>
                <w:rFonts w:cs="Arial"/>
              </w:rPr>
            </w:pPr>
            <w:r w:rsidRPr="007D061B">
              <w:rPr>
                <w:rFonts w:cs="Arial"/>
              </w:rPr>
              <w:t>1920 - 2010 MHz</w:t>
            </w:r>
          </w:p>
          <w:p w14:paraId="4AC38E76" w14:textId="77777777" w:rsidR="00C72A31" w:rsidRPr="007D061B" w:rsidRDefault="00C72A31" w:rsidP="004478A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B3D2320" w14:textId="77777777" w:rsidR="00C72A31" w:rsidRPr="007D061B" w:rsidRDefault="00C72A31" w:rsidP="004478A8">
            <w:pPr>
              <w:pStyle w:val="TAC"/>
              <w:keepNext w:val="0"/>
              <w:keepLines w:val="0"/>
              <w:rPr>
                <w:rFonts w:cs="Arial"/>
              </w:rPr>
            </w:pPr>
            <w:r w:rsidRPr="007D061B">
              <w:rPr>
                <w:rFonts w:cs="Arial"/>
              </w:rPr>
              <w:t>-96 dBm</w:t>
            </w:r>
          </w:p>
          <w:p w14:paraId="03796FCD" w14:textId="77777777" w:rsidR="00C72A31" w:rsidRPr="007D061B" w:rsidRDefault="00C72A31" w:rsidP="004478A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C2B189"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1C21B91A"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4C6D63D" w14:textId="77777777" w:rsidR="00C72A31" w:rsidRPr="007D061B" w:rsidRDefault="00C72A31" w:rsidP="004478A8">
            <w:pPr>
              <w:pStyle w:val="TAC"/>
              <w:keepNext w:val="0"/>
              <w:keepLines w:val="0"/>
              <w:rPr>
                <w:rFonts w:cs="Arial"/>
              </w:rPr>
            </w:pPr>
            <w:r w:rsidRPr="007D061B">
              <w:rPr>
                <w:rFonts w:cs="Arial"/>
              </w:rPr>
              <w:t>-88 dBm</w:t>
            </w:r>
          </w:p>
          <w:p w14:paraId="6B15BA0C" w14:textId="77777777" w:rsidR="00C72A31" w:rsidRPr="007D061B" w:rsidRDefault="00C72A31" w:rsidP="004478A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B8F6109"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8A67B8" w14:textId="77777777" w:rsidR="00C72A31" w:rsidRPr="007D061B" w:rsidRDefault="00C72A31" w:rsidP="004478A8">
            <w:pPr>
              <w:pStyle w:val="TAC"/>
              <w:keepNext w:val="0"/>
              <w:keepLines w:val="0"/>
              <w:rPr>
                <w:rFonts w:cs="Arial"/>
              </w:rPr>
            </w:pPr>
            <w:r w:rsidRPr="007D061B">
              <w:rPr>
                <w:rFonts w:cs="Arial"/>
              </w:rPr>
              <w:t>This is not applicable to AAS BS operating in Band 65 or n65</w:t>
            </w:r>
          </w:p>
        </w:tc>
      </w:tr>
      <w:tr w:rsidR="00C72A31" w:rsidRPr="007D061B" w14:paraId="54D9480D"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1F60EB1B" w14:textId="77777777" w:rsidR="00C72A31" w:rsidRPr="007D061B" w:rsidRDefault="00C72A31" w:rsidP="004478A8">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6428356F" w14:textId="77777777" w:rsidR="00C72A31" w:rsidRPr="007D061B" w:rsidRDefault="00C72A31" w:rsidP="004478A8">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596E03A" w14:textId="77777777" w:rsidR="00C72A31" w:rsidRPr="007D061B" w:rsidRDefault="00C72A31" w:rsidP="004478A8">
            <w:pPr>
              <w:pStyle w:val="TAC"/>
              <w:keepNext w:val="0"/>
              <w:keepLines w:val="0"/>
              <w:rPr>
                <w:rFonts w:cs="Arial"/>
              </w:rPr>
            </w:pPr>
            <w:r w:rsidRPr="007D061B">
              <w:rPr>
                <w:rFonts w:cs="Arial"/>
              </w:rPr>
              <w:t>-96 dBm</w:t>
            </w:r>
          </w:p>
          <w:p w14:paraId="38250968" w14:textId="77777777" w:rsidR="00C72A31" w:rsidRPr="007D061B" w:rsidRDefault="00C72A31" w:rsidP="004478A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FE6A9D4"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4F0E1C0E"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57309B" w14:textId="77777777" w:rsidR="00C72A31" w:rsidRPr="007D061B" w:rsidRDefault="00C72A31" w:rsidP="004478A8">
            <w:pPr>
              <w:pStyle w:val="TAC"/>
              <w:keepNext w:val="0"/>
              <w:keepLines w:val="0"/>
              <w:rPr>
                <w:rFonts w:cs="Arial"/>
              </w:rPr>
            </w:pPr>
            <w:r w:rsidRPr="007D061B">
              <w:rPr>
                <w:rFonts w:cs="Arial"/>
              </w:rPr>
              <w:t>-88 dBm</w:t>
            </w:r>
          </w:p>
          <w:p w14:paraId="0AF09D41" w14:textId="77777777" w:rsidR="00C72A31" w:rsidRPr="007D061B" w:rsidRDefault="00C72A31" w:rsidP="004478A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BCD6C4D"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C0ADD3" w14:textId="77777777" w:rsidR="00C72A31" w:rsidRPr="007D061B" w:rsidRDefault="00C72A31" w:rsidP="004478A8">
            <w:pPr>
              <w:pStyle w:val="TAC"/>
              <w:keepNext w:val="0"/>
              <w:keepLines w:val="0"/>
              <w:rPr>
                <w:rFonts w:cs="Arial"/>
              </w:rPr>
            </w:pPr>
            <w:r w:rsidRPr="007D061B">
              <w:rPr>
                <w:rFonts w:cs="Arial"/>
              </w:rPr>
              <w:t>This is not applicable to BS operating in Band 66 or n66</w:t>
            </w:r>
          </w:p>
        </w:tc>
      </w:tr>
      <w:tr w:rsidR="00C72A31" w:rsidRPr="007D061B" w14:paraId="77668E9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EADF0BE" w14:textId="77777777" w:rsidR="00C72A31" w:rsidRPr="007D061B" w:rsidRDefault="00C72A31" w:rsidP="004478A8">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61F97094" w14:textId="77777777" w:rsidR="00C72A31" w:rsidRPr="007D061B" w:rsidRDefault="00C72A31" w:rsidP="004478A8">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3960C983" w14:textId="77777777" w:rsidR="00C72A31" w:rsidRPr="007D061B" w:rsidRDefault="00C72A31" w:rsidP="004478A8">
            <w:pPr>
              <w:pStyle w:val="TAC"/>
              <w:keepNext w:val="0"/>
              <w:keepLines w:val="0"/>
              <w:rPr>
                <w:rFonts w:cs="Arial"/>
              </w:rPr>
            </w:pPr>
            <w:r w:rsidRPr="007D061B">
              <w:rPr>
                <w:rFonts w:cs="Arial"/>
              </w:rPr>
              <w:t>-96 dBm</w:t>
            </w:r>
          </w:p>
          <w:p w14:paraId="511F8812" w14:textId="77777777" w:rsidR="00C72A31" w:rsidRPr="007D061B" w:rsidRDefault="00C72A31" w:rsidP="004478A8">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1B40071" w14:textId="77777777" w:rsidR="00C72A31" w:rsidRPr="007D061B" w:rsidRDefault="00C72A31" w:rsidP="004478A8">
            <w:pPr>
              <w:pStyle w:val="TAC"/>
              <w:keepNext w:val="0"/>
              <w:keepLines w:val="0"/>
              <w:rPr>
                <w:rFonts w:cs="Arial"/>
                <w:lang w:eastAsia="zh-CN"/>
              </w:rPr>
            </w:pPr>
            <w:r w:rsidRPr="007D061B">
              <w:rPr>
                <w:rFonts w:cs="Arial"/>
                <w:lang w:eastAsia="zh-CN"/>
              </w:rPr>
              <w:t>-91 dBm</w:t>
            </w:r>
          </w:p>
          <w:p w14:paraId="3181CA17" w14:textId="77777777" w:rsidR="00C72A31" w:rsidRPr="007D061B" w:rsidRDefault="00C72A31" w:rsidP="004478A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B32A26E" w14:textId="77777777" w:rsidR="00C72A31" w:rsidRPr="007D061B" w:rsidRDefault="00C72A31" w:rsidP="004478A8">
            <w:pPr>
              <w:pStyle w:val="TAC"/>
              <w:keepNext w:val="0"/>
              <w:keepLines w:val="0"/>
              <w:rPr>
                <w:rFonts w:cs="Arial"/>
              </w:rPr>
            </w:pPr>
            <w:r w:rsidRPr="007D061B">
              <w:rPr>
                <w:rFonts w:cs="Arial"/>
              </w:rPr>
              <w:t>-88 dBm</w:t>
            </w:r>
          </w:p>
          <w:p w14:paraId="408E3A24" w14:textId="77777777" w:rsidR="00C72A31" w:rsidRPr="007D061B" w:rsidRDefault="00C72A31" w:rsidP="004478A8">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594B4D"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AA82BF" w14:textId="77777777" w:rsidR="00C72A31" w:rsidRPr="007D061B" w:rsidRDefault="00C72A31" w:rsidP="004478A8">
            <w:pPr>
              <w:pStyle w:val="TAC"/>
              <w:keepNext w:val="0"/>
              <w:keepLines w:val="0"/>
              <w:rPr>
                <w:rFonts w:cs="Arial"/>
              </w:rPr>
            </w:pPr>
            <w:r w:rsidRPr="007D061B">
              <w:rPr>
                <w:rFonts w:cs="Arial"/>
              </w:rPr>
              <w:t>This is not applicable to BS operating in Band 68</w:t>
            </w:r>
          </w:p>
        </w:tc>
      </w:tr>
      <w:tr w:rsidR="00C72A31" w:rsidRPr="007D061B" w14:paraId="73A638E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478E8FC" w14:textId="77777777" w:rsidR="00C72A31" w:rsidRPr="007D061B" w:rsidRDefault="00C72A31" w:rsidP="004478A8">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1D8ED2F5" w14:textId="77777777" w:rsidR="00C72A31" w:rsidRPr="007D061B" w:rsidRDefault="00C72A31" w:rsidP="004478A8">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B3FB874"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93FD81"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70FCA8"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974C1"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20BAAD" w14:textId="77777777" w:rsidR="00C72A31" w:rsidRPr="007D061B" w:rsidRDefault="00C72A31" w:rsidP="004478A8">
            <w:pPr>
              <w:pStyle w:val="TAC"/>
              <w:keepNext w:val="0"/>
              <w:keepLines w:val="0"/>
              <w:rPr>
                <w:rFonts w:cs="Arial"/>
              </w:rPr>
            </w:pPr>
          </w:p>
        </w:tc>
      </w:tr>
      <w:tr w:rsidR="00C72A31" w:rsidRPr="007D061B" w14:paraId="4946415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AE26071" w14:textId="77777777" w:rsidR="00C72A31" w:rsidRPr="007D061B" w:rsidRDefault="00C72A31" w:rsidP="004478A8">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99ABD91" w14:textId="77777777" w:rsidR="00C72A31" w:rsidRPr="007D061B" w:rsidRDefault="00C72A31" w:rsidP="004478A8">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06760CE"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F9A5B6"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72018"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76FE8E"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104C26" w14:textId="77777777" w:rsidR="00C72A31" w:rsidRPr="007D061B" w:rsidRDefault="00C72A31" w:rsidP="004478A8">
            <w:pPr>
              <w:pStyle w:val="TAC"/>
              <w:keepNext w:val="0"/>
              <w:keepLines w:val="0"/>
              <w:rPr>
                <w:rFonts w:cs="Arial"/>
              </w:rPr>
            </w:pPr>
          </w:p>
        </w:tc>
      </w:tr>
      <w:tr w:rsidR="00C72A31" w:rsidRPr="007D061B" w14:paraId="1C71CFD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745AA42" w14:textId="77777777" w:rsidR="00C72A31" w:rsidRPr="007D061B" w:rsidRDefault="00C72A31" w:rsidP="004478A8">
            <w:pPr>
              <w:pStyle w:val="TAC"/>
              <w:keepNext w:val="0"/>
              <w:keepLines w:val="0"/>
              <w:rPr>
                <w:rFonts w:cs="Arial"/>
              </w:rPr>
            </w:pPr>
            <w:r>
              <w:rPr>
                <w:rFonts w:cs="Arial"/>
              </w:rPr>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36A15EEC" w14:textId="77777777" w:rsidR="00C72A31" w:rsidRPr="007D061B" w:rsidRDefault="00C72A31" w:rsidP="004478A8">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67C35F5F"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E9EF8"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9579A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696C56"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6E0991" w14:textId="77777777" w:rsidR="00C72A31" w:rsidRPr="007D061B" w:rsidRDefault="00C72A31" w:rsidP="004478A8">
            <w:pPr>
              <w:pStyle w:val="TAC"/>
              <w:keepNext w:val="0"/>
              <w:keepLines w:val="0"/>
              <w:rPr>
                <w:rFonts w:cs="Arial"/>
              </w:rPr>
            </w:pPr>
          </w:p>
        </w:tc>
      </w:tr>
      <w:tr w:rsidR="00C72A31" w:rsidRPr="007D061B" w14:paraId="3540248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553F9F4F" w14:textId="77777777" w:rsidR="00C72A31" w:rsidRPr="007D061B" w:rsidRDefault="00C72A31" w:rsidP="004478A8">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4CF6D9F" w14:textId="77777777" w:rsidR="00C72A31" w:rsidRPr="007D061B" w:rsidRDefault="00C72A31" w:rsidP="004478A8">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4AD3106"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3E78DD"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AF8D47"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CBB237"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809E27" w14:textId="77777777" w:rsidR="00C72A31" w:rsidRPr="007D061B" w:rsidRDefault="00C72A31" w:rsidP="004478A8">
            <w:pPr>
              <w:pStyle w:val="TAC"/>
              <w:keepNext w:val="0"/>
              <w:keepLines w:val="0"/>
              <w:rPr>
                <w:rFonts w:cs="Arial"/>
              </w:rPr>
            </w:pPr>
          </w:p>
        </w:tc>
      </w:tr>
      <w:tr w:rsidR="00C72A31" w:rsidRPr="007D061B" w14:paraId="01801654"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8C5E0CC" w14:textId="77777777" w:rsidR="00C72A31" w:rsidRPr="007D061B" w:rsidRDefault="00C72A31" w:rsidP="004478A8">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A4DF42F" w14:textId="77777777" w:rsidR="00C72A31" w:rsidRPr="007D061B" w:rsidRDefault="00C72A31" w:rsidP="004478A8">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7B9D957F"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7D34F3"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654C62"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3019FA"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616583" w14:textId="77777777" w:rsidR="00C72A31" w:rsidRPr="007D061B" w:rsidRDefault="00C72A31" w:rsidP="004478A8">
            <w:pPr>
              <w:pStyle w:val="TAC"/>
              <w:keepNext w:val="0"/>
              <w:keepLines w:val="0"/>
              <w:rPr>
                <w:rFonts w:cs="Arial"/>
              </w:rPr>
            </w:pPr>
            <w:r w:rsidRPr="007D061B">
              <w:rPr>
                <w:rFonts w:cs="Arial"/>
              </w:rPr>
              <w:t>This is not applicable to BS operating in Band n50, n51, n91, n92, n93 or n94</w:t>
            </w:r>
          </w:p>
        </w:tc>
      </w:tr>
      <w:tr w:rsidR="00C72A31" w:rsidRPr="007D061B" w14:paraId="22F64112"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9E54FC9" w14:textId="77777777" w:rsidR="00C72A31" w:rsidRPr="007D061B" w:rsidRDefault="00C72A31" w:rsidP="004478A8">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5D329F7F" w14:textId="77777777" w:rsidR="00C72A31" w:rsidRPr="007D061B" w:rsidRDefault="00C72A31" w:rsidP="004478A8">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A1DA96E"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F9E4D5"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CCB398"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129D7E"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30CB5C" w14:textId="77777777" w:rsidR="00C72A31" w:rsidRPr="007D061B" w:rsidRDefault="00C72A31" w:rsidP="004478A8">
            <w:pPr>
              <w:pStyle w:val="TAC"/>
              <w:keepNext w:val="0"/>
              <w:keepLines w:val="0"/>
              <w:rPr>
                <w:rFonts w:cs="Arial"/>
              </w:rPr>
            </w:pPr>
            <w:r w:rsidRPr="007D061B">
              <w:t>This is not applicable to BS operating in Band 22, 42, 43, 48, 52</w:t>
            </w:r>
          </w:p>
        </w:tc>
      </w:tr>
      <w:tr w:rsidR="00C72A31" w:rsidRPr="007D061B" w14:paraId="755D97B1"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5C2B0F4D" w14:textId="77777777" w:rsidR="00C72A31" w:rsidRPr="007D061B" w:rsidRDefault="00C72A31" w:rsidP="004478A8">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AF6ECEA" w14:textId="77777777" w:rsidR="00C72A31" w:rsidRPr="007D061B" w:rsidRDefault="00C72A31" w:rsidP="004478A8">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6DEBB515"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8ECC03"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35396D"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E8D621"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6B6710" w14:textId="77777777" w:rsidR="00C72A31" w:rsidRPr="007D061B" w:rsidRDefault="00C72A31" w:rsidP="004478A8">
            <w:pPr>
              <w:pStyle w:val="TAC"/>
              <w:keepNext w:val="0"/>
              <w:keepLines w:val="0"/>
              <w:rPr>
                <w:rFonts w:cs="Arial"/>
              </w:rPr>
            </w:pPr>
            <w:r w:rsidRPr="007D061B">
              <w:t>This is not applicable to BS operating in Band 22, 42, 43, 48, 52</w:t>
            </w:r>
          </w:p>
        </w:tc>
      </w:tr>
      <w:tr w:rsidR="00C72A31" w:rsidRPr="007D061B" w14:paraId="3A44A4C2"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2915B10" w14:textId="77777777" w:rsidR="00C72A31" w:rsidRPr="007D061B" w:rsidRDefault="00C72A31" w:rsidP="004478A8">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3D5F2EBC" w14:textId="77777777" w:rsidR="00C72A31" w:rsidRPr="007D061B" w:rsidRDefault="00C72A31" w:rsidP="004478A8">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790A570"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276392"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23C67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8252D8"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B11378" w14:textId="77777777" w:rsidR="00C72A31" w:rsidRPr="007D061B" w:rsidRDefault="00C72A31" w:rsidP="004478A8">
            <w:pPr>
              <w:pStyle w:val="TAC"/>
              <w:keepNext w:val="0"/>
              <w:keepLines w:val="0"/>
              <w:rPr>
                <w:rFonts w:cs="Arial"/>
              </w:rPr>
            </w:pPr>
          </w:p>
        </w:tc>
      </w:tr>
      <w:tr w:rsidR="00C72A31" w:rsidRPr="007D061B" w14:paraId="4235606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67168DC" w14:textId="77777777" w:rsidR="00C72A31" w:rsidRPr="007D061B" w:rsidRDefault="00C72A31" w:rsidP="004478A8">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7D0BD93" w14:textId="77777777" w:rsidR="00C72A31" w:rsidRPr="007D061B" w:rsidRDefault="00C72A31" w:rsidP="004478A8">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E05A1C5"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1BD5A9"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E09F18"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442860"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CD9762" w14:textId="77777777" w:rsidR="00C72A31" w:rsidRPr="007D061B" w:rsidRDefault="00C72A31" w:rsidP="004478A8">
            <w:pPr>
              <w:pStyle w:val="TAC"/>
              <w:keepNext w:val="0"/>
              <w:keepLines w:val="0"/>
              <w:rPr>
                <w:rFonts w:cs="Arial"/>
              </w:rPr>
            </w:pPr>
          </w:p>
        </w:tc>
      </w:tr>
      <w:tr w:rsidR="00C72A31" w:rsidRPr="007D061B" w14:paraId="150ECE69"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14BFDBB6" w14:textId="77777777" w:rsidR="00C72A31" w:rsidRPr="007D061B" w:rsidRDefault="00C72A31" w:rsidP="004478A8">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1F5C8081" w14:textId="77777777" w:rsidR="00C72A31" w:rsidRPr="007D061B" w:rsidRDefault="00C72A31" w:rsidP="004478A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ABA8EDC"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075807"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C8D0A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FA1EF1"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81CFD4" w14:textId="77777777" w:rsidR="00C72A31" w:rsidRPr="007D061B" w:rsidRDefault="00C72A31" w:rsidP="004478A8">
            <w:pPr>
              <w:pStyle w:val="TAC"/>
              <w:keepNext w:val="0"/>
              <w:keepLines w:val="0"/>
              <w:rPr>
                <w:rFonts w:cs="Arial"/>
              </w:rPr>
            </w:pPr>
          </w:p>
        </w:tc>
      </w:tr>
      <w:tr w:rsidR="00C72A31" w:rsidRPr="007D061B" w14:paraId="15DE1FC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411562D" w14:textId="77777777" w:rsidR="00C72A31" w:rsidRPr="007D061B" w:rsidRDefault="00C72A31" w:rsidP="004478A8">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5823F9DA" w14:textId="77777777" w:rsidR="00C72A31" w:rsidRPr="007D061B" w:rsidRDefault="00C72A31" w:rsidP="004478A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735039F"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D8EC63"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F17518"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25FF79"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C69210" w14:textId="77777777" w:rsidR="00C72A31" w:rsidRPr="007D061B" w:rsidRDefault="00C72A31" w:rsidP="004478A8">
            <w:pPr>
              <w:pStyle w:val="TAC"/>
              <w:keepNext w:val="0"/>
              <w:keepLines w:val="0"/>
              <w:rPr>
                <w:rFonts w:cs="Arial"/>
              </w:rPr>
            </w:pPr>
          </w:p>
        </w:tc>
      </w:tr>
      <w:tr w:rsidR="00C72A31" w:rsidRPr="007D061B" w14:paraId="5E31358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57585A3" w14:textId="77777777" w:rsidR="00C72A31" w:rsidRPr="007D061B" w:rsidRDefault="00C72A31" w:rsidP="004478A8">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894731E" w14:textId="77777777" w:rsidR="00C72A31" w:rsidRPr="007D061B" w:rsidRDefault="00C72A31" w:rsidP="004478A8">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2110284"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9A59C5"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2AFE9"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D35336"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2C2917" w14:textId="77777777" w:rsidR="00C72A31" w:rsidRPr="007D061B" w:rsidRDefault="00C72A31" w:rsidP="004478A8">
            <w:pPr>
              <w:pStyle w:val="TAC"/>
              <w:keepNext w:val="0"/>
              <w:keepLines w:val="0"/>
              <w:rPr>
                <w:rFonts w:cs="Arial"/>
              </w:rPr>
            </w:pPr>
          </w:p>
        </w:tc>
      </w:tr>
      <w:tr w:rsidR="00C72A31" w:rsidRPr="007D061B" w14:paraId="59EAF524"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0DFD556" w14:textId="77777777" w:rsidR="00C72A31" w:rsidRPr="007D061B" w:rsidRDefault="00C72A31" w:rsidP="004478A8">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60814CA" w14:textId="77777777" w:rsidR="00C72A31" w:rsidRPr="007D061B" w:rsidRDefault="00C72A31" w:rsidP="004478A8">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3F126D56"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F961EC"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2E60DE"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46FF17"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B4D20C" w14:textId="77777777" w:rsidR="00C72A31" w:rsidRPr="007D061B" w:rsidRDefault="00C72A31" w:rsidP="004478A8">
            <w:pPr>
              <w:pStyle w:val="TAC"/>
              <w:keepNext w:val="0"/>
              <w:keepLines w:val="0"/>
              <w:rPr>
                <w:rFonts w:cs="Arial"/>
              </w:rPr>
            </w:pPr>
          </w:p>
        </w:tc>
      </w:tr>
      <w:tr w:rsidR="00C72A31" w:rsidRPr="007D061B" w14:paraId="2C251B2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5CB5DAA" w14:textId="77777777" w:rsidR="00C72A31" w:rsidRPr="007D061B" w:rsidRDefault="00C72A31" w:rsidP="004478A8">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05D518B4" w14:textId="77777777" w:rsidR="00C72A31" w:rsidRPr="007D061B" w:rsidRDefault="00C72A31" w:rsidP="004478A8">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5B2171FA"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1E73B1"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49080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C6776D"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E03383" w14:textId="77777777" w:rsidR="00C72A31" w:rsidRPr="007D061B" w:rsidRDefault="00C72A31" w:rsidP="004478A8">
            <w:pPr>
              <w:pStyle w:val="TAC"/>
              <w:keepNext w:val="0"/>
              <w:keepLines w:val="0"/>
              <w:rPr>
                <w:rFonts w:cs="Arial"/>
              </w:rPr>
            </w:pPr>
          </w:p>
        </w:tc>
      </w:tr>
      <w:tr w:rsidR="00C72A31" w:rsidRPr="007D061B" w14:paraId="63A7D5B1"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68FA86C" w14:textId="77777777" w:rsidR="00C72A31" w:rsidRPr="007D061B" w:rsidRDefault="00C72A31" w:rsidP="004478A8">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03CF75F" w14:textId="77777777" w:rsidR="00C72A31" w:rsidRPr="007D061B" w:rsidRDefault="00C72A31" w:rsidP="004478A8">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DEAE3EE"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371B5E"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21D35E"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B69E68"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E7CCC6" w14:textId="77777777" w:rsidR="00C72A31" w:rsidRPr="007D061B" w:rsidRDefault="00C72A31" w:rsidP="004478A8">
            <w:pPr>
              <w:pStyle w:val="TAC"/>
              <w:keepNext w:val="0"/>
              <w:keepLines w:val="0"/>
              <w:rPr>
                <w:rFonts w:cs="Arial"/>
              </w:rPr>
            </w:pPr>
          </w:p>
        </w:tc>
      </w:tr>
      <w:tr w:rsidR="00C72A31" w:rsidRPr="007D061B" w14:paraId="0533351C"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8BDDA9E" w14:textId="77777777" w:rsidR="00C72A31" w:rsidRPr="007D061B" w:rsidRDefault="00C72A31" w:rsidP="004478A8">
            <w:pPr>
              <w:pStyle w:val="TAC"/>
              <w:keepNext w:val="0"/>
              <w:keepLines w:val="0"/>
              <w:rPr>
                <w:rFonts w:cs="Arial"/>
              </w:rPr>
            </w:pPr>
            <w:r w:rsidRPr="007D061B">
              <w:rPr>
                <w:rFonts w:cs="Arial"/>
                <w:lang w:eastAsia="ko-KR"/>
              </w:rPr>
              <w:t>E-UTRA Band 87</w:t>
            </w:r>
            <w:ins w:id="3" w:author="Michal Szydelko, Huawei" w:date="2024-10-03T19:57:00Z">
              <w:r>
                <w:rPr>
                  <w:rFonts w:cs="Arial"/>
                  <w:lang w:eastAsia="ko-KR"/>
                </w:rPr>
                <w:t xml:space="preserve"> or NR band n87</w:t>
              </w:r>
            </w:ins>
          </w:p>
        </w:tc>
        <w:tc>
          <w:tcPr>
            <w:tcW w:w="1871" w:type="dxa"/>
            <w:tcBorders>
              <w:top w:val="single" w:sz="4" w:space="0" w:color="auto"/>
              <w:left w:val="single" w:sz="4" w:space="0" w:color="auto"/>
              <w:bottom w:val="single" w:sz="4" w:space="0" w:color="auto"/>
              <w:right w:val="single" w:sz="4" w:space="0" w:color="auto"/>
            </w:tcBorders>
          </w:tcPr>
          <w:p w14:paraId="6678A7C7" w14:textId="77777777" w:rsidR="00C72A31" w:rsidRPr="007D061B" w:rsidRDefault="00C72A31" w:rsidP="004478A8">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DC968F7" w14:textId="77777777" w:rsidR="00C72A31" w:rsidRPr="007D061B" w:rsidRDefault="00C72A31" w:rsidP="004478A8">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2CCA63E"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12828C" w14:textId="77777777" w:rsidR="00C72A31" w:rsidRPr="007D061B" w:rsidRDefault="00C72A31" w:rsidP="004478A8">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1270F99" w14:textId="77777777" w:rsidR="00C72A31" w:rsidRPr="007D061B" w:rsidRDefault="00C72A31" w:rsidP="004478A8">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628E3925" w14:textId="77777777" w:rsidR="00C72A31" w:rsidRPr="007D061B" w:rsidRDefault="00C72A31" w:rsidP="004478A8">
            <w:pPr>
              <w:pStyle w:val="TAC"/>
              <w:keepNext w:val="0"/>
              <w:keepLines w:val="0"/>
              <w:rPr>
                <w:rFonts w:cs="Arial"/>
              </w:rPr>
            </w:pPr>
          </w:p>
        </w:tc>
      </w:tr>
      <w:tr w:rsidR="00C72A31" w:rsidRPr="007D061B" w14:paraId="7CBD63C2"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18891F88" w14:textId="77777777" w:rsidR="00C72A31" w:rsidRPr="007D061B" w:rsidRDefault="00C72A31" w:rsidP="004478A8">
            <w:pPr>
              <w:pStyle w:val="TAC"/>
              <w:keepNext w:val="0"/>
              <w:keepLines w:val="0"/>
              <w:rPr>
                <w:rFonts w:cs="Arial"/>
              </w:rPr>
            </w:pPr>
            <w:r w:rsidRPr="007D061B">
              <w:rPr>
                <w:rFonts w:cs="Arial"/>
                <w:szCs w:val="18"/>
                <w:lang w:eastAsia="ko-KR"/>
              </w:rPr>
              <w:t>E-UTRA Band 88</w:t>
            </w:r>
            <w:ins w:id="4" w:author="Michal Szydelko, Huawei" w:date="2024-10-03T19:57:00Z">
              <w:r>
                <w:rPr>
                  <w:rFonts w:cs="Arial"/>
                  <w:lang w:eastAsia="ko-KR"/>
                </w:rPr>
                <w:t xml:space="preserve"> or NR band n88</w:t>
              </w:r>
            </w:ins>
          </w:p>
        </w:tc>
        <w:tc>
          <w:tcPr>
            <w:tcW w:w="1871" w:type="dxa"/>
            <w:tcBorders>
              <w:top w:val="single" w:sz="4" w:space="0" w:color="auto"/>
              <w:left w:val="single" w:sz="4" w:space="0" w:color="auto"/>
              <w:bottom w:val="single" w:sz="4" w:space="0" w:color="auto"/>
              <w:right w:val="single" w:sz="4" w:space="0" w:color="auto"/>
            </w:tcBorders>
          </w:tcPr>
          <w:p w14:paraId="5F8B6C43" w14:textId="77777777" w:rsidR="00C72A31" w:rsidRPr="007D061B" w:rsidRDefault="00C72A31" w:rsidP="004478A8">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02C5279A" w14:textId="77777777" w:rsidR="00C72A31" w:rsidRPr="007D061B" w:rsidRDefault="00C72A31" w:rsidP="004478A8">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08CE994"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E9BA2C" w14:textId="77777777" w:rsidR="00C72A31" w:rsidRPr="007D061B" w:rsidRDefault="00C72A31" w:rsidP="004478A8">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997E793" w14:textId="77777777" w:rsidR="00C72A31" w:rsidRPr="007D061B" w:rsidRDefault="00C72A31" w:rsidP="004478A8">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39BD815" w14:textId="77777777" w:rsidR="00C72A31" w:rsidRPr="007D061B" w:rsidRDefault="00C72A31" w:rsidP="004478A8">
            <w:pPr>
              <w:pStyle w:val="TAC"/>
              <w:keepNext w:val="0"/>
              <w:keepLines w:val="0"/>
              <w:rPr>
                <w:rFonts w:cs="Arial"/>
              </w:rPr>
            </w:pPr>
          </w:p>
        </w:tc>
      </w:tr>
      <w:tr w:rsidR="00C72A31" w:rsidRPr="007D061B" w14:paraId="45A9226C"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8A90A48" w14:textId="77777777" w:rsidR="00C72A31" w:rsidRPr="007D061B" w:rsidRDefault="00C72A31" w:rsidP="004478A8">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57FC28EC" w14:textId="77777777" w:rsidR="00C72A31" w:rsidRPr="007D061B" w:rsidRDefault="00C72A31" w:rsidP="004478A8">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7FBACB7C" w14:textId="77777777" w:rsidR="00C72A31" w:rsidRPr="007D061B" w:rsidRDefault="00C72A31" w:rsidP="004478A8">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D4783"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4D42FB" w14:textId="77777777" w:rsidR="00C72A31" w:rsidRPr="007D061B" w:rsidRDefault="00C72A31" w:rsidP="004478A8">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F8196" w14:textId="77777777" w:rsidR="00C72A31" w:rsidRPr="007D061B" w:rsidRDefault="00C72A31" w:rsidP="004478A8">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EB0846" w14:textId="77777777" w:rsidR="00C72A31" w:rsidRPr="007D061B" w:rsidRDefault="00C72A31" w:rsidP="004478A8">
            <w:pPr>
              <w:pStyle w:val="TAC"/>
              <w:keepNext w:val="0"/>
              <w:keepLines w:val="0"/>
              <w:rPr>
                <w:rFonts w:cs="Arial"/>
              </w:rPr>
            </w:pPr>
          </w:p>
        </w:tc>
      </w:tr>
      <w:tr w:rsidR="00C72A31" w:rsidRPr="007D061B" w14:paraId="41252EA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49A5D88" w14:textId="77777777" w:rsidR="00C72A31" w:rsidRPr="007D061B" w:rsidRDefault="00C72A31" w:rsidP="004478A8">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3102EB25" w14:textId="77777777" w:rsidR="00C72A31" w:rsidRPr="007D061B" w:rsidRDefault="00C72A31" w:rsidP="004478A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803C1E2" w14:textId="77777777" w:rsidR="00C72A31" w:rsidRPr="007D061B" w:rsidRDefault="00C72A31" w:rsidP="004478A8">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331D3F8" w14:textId="77777777" w:rsidR="00C72A31" w:rsidRPr="007D061B" w:rsidRDefault="00C72A31" w:rsidP="004478A8">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9D94E7"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664A85"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4599AD" w14:textId="77777777" w:rsidR="00C72A31" w:rsidRPr="007D061B" w:rsidRDefault="00C72A31" w:rsidP="004478A8">
            <w:pPr>
              <w:pStyle w:val="TAC"/>
              <w:keepNext w:val="0"/>
              <w:keepLines w:val="0"/>
              <w:rPr>
                <w:rFonts w:cs="Arial"/>
              </w:rPr>
            </w:pPr>
          </w:p>
        </w:tc>
      </w:tr>
      <w:tr w:rsidR="00C72A31" w:rsidRPr="007D061B" w14:paraId="69FE719D"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4A7BAE55" w14:textId="77777777" w:rsidR="00C72A31" w:rsidRPr="007D061B" w:rsidRDefault="00C72A31" w:rsidP="004478A8">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05DBE1C7" w14:textId="77777777" w:rsidR="00C72A31" w:rsidRPr="007D061B" w:rsidRDefault="00C72A31" w:rsidP="004478A8">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F713C2C"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1E5C9F"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D4042C"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B0DF9B"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7F0C10" w14:textId="77777777" w:rsidR="00C72A31" w:rsidRPr="007D061B" w:rsidRDefault="00C72A31" w:rsidP="004478A8">
            <w:pPr>
              <w:pStyle w:val="TAC"/>
              <w:keepNext w:val="0"/>
              <w:keepLines w:val="0"/>
              <w:rPr>
                <w:rFonts w:cs="Arial"/>
              </w:rPr>
            </w:pPr>
          </w:p>
        </w:tc>
      </w:tr>
      <w:tr w:rsidR="00C72A31" w:rsidRPr="007D061B" w14:paraId="5CFB12DF"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61598FE4" w14:textId="77777777" w:rsidR="00C72A31" w:rsidRPr="007D061B" w:rsidRDefault="00C72A31" w:rsidP="004478A8">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43F20155" w14:textId="77777777" w:rsidR="00C72A31" w:rsidRPr="007D061B" w:rsidRDefault="00C72A31" w:rsidP="004478A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629FC1C" w14:textId="77777777" w:rsidR="00C72A31" w:rsidRPr="007D061B" w:rsidRDefault="00C72A31" w:rsidP="004478A8">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3B99D09" w14:textId="77777777" w:rsidR="00C72A31" w:rsidRPr="007D061B" w:rsidRDefault="00C72A31" w:rsidP="004478A8">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CA141A"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71D4E8"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01893F" w14:textId="77777777" w:rsidR="00C72A31" w:rsidRPr="007D061B" w:rsidRDefault="00C72A31" w:rsidP="004478A8">
            <w:pPr>
              <w:pStyle w:val="TAC"/>
              <w:keepNext w:val="0"/>
              <w:keepLines w:val="0"/>
              <w:rPr>
                <w:rFonts w:cs="Arial"/>
              </w:rPr>
            </w:pPr>
          </w:p>
        </w:tc>
      </w:tr>
      <w:tr w:rsidR="00C72A31" w:rsidRPr="007D061B" w14:paraId="3A1C4BE9"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70FDED0" w14:textId="77777777" w:rsidR="00C72A31" w:rsidRPr="007D061B" w:rsidRDefault="00C72A31" w:rsidP="004478A8">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26E39753" w14:textId="77777777" w:rsidR="00C72A31" w:rsidRPr="007D061B" w:rsidRDefault="00C72A31" w:rsidP="004478A8">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43102C1"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3510C"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891646"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837E5"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F53C6E" w14:textId="77777777" w:rsidR="00C72A31" w:rsidRPr="007D061B" w:rsidRDefault="00C72A31" w:rsidP="004478A8">
            <w:pPr>
              <w:pStyle w:val="TAC"/>
              <w:keepNext w:val="0"/>
              <w:keepLines w:val="0"/>
              <w:rPr>
                <w:rFonts w:cs="Arial"/>
              </w:rPr>
            </w:pPr>
          </w:p>
        </w:tc>
      </w:tr>
      <w:tr w:rsidR="00C72A31" w:rsidRPr="007D061B" w14:paraId="108625A8"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6A98FE89" w14:textId="77777777" w:rsidR="00C72A31" w:rsidRPr="007D061B" w:rsidRDefault="00C72A31" w:rsidP="004478A8">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A69C642" w14:textId="77777777" w:rsidR="00C72A31" w:rsidRPr="007D061B" w:rsidRDefault="00C72A31" w:rsidP="004478A8">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6E78874"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6A7FA4"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AF8494"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7DFEFB"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AB9529" w14:textId="77777777" w:rsidR="00C72A31" w:rsidRPr="007D061B" w:rsidRDefault="00C72A31" w:rsidP="004478A8">
            <w:pPr>
              <w:pStyle w:val="TAC"/>
              <w:keepNext w:val="0"/>
              <w:keepLines w:val="0"/>
              <w:rPr>
                <w:rFonts w:cs="Arial"/>
              </w:rPr>
            </w:pPr>
          </w:p>
        </w:tc>
      </w:tr>
      <w:tr w:rsidR="00C72A31" w:rsidRPr="007D061B" w14:paraId="54CAE417"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55F56C2" w14:textId="77777777" w:rsidR="00C72A31" w:rsidRDefault="00C72A31" w:rsidP="004478A8">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358FF0D9" w14:textId="77777777" w:rsidR="00C72A31" w:rsidRDefault="00C72A31" w:rsidP="004478A8">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6E177A4A" w14:textId="77777777" w:rsidR="00C72A31" w:rsidRPr="007D061B" w:rsidRDefault="00C72A31" w:rsidP="004478A8">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5BB5156" w14:textId="77777777" w:rsidR="00C72A31" w:rsidRPr="007D061B" w:rsidRDefault="00C72A31" w:rsidP="004478A8">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E2C0BCF" w14:textId="77777777" w:rsidR="00C72A31" w:rsidRPr="007D061B" w:rsidRDefault="00C72A31" w:rsidP="004478A8">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0ACDED8D"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1EFC89" w14:textId="77777777" w:rsidR="00C72A31" w:rsidRPr="007D061B" w:rsidRDefault="00C72A31" w:rsidP="004478A8">
            <w:pPr>
              <w:pStyle w:val="TAC"/>
              <w:keepNext w:val="0"/>
              <w:keepLines w:val="0"/>
              <w:rPr>
                <w:rFonts w:cs="Arial"/>
              </w:rPr>
            </w:pPr>
          </w:p>
        </w:tc>
      </w:tr>
      <w:tr w:rsidR="00C72A31" w:rsidRPr="007D061B" w14:paraId="634BD335"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69D3BC6" w14:textId="77777777" w:rsidR="00C72A31" w:rsidRPr="007D061B" w:rsidRDefault="00C72A31" w:rsidP="004478A8">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590AC03E" w14:textId="77777777" w:rsidR="00C72A31" w:rsidRPr="007D061B" w:rsidRDefault="00C72A31" w:rsidP="004478A8">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0C7DF5E6" w14:textId="77777777" w:rsidR="00C72A31" w:rsidRPr="007D061B" w:rsidRDefault="00C72A31" w:rsidP="004478A8">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4F3732" w14:textId="77777777" w:rsidR="00C72A31" w:rsidRPr="007D061B" w:rsidRDefault="00C72A31" w:rsidP="004478A8">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54D50" w14:textId="77777777" w:rsidR="00C72A31" w:rsidRPr="007D061B" w:rsidRDefault="00C72A31" w:rsidP="004478A8">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73A8DE" w14:textId="77777777" w:rsidR="00C72A31" w:rsidRPr="007D061B" w:rsidRDefault="00C72A31" w:rsidP="004478A8">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2205F7" w14:textId="77777777" w:rsidR="00C72A31" w:rsidRPr="007D061B" w:rsidRDefault="00C72A31" w:rsidP="004478A8">
            <w:pPr>
              <w:pStyle w:val="TAC"/>
              <w:keepNext w:val="0"/>
              <w:keepLines w:val="0"/>
              <w:rPr>
                <w:rFonts w:cs="Arial"/>
              </w:rPr>
            </w:pPr>
          </w:p>
        </w:tc>
      </w:tr>
      <w:tr w:rsidR="00C72A31" w:rsidRPr="007D061B" w14:paraId="3B88D79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6EF28978" w14:textId="77777777" w:rsidR="00C72A31" w:rsidRPr="007D061B" w:rsidRDefault="00C72A31" w:rsidP="004478A8">
            <w:pPr>
              <w:pStyle w:val="TAC"/>
              <w:keepNext w:val="0"/>
              <w:keepLines w:val="0"/>
              <w:rPr>
                <w:rFonts w:cs="Arial"/>
              </w:rPr>
            </w:pPr>
            <w:r>
              <w:rPr>
                <w:rFonts w:cs="Arial"/>
              </w:rPr>
              <w:lastRenderedPageBreak/>
              <w:t>NR band n98</w:t>
            </w:r>
          </w:p>
        </w:tc>
        <w:tc>
          <w:tcPr>
            <w:tcW w:w="1871" w:type="dxa"/>
            <w:tcBorders>
              <w:top w:val="single" w:sz="4" w:space="0" w:color="auto"/>
              <w:left w:val="single" w:sz="4" w:space="0" w:color="auto"/>
              <w:bottom w:val="single" w:sz="4" w:space="0" w:color="auto"/>
              <w:right w:val="single" w:sz="4" w:space="0" w:color="auto"/>
            </w:tcBorders>
          </w:tcPr>
          <w:p w14:paraId="6990AC0A" w14:textId="77777777" w:rsidR="00C72A31" w:rsidRPr="007D061B" w:rsidRDefault="00C72A31" w:rsidP="004478A8">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6E24E7C0" w14:textId="77777777" w:rsidR="00C72A31" w:rsidRPr="007D061B" w:rsidRDefault="00C72A31" w:rsidP="004478A8">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DBB513" w14:textId="77777777" w:rsidR="00C72A31" w:rsidRPr="007D061B" w:rsidRDefault="00C72A31" w:rsidP="004478A8">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E6B5A" w14:textId="77777777" w:rsidR="00C72A31" w:rsidRPr="007D061B" w:rsidRDefault="00C72A31" w:rsidP="004478A8">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29202F" w14:textId="77777777" w:rsidR="00C72A31" w:rsidRPr="007D061B" w:rsidRDefault="00C72A31" w:rsidP="004478A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C45F4C" w14:textId="77777777" w:rsidR="00C72A31" w:rsidRPr="007D061B" w:rsidRDefault="00C72A31" w:rsidP="004478A8">
            <w:pPr>
              <w:pStyle w:val="TAC"/>
              <w:keepNext w:val="0"/>
              <w:keepLines w:val="0"/>
              <w:rPr>
                <w:rFonts w:cs="Arial"/>
              </w:rPr>
            </w:pPr>
          </w:p>
        </w:tc>
      </w:tr>
      <w:tr w:rsidR="00C72A31" w:rsidRPr="007D061B" w14:paraId="052A0BA7"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BC4057E" w14:textId="77777777" w:rsidR="00C72A31" w:rsidRDefault="00C72A31" w:rsidP="004478A8">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7A135E61" w14:textId="77777777" w:rsidR="00C72A31" w:rsidRDefault="00C72A31" w:rsidP="004478A8">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418A480" w14:textId="77777777" w:rsidR="00C72A31" w:rsidRDefault="00C72A31" w:rsidP="004478A8">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6BA6AE" w14:textId="77777777" w:rsidR="00C72A31" w:rsidRDefault="00C72A31" w:rsidP="004478A8">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E6356E" w14:textId="77777777" w:rsidR="00C72A31" w:rsidRDefault="00C72A31" w:rsidP="004478A8">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9C9D18" w14:textId="77777777" w:rsidR="00C72A31" w:rsidRDefault="00C72A31" w:rsidP="004478A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437D48" w14:textId="77777777" w:rsidR="00C72A31" w:rsidRPr="007D061B" w:rsidRDefault="00C72A31" w:rsidP="004478A8">
            <w:pPr>
              <w:pStyle w:val="TAC"/>
              <w:keepNext w:val="0"/>
              <w:keepLines w:val="0"/>
              <w:rPr>
                <w:rFonts w:cs="Arial"/>
              </w:rPr>
            </w:pPr>
          </w:p>
        </w:tc>
      </w:tr>
      <w:tr w:rsidR="00C72A31" w:rsidRPr="007D061B" w14:paraId="5792F06F"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90DA6A3" w14:textId="77777777" w:rsidR="00C72A31" w:rsidRDefault="00C72A31" w:rsidP="004478A8">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5BBE920E" w14:textId="77777777" w:rsidR="00C72A31" w:rsidRDefault="00C72A31" w:rsidP="004478A8">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38F610EE" w14:textId="77777777" w:rsidR="00C72A31" w:rsidRDefault="00C72A31" w:rsidP="004478A8">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2F45F3D" w14:textId="77777777" w:rsidR="00C72A31" w:rsidRDefault="00C72A31" w:rsidP="004478A8">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F68CC4" w14:textId="77777777" w:rsidR="00C72A31" w:rsidRDefault="00C72A31" w:rsidP="004478A8">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82FA5F" w14:textId="77777777" w:rsidR="00C72A31" w:rsidRDefault="00C72A31" w:rsidP="004478A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CBC6B5" w14:textId="77777777" w:rsidR="00C72A31" w:rsidRPr="007D061B" w:rsidRDefault="00C72A31" w:rsidP="004478A8">
            <w:pPr>
              <w:pStyle w:val="TAC"/>
              <w:keepNext w:val="0"/>
              <w:keepLines w:val="0"/>
              <w:rPr>
                <w:rFonts w:cs="Arial"/>
              </w:rPr>
            </w:pPr>
          </w:p>
        </w:tc>
      </w:tr>
      <w:tr w:rsidR="00C72A31" w:rsidRPr="007D061B" w14:paraId="1B80972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3B1EB4A1" w14:textId="77777777" w:rsidR="00C72A31" w:rsidRDefault="00C72A31" w:rsidP="004478A8">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24046A51" w14:textId="77777777" w:rsidR="00C72A31" w:rsidRDefault="00C72A31" w:rsidP="004478A8">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86F797F" w14:textId="77777777" w:rsidR="00C72A31" w:rsidRDefault="00C72A31" w:rsidP="004478A8">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794CF55" w14:textId="77777777" w:rsidR="00C72A31" w:rsidRDefault="00C72A31" w:rsidP="004478A8">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2E2D3AF" w14:textId="77777777" w:rsidR="00C72A31" w:rsidRDefault="00C72A31" w:rsidP="004478A8">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2DFB851" w14:textId="77777777" w:rsidR="00C72A31" w:rsidRDefault="00C72A31" w:rsidP="004478A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AEC9CE" w14:textId="77777777" w:rsidR="00C72A31" w:rsidRPr="007D061B" w:rsidRDefault="00C72A31" w:rsidP="004478A8">
            <w:pPr>
              <w:pStyle w:val="TAC"/>
              <w:keepNext w:val="0"/>
              <w:keepLines w:val="0"/>
              <w:rPr>
                <w:rFonts w:cs="Arial"/>
              </w:rPr>
            </w:pPr>
          </w:p>
        </w:tc>
      </w:tr>
      <w:tr w:rsidR="00C72A31" w:rsidRPr="007D061B" w14:paraId="60ED50E1"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2F33E9FF" w14:textId="77777777" w:rsidR="00C72A31" w:rsidRDefault="00C72A31" w:rsidP="004478A8">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75A496E7" w14:textId="77777777" w:rsidR="00C72A31" w:rsidRDefault="00C72A31" w:rsidP="004478A8">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463E0FC2" w14:textId="77777777" w:rsidR="00C72A31" w:rsidRDefault="00C72A31" w:rsidP="004478A8">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55EF586C" w14:textId="77777777" w:rsidR="00C72A31" w:rsidRDefault="00C72A31" w:rsidP="004478A8">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5A2003FF" w14:textId="77777777" w:rsidR="00C72A31" w:rsidRDefault="00C72A31" w:rsidP="004478A8">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19462288" w14:textId="77777777" w:rsidR="00C72A31" w:rsidRDefault="00C72A31" w:rsidP="004478A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A78D87" w14:textId="77777777" w:rsidR="00C72A31" w:rsidRPr="007D061B" w:rsidRDefault="00C72A31" w:rsidP="004478A8">
            <w:pPr>
              <w:pStyle w:val="TAC"/>
              <w:keepNext w:val="0"/>
              <w:keepLines w:val="0"/>
              <w:rPr>
                <w:rFonts w:cs="Arial"/>
              </w:rPr>
            </w:pPr>
          </w:p>
        </w:tc>
      </w:tr>
      <w:tr w:rsidR="00C72A31" w:rsidRPr="007D061B" w14:paraId="6067676A"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0B44A39B" w14:textId="77777777" w:rsidR="00C72A31" w:rsidRDefault="00C72A31" w:rsidP="004478A8">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634518F2" w14:textId="77777777" w:rsidR="00C72A31" w:rsidRDefault="00C72A31" w:rsidP="004478A8">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CDAD91F" w14:textId="77777777" w:rsidR="00C72A31" w:rsidRDefault="00C72A31" w:rsidP="004478A8">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22C878F8" w14:textId="77777777" w:rsidR="00C72A31" w:rsidRDefault="00C72A31" w:rsidP="004478A8">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7FD57B8F" w14:textId="77777777" w:rsidR="00C72A31" w:rsidRDefault="00C72A31" w:rsidP="004478A8">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3BF2295E" w14:textId="77777777" w:rsidR="00C72A31" w:rsidRDefault="00C72A31" w:rsidP="004478A8">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29BDE9" w14:textId="77777777" w:rsidR="00C72A31" w:rsidRPr="007D061B" w:rsidRDefault="00C72A31" w:rsidP="004478A8">
            <w:pPr>
              <w:pStyle w:val="TAC"/>
              <w:keepNext w:val="0"/>
              <w:keepLines w:val="0"/>
              <w:rPr>
                <w:rFonts w:cs="Arial"/>
              </w:rPr>
            </w:pPr>
          </w:p>
        </w:tc>
      </w:tr>
      <w:tr w:rsidR="00C72A31" w:rsidRPr="007D061B" w14:paraId="322E89C9" w14:textId="77777777" w:rsidTr="004478A8">
        <w:trPr>
          <w:cantSplit/>
          <w:jc w:val="center"/>
        </w:trPr>
        <w:tc>
          <w:tcPr>
            <w:tcW w:w="1870" w:type="dxa"/>
            <w:tcBorders>
              <w:top w:val="single" w:sz="4" w:space="0" w:color="auto"/>
              <w:left w:val="single" w:sz="4" w:space="0" w:color="auto"/>
              <w:bottom w:val="single" w:sz="4" w:space="0" w:color="auto"/>
              <w:right w:val="single" w:sz="4" w:space="0" w:color="auto"/>
            </w:tcBorders>
          </w:tcPr>
          <w:p w14:paraId="79F72A31" w14:textId="77777777" w:rsidR="00C72A31" w:rsidRDefault="00C72A31" w:rsidP="004478A8">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1A1A8E18" w14:textId="77777777" w:rsidR="00C72A31" w:rsidRDefault="00C72A31" w:rsidP="004478A8">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07C9DE9A" w14:textId="77777777" w:rsidR="00C72A31" w:rsidRDefault="00C72A31" w:rsidP="004478A8">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666D700B" w14:textId="77777777" w:rsidR="00C72A31" w:rsidRDefault="00C72A31" w:rsidP="004478A8">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0F703562" w14:textId="77777777" w:rsidR="00C72A31" w:rsidRDefault="00C72A31" w:rsidP="004478A8">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5EBCACD8" w14:textId="77777777" w:rsidR="00C72A31" w:rsidRDefault="00C72A31" w:rsidP="004478A8">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073FB5CF" w14:textId="77777777" w:rsidR="00C72A31" w:rsidRPr="007D061B" w:rsidRDefault="00C72A31" w:rsidP="004478A8">
            <w:pPr>
              <w:pStyle w:val="TAC"/>
              <w:keepNext w:val="0"/>
              <w:keepLines w:val="0"/>
              <w:rPr>
                <w:rFonts w:cs="Arial"/>
              </w:rPr>
            </w:pPr>
            <w:r w:rsidRPr="007D061B">
              <w:rPr>
                <w:rFonts w:cs="Arial"/>
              </w:rPr>
              <w:t>This is not applicable to BS operating in Band 44</w:t>
            </w:r>
          </w:p>
        </w:tc>
      </w:tr>
    </w:tbl>
    <w:p w14:paraId="3E68B7B7" w14:textId="77777777" w:rsidR="00C72A31" w:rsidRDefault="00C72A31" w:rsidP="00C72A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5CBD33" w14:textId="77777777" w:rsidR="00C72A31" w:rsidRPr="007D061B" w:rsidRDefault="00C72A31" w:rsidP="00C72A31">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C72A31" w:rsidRPr="007D061B" w14:paraId="51FE7B91" w14:textId="77777777" w:rsidTr="004478A8">
        <w:trPr>
          <w:tblHeader/>
          <w:jc w:val="center"/>
        </w:trPr>
        <w:tc>
          <w:tcPr>
            <w:tcW w:w="1735" w:type="dxa"/>
          </w:tcPr>
          <w:p w14:paraId="4AD31F93" w14:textId="77777777" w:rsidR="00C72A31" w:rsidRPr="007D061B" w:rsidRDefault="00C72A31" w:rsidP="004478A8">
            <w:pPr>
              <w:pStyle w:val="TAH"/>
            </w:pPr>
            <w:r w:rsidRPr="007D061B">
              <w:lastRenderedPageBreak/>
              <w:t>Type of co-located BS</w:t>
            </w:r>
          </w:p>
        </w:tc>
        <w:tc>
          <w:tcPr>
            <w:tcW w:w="1557" w:type="dxa"/>
          </w:tcPr>
          <w:p w14:paraId="206F2046" w14:textId="77777777" w:rsidR="00C72A31" w:rsidRPr="007D061B" w:rsidRDefault="00C72A31" w:rsidP="004478A8">
            <w:pPr>
              <w:pStyle w:val="TAH"/>
            </w:pPr>
            <w:r w:rsidRPr="007D061B">
              <w:t>Centre Frequency of Interfering Signal (MHz)</w:t>
            </w:r>
          </w:p>
        </w:tc>
        <w:tc>
          <w:tcPr>
            <w:tcW w:w="1138" w:type="dxa"/>
          </w:tcPr>
          <w:p w14:paraId="6235D70C" w14:textId="77777777" w:rsidR="00C72A31" w:rsidRPr="007D061B" w:rsidRDefault="00C72A31" w:rsidP="004478A8">
            <w:pPr>
              <w:pStyle w:val="TAH"/>
            </w:pPr>
            <w:r w:rsidRPr="007D061B">
              <w:t>Interfering Signal mean power for WA BS (dBm)</w:t>
            </w:r>
          </w:p>
        </w:tc>
        <w:tc>
          <w:tcPr>
            <w:tcW w:w="1133" w:type="dxa"/>
          </w:tcPr>
          <w:p w14:paraId="4687DB59" w14:textId="77777777" w:rsidR="00C72A31" w:rsidRPr="007D061B" w:rsidRDefault="00C72A31" w:rsidP="004478A8">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64F6C610" w14:textId="77777777" w:rsidR="00C72A31" w:rsidRPr="007D061B" w:rsidRDefault="00C72A31" w:rsidP="004478A8">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6A1940C2" w14:textId="77777777" w:rsidR="00C72A31" w:rsidRPr="007D061B" w:rsidRDefault="00C72A31" w:rsidP="004478A8">
            <w:pPr>
              <w:pStyle w:val="TAH"/>
            </w:pPr>
            <w:r w:rsidRPr="007D061B">
              <w:t>Wanted Signal mean power (dBm)</w:t>
            </w:r>
          </w:p>
          <w:p w14:paraId="65D6305C" w14:textId="77777777" w:rsidR="00C72A31" w:rsidRPr="007D061B" w:rsidRDefault="00C72A31" w:rsidP="004478A8">
            <w:pPr>
              <w:pStyle w:val="TAH"/>
            </w:pPr>
            <w:r w:rsidRPr="007D061B">
              <w:t>(Note 1)</w:t>
            </w:r>
          </w:p>
        </w:tc>
        <w:tc>
          <w:tcPr>
            <w:tcW w:w="1280" w:type="dxa"/>
          </w:tcPr>
          <w:p w14:paraId="650A2A1D" w14:textId="77777777" w:rsidR="00C72A31" w:rsidRPr="007D061B" w:rsidRDefault="00C72A31" w:rsidP="004478A8">
            <w:pPr>
              <w:pStyle w:val="TAH"/>
            </w:pPr>
            <w:r w:rsidRPr="007D061B">
              <w:t>Type of Interfering Signal</w:t>
            </w:r>
          </w:p>
        </w:tc>
      </w:tr>
      <w:tr w:rsidR="00C72A31" w:rsidRPr="007D061B" w14:paraId="69792163" w14:textId="77777777" w:rsidTr="004478A8">
        <w:trPr>
          <w:jc w:val="center"/>
        </w:trPr>
        <w:tc>
          <w:tcPr>
            <w:tcW w:w="1735" w:type="dxa"/>
          </w:tcPr>
          <w:p w14:paraId="2AD74C22" w14:textId="77777777" w:rsidR="00C72A31" w:rsidRPr="007D061B" w:rsidRDefault="00C72A31" w:rsidP="004478A8">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09081C1" w14:textId="77777777" w:rsidR="00C72A31" w:rsidRPr="007D061B" w:rsidRDefault="00C72A31" w:rsidP="004478A8">
            <w:pPr>
              <w:pStyle w:val="TAC"/>
              <w:rPr>
                <w:rFonts w:cs="Arial"/>
                <w:szCs w:val="18"/>
              </w:rPr>
            </w:pPr>
            <w:r w:rsidRPr="007D061B">
              <w:rPr>
                <w:rFonts w:cs="Arial"/>
                <w:szCs w:val="18"/>
              </w:rPr>
              <w:t>869 - 894</w:t>
            </w:r>
          </w:p>
        </w:tc>
        <w:tc>
          <w:tcPr>
            <w:tcW w:w="1138" w:type="dxa"/>
            <w:vAlign w:val="center"/>
          </w:tcPr>
          <w:p w14:paraId="62CE94F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A34B48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FD48E6"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9E2747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F9A31E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C09D5A3" w14:textId="77777777" w:rsidTr="004478A8">
        <w:trPr>
          <w:jc w:val="center"/>
        </w:trPr>
        <w:tc>
          <w:tcPr>
            <w:tcW w:w="1735" w:type="dxa"/>
          </w:tcPr>
          <w:p w14:paraId="6702D530" w14:textId="77777777" w:rsidR="00C72A31" w:rsidRPr="007D061B" w:rsidRDefault="00C72A31" w:rsidP="004478A8">
            <w:pPr>
              <w:pStyle w:val="TAL"/>
              <w:rPr>
                <w:rFonts w:cs="Arial"/>
                <w:szCs w:val="18"/>
              </w:rPr>
            </w:pPr>
            <w:r w:rsidRPr="007D061B">
              <w:rPr>
                <w:rFonts w:cs="Arial"/>
                <w:szCs w:val="18"/>
              </w:rPr>
              <w:t>GSM900</w:t>
            </w:r>
          </w:p>
        </w:tc>
        <w:tc>
          <w:tcPr>
            <w:tcW w:w="1557" w:type="dxa"/>
            <w:vAlign w:val="center"/>
          </w:tcPr>
          <w:p w14:paraId="72B986CC" w14:textId="77777777" w:rsidR="00C72A31" w:rsidRPr="007D061B" w:rsidRDefault="00C72A31" w:rsidP="004478A8">
            <w:pPr>
              <w:pStyle w:val="TAC"/>
              <w:rPr>
                <w:rFonts w:cs="Arial"/>
                <w:szCs w:val="18"/>
              </w:rPr>
            </w:pPr>
            <w:r w:rsidRPr="007D061B">
              <w:rPr>
                <w:rFonts w:cs="Arial"/>
                <w:szCs w:val="18"/>
              </w:rPr>
              <w:t>921 - 960</w:t>
            </w:r>
          </w:p>
        </w:tc>
        <w:tc>
          <w:tcPr>
            <w:tcW w:w="1138" w:type="dxa"/>
            <w:vAlign w:val="center"/>
          </w:tcPr>
          <w:p w14:paraId="527543A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7B268E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6FB8C5"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310166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399B5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E63DC81" w14:textId="77777777" w:rsidTr="004478A8">
        <w:trPr>
          <w:jc w:val="center"/>
        </w:trPr>
        <w:tc>
          <w:tcPr>
            <w:tcW w:w="1735" w:type="dxa"/>
          </w:tcPr>
          <w:p w14:paraId="5055B77D" w14:textId="77777777" w:rsidR="00C72A31" w:rsidRPr="007D061B" w:rsidRDefault="00C72A31" w:rsidP="004478A8">
            <w:pPr>
              <w:pStyle w:val="TAL"/>
              <w:rPr>
                <w:rFonts w:cs="Arial"/>
                <w:szCs w:val="18"/>
              </w:rPr>
            </w:pPr>
            <w:r w:rsidRPr="007D061B">
              <w:rPr>
                <w:rFonts w:cs="Arial"/>
                <w:szCs w:val="18"/>
              </w:rPr>
              <w:t>DCS1800</w:t>
            </w:r>
          </w:p>
        </w:tc>
        <w:tc>
          <w:tcPr>
            <w:tcW w:w="1557" w:type="dxa"/>
            <w:vAlign w:val="center"/>
          </w:tcPr>
          <w:p w14:paraId="036D1832" w14:textId="77777777" w:rsidR="00C72A31" w:rsidRPr="007D061B" w:rsidRDefault="00C72A31" w:rsidP="004478A8">
            <w:pPr>
              <w:pStyle w:val="TAC"/>
              <w:rPr>
                <w:rFonts w:cs="Arial"/>
                <w:szCs w:val="18"/>
              </w:rPr>
            </w:pPr>
            <w:r w:rsidRPr="007D061B">
              <w:rPr>
                <w:rFonts w:cs="Arial"/>
                <w:szCs w:val="18"/>
              </w:rPr>
              <w:t>1805 - 1880</w:t>
            </w:r>
          </w:p>
          <w:p w14:paraId="0B45EB38" w14:textId="77777777" w:rsidR="00C72A31" w:rsidRPr="007D061B" w:rsidRDefault="00C72A31" w:rsidP="004478A8">
            <w:pPr>
              <w:pStyle w:val="TAC"/>
              <w:rPr>
                <w:rFonts w:cs="Arial"/>
                <w:szCs w:val="18"/>
              </w:rPr>
            </w:pPr>
            <w:r w:rsidRPr="007D061B">
              <w:rPr>
                <w:rFonts w:cs="Arial"/>
                <w:szCs w:val="18"/>
              </w:rPr>
              <w:t>(Note 4)</w:t>
            </w:r>
          </w:p>
        </w:tc>
        <w:tc>
          <w:tcPr>
            <w:tcW w:w="1138" w:type="dxa"/>
            <w:vAlign w:val="center"/>
          </w:tcPr>
          <w:p w14:paraId="145D678A"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E59C25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818010"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71AB45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6852ED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DFE8BD0" w14:textId="77777777" w:rsidTr="004478A8">
        <w:trPr>
          <w:jc w:val="center"/>
        </w:trPr>
        <w:tc>
          <w:tcPr>
            <w:tcW w:w="1735" w:type="dxa"/>
          </w:tcPr>
          <w:p w14:paraId="180F233F" w14:textId="77777777" w:rsidR="00C72A31" w:rsidRPr="007D061B" w:rsidRDefault="00C72A31" w:rsidP="004478A8">
            <w:pPr>
              <w:pStyle w:val="TAL"/>
              <w:rPr>
                <w:rFonts w:cs="Arial"/>
                <w:szCs w:val="18"/>
              </w:rPr>
            </w:pPr>
            <w:r w:rsidRPr="007D061B">
              <w:rPr>
                <w:rFonts w:cs="Arial"/>
                <w:szCs w:val="18"/>
              </w:rPr>
              <w:t>PCS1900</w:t>
            </w:r>
          </w:p>
        </w:tc>
        <w:tc>
          <w:tcPr>
            <w:tcW w:w="1557" w:type="dxa"/>
            <w:vAlign w:val="center"/>
          </w:tcPr>
          <w:p w14:paraId="17C7EE52" w14:textId="77777777" w:rsidR="00C72A31" w:rsidRPr="007D061B" w:rsidRDefault="00C72A31" w:rsidP="004478A8">
            <w:pPr>
              <w:pStyle w:val="TAC"/>
              <w:rPr>
                <w:rFonts w:cs="Arial"/>
                <w:szCs w:val="18"/>
              </w:rPr>
            </w:pPr>
            <w:r w:rsidRPr="007D061B">
              <w:rPr>
                <w:rFonts w:cs="Arial"/>
                <w:szCs w:val="18"/>
              </w:rPr>
              <w:t>1930 - 1990</w:t>
            </w:r>
          </w:p>
        </w:tc>
        <w:tc>
          <w:tcPr>
            <w:tcW w:w="1138" w:type="dxa"/>
            <w:vAlign w:val="center"/>
          </w:tcPr>
          <w:p w14:paraId="6C0E8FB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5AD183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876FDD"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2DB68B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64D493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68FCCD2" w14:textId="77777777" w:rsidTr="004478A8">
        <w:trPr>
          <w:jc w:val="center"/>
        </w:trPr>
        <w:tc>
          <w:tcPr>
            <w:tcW w:w="1735" w:type="dxa"/>
          </w:tcPr>
          <w:p w14:paraId="49467351" w14:textId="77777777" w:rsidR="00C72A31" w:rsidRPr="007D061B" w:rsidRDefault="00C72A31" w:rsidP="004478A8">
            <w:pPr>
              <w:pStyle w:val="TAL"/>
              <w:rPr>
                <w:rFonts w:cs="Arial"/>
                <w:szCs w:val="18"/>
              </w:rPr>
            </w:pPr>
            <w:r w:rsidRPr="007D061B">
              <w:rPr>
                <w:rFonts w:cs="Arial"/>
                <w:szCs w:val="18"/>
              </w:rPr>
              <w:t>UTRA FDD Band I or E-UTRA Band 1 or NR band n1</w:t>
            </w:r>
          </w:p>
        </w:tc>
        <w:tc>
          <w:tcPr>
            <w:tcW w:w="1557" w:type="dxa"/>
            <w:vAlign w:val="center"/>
          </w:tcPr>
          <w:p w14:paraId="2EC2D294" w14:textId="77777777" w:rsidR="00C72A31" w:rsidRPr="007D061B" w:rsidRDefault="00C72A31" w:rsidP="004478A8">
            <w:pPr>
              <w:pStyle w:val="TAC"/>
              <w:rPr>
                <w:rFonts w:cs="Arial"/>
                <w:szCs w:val="18"/>
              </w:rPr>
            </w:pPr>
            <w:r w:rsidRPr="007D061B">
              <w:rPr>
                <w:rFonts w:cs="Arial"/>
                <w:szCs w:val="18"/>
              </w:rPr>
              <w:t>2110 - 2170</w:t>
            </w:r>
          </w:p>
        </w:tc>
        <w:tc>
          <w:tcPr>
            <w:tcW w:w="1138" w:type="dxa"/>
            <w:vAlign w:val="center"/>
          </w:tcPr>
          <w:p w14:paraId="03153DAE"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0EBDB6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4C07A8"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26CEACB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C3FB6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B1F8DC6" w14:textId="77777777" w:rsidTr="004478A8">
        <w:trPr>
          <w:jc w:val="center"/>
        </w:trPr>
        <w:tc>
          <w:tcPr>
            <w:tcW w:w="1735" w:type="dxa"/>
          </w:tcPr>
          <w:p w14:paraId="45B1758C" w14:textId="77777777" w:rsidR="00C72A31" w:rsidRPr="007D061B" w:rsidRDefault="00C72A31" w:rsidP="004478A8">
            <w:pPr>
              <w:pStyle w:val="TAL"/>
              <w:rPr>
                <w:rFonts w:cs="Arial"/>
                <w:szCs w:val="18"/>
              </w:rPr>
            </w:pPr>
            <w:r w:rsidRPr="007D061B">
              <w:rPr>
                <w:rFonts w:cs="Arial"/>
                <w:szCs w:val="18"/>
              </w:rPr>
              <w:t>UTRA FDD Band II or E-UTRA Band 2 or NR band n2</w:t>
            </w:r>
          </w:p>
        </w:tc>
        <w:tc>
          <w:tcPr>
            <w:tcW w:w="1557" w:type="dxa"/>
            <w:vAlign w:val="center"/>
          </w:tcPr>
          <w:p w14:paraId="43F74CDB" w14:textId="77777777" w:rsidR="00C72A31" w:rsidRPr="007D061B" w:rsidRDefault="00C72A31" w:rsidP="004478A8">
            <w:pPr>
              <w:pStyle w:val="TAC"/>
              <w:rPr>
                <w:rFonts w:cs="Arial"/>
                <w:szCs w:val="18"/>
              </w:rPr>
            </w:pPr>
            <w:r w:rsidRPr="007D061B">
              <w:rPr>
                <w:rFonts w:cs="Arial"/>
                <w:szCs w:val="18"/>
              </w:rPr>
              <w:t>1930 - 1990</w:t>
            </w:r>
          </w:p>
        </w:tc>
        <w:tc>
          <w:tcPr>
            <w:tcW w:w="1138" w:type="dxa"/>
            <w:vAlign w:val="center"/>
          </w:tcPr>
          <w:p w14:paraId="014C54F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8642E5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51C82B"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A7910C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184B4F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0455874" w14:textId="77777777" w:rsidTr="004478A8">
        <w:trPr>
          <w:jc w:val="center"/>
        </w:trPr>
        <w:tc>
          <w:tcPr>
            <w:tcW w:w="1735" w:type="dxa"/>
          </w:tcPr>
          <w:p w14:paraId="248EAC30" w14:textId="77777777" w:rsidR="00C72A31" w:rsidRPr="007D061B" w:rsidRDefault="00C72A31" w:rsidP="004478A8">
            <w:pPr>
              <w:pStyle w:val="TAL"/>
              <w:rPr>
                <w:rFonts w:cs="Arial"/>
                <w:szCs w:val="18"/>
              </w:rPr>
            </w:pPr>
            <w:r w:rsidRPr="007D061B">
              <w:rPr>
                <w:rFonts w:cs="Arial"/>
                <w:szCs w:val="18"/>
              </w:rPr>
              <w:t>UTRA FDD Band III or E-UTRA Band 3 or NR band n3</w:t>
            </w:r>
          </w:p>
        </w:tc>
        <w:tc>
          <w:tcPr>
            <w:tcW w:w="1557" w:type="dxa"/>
            <w:vAlign w:val="center"/>
          </w:tcPr>
          <w:p w14:paraId="10707D50" w14:textId="77777777" w:rsidR="00C72A31" w:rsidRPr="007D061B" w:rsidRDefault="00C72A31" w:rsidP="004478A8">
            <w:pPr>
              <w:pStyle w:val="TAC"/>
              <w:rPr>
                <w:rFonts w:cs="Arial"/>
                <w:szCs w:val="18"/>
              </w:rPr>
            </w:pPr>
            <w:r w:rsidRPr="007D061B">
              <w:rPr>
                <w:rFonts w:cs="Arial"/>
                <w:szCs w:val="18"/>
              </w:rPr>
              <w:t>1805 - 1880</w:t>
            </w:r>
          </w:p>
          <w:p w14:paraId="468431AA" w14:textId="77777777" w:rsidR="00C72A31" w:rsidRPr="007D061B" w:rsidRDefault="00C72A31" w:rsidP="004478A8">
            <w:pPr>
              <w:pStyle w:val="TAC"/>
              <w:rPr>
                <w:rFonts w:cs="Arial"/>
                <w:szCs w:val="18"/>
              </w:rPr>
            </w:pPr>
            <w:r w:rsidRPr="007D061B">
              <w:rPr>
                <w:rFonts w:cs="Arial"/>
                <w:szCs w:val="18"/>
              </w:rPr>
              <w:t>(Note 4)</w:t>
            </w:r>
          </w:p>
        </w:tc>
        <w:tc>
          <w:tcPr>
            <w:tcW w:w="1138" w:type="dxa"/>
            <w:vAlign w:val="center"/>
          </w:tcPr>
          <w:p w14:paraId="58722B2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EEEAD0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706C97"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1502932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ED519A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43391FB" w14:textId="77777777" w:rsidTr="004478A8">
        <w:trPr>
          <w:jc w:val="center"/>
        </w:trPr>
        <w:tc>
          <w:tcPr>
            <w:tcW w:w="1735" w:type="dxa"/>
          </w:tcPr>
          <w:p w14:paraId="2F5F5CF7" w14:textId="77777777" w:rsidR="00C72A31" w:rsidRPr="007D061B" w:rsidRDefault="00C72A31" w:rsidP="004478A8">
            <w:pPr>
              <w:pStyle w:val="TAL"/>
              <w:rPr>
                <w:rFonts w:cs="Arial"/>
                <w:szCs w:val="18"/>
              </w:rPr>
            </w:pPr>
            <w:r w:rsidRPr="007D061B">
              <w:rPr>
                <w:rFonts w:cs="Arial"/>
                <w:szCs w:val="18"/>
              </w:rPr>
              <w:t>UTRA FDD Band IV or E-UTRA Band 4</w:t>
            </w:r>
          </w:p>
        </w:tc>
        <w:tc>
          <w:tcPr>
            <w:tcW w:w="1557" w:type="dxa"/>
            <w:vAlign w:val="center"/>
          </w:tcPr>
          <w:p w14:paraId="787E4F43" w14:textId="77777777" w:rsidR="00C72A31" w:rsidRPr="007D061B" w:rsidRDefault="00C72A31" w:rsidP="004478A8">
            <w:pPr>
              <w:pStyle w:val="TAC"/>
              <w:rPr>
                <w:rFonts w:cs="Arial"/>
                <w:szCs w:val="18"/>
              </w:rPr>
            </w:pPr>
            <w:r w:rsidRPr="007D061B">
              <w:rPr>
                <w:rFonts w:cs="Arial"/>
                <w:szCs w:val="18"/>
              </w:rPr>
              <w:t>2110 - 2155</w:t>
            </w:r>
          </w:p>
        </w:tc>
        <w:tc>
          <w:tcPr>
            <w:tcW w:w="1138" w:type="dxa"/>
            <w:vAlign w:val="center"/>
          </w:tcPr>
          <w:p w14:paraId="20B3ADE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8228A5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224A9A"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E94E0B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07DC67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294E2AC" w14:textId="77777777" w:rsidTr="004478A8">
        <w:trPr>
          <w:jc w:val="center"/>
        </w:trPr>
        <w:tc>
          <w:tcPr>
            <w:tcW w:w="1735" w:type="dxa"/>
          </w:tcPr>
          <w:p w14:paraId="3974205A" w14:textId="77777777" w:rsidR="00C72A31" w:rsidRPr="007D061B" w:rsidRDefault="00C72A31" w:rsidP="004478A8">
            <w:pPr>
              <w:pStyle w:val="TAL"/>
              <w:rPr>
                <w:rFonts w:cs="Arial"/>
                <w:szCs w:val="18"/>
              </w:rPr>
            </w:pPr>
            <w:r w:rsidRPr="007D061B">
              <w:rPr>
                <w:rFonts w:cs="Arial"/>
                <w:szCs w:val="18"/>
              </w:rPr>
              <w:t>UTRA FDD Band V or E-UTRA Band 5 or NR band n5</w:t>
            </w:r>
          </w:p>
        </w:tc>
        <w:tc>
          <w:tcPr>
            <w:tcW w:w="1557" w:type="dxa"/>
            <w:vAlign w:val="center"/>
          </w:tcPr>
          <w:p w14:paraId="3709F230" w14:textId="77777777" w:rsidR="00C72A31" w:rsidRPr="007D061B" w:rsidRDefault="00C72A31" w:rsidP="004478A8">
            <w:pPr>
              <w:pStyle w:val="TAC"/>
              <w:rPr>
                <w:rFonts w:cs="Arial"/>
                <w:szCs w:val="18"/>
              </w:rPr>
            </w:pPr>
            <w:r w:rsidRPr="007D061B">
              <w:rPr>
                <w:rFonts w:cs="Arial"/>
                <w:szCs w:val="18"/>
              </w:rPr>
              <w:t>869 - 894</w:t>
            </w:r>
          </w:p>
        </w:tc>
        <w:tc>
          <w:tcPr>
            <w:tcW w:w="1138" w:type="dxa"/>
            <w:vAlign w:val="center"/>
          </w:tcPr>
          <w:p w14:paraId="139CFEF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8ED45C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9AE885"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7ED6E82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594A54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475763E" w14:textId="77777777" w:rsidTr="004478A8">
        <w:trPr>
          <w:jc w:val="center"/>
        </w:trPr>
        <w:tc>
          <w:tcPr>
            <w:tcW w:w="1735" w:type="dxa"/>
          </w:tcPr>
          <w:p w14:paraId="24C8801B" w14:textId="77777777" w:rsidR="00C72A31" w:rsidRPr="007D061B" w:rsidRDefault="00C72A31" w:rsidP="004478A8">
            <w:pPr>
              <w:pStyle w:val="TAL"/>
              <w:rPr>
                <w:rFonts w:cs="Arial"/>
                <w:szCs w:val="18"/>
              </w:rPr>
            </w:pPr>
            <w:r w:rsidRPr="007D061B">
              <w:rPr>
                <w:rFonts w:cs="Arial"/>
                <w:szCs w:val="18"/>
              </w:rPr>
              <w:t>UTRA FDD Band VI or E-UTRA Band 6</w:t>
            </w:r>
          </w:p>
        </w:tc>
        <w:tc>
          <w:tcPr>
            <w:tcW w:w="1557" w:type="dxa"/>
            <w:vAlign w:val="center"/>
          </w:tcPr>
          <w:p w14:paraId="3AE75850" w14:textId="77777777" w:rsidR="00C72A31" w:rsidRPr="007D061B" w:rsidRDefault="00C72A31" w:rsidP="004478A8">
            <w:pPr>
              <w:pStyle w:val="TAC"/>
              <w:rPr>
                <w:rFonts w:cs="Arial"/>
                <w:szCs w:val="18"/>
              </w:rPr>
            </w:pPr>
            <w:r w:rsidRPr="007D061B">
              <w:rPr>
                <w:rFonts w:cs="Arial"/>
                <w:szCs w:val="18"/>
              </w:rPr>
              <w:t>875 - 885</w:t>
            </w:r>
          </w:p>
        </w:tc>
        <w:tc>
          <w:tcPr>
            <w:tcW w:w="1138" w:type="dxa"/>
            <w:vAlign w:val="center"/>
          </w:tcPr>
          <w:p w14:paraId="5833D10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6E5C1F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4F202F"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19283C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D6B89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91CFF7C" w14:textId="77777777" w:rsidTr="004478A8">
        <w:trPr>
          <w:jc w:val="center"/>
        </w:trPr>
        <w:tc>
          <w:tcPr>
            <w:tcW w:w="1735" w:type="dxa"/>
          </w:tcPr>
          <w:p w14:paraId="6945F120" w14:textId="77777777" w:rsidR="00C72A31" w:rsidRPr="007D061B" w:rsidRDefault="00C72A31" w:rsidP="004478A8">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B405934" w14:textId="77777777" w:rsidR="00C72A31" w:rsidRPr="007D061B" w:rsidRDefault="00C72A31" w:rsidP="004478A8">
            <w:pPr>
              <w:pStyle w:val="TAC"/>
              <w:rPr>
                <w:rFonts w:cs="Arial"/>
                <w:szCs w:val="18"/>
              </w:rPr>
            </w:pPr>
            <w:r w:rsidRPr="007D061B">
              <w:rPr>
                <w:rFonts w:cs="Arial"/>
                <w:szCs w:val="18"/>
              </w:rPr>
              <w:t>2620 - 2690</w:t>
            </w:r>
          </w:p>
        </w:tc>
        <w:tc>
          <w:tcPr>
            <w:tcW w:w="1138" w:type="dxa"/>
            <w:vAlign w:val="center"/>
          </w:tcPr>
          <w:p w14:paraId="2EAAEE0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E7AE0C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0E28C0"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93E54B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7440FC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BF8F6F1" w14:textId="77777777" w:rsidTr="004478A8">
        <w:trPr>
          <w:jc w:val="center"/>
        </w:trPr>
        <w:tc>
          <w:tcPr>
            <w:tcW w:w="1735" w:type="dxa"/>
            <w:tcBorders>
              <w:top w:val="single" w:sz="4" w:space="0" w:color="auto"/>
              <w:left w:val="single" w:sz="4" w:space="0" w:color="auto"/>
              <w:bottom w:val="single" w:sz="4" w:space="0" w:color="auto"/>
              <w:right w:val="single" w:sz="4" w:space="0" w:color="auto"/>
            </w:tcBorders>
          </w:tcPr>
          <w:p w14:paraId="5881FD81" w14:textId="77777777" w:rsidR="00C72A31" w:rsidRPr="007D061B" w:rsidRDefault="00C72A31" w:rsidP="004478A8">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DE72651" w14:textId="77777777" w:rsidR="00C72A31" w:rsidRPr="007D061B" w:rsidRDefault="00C72A31" w:rsidP="004478A8">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7B5ACD7" w14:textId="77777777" w:rsidR="00C72A31" w:rsidRPr="007D061B" w:rsidRDefault="00C72A31" w:rsidP="004478A8">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FB4B5E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22B269A8" w14:textId="77777777" w:rsidR="00C72A31" w:rsidRPr="007D061B" w:rsidRDefault="00C72A31" w:rsidP="004478A8">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18C219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67F20D6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7B35476" w14:textId="77777777" w:rsidTr="004478A8">
        <w:trPr>
          <w:jc w:val="center"/>
        </w:trPr>
        <w:tc>
          <w:tcPr>
            <w:tcW w:w="1735" w:type="dxa"/>
          </w:tcPr>
          <w:p w14:paraId="2926632E" w14:textId="77777777" w:rsidR="00C72A31" w:rsidRPr="007D061B" w:rsidRDefault="00C72A31" w:rsidP="004478A8">
            <w:pPr>
              <w:pStyle w:val="TAL"/>
              <w:rPr>
                <w:rFonts w:cs="Arial"/>
                <w:szCs w:val="18"/>
              </w:rPr>
            </w:pPr>
            <w:r w:rsidRPr="007D061B">
              <w:rPr>
                <w:rFonts w:cs="Arial"/>
                <w:szCs w:val="18"/>
              </w:rPr>
              <w:t>UTRA FDD Band IX or E-UTRA Band 9</w:t>
            </w:r>
          </w:p>
        </w:tc>
        <w:tc>
          <w:tcPr>
            <w:tcW w:w="1557" w:type="dxa"/>
            <w:vAlign w:val="center"/>
          </w:tcPr>
          <w:p w14:paraId="40B79734" w14:textId="77777777" w:rsidR="00C72A31" w:rsidRPr="007D061B" w:rsidRDefault="00C72A31" w:rsidP="004478A8">
            <w:pPr>
              <w:pStyle w:val="TAC"/>
              <w:rPr>
                <w:rFonts w:cs="Arial"/>
                <w:szCs w:val="18"/>
              </w:rPr>
            </w:pPr>
            <w:r w:rsidRPr="007D061B">
              <w:rPr>
                <w:rFonts w:cs="Arial"/>
                <w:szCs w:val="18"/>
              </w:rPr>
              <w:t>1844.9 - 1879.9</w:t>
            </w:r>
          </w:p>
        </w:tc>
        <w:tc>
          <w:tcPr>
            <w:tcW w:w="1138" w:type="dxa"/>
            <w:vAlign w:val="center"/>
          </w:tcPr>
          <w:p w14:paraId="5E30884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6E8ABD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160D3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1406895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D0BB6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157C350" w14:textId="77777777" w:rsidTr="004478A8">
        <w:trPr>
          <w:jc w:val="center"/>
        </w:trPr>
        <w:tc>
          <w:tcPr>
            <w:tcW w:w="1735" w:type="dxa"/>
          </w:tcPr>
          <w:p w14:paraId="75BC031D" w14:textId="77777777" w:rsidR="00C72A31" w:rsidRPr="007D061B" w:rsidRDefault="00C72A31" w:rsidP="004478A8">
            <w:pPr>
              <w:pStyle w:val="TAL"/>
              <w:rPr>
                <w:rFonts w:cs="Arial"/>
                <w:szCs w:val="18"/>
              </w:rPr>
            </w:pPr>
            <w:r w:rsidRPr="007D061B">
              <w:rPr>
                <w:rFonts w:cs="Arial"/>
                <w:szCs w:val="18"/>
              </w:rPr>
              <w:t>UTRA FDD Band X or E-UTRA Band 10</w:t>
            </w:r>
          </w:p>
        </w:tc>
        <w:tc>
          <w:tcPr>
            <w:tcW w:w="1557" w:type="dxa"/>
            <w:vAlign w:val="center"/>
          </w:tcPr>
          <w:p w14:paraId="48D05DFB" w14:textId="77777777" w:rsidR="00C72A31" w:rsidRPr="007D061B" w:rsidRDefault="00C72A31" w:rsidP="004478A8">
            <w:pPr>
              <w:pStyle w:val="TAC"/>
              <w:rPr>
                <w:rFonts w:cs="Arial"/>
                <w:szCs w:val="18"/>
              </w:rPr>
            </w:pPr>
            <w:r w:rsidRPr="007D061B">
              <w:rPr>
                <w:rFonts w:cs="Arial"/>
                <w:szCs w:val="18"/>
              </w:rPr>
              <w:t>2110 - 2170</w:t>
            </w:r>
          </w:p>
        </w:tc>
        <w:tc>
          <w:tcPr>
            <w:tcW w:w="1138" w:type="dxa"/>
            <w:vAlign w:val="center"/>
          </w:tcPr>
          <w:p w14:paraId="7CB2362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BD388E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38A62A"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14B90B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FAC4A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D41DF48" w14:textId="77777777" w:rsidTr="004478A8">
        <w:trPr>
          <w:jc w:val="center"/>
        </w:trPr>
        <w:tc>
          <w:tcPr>
            <w:tcW w:w="1735" w:type="dxa"/>
          </w:tcPr>
          <w:p w14:paraId="4EECC32E" w14:textId="77777777" w:rsidR="00C72A31" w:rsidRPr="007D061B" w:rsidRDefault="00C72A31" w:rsidP="004478A8">
            <w:pPr>
              <w:pStyle w:val="TAL"/>
              <w:rPr>
                <w:rFonts w:cs="Arial"/>
                <w:szCs w:val="18"/>
              </w:rPr>
            </w:pPr>
            <w:r w:rsidRPr="007D061B">
              <w:rPr>
                <w:rFonts w:cs="Arial"/>
                <w:szCs w:val="18"/>
              </w:rPr>
              <w:t>UTRA FDD Band XI or E-UTRA Band 11</w:t>
            </w:r>
          </w:p>
        </w:tc>
        <w:tc>
          <w:tcPr>
            <w:tcW w:w="1557" w:type="dxa"/>
            <w:vAlign w:val="center"/>
          </w:tcPr>
          <w:p w14:paraId="6C08A3EF" w14:textId="77777777" w:rsidR="00C72A31" w:rsidRPr="007D061B" w:rsidRDefault="00C72A31" w:rsidP="004478A8">
            <w:pPr>
              <w:pStyle w:val="TAC"/>
              <w:rPr>
                <w:rFonts w:cs="Arial"/>
                <w:szCs w:val="18"/>
              </w:rPr>
            </w:pPr>
            <w:r w:rsidRPr="007D061B">
              <w:rPr>
                <w:rFonts w:cs="Arial"/>
                <w:szCs w:val="18"/>
              </w:rPr>
              <w:t>1475.9 - 1495.9</w:t>
            </w:r>
          </w:p>
        </w:tc>
        <w:tc>
          <w:tcPr>
            <w:tcW w:w="1138" w:type="dxa"/>
            <w:vAlign w:val="center"/>
          </w:tcPr>
          <w:p w14:paraId="2285FB1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8FD7CB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73606"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CD07C7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42C30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F7DD523" w14:textId="77777777" w:rsidTr="004478A8">
        <w:trPr>
          <w:jc w:val="center"/>
        </w:trPr>
        <w:tc>
          <w:tcPr>
            <w:tcW w:w="1735" w:type="dxa"/>
          </w:tcPr>
          <w:p w14:paraId="031F95EA" w14:textId="77777777" w:rsidR="00C72A31" w:rsidRPr="007D061B" w:rsidRDefault="00C72A31" w:rsidP="004478A8">
            <w:pPr>
              <w:pStyle w:val="TAL"/>
              <w:rPr>
                <w:rFonts w:cs="Arial"/>
                <w:szCs w:val="18"/>
              </w:rPr>
            </w:pPr>
            <w:r w:rsidRPr="007D061B">
              <w:rPr>
                <w:rFonts w:cs="Arial"/>
                <w:szCs w:val="18"/>
              </w:rPr>
              <w:t>UTRA FDD Band XII or E-UTRA Band 12 or NR band n12</w:t>
            </w:r>
          </w:p>
        </w:tc>
        <w:tc>
          <w:tcPr>
            <w:tcW w:w="1557" w:type="dxa"/>
            <w:vAlign w:val="center"/>
          </w:tcPr>
          <w:p w14:paraId="6DC6F3CB" w14:textId="77777777" w:rsidR="00C72A31" w:rsidRPr="007D061B" w:rsidRDefault="00C72A31" w:rsidP="004478A8">
            <w:pPr>
              <w:pStyle w:val="TAC"/>
              <w:rPr>
                <w:rFonts w:cs="Arial"/>
                <w:szCs w:val="18"/>
              </w:rPr>
            </w:pPr>
            <w:r w:rsidRPr="007D061B">
              <w:rPr>
                <w:rFonts w:cs="Arial"/>
                <w:szCs w:val="18"/>
              </w:rPr>
              <w:t>729 - 746</w:t>
            </w:r>
          </w:p>
        </w:tc>
        <w:tc>
          <w:tcPr>
            <w:tcW w:w="1138" w:type="dxa"/>
            <w:vAlign w:val="center"/>
          </w:tcPr>
          <w:p w14:paraId="04839F0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8785F5A"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EEE60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3FC38D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E1D922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16E17CD" w14:textId="77777777" w:rsidTr="004478A8">
        <w:trPr>
          <w:jc w:val="center"/>
        </w:trPr>
        <w:tc>
          <w:tcPr>
            <w:tcW w:w="1735" w:type="dxa"/>
          </w:tcPr>
          <w:p w14:paraId="2966853F" w14:textId="77777777" w:rsidR="00C72A31" w:rsidRPr="007D061B" w:rsidRDefault="00C72A31" w:rsidP="004478A8">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D127A15" w14:textId="77777777" w:rsidR="00C72A31" w:rsidRPr="007D061B" w:rsidRDefault="00C72A31" w:rsidP="004478A8">
            <w:pPr>
              <w:pStyle w:val="TAC"/>
              <w:rPr>
                <w:rFonts w:cs="Arial"/>
                <w:szCs w:val="18"/>
              </w:rPr>
            </w:pPr>
            <w:r w:rsidRPr="007D061B">
              <w:rPr>
                <w:rFonts w:cs="Arial"/>
                <w:szCs w:val="18"/>
              </w:rPr>
              <w:t>746 - 756</w:t>
            </w:r>
          </w:p>
        </w:tc>
        <w:tc>
          <w:tcPr>
            <w:tcW w:w="1138" w:type="dxa"/>
            <w:vAlign w:val="center"/>
          </w:tcPr>
          <w:p w14:paraId="28E25A5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EAF6B0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A8EB30"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D538AD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9035F5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F218778" w14:textId="77777777" w:rsidTr="004478A8">
        <w:trPr>
          <w:jc w:val="center"/>
        </w:trPr>
        <w:tc>
          <w:tcPr>
            <w:tcW w:w="1735" w:type="dxa"/>
          </w:tcPr>
          <w:p w14:paraId="1793E2F9" w14:textId="77777777" w:rsidR="00C72A31" w:rsidRPr="007D061B" w:rsidRDefault="00C72A31" w:rsidP="004478A8">
            <w:pPr>
              <w:pStyle w:val="TAL"/>
              <w:rPr>
                <w:rFonts w:cs="Arial"/>
                <w:szCs w:val="18"/>
              </w:rPr>
            </w:pPr>
            <w:r w:rsidRPr="007D061B">
              <w:rPr>
                <w:rFonts w:cs="Arial"/>
                <w:szCs w:val="18"/>
              </w:rPr>
              <w:t>UTRA FDD Band XIV or E-UTRA Band 14 or NR band n14</w:t>
            </w:r>
          </w:p>
        </w:tc>
        <w:tc>
          <w:tcPr>
            <w:tcW w:w="1557" w:type="dxa"/>
            <w:vAlign w:val="center"/>
          </w:tcPr>
          <w:p w14:paraId="1F773995" w14:textId="77777777" w:rsidR="00C72A31" w:rsidRPr="007D061B" w:rsidRDefault="00C72A31" w:rsidP="004478A8">
            <w:pPr>
              <w:pStyle w:val="TAC"/>
              <w:rPr>
                <w:rFonts w:cs="Arial"/>
                <w:szCs w:val="18"/>
              </w:rPr>
            </w:pPr>
            <w:r w:rsidRPr="007D061B">
              <w:rPr>
                <w:rFonts w:cs="Arial"/>
                <w:szCs w:val="18"/>
              </w:rPr>
              <w:t>758 - 768</w:t>
            </w:r>
          </w:p>
        </w:tc>
        <w:tc>
          <w:tcPr>
            <w:tcW w:w="1138" w:type="dxa"/>
            <w:vAlign w:val="center"/>
          </w:tcPr>
          <w:p w14:paraId="3BE8DBC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F44222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E02417"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8D5570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B797F9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03B9E60" w14:textId="77777777" w:rsidTr="004478A8">
        <w:trPr>
          <w:jc w:val="center"/>
        </w:trPr>
        <w:tc>
          <w:tcPr>
            <w:tcW w:w="1735" w:type="dxa"/>
          </w:tcPr>
          <w:p w14:paraId="2456F3D7" w14:textId="77777777" w:rsidR="00C72A31" w:rsidRPr="007D061B" w:rsidRDefault="00C72A31" w:rsidP="004478A8">
            <w:pPr>
              <w:pStyle w:val="TAL"/>
              <w:rPr>
                <w:rFonts w:cs="Arial"/>
                <w:szCs w:val="18"/>
              </w:rPr>
            </w:pPr>
            <w:r w:rsidRPr="007D061B">
              <w:rPr>
                <w:rFonts w:cs="Arial"/>
                <w:szCs w:val="18"/>
              </w:rPr>
              <w:t>E-UTRA Band 17</w:t>
            </w:r>
          </w:p>
        </w:tc>
        <w:tc>
          <w:tcPr>
            <w:tcW w:w="1557" w:type="dxa"/>
            <w:vAlign w:val="center"/>
          </w:tcPr>
          <w:p w14:paraId="36D55280" w14:textId="77777777" w:rsidR="00C72A31" w:rsidRPr="007D061B" w:rsidRDefault="00C72A31" w:rsidP="004478A8">
            <w:pPr>
              <w:pStyle w:val="TAC"/>
              <w:rPr>
                <w:rFonts w:cs="Arial"/>
                <w:szCs w:val="18"/>
              </w:rPr>
            </w:pPr>
            <w:r w:rsidRPr="007D061B">
              <w:rPr>
                <w:rFonts w:cs="Arial"/>
                <w:szCs w:val="18"/>
              </w:rPr>
              <w:t>734 - 746</w:t>
            </w:r>
          </w:p>
        </w:tc>
        <w:tc>
          <w:tcPr>
            <w:tcW w:w="1138" w:type="dxa"/>
            <w:vAlign w:val="center"/>
          </w:tcPr>
          <w:p w14:paraId="30CAD8B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0E87A4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A816E4"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882F0A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2584AD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84C4281" w14:textId="77777777" w:rsidTr="004478A8">
        <w:trPr>
          <w:jc w:val="center"/>
        </w:trPr>
        <w:tc>
          <w:tcPr>
            <w:tcW w:w="1735" w:type="dxa"/>
          </w:tcPr>
          <w:p w14:paraId="3A37B047" w14:textId="77777777" w:rsidR="00C72A31" w:rsidRPr="007D061B" w:rsidRDefault="00C72A31" w:rsidP="004478A8">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57260C0" w14:textId="77777777" w:rsidR="00C72A31" w:rsidRPr="007D061B" w:rsidRDefault="00C72A31" w:rsidP="004478A8">
            <w:pPr>
              <w:pStyle w:val="TAC"/>
              <w:rPr>
                <w:rFonts w:cs="Arial"/>
                <w:szCs w:val="18"/>
              </w:rPr>
            </w:pPr>
            <w:r w:rsidRPr="007D061B">
              <w:rPr>
                <w:rFonts w:cs="Arial"/>
                <w:szCs w:val="18"/>
              </w:rPr>
              <w:t>860 - 875</w:t>
            </w:r>
          </w:p>
        </w:tc>
        <w:tc>
          <w:tcPr>
            <w:tcW w:w="1138" w:type="dxa"/>
            <w:vAlign w:val="center"/>
          </w:tcPr>
          <w:p w14:paraId="0FF647C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62C15D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500CE4"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E0B4A7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235781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6490514" w14:textId="77777777" w:rsidTr="004478A8">
        <w:trPr>
          <w:jc w:val="center"/>
        </w:trPr>
        <w:tc>
          <w:tcPr>
            <w:tcW w:w="1735" w:type="dxa"/>
          </w:tcPr>
          <w:p w14:paraId="709FFAFE" w14:textId="77777777" w:rsidR="00C72A31" w:rsidRPr="007D061B" w:rsidRDefault="00C72A31" w:rsidP="004478A8">
            <w:pPr>
              <w:pStyle w:val="TAL"/>
              <w:rPr>
                <w:rFonts w:cs="Arial"/>
                <w:szCs w:val="18"/>
              </w:rPr>
            </w:pPr>
            <w:r w:rsidRPr="007D061B">
              <w:rPr>
                <w:rFonts w:cs="Arial"/>
                <w:szCs w:val="18"/>
              </w:rPr>
              <w:t>UTRA FDD Band XIX or E-UTRA Band 19</w:t>
            </w:r>
          </w:p>
        </w:tc>
        <w:tc>
          <w:tcPr>
            <w:tcW w:w="1557" w:type="dxa"/>
            <w:vAlign w:val="center"/>
          </w:tcPr>
          <w:p w14:paraId="446CE1F4" w14:textId="77777777" w:rsidR="00C72A31" w:rsidRPr="007D061B" w:rsidRDefault="00C72A31" w:rsidP="004478A8">
            <w:pPr>
              <w:pStyle w:val="TAC"/>
              <w:rPr>
                <w:rFonts w:cs="Arial"/>
                <w:szCs w:val="18"/>
              </w:rPr>
            </w:pPr>
            <w:r w:rsidRPr="007D061B">
              <w:rPr>
                <w:rFonts w:cs="Arial"/>
                <w:szCs w:val="18"/>
              </w:rPr>
              <w:t>875 - 890</w:t>
            </w:r>
          </w:p>
        </w:tc>
        <w:tc>
          <w:tcPr>
            <w:tcW w:w="1138" w:type="dxa"/>
            <w:vAlign w:val="center"/>
          </w:tcPr>
          <w:p w14:paraId="202514E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99F8B6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B4C691"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1A3266B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A9B639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83421B4" w14:textId="77777777" w:rsidTr="004478A8">
        <w:trPr>
          <w:jc w:val="center"/>
        </w:trPr>
        <w:tc>
          <w:tcPr>
            <w:tcW w:w="1735" w:type="dxa"/>
          </w:tcPr>
          <w:p w14:paraId="4A54ACF4" w14:textId="77777777" w:rsidR="00C72A31" w:rsidRPr="007D061B" w:rsidRDefault="00C72A31" w:rsidP="004478A8">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D7BDA91" w14:textId="77777777" w:rsidR="00C72A31" w:rsidRPr="007D061B" w:rsidRDefault="00C72A31" w:rsidP="004478A8">
            <w:pPr>
              <w:pStyle w:val="TAC"/>
              <w:rPr>
                <w:rFonts w:cs="Arial"/>
                <w:szCs w:val="18"/>
              </w:rPr>
            </w:pPr>
            <w:r w:rsidRPr="007D061B">
              <w:rPr>
                <w:rFonts w:cs="Arial"/>
                <w:szCs w:val="18"/>
              </w:rPr>
              <w:t>791 - 821</w:t>
            </w:r>
          </w:p>
        </w:tc>
        <w:tc>
          <w:tcPr>
            <w:tcW w:w="1138" w:type="dxa"/>
            <w:vAlign w:val="center"/>
          </w:tcPr>
          <w:p w14:paraId="037CC2E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44E8DD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A403C3"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1331327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691AC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8C6124A" w14:textId="77777777" w:rsidTr="004478A8">
        <w:trPr>
          <w:jc w:val="center"/>
        </w:trPr>
        <w:tc>
          <w:tcPr>
            <w:tcW w:w="1735" w:type="dxa"/>
          </w:tcPr>
          <w:p w14:paraId="22FDA3B9" w14:textId="77777777" w:rsidR="00C72A31" w:rsidRPr="007D061B" w:rsidRDefault="00C72A31" w:rsidP="004478A8">
            <w:pPr>
              <w:pStyle w:val="TAL"/>
              <w:rPr>
                <w:rFonts w:cs="Arial"/>
                <w:szCs w:val="18"/>
              </w:rPr>
            </w:pPr>
            <w:r w:rsidRPr="007D061B">
              <w:rPr>
                <w:rFonts w:cs="Arial"/>
                <w:szCs w:val="18"/>
              </w:rPr>
              <w:t>UTRA FDD Band XXI or E-UTRA Band 21</w:t>
            </w:r>
          </w:p>
        </w:tc>
        <w:tc>
          <w:tcPr>
            <w:tcW w:w="1557" w:type="dxa"/>
            <w:vAlign w:val="center"/>
          </w:tcPr>
          <w:p w14:paraId="777EC5EC" w14:textId="77777777" w:rsidR="00C72A31" w:rsidRPr="007D061B" w:rsidRDefault="00C72A31" w:rsidP="004478A8">
            <w:pPr>
              <w:pStyle w:val="TAC"/>
              <w:rPr>
                <w:rFonts w:cs="Arial"/>
                <w:szCs w:val="18"/>
              </w:rPr>
            </w:pPr>
            <w:r w:rsidRPr="007D061B">
              <w:rPr>
                <w:rFonts w:cs="Arial"/>
                <w:szCs w:val="18"/>
              </w:rPr>
              <w:t>1495.9 - 1510.9</w:t>
            </w:r>
          </w:p>
        </w:tc>
        <w:tc>
          <w:tcPr>
            <w:tcW w:w="1138" w:type="dxa"/>
            <w:vAlign w:val="center"/>
          </w:tcPr>
          <w:p w14:paraId="557BE72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D5F4C6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02328E"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1B5A3B1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F99C27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B03424E" w14:textId="77777777" w:rsidTr="004478A8">
        <w:trPr>
          <w:jc w:val="center"/>
        </w:trPr>
        <w:tc>
          <w:tcPr>
            <w:tcW w:w="1735" w:type="dxa"/>
          </w:tcPr>
          <w:p w14:paraId="61B89099" w14:textId="77777777" w:rsidR="00C72A31" w:rsidRPr="007D061B" w:rsidRDefault="00C72A31" w:rsidP="004478A8">
            <w:pPr>
              <w:pStyle w:val="TAL"/>
              <w:rPr>
                <w:rFonts w:cs="Arial"/>
                <w:szCs w:val="18"/>
              </w:rPr>
            </w:pPr>
            <w:r w:rsidRPr="007D061B">
              <w:rPr>
                <w:rFonts w:cs="Arial"/>
                <w:szCs w:val="18"/>
              </w:rPr>
              <w:t>UTRA FDD Band XXII or E-UTRA Band 22</w:t>
            </w:r>
          </w:p>
        </w:tc>
        <w:tc>
          <w:tcPr>
            <w:tcW w:w="1557" w:type="dxa"/>
            <w:vAlign w:val="center"/>
          </w:tcPr>
          <w:p w14:paraId="00903732" w14:textId="77777777" w:rsidR="00C72A31" w:rsidRPr="007D061B" w:rsidRDefault="00C72A31" w:rsidP="004478A8">
            <w:pPr>
              <w:pStyle w:val="TAC"/>
              <w:rPr>
                <w:rFonts w:cs="Arial"/>
                <w:szCs w:val="18"/>
              </w:rPr>
            </w:pPr>
            <w:r w:rsidRPr="007D061B">
              <w:rPr>
                <w:rFonts w:cs="Arial"/>
                <w:szCs w:val="18"/>
              </w:rPr>
              <w:t>3510 - 3590</w:t>
            </w:r>
          </w:p>
        </w:tc>
        <w:tc>
          <w:tcPr>
            <w:tcW w:w="1138" w:type="dxa"/>
            <w:vAlign w:val="center"/>
          </w:tcPr>
          <w:p w14:paraId="37A2251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2750E5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2F226"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F00628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CD10D9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45181F1" w14:textId="77777777" w:rsidTr="004478A8">
        <w:trPr>
          <w:jc w:val="center"/>
        </w:trPr>
        <w:tc>
          <w:tcPr>
            <w:tcW w:w="1735" w:type="dxa"/>
          </w:tcPr>
          <w:p w14:paraId="27138C1F" w14:textId="77777777" w:rsidR="00C72A31" w:rsidRPr="007D061B" w:rsidRDefault="00C72A31" w:rsidP="004478A8">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3F33650" w14:textId="77777777" w:rsidR="00C72A31" w:rsidRPr="007D061B" w:rsidRDefault="00C72A31" w:rsidP="004478A8">
            <w:pPr>
              <w:pStyle w:val="TAC"/>
              <w:rPr>
                <w:rFonts w:cs="Arial"/>
                <w:szCs w:val="18"/>
              </w:rPr>
            </w:pPr>
            <w:r w:rsidRPr="007D061B">
              <w:rPr>
                <w:rFonts w:cs="Arial"/>
                <w:szCs w:val="18"/>
              </w:rPr>
              <w:t>1525 - 1559</w:t>
            </w:r>
          </w:p>
        </w:tc>
        <w:tc>
          <w:tcPr>
            <w:tcW w:w="1138" w:type="dxa"/>
          </w:tcPr>
          <w:p w14:paraId="1477659E" w14:textId="77777777" w:rsidR="00C72A31" w:rsidRPr="007D061B" w:rsidRDefault="00C72A31" w:rsidP="004478A8">
            <w:pPr>
              <w:pStyle w:val="TAC"/>
              <w:rPr>
                <w:rFonts w:cs="Arial"/>
                <w:szCs w:val="18"/>
              </w:rPr>
            </w:pPr>
            <w:r w:rsidRPr="007D061B">
              <w:rPr>
                <w:rFonts w:cs="v5.0.0"/>
                <w:szCs w:val="18"/>
              </w:rPr>
              <w:t>+16</w:t>
            </w:r>
          </w:p>
        </w:tc>
        <w:tc>
          <w:tcPr>
            <w:tcW w:w="1133" w:type="dxa"/>
            <w:vAlign w:val="center"/>
          </w:tcPr>
          <w:p w14:paraId="43822DF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2A7F8C" w14:textId="77777777" w:rsidR="00C72A31" w:rsidRPr="007D061B" w:rsidRDefault="00C72A31" w:rsidP="004478A8">
            <w:pPr>
              <w:pStyle w:val="TAC"/>
              <w:rPr>
                <w:rFonts w:cs="Arial"/>
                <w:szCs w:val="18"/>
              </w:rPr>
            </w:pPr>
            <w:r w:rsidRPr="007D061B">
              <w:rPr>
                <w:rFonts w:cs="Arial"/>
                <w:szCs w:val="18"/>
              </w:rPr>
              <w:t>-6</w:t>
            </w:r>
          </w:p>
        </w:tc>
        <w:tc>
          <w:tcPr>
            <w:tcW w:w="1735" w:type="dxa"/>
          </w:tcPr>
          <w:p w14:paraId="1D6C12C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56181103" w14:textId="77777777" w:rsidR="00C72A31" w:rsidRPr="007D061B" w:rsidRDefault="00C72A31" w:rsidP="004478A8">
            <w:pPr>
              <w:pStyle w:val="TAC"/>
              <w:rPr>
                <w:rFonts w:cs="Arial"/>
                <w:szCs w:val="18"/>
              </w:rPr>
            </w:pPr>
            <w:r w:rsidRPr="007D061B">
              <w:rPr>
                <w:rFonts w:cs="v5.0.0"/>
                <w:szCs w:val="18"/>
              </w:rPr>
              <w:t>CW carrier</w:t>
            </w:r>
          </w:p>
        </w:tc>
      </w:tr>
      <w:tr w:rsidR="00C72A31" w:rsidRPr="007D061B" w14:paraId="7C365287" w14:textId="77777777" w:rsidTr="004478A8">
        <w:trPr>
          <w:jc w:val="center"/>
        </w:trPr>
        <w:tc>
          <w:tcPr>
            <w:tcW w:w="1735" w:type="dxa"/>
          </w:tcPr>
          <w:p w14:paraId="75F3034B" w14:textId="77777777" w:rsidR="00C72A31" w:rsidRPr="007D061B" w:rsidRDefault="00C72A31" w:rsidP="004478A8">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6D2411F" w14:textId="77777777" w:rsidR="00C72A31" w:rsidRPr="007D061B" w:rsidRDefault="00C72A31" w:rsidP="004478A8">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4B18F2E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72AEA4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694F6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718C89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CD400F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1769803" w14:textId="77777777" w:rsidTr="004478A8">
        <w:trPr>
          <w:jc w:val="center"/>
        </w:trPr>
        <w:tc>
          <w:tcPr>
            <w:tcW w:w="1735" w:type="dxa"/>
          </w:tcPr>
          <w:p w14:paraId="4B0911D5" w14:textId="77777777" w:rsidR="00C72A31" w:rsidRPr="007D061B" w:rsidRDefault="00C72A31" w:rsidP="004478A8">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5FDFDE8" w14:textId="77777777" w:rsidR="00C72A31" w:rsidRPr="007D061B" w:rsidRDefault="00C72A31" w:rsidP="004478A8">
            <w:pPr>
              <w:pStyle w:val="TAC"/>
              <w:rPr>
                <w:lang w:eastAsia="zh-CN"/>
              </w:rPr>
            </w:pPr>
            <w:r w:rsidRPr="007D061B">
              <w:t>859 - 894</w:t>
            </w:r>
          </w:p>
        </w:tc>
        <w:tc>
          <w:tcPr>
            <w:tcW w:w="1138" w:type="dxa"/>
            <w:vAlign w:val="center"/>
          </w:tcPr>
          <w:p w14:paraId="6C028BD7" w14:textId="77777777" w:rsidR="00C72A31" w:rsidRPr="007D061B" w:rsidRDefault="00C72A31" w:rsidP="004478A8">
            <w:pPr>
              <w:pStyle w:val="TAC"/>
            </w:pPr>
            <w:r w:rsidRPr="007D061B">
              <w:t>+16</w:t>
            </w:r>
          </w:p>
        </w:tc>
        <w:tc>
          <w:tcPr>
            <w:tcW w:w="1133" w:type="dxa"/>
            <w:vAlign w:val="center"/>
          </w:tcPr>
          <w:p w14:paraId="38BB99C9" w14:textId="77777777" w:rsidR="00C72A31" w:rsidRPr="007D061B" w:rsidRDefault="00C72A31" w:rsidP="004478A8">
            <w:pPr>
              <w:pStyle w:val="TAC"/>
            </w:pPr>
            <w:r w:rsidRPr="007D061B">
              <w:t>+</w:t>
            </w:r>
            <w:r w:rsidRPr="007D061B">
              <w:rPr>
                <w:lang w:eastAsia="zh-CN"/>
              </w:rPr>
              <w:t>8</w:t>
            </w:r>
          </w:p>
        </w:tc>
        <w:tc>
          <w:tcPr>
            <w:tcW w:w="1133" w:type="dxa"/>
            <w:vAlign w:val="center"/>
          </w:tcPr>
          <w:p w14:paraId="10079667" w14:textId="77777777" w:rsidR="00C72A31" w:rsidRPr="007D061B" w:rsidRDefault="00C72A31" w:rsidP="004478A8">
            <w:pPr>
              <w:pStyle w:val="TAC"/>
            </w:pPr>
            <w:r w:rsidRPr="007D061B">
              <w:t>-6</w:t>
            </w:r>
          </w:p>
        </w:tc>
        <w:tc>
          <w:tcPr>
            <w:tcW w:w="1735" w:type="dxa"/>
            <w:vAlign w:val="center"/>
          </w:tcPr>
          <w:p w14:paraId="0E21B3DB" w14:textId="77777777" w:rsidR="00C72A31" w:rsidRPr="007D061B" w:rsidRDefault="00C72A31" w:rsidP="004478A8">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3DFD8225" w14:textId="77777777" w:rsidR="00C72A31" w:rsidRPr="007D061B" w:rsidRDefault="00C72A31" w:rsidP="004478A8">
            <w:pPr>
              <w:pStyle w:val="TAC"/>
            </w:pPr>
            <w:r w:rsidRPr="007D061B">
              <w:t>CW carrier</w:t>
            </w:r>
          </w:p>
        </w:tc>
      </w:tr>
      <w:tr w:rsidR="00C72A31" w:rsidRPr="007D061B" w14:paraId="0CDE9E65" w14:textId="77777777" w:rsidTr="004478A8">
        <w:trPr>
          <w:jc w:val="center"/>
        </w:trPr>
        <w:tc>
          <w:tcPr>
            <w:tcW w:w="1735" w:type="dxa"/>
          </w:tcPr>
          <w:p w14:paraId="7DB28B5F" w14:textId="77777777" w:rsidR="00C72A31" w:rsidRPr="007D061B" w:rsidRDefault="00C72A31" w:rsidP="004478A8">
            <w:pPr>
              <w:pStyle w:val="TAL"/>
              <w:rPr>
                <w:rFonts w:cs="Arial"/>
                <w:szCs w:val="18"/>
              </w:rPr>
            </w:pPr>
            <w:r w:rsidRPr="007D061B">
              <w:rPr>
                <w:rFonts w:cs="Arial"/>
                <w:szCs w:val="18"/>
              </w:rPr>
              <w:t>E-UTRA Band 27</w:t>
            </w:r>
          </w:p>
        </w:tc>
        <w:tc>
          <w:tcPr>
            <w:tcW w:w="1557" w:type="dxa"/>
            <w:vAlign w:val="center"/>
          </w:tcPr>
          <w:p w14:paraId="4599A503" w14:textId="77777777" w:rsidR="00C72A31" w:rsidRPr="007D061B" w:rsidRDefault="00C72A31" w:rsidP="004478A8">
            <w:pPr>
              <w:pStyle w:val="TAC"/>
              <w:rPr>
                <w:rFonts w:cs="Arial"/>
                <w:szCs w:val="18"/>
              </w:rPr>
            </w:pPr>
            <w:r w:rsidRPr="007D061B">
              <w:rPr>
                <w:rFonts w:cs="Arial"/>
                <w:szCs w:val="18"/>
              </w:rPr>
              <w:t>852 - 869</w:t>
            </w:r>
          </w:p>
        </w:tc>
        <w:tc>
          <w:tcPr>
            <w:tcW w:w="1138" w:type="dxa"/>
            <w:vAlign w:val="center"/>
          </w:tcPr>
          <w:p w14:paraId="325C345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650B5B0" w14:textId="77777777" w:rsidR="00C72A31" w:rsidRPr="007D061B" w:rsidRDefault="00C72A31" w:rsidP="004478A8">
            <w:pPr>
              <w:pStyle w:val="TAC"/>
              <w:rPr>
                <w:rFonts w:cs="Arial"/>
                <w:szCs w:val="18"/>
              </w:rPr>
            </w:pPr>
            <w:r w:rsidRPr="007D061B">
              <w:t>+</w:t>
            </w:r>
            <w:r w:rsidRPr="007D061B">
              <w:rPr>
                <w:lang w:eastAsia="zh-CN"/>
              </w:rPr>
              <w:t>8</w:t>
            </w:r>
          </w:p>
        </w:tc>
        <w:tc>
          <w:tcPr>
            <w:tcW w:w="1133" w:type="dxa"/>
            <w:vAlign w:val="center"/>
          </w:tcPr>
          <w:p w14:paraId="3156F0BD" w14:textId="77777777" w:rsidR="00C72A31" w:rsidRPr="007D061B" w:rsidRDefault="00C72A31" w:rsidP="004478A8">
            <w:pPr>
              <w:pStyle w:val="TAC"/>
              <w:rPr>
                <w:rFonts w:cs="Arial"/>
                <w:szCs w:val="18"/>
              </w:rPr>
            </w:pPr>
            <w:r w:rsidRPr="007D061B">
              <w:t>-6</w:t>
            </w:r>
          </w:p>
        </w:tc>
        <w:tc>
          <w:tcPr>
            <w:tcW w:w="1735" w:type="dxa"/>
            <w:vAlign w:val="center"/>
          </w:tcPr>
          <w:p w14:paraId="6F5E474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EE1F0C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ABE3C65" w14:textId="77777777" w:rsidTr="004478A8">
        <w:trPr>
          <w:jc w:val="center"/>
        </w:trPr>
        <w:tc>
          <w:tcPr>
            <w:tcW w:w="1735" w:type="dxa"/>
          </w:tcPr>
          <w:p w14:paraId="536F4096" w14:textId="77777777" w:rsidR="00C72A31" w:rsidRPr="007D061B" w:rsidRDefault="00C72A31" w:rsidP="004478A8">
            <w:pPr>
              <w:pStyle w:val="TAL"/>
            </w:pPr>
            <w:r w:rsidRPr="007D061B">
              <w:t>E-UTRA Band 28</w:t>
            </w:r>
            <w:r w:rsidRPr="007D061B">
              <w:rPr>
                <w:rFonts w:cs="Arial"/>
                <w:szCs w:val="18"/>
              </w:rPr>
              <w:t xml:space="preserve"> or NR band n28</w:t>
            </w:r>
          </w:p>
        </w:tc>
        <w:tc>
          <w:tcPr>
            <w:tcW w:w="1557" w:type="dxa"/>
            <w:vAlign w:val="center"/>
          </w:tcPr>
          <w:p w14:paraId="6E0DA7A9" w14:textId="77777777" w:rsidR="00C72A31" w:rsidRPr="007D061B" w:rsidRDefault="00C72A31" w:rsidP="004478A8">
            <w:pPr>
              <w:pStyle w:val="TAC"/>
            </w:pPr>
            <w:r w:rsidRPr="007D061B">
              <w:t>758 - 803</w:t>
            </w:r>
          </w:p>
        </w:tc>
        <w:tc>
          <w:tcPr>
            <w:tcW w:w="1138" w:type="dxa"/>
          </w:tcPr>
          <w:p w14:paraId="1CE5F130" w14:textId="77777777" w:rsidR="00C72A31" w:rsidRPr="007D061B" w:rsidRDefault="00C72A31" w:rsidP="004478A8">
            <w:pPr>
              <w:pStyle w:val="TAC"/>
            </w:pPr>
            <w:r w:rsidRPr="007D061B">
              <w:t>+16</w:t>
            </w:r>
          </w:p>
        </w:tc>
        <w:tc>
          <w:tcPr>
            <w:tcW w:w="1133" w:type="dxa"/>
            <w:vAlign w:val="center"/>
          </w:tcPr>
          <w:p w14:paraId="3C627C67" w14:textId="77777777" w:rsidR="00C72A31" w:rsidRPr="007D061B" w:rsidRDefault="00C72A31" w:rsidP="004478A8">
            <w:pPr>
              <w:pStyle w:val="TAC"/>
            </w:pPr>
            <w:r w:rsidRPr="007D061B">
              <w:t>+</w:t>
            </w:r>
            <w:r w:rsidRPr="007D061B">
              <w:rPr>
                <w:lang w:eastAsia="zh-CN"/>
              </w:rPr>
              <w:t>8</w:t>
            </w:r>
          </w:p>
        </w:tc>
        <w:tc>
          <w:tcPr>
            <w:tcW w:w="1133" w:type="dxa"/>
            <w:vAlign w:val="center"/>
          </w:tcPr>
          <w:p w14:paraId="294B5D93" w14:textId="77777777" w:rsidR="00C72A31" w:rsidRPr="007D061B" w:rsidRDefault="00C72A31" w:rsidP="004478A8">
            <w:pPr>
              <w:pStyle w:val="TAC"/>
            </w:pPr>
            <w:r w:rsidRPr="007D061B">
              <w:t>-6</w:t>
            </w:r>
          </w:p>
        </w:tc>
        <w:tc>
          <w:tcPr>
            <w:tcW w:w="1735" w:type="dxa"/>
          </w:tcPr>
          <w:p w14:paraId="4B51A84B" w14:textId="77777777" w:rsidR="00C72A31" w:rsidRPr="007D061B" w:rsidRDefault="00C72A31" w:rsidP="004478A8">
            <w:pPr>
              <w:pStyle w:val="TAC"/>
            </w:pPr>
            <w:r w:rsidRPr="007D061B">
              <w:t>P</w:t>
            </w:r>
            <w:r w:rsidRPr="007D061B">
              <w:rPr>
                <w:vertAlign w:val="subscript"/>
              </w:rPr>
              <w:t>REFSENS</w:t>
            </w:r>
            <w:r w:rsidRPr="007D061B" w:rsidDel="00E01BA4">
              <w:t xml:space="preserve"> </w:t>
            </w:r>
            <w:r w:rsidRPr="007D061B">
              <w:t>+ x dB</w:t>
            </w:r>
          </w:p>
        </w:tc>
        <w:tc>
          <w:tcPr>
            <w:tcW w:w="1280" w:type="dxa"/>
          </w:tcPr>
          <w:p w14:paraId="16B22190" w14:textId="77777777" w:rsidR="00C72A31" w:rsidRPr="007D061B" w:rsidRDefault="00C72A31" w:rsidP="004478A8">
            <w:pPr>
              <w:pStyle w:val="TAC"/>
            </w:pPr>
            <w:r w:rsidRPr="007D061B">
              <w:t>CW carrier</w:t>
            </w:r>
          </w:p>
        </w:tc>
      </w:tr>
      <w:tr w:rsidR="00C72A31" w:rsidRPr="007D061B" w14:paraId="79BA3116" w14:textId="77777777" w:rsidTr="004478A8">
        <w:trPr>
          <w:jc w:val="center"/>
        </w:trPr>
        <w:tc>
          <w:tcPr>
            <w:tcW w:w="1735" w:type="dxa"/>
          </w:tcPr>
          <w:p w14:paraId="7F1FD989" w14:textId="77777777" w:rsidR="00C72A31" w:rsidRPr="007D061B" w:rsidRDefault="00C72A31" w:rsidP="004478A8">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3E95DBA" w14:textId="77777777" w:rsidR="00C72A31" w:rsidRPr="007D061B" w:rsidRDefault="00C72A31" w:rsidP="004478A8">
            <w:pPr>
              <w:pStyle w:val="TAC"/>
              <w:rPr>
                <w:rFonts w:cs="Arial"/>
                <w:szCs w:val="18"/>
              </w:rPr>
            </w:pPr>
            <w:r w:rsidRPr="007D061B">
              <w:rPr>
                <w:rFonts w:cs="Arial"/>
                <w:szCs w:val="18"/>
              </w:rPr>
              <w:t>717 - 728</w:t>
            </w:r>
          </w:p>
        </w:tc>
        <w:tc>
          <w:tcPr>
            <w:tcW w:w="1138" w:type="dxa"/>
            <w:vAlign w:val="center"/>
          </w:tcPr>
          <w:p w14:paraId="2ABD4CEA"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B3C642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B2062"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F761EE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218B57F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FA48764" w14:textId="77777777" w:rsidTr="004478A8">
        <w:trPr>
          <w:jc w:val="center"/>
        </w:trPr>
        <w:tc>
          <w:tcPr>
            <w:tcW w:w="1735" w:type="dxa"/>
          </w:tcPr>
          <w:p w14:paraId="76FA0616" w14:textId="77777777" w:rsidR="00C72A31" w:rsidRPr="007D061B" w:rsidRDefault="00C72A31" w:rsidP="004478A8">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0C865D0" w14:textId="77777777" w:rsidR="00C72A31" w:rsidRPr="007D061B" w:rsidRDefault="00C72A31" w:rsidP="004478A8">
            <w:pPr>
              <w:pStyle w:val="TAC"/>
              <w:rPr>
                <w:rFonts w:cs="Arial"/>
                <w:szCs w:val="18"/>
              </w:rPr>
            </w:pPr>
            <w:r w:rsidRPr="007D061B">
              <w:rPr>
                <w:rFonts w:cs="Arial"/>
                <w:szCs w:val="18"/>
              </w:rPr>
              <w:t>2350 - 2360</w:t>
            </w:r>
          </w:p>
        </w:tc>
        <w:tc>
          <w:tcPr>
            <w:tcW w:w="1138" w:type="dxa"/>
            <w:vAlign w:val="center"/>
          </w:tcPr>
          <w:p w14:paraId="52F6C51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FF3C5D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F8C130"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318153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F3DE5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9681472" w14:textId="77777777" w:rsidTr="004478A8">
        <w:trPr>
          <w:jc w:val="center"/>
        </w:trPr>
        <w:tc>
          <w:tcPr>
            <w:tcW w:w="1735" w:type="dxa"/>
          </w:tcPr>
          <w:p w14:paraId="15EAE97D" w14:textId="77777777" w:rsidR="00C72A31" w:rsidRPr="007D061B" w:rsidRDefault="00C72A31" w:rsidP="004478A8">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00C1216" w14:textId="77777777" w:rsidR="00C72A31" w:rsidRPr="007D061B" w:rsidRDefault="00C72A31" w:rsidP="004478A8">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A1EC03E"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8C1D3E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EA31E9"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98982F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5B716CC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D6145BB" w14:textId="77777777" w:rsidTr="004478A8">
        <w:trPr>
          <w:jc w:val="center"/>
        </w:trPr>
        <w:tc>
          <w:tcPr>
            <w:tcW w:w="1735" w:type="dxa"/>
          </w:tcPr>
          <w:p w14:paraId="18E52BB0" w14:textId="77777777" w:rsidR="00C72A31" w:rsidRPr="007D061B" w:rsidRDefault="00C72A31" w:rsidP="004478A8">
            <w:pPr>
              <w:pStyle w:val="TAL"/>
              <w:rPr>
                <w:rFonts w:cs="Arial"/>
                <w:szCs w:val="18"/>
              </w:rPr>
            </w:pPr>
            <w:r w:rsidRPr="007D061B">
              <w:rPr>
                <w:rFonts w:cs="Arial"/>
                <w:szCs w:val="18"/>
              </w:rPr>
              <w:t>UTRA FDD Band XXXII or E-UTRA Band 32</w:t>
            </w:r>
          </w:p>
        </w:tc>
        <w:tc>
          <w:tcPr>
            <w:tcW w:w="1557" w:type="dxa"/>
            <w:vAlign w:val="center"/>
          </w:tcPr>
          <w:p w14:paraId="2AC9C359" w14:textId="77777777" w:rsidR="00C72A31" w:rsidRPr="007D061B" w:rsidRDefault="00C72A31" w:rsidP="004478A8">
            <w:pPr>
              <w:pStyle w:val="TAC"/>
              <w:rPr>
                <w:rFonts w:cs="Arial"/>
                <w:szCs w:val="18"/>
              </w:rPr>
            </w:pPr>
            <w:r w:rsidRPr="007D061B">
              <w:rPr>
                <w:rFonts w:cs="Arial"/>
                <w:szCs w:val="18"/>
              </w:rPr>
              <w:t>1452 - 1496</w:t>
            </w:r>
          </w:p>
          <w:p w14:paraId="195800F4" w14:textId="77777777" w:rsidR="00C72A31" w:rsidRPr="007D061B" w:rsidRDefault="00C72A31" w:rsidP="004478A8">
            <w:pPr>
              <w:pStyle w:val="TAC"/>
              <w:rPr>
                <w:rFonts w:cs="Arial"/>
                <w:szCs w:val="18"/>
              </w:rPr>
            </w:pPr>
            <w:r w:rsidRPr="007D061B">
              <w:rPr>
                <w:rFonts w:cs="Arial"/>
                <w:szCs w:val="18"/>
              </w:rPr>
              <w:t>(Note 5)</w:t>
            </w:r>
          </w:p>
        </w:tc>
        <w:tc>
          <w:tcPr>
            <w:tcW w:w="1138" w:type="dxa"/>
            <w:vAlign w:val="center"/>
          </w:tcPr>
          <w:p w14:paraId="60295F6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E3D557F"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0205BEA2"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16F09F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0BDF378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6A476E3" w14:textId="77777777" w:rsidTr="004478A8">
        <w:trPr>
          <w:jc w:val="center"/>
        </w:trPr>
        <w:tc>
          <w:tcPr>
            <w:tcW w:w="1735" w:type="dxa"/>
          </w:tcPr>
          <w:p w14:paraId="67BCBFB1" w14:textId="77777777" w:rsidR="00C72A31" w:rsidRPr="007D061B" w:rsidRDefault="00C72A31" w:rsidP="004478A8">
            <w:pPr>
              <w:pStyle w:val="TAL"/>
              <w:rPr>
                <w:rFonts w:cs="Arial"/>
                <w:szCs w:val="18"/>
              </w:rPr>
            </w:pPr>
            <w:r w:rsidRPr="007D061B">
              <w:rPr>
                <w:rFonts w:cs="Arial"/>
                <w:szCs w:val="18"/>
              </w:rPr>
              <w:t>UTRA TDD Band a) or E-UTRA Band 33</w:t>
            </w:r>
          </w:p>
        </w:tc>
        <w:tc>
          <w:tcPr>
            <w:tcW w:w="1557" w:type="dxa"/>
            <w:vAlign w:val="center"/>
          </w:tcPr>
          <w:p w14:paraId="4F12E24F" w14:textId="77777777" w:rsidR="00C72A31" w:rsidRPr="007D061B" w:rsidRDefault="00C72A31" w:rsidP="004478A8">
            <w:pPr>
              <w:pStyle w:val="TAC"/>
              <w:rPr>
                <w:rFonts w:cs="Arial"/>
                <w:szCs w:val="18"/>
              </w:rPr>
            </w:pPr>
            <w:r w:rsidRPr="007D061B">
              <w:rPr>
                <w:rFonts w:cs="Arial"/>
                <w:szCs w:val="18"/>
              </w:rPr>
              <w:t>1900-1920</w:t>
            </w:r>
          </w:p>
        </w:tc>
        <w:tc>
          <w:tcPr>
            <w:tcW w:w="1138" w:type="dxa"/>
            <w:vAlign w:val="center"/>
          </w:tcPr>
          <w:p w14:paraId="2280D7F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3E96AA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AD7FA7"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707149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ADC67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E37D370" w14:textId="77777777" w:rsidTr="004478A8">
        <w:trPr>
          <w:jc w:val="center"/>
        </w:trPr>
        <w:tc>
          <w:tcPr>
            <w:tcW w:w="1735" w:type="dxa"/>
          </w:tcPr>
          <w:p w14:paraId="5E71B542" w14:textId="77777777" w:rsidR="00C72A31" w:rsidRPr="007D061B" w:rsidRDefault="00C72A31" w:rsidP="004478A8">
            <w:pPr>
              <w:pStyle w:val="TAL"/>
              <w:rPr>
                <w:rFonts w:cs="Arial"/>
                <w:szCs w:val="18"/>
              </w:rPr>
            </w:pPr>
            <w:r w:rsidRPr="007D061B">
              <w:rPr>
                <w:rFonts w:cs="Arial"/>
                <w:szCs w:val="18"/>
              </w:rPr>
              <w:t>UTRA TDD Band a) or E-UTRA Band 34 or NR band n34</w:t>
            </w:r>
          </w:p>
        </w:tc>
        <w:tc>
          <w:tcPr>
            <w:tcW w:w="1557" w:type="dxa"/>
            <w:vAlign w:val="center"/>
          </w:tcPr>
          <w:p w14:paraId="4B439A2A" w14:textId="77777777" w:rsidR="00C72A31" w:rsidRPr="007D061B" w:rsidRDefault="00C72A31" w:rsidP="004478A8">
            <w:pPr>
              <w:pStyle w:val="TAC"/>
              <w:rPr>
                <w:rFonts w:cs="Arial"/>
                <w:szCs w:val="18"/>
              </w:rPr>
            </w:pPr>
            <w:r w:rsidRPr="007D061B">
              <w:rPr>
                <w:rFonts w:cs="Arial"/>
                <w:szCs w:val="18"/>
              </w:rPr>
              <w:t>2010-2025</w:t>
            </w:r>
          </w:p>
        </w:tc>
        <w:tc>
          <w:tcPr>
            <w:tcW w:w="1138" w:type="dxa"/>
            <w:vAlign w:val="center"/>
          </w:tcPr>
          <w:p w14:paraId="7B7E1A6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FC7661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A357D8"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86DBFC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62111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D29732A" w14:textId="77777777" w:rsidTr="004478A8">
        <w:trPr>
          <w:jc w:val="center"/>
        </w:trPr>
        <w:tc>
          <w:tcPr>
            <w:tcW w:w="1735" w:type="dxa"/>
          </w:tcPr>
          <w:p w14:paraId="4EB74F38" w14:textId="77777777" w:rsidR="00C72A31" w:rsidRPr="007D061B" w:rsidRDefault="00C72A31" w:rsidP="004478A8">
            <w:pPr>
              <w:pStyle w:val="TAL"/>
              <w:rPr>
                <w:rFonts w:cs="Arial"/>
                <w:szCs w:val="18"/>
              </w:rPr>
            </w:pPr>
            <w:r w:rsidRPr="007D061B">
              <w:rPr>
                <w:rFonts w:cs="Arial"/>
                <w:szCs w:val="18"/>
              </w:rPr>
              <w:t>UTRA TDD Band b) or E-UTRA Band 35</w:t>
            </w:r>
          </w:p>
        </w:tc>
        <w:tc>
          <w:tcPr>
            <w:tcW w:w="1557" w:type="dxa"/>
            <w:vAlign w:val="center"/>
          </w:tcPr>
          <w:p w14:paraId="696707E2" w14:textId="77777777" w:rsidR="00C72A31" w:rsidRPr="007D061B" w:rsidRDefault="00C72A31" w:rsidP="004478A8">
            <w:pPr>
              <w:pStyle w:val="TAC"/>
              <w:rPr>
                <w:rFonts w:cs="Arial"/>
                <w:szCs w:val="18"/>
              </w:rPr>
            </w:pPr>
            <w:r w:rsidRPr="007D061B">
              <w:rPr>
                <w:rFonts w:cs="Arial"/>
                <w:szCs w:val="18"/>
              </w:rPr>
              <w:t>1850-1910</w:t>
            </w:r>
          </w:p>
          <w:p w14:paraId="30A66290" w14:textId="77777777" w:rsidR="00C72A31" w:rsidRPr="007D061B" w:rsidRDefault="00C72A31" w:rsidP="004478A8">
            <w:pPr>
              <w:pStyle w:val="TAC"/>
              <w:rPr>
                <w:rFonts w:cs="Arial"/>
                <w:szCs w:val="18"/>
              </w:rPr>
            </w:pPr>
          </w:p>
        </w:tc>
        <w:tc>
          <w:tcPr>
            <w:tcW w:w="1138" w:type="dxa"/>
            <w:vAlign w:val="center"/>
          </w:tcPr>
          <w:p w14:paraId="7A1FF2A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6AC96F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2807F4"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18C5D20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8179E8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5666D99" w14:textId="77777777" w:rsidTr="004478A8">
        <w:trPr>
          <w:jc w:val="center"/>
        </w:trPr>
        <w:tc>
          <w:tcPr>
            <w:tcW w:w="1735" w:type="dxa"/>
          </w:tcPr>
          <w:p w14:paraId="7A33EF17" w14:textId="77777777" w:rsidR="00C72A31" w:rsidRPr="007D061B" w:rsidRDefault="00C72A31" w:rsidP="004478A8">
            <w:pPr>
              <w:pStyle w:val="TAL"/>
              <w:rPr>
                <w:rFonts w:cs="Arial"/>
                <w:szCs w:val="18"/>
              </w:rPr>
            </w:pPr>
            <w:r w:rsidRPr="007D061B">
              <w:rPr>
                <w:rFonts w:cs="Arial"/>
                <w:szCs w:val="18"/>
              </w:rPr>
              <w:t>UTRA TDD Band b) or E-UTRA Band 36</w:t>
            </w:r>
          </w:p>
        </w:tc>
        <w:tc>
          <w:tcPr>
            <w:tcW w:w="1557" w:type="dxa"/>
            <w:vAlign w:val="center"/>
          </w:tcPr>
          <w:p w14:paraId="35684795" w14:textId="77777777" w:rsidR="00C72A31" w:rsidRPr="007D061B" w:rsidRDefault="00C72A31" w:rsidP="004478A8">
            <w:pPr>
              <w:pStyle w:val="TAC"/>
              <w:rPr>
                <w:rFonts w:cs="Arial"/>
                <w:szCs w:val="18"/>
              </w:rPr>
            </w:pPr>
            <w:r w:rsidRPr="007D061B">
              <w:rPr>
                <w:rFonts w:cs="Arial"/>
                <w:szCs w:val="18"/>
              </w:rPr>
              <w:t>1930-1990</w:t>
            </w:r>
          </w:p>
        </w:tc>
        <w:tc>
          <w:tcPr>
            <w:tcW w:w="1138" w:type="dxa"/>
            <w:vAlign w:val="center"/>
          </w:tcPr>
          <w:p w14:paraId="7C8EED4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231A7F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498CD"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966B88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4C2EF6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ECCCF32" w14:textId="77777777" w:rsidTr="004478A8">
        <w:trPr>
          <w:jc w:val="center"/>
        </w:trPr>
        <w:tc>
          <w:tcPr>
            <w:tcW w:w="1735" w:type="dxa"/>
          </w:tcPr>
          <w:p w14:paraId="05876F1C" w14:textId="77777777" w:rsidR="00C72A31" w:rsidRPr="007D061B" w:rsidRDefault="00C72A31" w:rsidP="004478A8">
            <w:pPr>
              <w:pStyle w:val="TAL"/>
              <w:rPr>
                <w:rFonts w:cs="Arial"/>
                <w:szCs w:val="18"/>
              </w:rPr>
            </w:pPr>
            <w:r w:rsidRPr="007D061B">
              <w:rPr>
                <w:rFonts w:cs="Arial"/>
                <w:szCs w:val="18"/>
              </w:rPr>
              <w:t>UTRA TDD Band c) or E-UTRA Band 37</w:t>
            </w:r>
          </w:p>
        </w:tc>
        <w:tc>
          <w:tcPr>
            <w:tcW w:w="1557" w:type="dxa"/>
            <w:vAlign w:val="center"/>
          </w:tcPr>
          <w:p w14:paraId="37BE478F" w14:textId="77777777" w:rsidR="00C72A31" w:rsidRPr="007D061B" w:rsidRDefault="00C72A31" w:rsidP="004478A8">
            <w:pPr>
              <w:pStyle w:val="TAC"/>
              <w:rPr>
                <w:rFonts w:cs="Arial"/>
                <w:szCs w:val="18"/>
              </w:rPr>
            </w:pPr>
            <w:r w:rsidRPr="007D061B">
              <w:rPr>
                <w:rFonts w:cs="Arial"/>
                <w:szCs w:val="18"/>
              </w:rPr>
              <w:t>1910-1930</w:t>
            </w:r>
          </w:p>
        </w:tc>
        <w:tc>
          <w:tcPr>
            <w:tcW w:w="1138" w:type="dxa"/>
            <w:vAlign w:val="center"/>
          </w:tcPr>
          <w:p w14:paraId="19CC103E"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497E57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4A5F32"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A32C2A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862511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CC920A4" w14:textId="77777777" w:rsidTr="004478A8">
        <w:trPr>
          <w:jc w:val="center"/>
        </w:trPr>
        <w:tc>
          <w:tcPr>
            <w:tcW w:w="1735" w:type="dxa"/>
          </w:tcPr>
          <w:p w14:paraId="623578B8" w14:textId="77777777" w:rsidR="00C72A31" w:rsidRPr="007D061B" w:rsidRDefault="00C72A31" w:rsidP="004478A8">
            <w:pPr>
              <w:pStyle w:val="TAL"/>
              <w:rPr>
                <w:rFonts w:cs="Arial"/>
                <w:szCs w:val="18"/>
              </w:rPr>
            </w:pPr>
            <w:r w:rsidRPr="007D061B">
              <w:rPr>
                <w:rFonts w:cs="Arial"/>
                <w:szCs w:val="18"/>
              </w:rPr>
              <w:t>UTRA TDD Band d) or E-UTRA Band 38 or NR band n38</w:t>
            </w:r>
          </w:p>
        </w:tc>
        <w:tc>
          <w:tcPr>
            <w:tcW w:w="1557" w:type="dxa"/>
            <w:vAlign w:val="center"/>
          </w:tcPr>
          <w:p w14:paraId="38651697" w14:textId="77777777" w:rsidR="00C72A31" w:rsidRPr="007D061B" w:rsidRDefault="00C72A31" w:rsidP="004478A8">
            <w:pPr>
              <w:pStyle w:val="TAC"/>
              <w:rPr>
                <w:rFonts w:cs="Arial"/>
                <w:szCs w:val="18"/>
              </w:rPr>
            </w:pPr>
            <w:r w:rsidRPr="007D061B">
              <w:rPr>
                <w:rFonts w:cs="Arial"/>
                <w:szCs w:val="18"/>
              </w:rPr>
              <w:t>2570-2620</w:t>
            </w:r>
          </w:p>
        </w:tc>
        <w:tc>
          <w:tcPr>
            <w:tcW w:w="1138" w:type="dxa"/>
            <w:vAlign w:val="center"/>
          </w:tcPr>
          <w:p w14:paraId="1920805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EE84926"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4AEB7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5389BC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BC45A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4A2F605" w14:textId="77777777" w:rsidTr="004478A8">
        <w:trPr>
          <w:jc w:val="center"/>
        </w:trPr>
        <w:tc>
          <w:tcPr>
            <w:tcW w:w="1735" w:type="dxa"/>
          </w:tcPr>
          <w:p w14:paraId="1AF5E88E" w14:textId="77777777" w:rsidR="00C72A31" w:rsidRPr="007D061B" w:rsidRDefault="00C72A31" w:rsidP="004478A8">
            <w:pPr>
              <w:pStyle w:val="TAL"/>
              <w:rPr>
                <w:rFonts w:cs="Arial"/>
                <w:szCs w:val="18"/>
              </w:rPr>
            </w:pPr>
            <w:r w:rsidRPr="007D061B">
              <w:rPr>
                <w:rFonts w:cs="Arial"/>
                <w:szCs w:val="18"/>
              </w:rPr>
              <w:t>UTRA TDD Band f) or E-UTRA Band 39 or NR band n39</w:t>
            </w:r>
          </w:p>
        </w:tc>
        <w:tc>
          <w:tcPr>
            <w:tcW w:w="1557" w:type="dxa"/>
            <w:vAlign w:val="center"/>
          </w:tcPr>
          <w:p w14:paraId="66E7532B" w14:textId="77777777" w:rsidR="00C72A31" w:rsidRPr="007D061B" w:rsidRDefault="00C72A31" w:rsidP="004478A8">
            <w:pPr>
              <w:pStyle w:val="TAC"/>
              <w:rPr>
                <w:rFonts w:cs="Arial"/>
                <w:szCs w:val="18"/>
              </w:rPr>
            </w:pPr>
            <w:r w:rsidRPr="007D061B">
              <w:rPr>
                <w:rFonts w:cs="Arial"/>
                <w:szCs w:val="18"/>
              </w:rPr>
              <w:t>1880-1920</w:t>
            </w:r>
          </w:p>
        </w:tc>
        <w:tc>
          <w:tcPr>
            <w:tcW w:w="1138" w:type="dxa"/>
            <w:vAlign w:val="center"/>
          </w:tcPr>
          <w:p w14:paraId="536E92AE"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3FDF2E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5D6682"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2A325F1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76FBB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16E79DA" w14:textId="77777777" w:rsidTr="004478A8">
        <w:trPr>
          <w:jc w:val="center"/>
        </w:trPr>
        <w:tc>
          <w:tcPr>
            <w:tcW w:w="1735" w:type="dxa"/>
          </w:tcPr>
          <w:p w14:paraId="4AC4D82F" w14:textId="77777777" w:rsidR="00C72A31" w:rsidRPr="007D061B" w:rsidRDefault="00C72A31" w:rsidP="004478A8">
            <w:pPr>
              <w:pStyle w:val="TAL"/>
              <w:rPr>
                <w:rFonts w:cs="Arial"/>
                <w:szCs w:val="18"/>
              </w:rPr>
            </w:pPr>
            <w:r w:rsidRPr="007D061B">
              <w:rPr>
                <w:rFonts w:cs="Arial"/>
                <w:szCs w:val="18"/>
              </w:rPr>
              <w:t>UTRA TDD Band e) or E-UTRA Band 40 or NR band n40</w:t>
            </w:r>
          </w:p>
        </w:tc>
        <w:tc>
          <w:tcPr>
            <w:tcW w:w="1557" w:type="dxa"/>
            <w:vAlign w:val="center"/>
          </w:tcPr>
          <w:p w14:paraId="7CA67004" w14:textId="77777777" w:rsidR="00C72A31" w:rsidRPr="007D061B" w:rsidRDefault="00C72A31" w:rsidP="004478A8">
            <w:pPr>
              <w:pStyle w:val="TAC"/>
              <w:rPr>
                <w:rFonts w:cs="Arial"/>
                <w:szCs w:val="18"/>
              </w:rPr>
            </w:pPr>
            <w:r w:rsidRPr="007D061B">
              <w:rPr>
                <w:rFonts w:cs="Arial"/>
                <w:szCs w:val="18"/>
              </w:rPr>
              <w:t>2300-2400</w:t>
            </w:r>
          </w:p>
        </w:tc>
        <w:tc>
          <w:tcPr>
            <w:tcW w:w="1138" w:type="dxa"/>
            <w:vAlign w:val="center"/>
          </w:tcPr>
          <w:p w14:paraId="18244DB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3C5BCC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E89FC0"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E4540B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1D0C6F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7AFC8DE" w14:textId="77777777" w:rsidTr="004478A8">
        <w:trPr>
          <w:jc w:val="center"/>
        </w:trPr>
        <w:tc>
          <w:tcPr>
            <w:tcW w:w="1735" w:type="dxa"/>
          </w:tcPr>
          <w:p w14:paraId="664584E6" w14:textId="77777777" w:rsidR="00C72A31" w:rsidRPr="007D061B" w:rsidRDefault="00C72A31" w:rsidP="004478A8">
            <w:pPr>
              <w:pStyle w:val="TAL"/>
              <w:rPr>
                <w:rFonts w:cs="Arial"/>
                <w:szCs w:val="18"/>
              </w:rPr>
            </w:pPr>
            <w:r w:rsidRPr="007D061B">
              <w:rPr>
                <w:rFonts w:cs="Arial"/>
                <w:szCs w:val="18"/>
              </w:rPr>
              <w:t>E-UTRA Band 41 or NR band n41</w:t>
            </w:r>
          </w:p>
        </w:tc>
        <w:tc>
          <w:tcPr>
            <w:tcW w:w="1557" w:type="dxa"/>
            <w:vAlign w:val="center"/>
          </w:tcPr>
          <w:p w14:paraId="14084A31" w14:textId="77777777" w:rsidR="00C72A31" w:rsidRPr="007D061B" w:rsidRDefault="00C72A31" w:rsidP="004478A8">
            <w:pPr>
              <w:pStyle w:val="TAC"/>
              <w:rPr>
                <w:rFonts w:cs="Arial"/>
                <w:szCs w:val="18"/>
              </w:rPr>
            </w:pPr>
            <w:r w:rsidRPr="007D061B">
              <w:rPr>
                <w:rFonts w:cs="Arial"/>
                <w:szCs w:val="18"/>
              </w:rPr>
              <w:t>2496 - 2690</w:t>
            </w:r>
          </w:p>
        </w:tc>
        <w:tc>
          <w:tcPr>
            <w:tcW w:w="1138" w:type="dxa"/>
            <w:vAlign w:val="center"/>
          </w:tcPr>
          <w:p w14:paraId="1D12FD1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C84132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E08B8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E5670C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531199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B16127C" w14:textId="77777777" w:rsidTr="004478A8">
        <w:trPr>
          <w:jc w:val="center"/>
        </w:trPr>
        <w:tc>
          <w:tcPr>
            <w:tcW w:w="1735" w:type="dxa"/>
          </w:tcPr>
          <w:p w14:paraId="1DB9AEAA" w14:textId="77777777" w:rsidR="00C72A31" w:rsidRPr="007D061B" w:rsidRDefault="00C72A31" w:rsidP="004478A8">
            <w:pPr>
              <w:pStyle w:val="TAL"/>
              <w:rPr>
                <w:rFonts w:cs="Arial"/>
                <w:szCs w:val="18"/>
              </w:rPr>
            </w:pPr>
            <w:r w:rsidRPr="007D061B">
              <w:rPr>
                <w:rFonts w:cs="Arial"/>
                <w:szCs w:val="18"/>
              </w:rPr>
              <w:t>E-UTRA Band 42</w:t>
            </w:r>
          </w:p>
        </w:tc>
        <w:tc>
          <w:tcPr>
            <w:tcW w:w="1557" w:type="dxa"/>
          </w:tcPr>
          <w:p w14:paraId="776E6434" w14:textId="77777777" w:rsidR="00C72A31" w:rsidRPr="007D061B" w:rsidRDefault="00C72A31" w:rsidP="004478A8">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10724C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A1B23A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32FE48"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7551D05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EB3998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6286955" w14:textId="77777777" w:rsidTr="004478A8">
        <w:trPr>
          <w:jc w:val="center"/>
        </w:trPr>
        <w:tc>
          <w:tcPr>
            <w:tcW w:w="1735" w:type="dxa"/>
          </w:tcPr>
          <w:p w14:paraId="08CFE03D" w14:textId="77777777" w:rsidR="00C72A31" w:rsidRPr="007D061B" w:rsidRDefault="00C72A31" w:rsidP="004478A8">
            <w:pPr>
              <w:pStyle w:val="TAL"/>
              <w:rPr>
                <w:rFonts w:cs="Arial"/>
                <w:szCs w:val="18"/>
              </w:rPr>
            </w:pPr>
            <w:r w:rsidRPr="007D061B">
              <w:rPr>
                <w:rFonts w:cs="Arial"/>
                <w:szCs w:val="18"/>
              </w:rPr>
              <w:t>E-UTRA Band 43</w:t>
            </w:r>
          </w:p>
        </w:tc>
        <w:tc>
          <w:tcPr>
            <w:tcW w:w="1557" w:type="dxa"/>
          </w:tcPr>
          <w:p w14:paraId="29DA38B0" w14:textId="77777777" w:rsidR="00C72A31" w:rsidRPr="007D061B" w:rsidRDefault="00C72A31" w:rsidP="004478A8">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3BD781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6B45D5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6D0C9F"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28A16F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69ED39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FFEE235" w14:textId="77777777" w:rsidTr="004478A8">
        <w:trPr>
          <w:jc w:val="center"/>
        </w:trPr>
        <w:tc>
          <w:tcPr>
            <w:tcW w:w="1735" w:type="dxa"/>
          </w:tcPr>
          <w:p w14:paraId="275D96B2" w14:textId="77777777" w:rsidR="00C72A31" w:rsidRPr="007D061B" w:rsidRDefault="00C72A31" w:rsidP="004478A8">
            <w:pPr>
              <w:pStyle w:val="TAL"/>
              <w:rPr>
                <w:rFonts w:cs="Arial"/>
                <w:szCs w:val="18"/>
              </w:rPr>
            </w:pPr>
            <w:r w:rsidRPr="007D061B">
              <w:rPr>
                <w:rFonts w:cs="Arial"/>
                <w:szCs w:val="18"/>
              </w:rPr>
              <w:t>E-UTRA Band 44</w:t>
            </w:r>
          </w:p>
        </w:tc>
        <w:tc>
          <w:tcPr>
            <w:tcW w:w="1557" w:type="dxa"/>
            <w:vAlign w:val="center"/>
          </w:tcPr>
          <w:p w14:paraId="4C6AF76D" w14:textId="77777777" w:rsidR="00C72A31" w:rsidRPr="007D061B" w:rsidRDefault="00C72A31" w:rsidP="004478A8">
            <w:pPr>
              <w:pStyle w:val="TAC"/>
              <w:rPr>
                <w:rFonts w:cs="Arial"/>
                <w:szCs w:val="18"/>
                <w:lang w:eastAsia="zh-CN"/>
              </w:rPr>
            </w:pPr>
            <w:r w:rsidRPr="007D061B">
              <w:rPr>
                <w:rFonts w:cs="Arial"/>
                <w:szCs w:val="18"/>
              </w:rPr>
              <w:t>703 - 803</w:t>
            </w:r>
          </w:p>
        </w:tc>
        <w:tc>
          <w:tcPr>
            <w:tcW w:w="1138" w:type="dxa"/>
            <w:vAlign w:val="center"/>
          </w:tcPr>
          <w:p w14:paraId="3EA3011A"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E6E253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95FECE"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F5CE02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11192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73CFC25" w14:textId="77777777" w:rsidTr="004478A8">
        <w:trPr>
          <w:jc w:val="center"/>
        </w:trPr>
        <w:tc>
          <w:tcPr>
            <w:tcW w:w="1735" w:type="dxa"/>
          </w:tcPr>
          <w:p w14:paraId="0038DA75" w14:textId="77777777" w:rsidR="00C72A31" w:rsidRPr="007D061B" w:rsidRDefault="00C72A31" w:rsidP="004478A8">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0216DC2" w14:textId="77777777" w:rsidR="00C72A31" w:rsidRPr="007D061B" w:rsidRDefault="00C72A31" w:rsidP="004478A8">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3D7C683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8B806A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47010"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4ABFA8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4B6789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2825C98" w14:textId="77777777" w:rsidTr="004478A8">
        <w:trPr>
          <w:jc w:val="center"/>
        </w:trPr>
        <w:tc>
          <w:tcPr>
            <w:tcW w:w="1735" w:type="dxa"/>
          </w:tcPr>
          <w:p w14:paraId="69A1CF43" w14:textId="77777777" w:rsidR="00C72A31" w:rsidRPr="007D061B" w:rsidRDefault="00C72A31" w:rsidP="004478A8">
            <w:pPr>
              <w:pStyle w:val="TAL"/>
              <w:rPr>
                <w:rFonts w:cs="Arial"/>
                <w:szCs w:val="18"/>
              </w:rPr>
            </w:pPr>
            <w:r w:rsidRPr="007D061B">
              <w:rPr>
                <w:rFonts w:cs="Arial"/>
                <w:szCs w:val="18"/>
              </w:rPr>
              <w:t>E-UTRA Band 46</w:t>
            </w:r>
            <w:r>
              <w:t xml:space="preserve"> or NR Band n46</w:t>
            </w:r>
          </w:p>
        </w:tc>
        <w:tc>
          <w:tcPr>
            <w:tcW w:w="1557" w:type="dxa"/>
            <w:vAlign w:val="center"/>
          </w:tcPr>
          <w:p w14:paraId="7F99238A" w14:textId="77777777" w:rsidR="00C72A31" w:rsidRPr="007D061B" w:rsidRDefault="00C72A31" w:rsidP="004478A8">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0F55C0C" w14:textId="77777777" w:rsidR="00C72A31" w:rsidRPr="007D061B" w:rsidRDefault="00C72A31" w:rsidP="004478A8">
            <w:pPr>
              <w:pStyle w:val="TAC"/>
              <w:rPr>
                <w:rFonts w:cs="Arial"/>
                <w:szCs w:val="18"/>
              </w:rPr>
            </w:pPr>
            <w:r w:rsidRPr="007D061B">
              <w:rPr>
                <w:rFonts w:cs="Arial"/>
                <w:szCs w:val="18"/>
              </w:rPr>
              <w:t>N/A</w:t>
            </w:r>
          </w:p>
        </w:tc>
        <w:tc>
          <w:tcPr>
            <w:tcW w:w="1133" w:type="dxa"/>
            <w:vAlign w:val="center"/>
          </w:tcPr>
          <w:p w14:paraId="4FD8F606"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6330D3"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6554F70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795A25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6DFB3B5" w14:textId="77777777" w:rsidTr="004478A8">
        <w:trPr>
          <w:jc w:val="center"/>
        </w:trPr>
        <w:tc>
          <w:tcPr>
            <w:tcW w:w="1735" w:type="dxa"/>
          </w:tcPr>
          <w:p w14:paraId="2E26FD66" w14:textId="77777777" w:rsidR="00C72A31" w:rsidRPr="007D061B" w:rsidRDefault="00C72A31" w:rsidP="004478A8">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8D40527" w14:textId="77777777" w:rsidR="00C72A31" w:rsidRPr="007D061B" w:rsidRDefault="00C72A31" w:rsidP="004478A8">
            <w:pPr>
              <w:pStyle w:val="TAC"/>
              <w:rPr>
                <w:rFonts w:cs="Arial"/>
                <w:szCs w:val="18"/>
                <w:lang w:eastAsia="zh-CN"/>
              </w:rPr>
            </w:pPr>
            <w:r w:rsidRPr="007D061B">
              <w:rPr>
                <w:rFonts w:cs="Arial"/>
                <w:szCs w:val="18"/>
                <w:lang w:eastAsia="zh-CN"/>
              </w:rPr>
              <w:t>3550 - 3700</w:t>
            </w:r>
          </w:p>
        </w:tc>
        <w:tc>
          <w:tcPr>
            <w:tcW w:w="1138" w:type="dxa"/>
            <w:vAlign w:val="center"/>
          </w:tcPr>
          <w:p w14:paraId="68D66D8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533BA85"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C872CD3"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8CF707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9199E6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D48E630" w14:textId="77777777" w:rsidTr="004478A8">
        <w:trPr>
          <w:jc w:val="center"/>
        </w:trPr>
        <w:tc>
          <w:tcPr>
            <w:tcW w:w="1735" w:type="dxa"/>
          </w:tcPr>
          <w:p w14:paraId="5EFE071C" w14:textId="77777777" w:rsidR="00C72A31" w:rsidRPr="007D061B" w:rsidRDefault="00C72A31" w:rsidP="004478A8">
            <w:pPr>
              <w:pStyle w:val="TAL"/>
              <w:rPr>
                <w:lang w:eastAsia="ja-JP"/>
              </w:rPr>
            </w:pPr>
            <w:r w:rsidRPr="007D061B">
              <w:rPr>
                <w:rFonts w:cs="Arial"/>
                <w:lang w:eastAsia="ja-JP"/>
              </w:rPr>
              <w:t>E-UTRA Band 49</w:t>
            </w:r>
          </w:p>
        </w:tc>
        <w:tc>
          <w:tcPr>
            <w:tcW w:w="1557" w:type="dxa"/>
            <w:vAlign w:val="center"/>
          </w:tcPr>
          <w:p w14:paraId="5263ADA3" w14:textId="77777777" w:rsidR="00C72A31" w:rsidRPr="007D061B" w:rsidRDefault="00C72A31" w:rsidP="004478A8">
            <w:pPr>
              <w:pStyle w:val="TAC"/>
              <w:rPr>
                <w:rFonts w:eastAsia="SimSun"/>
                <w:lang w:eastAsia="zh-CN"/>
              </w:rPr>
            </w:pPr>
            <w:r w:rsidRPr="007D061B">
              <w:rPr>
                <w:rFonts w:cs="Arial"/>
                <w:szCs w:val="18"/>
                <w:lang w:eastAsia="zh-CN"/>
              </w:rPr>
              <w:t>3550 - 3700</w:t>
            </w:r>
          </w:p>
        </w:tc>
        <w:tc>
          <w:tcPr>
            <w:tcW w:w="1138" w:type="dxa"/>
          </w:tcPr>
          <w:p w14:paraId="550938B4" w14:textId="77777777" w:rsidR="00C72A31" w:rsidRPr="007D061B" w:rsidRDefault="00C72A31" w:rsidP="004478A8">
            <w:pPr>
              <w:pStyle w:val="TAC"/>
              <w:rPr>
                <w:lang w:eastAsia="ja-JP"/>
              </w:rPr>
            </w:pPr>
            <w:r w:rsidRPr="007D061B">
              <w:rPr>
                <w:rFonts w:cs="Arial"/>
                <w:szCs w:val="18"/>
              </w:rPr>
              <w:t>N/A</w:t>
            </w:r>
          </w:p>
        </w:tc>
        <w:tc>
          <w:tcPr>
            <w:tcW w:w="1133" w:type="dxa"/>
          </w:tcPr>
          <w:p w14:paraId="5DD14035" w14:textId="77777777" w:rsidR="00C72A31" w:rsidRPr="007D061B" w:rsidRDefault="00C72A31" w:rsidP="004478A8">
            <w:pPr>
              <w:pStyle w:val="TAC"/>
              <w:rPr>
                <w:lang w:eastAsia="ja-JP"/>
              </w:rPr>
            </w:pPr>
            <w:r w:rsidRPr="007D061B">
              <w:rPr>
                <w:rFonts w:cs="Arial"/>
                <w:szCs w:val="18"/>
              </w:rPr>
              <w:t>N/A</w:t>
            </w:r>
          </w:p>
        </w:tc>
        <w:tc>
          <w:tcPr>
            <w:tcW w:w="1133" w:type="dxa"/>
            <w:vAlign w:val="center"/>
          </w:tcPr>
          <w:p w14:paraId="3F9923E5" w14:textId="77777777" w:rsidR="00C72A31" w:rsidRPr="007D061B" w:rsidRDefault="00C72A31" w:rsidP="004478A8">
            <w:pPr>
              <w:pStyle w:val="TAC"/>
              <w:rPr>
                <w:lang w:eastAsia="ja-JP"/>
              </w:rPr>
            </w:pPr>
            <w:r w:rsidRPr="007D061B">
              <w:rPr>
                <w:rFonts w:cs="Arial"/>
                <w:szCs w:val="18"/>
              </w:rPr>
              <w:t>-6</w:t>
            </w:r>
          </w:p>
        </w:tc>
        <w:tc>
          <w:tcPr>
            <w:tcW w:w="1735" w:type="dxa"/>
            <w:vAlign w:val="center"/>
          </w:tcPr>
          <w:p w14:paraId="7102DE9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621E488" w14:textId="77777777" w:rsidR="00C72A31" w:rsidRPr="007D061B" w:rsidRDefault="00C72A31" w:rsidP="004478A8">
            <w:pPr>
              <w:pStyle w:val="TAC"/>
              <w:rPr>
                <w:lang w:eastAsia="ja-JP"/>
              </w:rPr>
            </w:pPr>
            <w:r w:rsidRPr="007D061B">
              <w:rPr>
                <w:rFonts w:cs="Arial"/>
                <w:szCs w:val="18"/>
              </w:rPr>
              <w:t>CW carrier</w:t>
            </w:r>
          </w:p>
        </w:tc>
      </w:tr>
      <w:tr w:rsidR="00C72A31" w:rsidRPr="007D061B" w14:paraId="54E599D6" w14:textId="77777777" w:rsidTr="004478A8">
        <w:trPr>
          <w:jc w:val="center"/>
        </w:trPr>
        <w:tc>
          <w:tcPr>
            <w:tcW w:w="1735" w:type="dxa"/>
          </w:tcPr>
          <w:p w14:paraId="60B37C6D" w14:textId="77777777" w:rsidR="00C72A31" w:rsidRPr="007D061B" w:rsidRDefault="00C72A31" w:rsidP="004478A8">
            <w:pPr>
              <w:pStyle w:val="TAL"/>
              <w:rPr>
                <w:rFonts w:cs="Arial"/>
                <w:szCs w:val="18"/>
              </w:rPr>
            </w:pPr>
            <w:r w:rsidRPr="007D061B">
              <w:rPr>
                <w:lang w:eastAsia="ja-JP"/>
              </w:rPr>
              <w:t>E-UTRA Band 50 or NR band n50</w:t>
            </w:r>
          </w:p>
        </w:tc>
        <w:tc>
          <w:tcPr>
            <w:tcW w:w="1557" w:type="dxa"/>
            <w:vAlign w:val="center"/>
          </w:tcPr>
          <w:p w14:paraId="60B95C41" w14:textId="77777777" w:rsidR="00C72A31" w:rsidRPr="007D061B" w:rsidRDefault="00C72A31" w:rsidP="004478A8">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421510B7" w14:textId="77777777" w:rsidR="00C72A31" w:rsidRPr="007D061B" w:rsidRDefault="00C72A31" w:rsidP="004478A8">
            <w:pPr>
              <w:pStyle w:val="TAC"/>
              <w:rPr>
                <w:rFonts w:cs="Arial"/>
                <w:szCs w:val="18"/>
              </w:rPr>
            </w:pPr>
            <w:r w:rsidRPr="007D061B">
              <w:rPr>
                <w:lang w:eastAsia="ja-JP"/>
              </w:rPr>
              <w:t>+16</w:t>
            </w:r>
          </w:p>
        </w:tc>
        <w:tc>
          <w:tcPr>
            <w:tcW w:w="1133" w:type="dxa"/>
            <w:vAlign w:val="center"/>
          </w:tcPr>
          <w:p w14:paraId="3D2F13EC" w14:textId="77777777" w:rsidR="00C72A31" w:rsidRPr="007D061B" w:rsidRDefault="00C72A31" w:rsidP="004478A8">
            <w:pPr>
              <w:pStyle w:val="TAC"/>
              <w:rPr>
                <w:rFonts w:cs="Arial"/>
                <w:szCs w:val="18"/>
              </w:rPr>
            </w:pPr>
            <w:r w:rsidRPr="007D061B">
              <w:rPr>
                <w:lang w:eastAsia="ja-JP"/>
              </w:rPr>
              <w:t>+8</w:t>
            </w:r>
          </w:p>
        </w:tc>
        <w:tc>
          <w:tcPr>
            <w:tcW w:w="1133" w:type="dxa"/>
            <w:vAlign w:val="center"/>
          </w:tcPr>
          <w:p w14:paraId="521C1D99" w14:textId="77777777" w:rsidR="00C72A31" w:rsidRPr="007D061B" w:rsidRDefault="00C72A31" w:rsidP="004478A8">
            <w:pPr>
              <w:pStyle w:val="TAC"/>
              <w:rPr>
                <w:rFonts w:cs="Arial"/>
                <w:szCs w:val="18"/>
              </w:rPr>
            </w:pPr>
            <w:r w:rsidRPr="007D061B">
              <w:rPr>
                <w:lang w:eastAsia="ja-JP"/>
              </w:rPr>
              <w:t>-6</w:t>
            </w:r>
          </w:p>
        </w:tc>
        <w:tc>
          <w:tcPr>
            <w:tcW w:w="1735" w:type="dxa"/>
            <w:vAlign w:val="center"/>
          </w:tcPr>
          <w:p w14:paraId="1BA860C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594B4B7" w14:textId="77777777" w:rsidR="00C72A31" w:rsidRPr="007D061B" w:rsidRDefault="00C72A31" w:rsidP="004478A8">
            <w:pPr>
              <w:pStyle w:val="TAC"/>
              <w:rPr>
                <w:rFonts w:cs="Arial"/>
                <w:szCs w:val="18"/>
              </w:rPr>
            </w:pPr>
            <w:r w:rsidRPr="007D061B">
              <w:rPr>
                <w:lang w:eastAsia="ja-JP"/>
              </w:rPr>
              <w:t>CW carrier</w:t>
            </w:r>
          </w:p>
        </w:tc>
      </w:tr>
      <w:tr w:rsidR="00C72A31" w:rsidRPr="007D061B" w14:paraId="4EDF7658" w14:textId="77777777" w:rsidTr="004478A8">
        <w:trPr>
          <w:jc w:val="center"/>
        </w:trPr>
        <w:tc>
          <w:tcPr>
            <w:tcW w:w="1735" w:type="dxa"/>
          </w:tcPr>
          <w:p w14:paraId="074B79EB" w14:textId="77777777" w:rsidR="00C72A31" w:rsidRPr="007D061B" w:rsidRDefault="00C72A31" w:rsidP="004478A8">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590D14F" w14:textId="77777777" w:rsidR="00C72A31" w:rsidRPr="007D061B" w:rsidRDefault="00C72A31" w:rsidP="004478A8">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FBAB298"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48624477"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7CE95B80" w14:textId="77777777" w:rsidR="00C72A31" w:rsidRPr="007D061B" w:rsidRDefault="00C72A31" w:rsidP="004478A8">
            <w:pPr>
              <w:pStyle w:val="TAC"/>
              <w:rPr>
                <w:rFonts w:cs="Arial"/>
                <w:szCs w:val="18"/>
              </w:rPr>
            </w:pPr>
            <w:r w:rsidRPr="007D061B">
              <w:rPr>
                <w:lang w:eastAsia="ja-JP"/>
              </w:rPr>
              <w:t>-6</w:t>
            </w:r>
          </w:p>
        </w:tc>
        <w:tc>
          <w:tcPr>
            <w:tcW w:w="1735" w:type="dxa"/>
            <w:vAlign w:val="center"/>
          </w:tcPr>
          <w:p w14:paraId="1F68284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9DDD91F" w14:textId="77777777" w:rsidR="00C72A31" w:rsidRPr="007D061B" w:rsidRDefault="00C72A31" w:rsidP="004478A8">
            <w:pPr>
              <w:pStyle w:val="TAC"/>
              <w:rPr>
                <w:rFonts w:cs="Arial"/>
                <w:szCs w:val="18"/>
              </w:rPr>
            </w:pPr>
            <w:r w:rsidRPr="007D061B">
              <w:rPr>
                <w:lang w:eastAsia="ja-JP"/>
              </w:rPr>
              <w:t>CW carrier</w:t>
            </w:r>
          </w:p>
        </w:tc>
      </w:tr>
      <w:tr w:rsidR="00C72A31" w:rsidRPr="007D061B" w14:paraId="69215845" w14:textId="77777777" w:rsidTr="004478A8">
        <w:trPr>
          <w:jc w:val="center"/>
        </w:trPr>
        <w:tc>
          <w:tcPr>
            <w:tcW w:w="1735" w:type="dxa"/>
          </w:tcPr>
          <w:p w14:paraId="6DCBE003" w14:textId="77777777" w:rsidR="00C72A31" w:rsidRPr="007D061B" w:rsidRDefault="00C72A31" w:rsidP="004478A8">
            <w:pPr>
              <w:pStyle w:val="TAL"/>
              <w:tabs>
                <w:tab w:val="left" w:pos="1335"/>
              </w:tabs>
              <w:rPr>
                <w:rFonts w:cs="Arial"/>
                <w:szCs w:val="18"/>
              </w:rPr>
            </w:pPr>
            <w:r w:rsidRPr="007D061B">
              <w:rPr>
                <w:rFonts w:cs="Arial"/>
              </w:rPr>
              <w:t>E-UTRA Band 52</w:t>
            </w:r>
          </w:p>
        </w:tc>
        <w:tc>
          <w:tcPr>
            <w:tcW w:w="1557" w:type="dxa"/>
          </w:tcPr>
          <w:p w14:paraId="415DCF52" w14:textId="77777777" w:rsidR="00C72A31" w:rsidRPr="007D061B" w:rsidRDefault="00C72A31" w:rsidP="004478A8">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46E75CE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4E4A54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A62D1A"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7C1D05C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0737A24" w14:textId="77777777" w:rsidR="00C72A31" w:rsidRPr="007D061B" w:rsidRDefault="00C72A31" w:rsidP="004478A8">
            <w:pPr>
              <w:pStyle w:val="TAC"/>
              <w:rPr>
                <w:rFonts w:cs="Arial"/>
                <w:szCs w:val="18"/>
              </w:rPr>
            </w:pPr>
            <w:r w:rsidRPr="007D061B">
              <w:rPr>
                <w:rFonts w:cs="v5.0.0"/>
              </w:rPr>
              <w:t>CW carrier</w:t>
            </w:r>
          </w:p>
        </w:tc>
      </w:tr>
      <w:tr w:rsidR="00C72A31" w:rsidRPr="007D061B" w14:paraId="523068B1" w14:textId="77777777" w:rsidTr="004478A8">
        <w:trPr>
          <w:jc w:val="center"/>
        </w:trPr>
        <w:tc>
          <w:tcPr>
            <w:tcW w:w="1735" w:type="dxa"/>
          </w:tcPr>
          <w:p w14:paraId="3F443AD1" w14:textId="77777777" w:rsidR="00C72A31" w:rsidRPr="007D061B" w:rsidRDefault="00C72A31" w:rsidP="004478A8">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37912A82" w14:textId="77777777" w:rsidR="00C72A31" w:rsidRPr="007D061B" w:rsidRDefault="00C72A31" w:rsidP="004478A8">
            <w:pPr>
              <w:pStyle w:val="TAC"/>
              <w:rPr>
                <w:rFonts w:cs="v5.0.0"/>
                <w:lang w:eastAsia="ko-KR"/>
              </w:rPr>
            </w:pPr>
            <w:r w:rsidRPr="007D061B">
              <w:rPr>
                <w:rFonts w:cs="v5.0.0"/>
                <w:lang w:eastAsia="ko-KR"/>
              </w:rPr>
              <w:t>2483.5 - 2495</w:t>
            </w:r>
          </w:p>
        </w:tc>
        <w:tc>
          <w:tcPr>
            <w:tcW w:w="1138" w:type="dxa"/>
            <w:vAlign w:val="center"/>
          </w:tcPr>
          <w:p w14:paraId="57189B1C" w14:textId="77777777" w:rsidR="00C72A31" w:rsidRPr="007D061B" w:rsidRDefault="00C72A31" w:rsidP="004478A8">
            <w:pPr>
              <w:pStyle w:val="TAC"/>
              <w:rPr>
                <w:rFonts w:cs="Arial"/>
                <w:szCs w:val="18"/>
                <w:lang w:eastAsia="ko-KR"/>
              </w:rPr>
            </w:pPr>
            <w:r w:rsidRPr="007D061B">
              <w:rPr>
                <w:rFonts w:cs="Arial"/>
                <w:szCs w:val="18"/>
                <w:lang w:eastAsia="ko-KR"/>
              </w:rPr>
              <w:t>N/A</w:t>
            </w:r>
          </w:p>
        </w:tc>
        <w:tc>
          <w:tcPr>
            <w:tcW w:w="1133" w:type="dxa"/>
            <w:vAlign w:val="center"/>
          </w:tcPr>
          <w:p w14:paraId="660371DD" w14:textId="77777777" w:rsidR="00C72A31" w:rsidRPr="007D061B" w:rsidRDefault="00C72A31" w:rsidP="004478A8">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2D340C52" w14:textId="77777777" w:rsidR="00C72A31" w:rsidRPr="007D061B" w:rsidRDefault="00C72A31" w:rsidP="004478A8">
            <w:pPr>
              <w:pStyle w:val="TAC"/>
              <w:rPr>
                <w:rFonts w:cs="Arial"/>
                <w:szCs w:val="18"/>
                <w:lang w:eastAsia="ko-KR"/>
              </w:rPr>
            </w:pPr>
            <w:r w:rsidRPr="007D061B">
              <w:rPr>
                <w:rFonts w:cs="Arial"/>
                <w:szCs w:val="18"/>
                <w:lang w:eastAsia="ko-KR"/>
              </w:rPr>
              <w:t>-6</w:t>
            </w:r>
          </w:p>
        </w:tc>
        <w:tc>
          <w:tcPr>
            <w:tcW w:w="1735" w:type="dxa"/>
            <w:vAlign w:val="center"/>
          </w:tcPr>
          <w:p w14:paraId="40C961E2" w14:textId="77777777" w:rsidR="00C72A31" w:rsidRPr="007D061B" w:rsidRDefault="00C72A31" w:rsidP="004478A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08BCE882" w14:textId="77777777" w:rsidR="00C72A31" w:rsidRPr="007D061B" w:rsidRDefault="00C72A31" w:rsidP="004478A8">
            <w:pPr>
              <w:pStyle w:val="TAC"/>
              <w:rPr>
                <w:rFonts w:cs="v5.0.0"/>
                <w:lang w:eastAsia="ko-KR"/>
              </w:rPr>
            </w:pPr>
            <w:r w:rsidRPr="007D061B">
              <w:rPr>
                <w:rFonts w:cs="v5.0.0"/>
                <w:lang w:eastAsia="ko-KR"/>
              </w:rPr>
              <w:t>CW carrier</w:t>
            </w:r>
          </w:p>
        </w:tc>
      </w:tr>
      <w:tr w:rsidR="00C72A31" w:rsidRPr="007D061B" w14:paraId="35ABD953" w14:textId="77777777" w:rsidTr="004478A8">
        <w:trPr>
          <w:jc w:val="center"/>
        </w:trPr>
        <w:tc>
          <w:tcPr>
            <w:tcW w:w="1735" w:type="dxa"/>
          </w:tcPr>
          <w:p w14:paraId="262D2140" w14:textId="77777777" w:rsidR="00C72A31" w:rsidRPr="007D061B" w:rsidRDefault="00C72A31" w:rsidP="004478A8">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2C614AA6" w14:textId="77777777" w:rsidR="00C72A31" w:rsidRPr="007D061B" w:rsidRDefault="00C72A31" w:rsidP="004478A8">
            <w:pPr>
              <w:pStyle w:val="TAC"/>
              <w:rPr>
                <w:rFonts w:cs="Arial"/>
                <w:szCs w:val="18"/>
              </w:rPr>
            </w:pPr>
            <w:r>
              <w:rPr>
                <w:rFonts w:cs="Arial"/>
                <w:lang w:eastAsia="ko-KR"/>
              </w:rPr>
              <w:t>1670 – 1675</w:t>
            </w:r>
          </w:p>
        </w:tc>
        <w:tc>
          <w:tcPr>
            <w:tcW w:w="1138" w:type="dxa"/>
            <w:vAlign w:val="center"/>
          </w:tcPr>
          <w:p w14:paraId="2B79973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2AA51A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0B2A25"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65C830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61B056B" w14:textId="77777777" w:rsidR="00C72A31" w:rsidRPr="007D061B" w:rsidRDefault="00C72A31" w:rsidP="004478A8">
            <w:pPr>
              <w:pStyle w:val="TAC"/>
              <w:rPr>
                <w:rFonts w:cs="Arial"/>
                <w:szCs w:val="18"/>
              </w:rPr>
            </w:pPr>
            <w:r w:rsidRPr="007D061B">
              <w:rPr>
                <w:rFonts w:cs="v5.0.0"/>
              </w:rPr>
              <w:t>CW carrier</w:t>
            </w:r>
          </w:p>
        </w:tc>
      </w:tr>
      <w:tr w:rsidR="00C72A31" w:rsidRPr="007D061B" w14:paraId="591BD844" w14:textId="77777777" w:rsidTr="004478A8">
        <w:trPr>
          <w:jc w:val="center"/>
        </w:trPr>
        <w:tc>
          <w:tcPr>
            <w:tcW w:w="1735" w:type="dxa"/>
          </w:tcPr>
          <w:p w14:paraId="1CBD1DDF" w14:textId="77777777" w:rsidR="00C72A31" w:rsidRPr="007D061B" w:rsidRDefault="00C72A31" w:rsidP="004478A8">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1E2FA9E3" w14:textId="77777777" w:rsidR="00C72A31" w:rsidRPr="007D061B" w:rsidRDefault="00C72A31" w:rsidP="004478A8">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59533F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7F6938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862F87"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2BDA428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F382CC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4D282EE" w14:textId="77777777" w:rsidTr="004478A8">
        <w:trPr>
          <w:jc w:val="center"/>
        </w:trPr>
        <w:tc>
          <w:tcPr>
            <w:tcW w:w="1735" w:type="dxa"/>
          </w:tcPr>
          <w:p w14:paraId="1C44853E" w14:textId="77777777" w:rsidR="00C72A31" w:rsidRPr="007D061B" w:rsidRDefault="00C72A31" w:rsidP="004478A8">
            <w:pPr>
              <w:pStyle w:val="TAL"/>
              <w:rPr>
                <w:rFonts w:cs="Arial"/>
                <w:szCs w:val="18"/>
              </w:rPr>
            </w:pPr>
            <w:r w:rsidRPr="007D061B">
              <w:rPr>
                <w:rFonts w:cs="Arial"/>
                <w:szCs w:val="18"/>
              </w:rPr>
              <w:t>E-UTRA Band 66 or NR band n66</w:t>
            </w:r>
          </w:p>
        </w:tc>
        <w:tc>
          <w:tcPr>
            <w:tcW w:w="1557" w:type="dxa"/>
            <w:vAlign w:val="center"/>
          </w:tcPr>
          <w:p w14:paraId="0BB85B84" w14:textId="77777777" w:rsidR="00C72A31" w:rsidRPr="007D061B" w:rsidRDefault="00C72A31" w:rsidP="004478A8">
            <w:pPr>
              <w:pStyle w:val="TAC"/>
              <w:rPr>
                <w:rFonts w:cs="Arial"/>
                <w:szCs w:val="18"/>
              </w:rPr>
            </w:pPr>
            <w:r w:rsidRPr="007D061B">
              <w:rPr>
                <w:rFonts w:cs="Arial"/>
                <w:szCs w:val="18"/>
              </w:rPr>
              <w:t>2110 - 2200</w:t>
            </w:r>
          </w:p>
        </w:tc>
        <w:tc>
          <w:tcPr>
            <w:tcW w:w="1138" w:type="dxa"/>
            <w:vAlign w:val="center"/>
          </w:tcPr>
          <w:p w14:paraId="3A9B8F1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CCCA79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471876"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C824C6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DB99D3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E4D8DF5" w14:textId="77777777" w:rsidTr="004478A8">
        <w:trPr>
          <w:jc w:val="center"/>
        </w:trPr>
        <w:tc>
          <w:tcPr>
            <w:tcW w:w="1735" w:type="dxa"/>
          </w:tcPr>
          <w:p w14:paraId="2AF5C6D8" w14:textId="77777777" w:rsidR="00C72A31" w:rsidRPr="007D061B" w:rsidRDefault="00C72A31" w:rsidP="004478A8">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DA12E7" w14:textId="77777777" w:rsidR="00C72A31" w:rsidRPr="007D061B" w:rsidRDefault="00C72A31" w:rsidP="004478A8">
            <w:pPr>
              <w:pStyle w:val="TAC"/>
              <w:rPr>
                <w:rFonts w:cs="Arial"/>
                <w:szCs w:val="18"/>
              </w:rPr>
            </w:pPr>
            <w:r w:rsidRPr="007D061B">
              <w:rPr>
                <w:rFonts w:cs="Arial"/>
                <w:szCs w:val="18"/>
              </w:rPr>
              <w:t>738 - 758</w:t>
            </w:r>
          </w:p>
        </w:tc>
        <w:tc>
          <w:tcPr>
            <w:tcW w:w="1138" w:type="dxa"/>
            <w:vAlign w:val="center"/>
          </w:tcPr>
          <w:p w14:paraId="1613F7D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718D239"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E458EA1"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D7D79A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1AFBF6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B862A32" w14:textId="77777777" w:rsidTr="004478A8">
        <w:trPr>
          <w:jc w:val="center"/>
        </w:trPr>
        <w:tc>
          <w:tcPr>
            <w:tcW w:w="1735" w:type="dxa"/>
          </w:tcPr>
          <w:p w14:paraId="204BBFCE" w14:textId="77777777" w:rsidR="00C72A31" w:rsidRPr="007D061B" w:rsidRDefault="00C72A31" w:rsidP="004478A8">
            <w:pPr>
              <w:pStyle w:val="TAL"/>
              <w:rPr>
                <w:rFonts w:cs="Arial"/>
                <w:szCs w:val="18"/>
              </w:rPr>
            </w:pPr>
            <w:r w:rsidRPr="007D061B">
              <w:rPr>
                <w:rFonts w:cs="Arial"/>
                <w:szCs w:val="18"/>
              </w:rPr>
              <w:t>E-UTRA Band 68</w:t>
            </w:r>
          </w:p>
        </w:tc>
        <w:tc>
          <w:tcPr>
            <w:tcW w:w="1557" w:type="dxa"/>
            <w:vAlign w:val="center"/>
          </w:tcPr>
          <w:p w14:paraId="150A0679" w14:textId="77777777" w:rsidR="00C72A31" w:rsidRPr="007D061B" w:rsidRDefault="00C72A31" w:rsidP="004478A8">
            <w:pPr>
              <w:pStyle w:val="TAC"/>
              <w:rPr>
                <w:rFonts w:cs="Arial"/>
                <w:szCs w:val="18"/>
              </w:rPr>
            </w:pPr>
            <w:r w:rsidRPr="007D061B">
              <w:rPr>
                <w:rFonts w:cs="Arial"/>
              </w:rPr>
              <w:t>753 - 783</w:t>
            </w:r>
          </w:p>
        </w:tc>
        <w:tc>
          <w:tcPr>
            <w:tcW w:w="1138" w:type="dxa"/>
            <w:vAlign w:val="center"/>
          </w:tcPr>
          <w:p w14:paraId="3CA7121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06EF1A5"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6B394498"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F096C9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97899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5F92322" w14:textId="77777777" w:rsidTr="004478A8">
        <w:trPr>
          <w:jc w:val="center"/>
        </w:trPr>
        <w:tc>
          <w:tcPr>
            <w:tcW w:w="1735" w:type="dxa"/>
          </w:tcPr>
          <w:p w14:paraId="350D6674" w14:textId="77777777" w:rsidR="00C72A31" w:rsidRPr="007D061B" w:rsidRDefault="00C72A31" w:rsidP="004478A8">
            <w:pPr>
              <w:pStyle w:val="TAL"/>
              <w:rPr>
                <w:rFonts w:cs="Arial"/>
                <w:szCs w:val="18"/>
              </w:rPr>
            </w:pPr>
            <w:r w:rsidRPr="007D061B">
              <w:rPr>
                <w:rFonts w:cs="Arial"/>
              </w:rPr>
              <w:t xml:space="preserve">E-UTRA Band </w:t>
            </w:r>
            <w:r w:rsidRPr="007D061B">
              <w:t xml:space="preserve">69 </w:t>
            </w:r>
          </w:p>
        </w:tc>
        <w:tc>
          <w:tcPr>
            <w:tcW w:w="1557" w:type="dxa"/>
            <w:vAlign w:val="center"/>
          </w:tcPr>
          <w:p w14:paraId="5E204303" w14:textId="77777777" w:rsidR="00C72A31" w:rsidRPr="007D061B" w:rsidRDefault="00C72A31" w:rsidP="004478A8">
            <w:pPr>
              <w:pStyle w:val="TAC"/>
              <w:rPr>
                <w:rFonts w:cs="Arial"/>
              </w:rPr>
            </w:pPr>
            <w:r w:rsidRPr="007D061B">
              <w:rPr>
                <w:rFonts w:cs="Arial"/>
              </w:rPr>
              <w:t>2570 - 2620</w:t>
            </w:r>
          </w:p>
        </w:tc>
        <w:tc>
          <w:tcPr>
            <w:tcW w:w="1138" w:type="dxa"/>
            <w:vAlign w:val="center"/>
          </w:tcPr>
          <w:p w14:paraId="16B79FE3"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1D7D7A1E"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71C2A2A4"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2E6744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E08783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E655C32" w14:textId="77777777" w:rsidTr="004478A8">
        <w:trPr>
          <w:jc w:val="center"/>
        </w:trPr>
        <w:tc>
          <w:tcPr>
            <w:tcW w:w="1735" w:type="dxa"/>
          </w:tcPr>
          <w:p w14:paraId="51C5B614" w14:textId="77777777" w:rsidR="00C72A31" w:rsidRPr="007D061B" w:rsidRDefault="00C72A31" w:rsidP="004478A8">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28E6F83B" w14:textId="77777777" w:rsidR="00C72A31" w:rsidRPr="007D061B" w:rsidRDefault="00C72A31" w:rsidP="004478A8">
            <w:pPr>
              <w:pStyle w:val="TAC"/>
              <w:rPr>
                <w:rFonts w:cs="Arial"/>
              </w:rPr>
            </w:pPr>
            <w:r w:rsidRPr="007D061B">
              <w:rPr>
                <w:rFonts w:cs="Arial"/>
              </w:rPr>
              <w:t>1995 - 2020</w:t>
            </w:r>
          </w:p>
        </w:tc>
        <w:tc>
          <w:tcPr>
            <w:tcW w:w="1138" w:type="dxa"/>
            <w:vAlign w:val="center"/>
          </w:tcPr>
          <w:p w14:paraId="3FCDB68A"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51E0B46F"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3476DA2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E9C874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5FE7898" w14:textId="77777777" w:rsidR="00C72A31" w:rsidRPr="007D061B" w:rsidRDefault="00C72A31" w:rsidP="004478A8">
            <w:pPr>
              <w:pStyle w:val="TAC"/>
              <w:rPr>
                <w:rFonts w:cs="Arial"/>
                <w:szCs w:val="18"/>
              </w:rPr>
            </w:pPr>
            <w:r w:rsidRPr="007D061B">
              <w:rPr>
                <w:rFonts w:cs="Arial"/>
              </w:rPr>
              <w:t>CW carrier</w:t>
            </w:r>
          </w:p>
        </w:tc>
      </w:tr>
      <w:tr w:rsidR="00C72A31" w:rsidRPr="007D061B" w14:paraId="08550E33" w14:textId="77777777" w:rsidTr="004478A8">
        <w:trPr>
          <w:jc w:val="center"/>
        </w:trPr>
        <w:tc>
          <w:tcPr>
            <w:tcW w:w="1735" w:type="dxa"/>
          </w:tcPr>
          <w:p w14:paraId="418EE978" w14:textId="77777777" w:rsidR="00C72A31" w:rsidRPr="007D061B" w:rsidRDefault="00C72A31" w:rsidP="004478A8">
            <w:pPr>
              <w:pStyle w:val="TAL"/>
              <w:rPr>
                <w:rFonts w:cs="v5.0.0"/>
              </w:rPr>
            </w:pPr>
            <w:r>
              <w:rPr>
                <w:rFonts w:cs="Arial"/>
                <w:lang w:eastAsia="ko-KR"/>
              </w:rPr>
              <w:t xml:space="preserve">E-UTRA Band 71 or </w:t>
            </w:r>
            <w:r>
              <w:rPr>
                <w:rFonts w:cs="Arial"/>
              </w:rPr>
              <w:t>NR band n71</w:t>
            </w:r>
          </w:p>
        </w:tc>
        <w:tc>
          <w:tcPr>
            <w:tcW w:w="1557" w:type="dxa"/>
            <w:vAlign w:val="center"/>
          </w:tcPr>
          <w:p w14:paraId="229F6B73" w14:textId="77777777" w:rsidR="00C72A31" w:rsidRPr="007D061B" w:rsidRDefault="00C72A31" w:rsidP="004478A8">
            <w:pPr>
              <w:pStyle w:val="TAC"/>
              <w:rPr>
                <w:rFonts w:cs="Arial"/>
              </w:rPr>
            </w:pPr>
            <w:r w:rsidRPr="007D061B">
              <w:rPr>
                <w:rFonts w:cs="Arial"/>
                <w:lang w:eastAsia="ko-KR"/>
              </w:rPr>
              <w:t>617 - 652</w:t>
            </w:r>
          </w:p>
        </w:tc>
        <w:tc>
          <w:tcPr>
            <w:tcW w:w="1138" w:type="dxa"/>
            <w:vAlign w:val="center"/>
          </w:tcPr>
          <w:p w14:paraId="58E9DFDC"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1F3DE6E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CFAF38"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E81AA8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F778C7A"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12DA4CF3" w14:textId="77777777" w:rsidTr="004478A8">
        <w:trPr>
          <w:jc w:val="center"/>
        </w:trPr>
        <w:tc>
          <w:tcPr>
            <w:tcW w:w="1735" w:type="dxa"/>
          </w:tcPr>
          <w:p w14:paraId="420E60E4" w14:textId="77777777" w:rsidR="00C72A31" w:rsidRPr="007D061B" w:rsidRDefault="00C72A31" w:rsidP="004478A8">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3CA7E4AB" w14:textId="77777777" w:rsidR="00C72A31" w:rsidRPr="007D061B" w:rsidRDefault="00C72A31" w:rsidP="004478A8">
            <w:pPr>
              <w:pStyle w:val="TAC"/>
              <w:rPr>
                <w:rFonts w:cs="Arial"/>
              </w:rPr>
            </w:pPr>
            <w:r w:rsidRPr="007D061B">
              <w:rPr>
                <w:rFonts w:cs="Arial"/>
                <w:lang w:eastAsia="ko-KR"/>
              </w:rPr>
              <w:t>461 - 466</w:t>
            </w:r>
          </w:p>
        </w:tc>
        <w:tc>
          <w:tcPr>
            <w:tcW w:w="1138" w:type="dxa"/>
            <w:vAlign w:val="center"/>
          </w:tcPr>
          <w:p w14:paraId="0FFC45CC"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5C0E562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0B4AF1"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2546CB4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7F23B51"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39F8B270" w14:textId="77777777" w:rsidTr="004478A8">
        <w:trPr>
          <w:jc w:val="center"/>
        </w:trPr>
        <w:tc>
          <w:tcPr>
            <w:tcW w:w="1735" w:type="dxa"/>
          </w:tcPr>
          <w:p w14:paraId="5BC6B46F" w14:textId="77777777" w:rsidR="00C72A31" w:rsidRPr="007D061B" w:rsidRDefault="00C72A31" w:rsidP="004478A8">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7104DBF7" w14:textId="77777777" w:rsidR="00C72A31" w:rsidRPr="007D061B" w:rsidRDefault="00C72A31" w:rsidP="004478A8">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277842C"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1E166620"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5C58A0CE"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4F1DEE1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A445188"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41A5B06C" w14:textId="77777777" w:rsidTr="004478A8">
        <w:trPr>
          <w:jc w:val="center"/>
        </w:trPr>
        <w:tc>
          <w:tcPr>
            <w:tcW w:w="1735" w:type="dxa"/>
          </w:tcPr>
          <w:p w14:paraId="14E238F9" w14:textId="77777777" w:rsidR="00C72A31" w:rsidRPr="007D061B" w:rsidRDefault="00C72A31" w:rsidP="004478A8">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5B06A78" w14:textId="77777777" w:rsidR="00C72A31" w:rsidRPr="007D061B" w:rsidRDefault="00C72A31" w:rsidP="004478A8">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BF15869"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14D96D5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43869A"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D8FBB6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E154930" w14:textId="77777777" w:rsidR="00C72A31" w:rsidRPr="007D061B" w:rsidRDefault="00C72A31" w:rsidP="004478A8">
            <w:pPr>
              <w:pStyle w:val="TAC"/>
              <w:rPr>
                <w:rFonts w:cs="Arial"/>
              </w:rPr>
            </w:pPr>
            <w:r w:rsidRPr="007D061B">
              <w:rPr>
                <w:rFonts w:cs="Arial"/>
              </w:rPr>
              <w:t>CW carrier</w:t>
            </w:r>
          </w:p>
        </w:tc>
      </w:tr>
      <w:tr w:rsidR="00C72A31" w:rsidRPr="007D061B" w14:paraId="04E357B8" w14:textId="77777777" w:rsidTr="004478A8">
        <w:trPr>
          <w:jc w:val="center"/>
        </w:trPr>
        <w:tc>
          <w:tcPr>
            <w:tcW w:w="1735" w:type="dxa"/>
          </w:tcPr>
          <w:p w14:paraId="0C6DEDFD" w14:textId="77777777" w:rsidR="00C72A31" w:rsidRPr="007D061B" w:rsidRDefault="00C72A31" w:rsidP="004478A8">
            <w:pPr>
              <w:pStyle w:val="TAL"/>
              <w:rPr>
                <w:rFonts w:cs="v5.0.0"/>
              </w:rPr>
            </w:pPr>
            <w:r>
              <w:rPr>
                <w:rFonts w:cs="Arial"/>
                <w:lang w:eastAsia="ko-KR"/>
              </w:rPr>
              <w:t xml:space="preserve">E-UTRA Band 75 or </w:t>
            </w:r>
            <w:r>
              <w:rPr>
                <w:rFonts w:cs="Arial"/>
              </w:rPr>
              <w:t>NR band n75</w:t>
            </w:r>
          </w:p>
        </w:tc>
        <w:tc>
          <w:tcPr>
            <w:tcW w:w="1557" w:type="dxa"/>
            <w:vAlign w:val="center"/>
          </w:tcPr>
          <w:p w14:paraId="704FB2B6" w14:textId="77777777" w:rsidR="00C72A31" w:rsidRPr="007D061B" w:rsidRDefault="00C72A31" w:rsidP="004478A8">
            <w:pPr>
              <w:pStyle w:val="TAC"/>
              <w:rPr>
                <w:rFonts w:cs="Arial"/>
              </w:rPr>
            </w:pPr>
            <w:r w:rsidRPr="007D061B">
              <w:rPr>
                <w:rFonts w:cs="Arial"/>
                <w:lang w:eastAsia="ko-KR"/>
              </w:rPr>
              <w:t>1432 - 1517</w:t>
            </w:r>
          </w:p>
        </w:tc>
        <w:tc>
          <w:tcPr>
            <w:tcW w:w="1138" w:type="dxa"/>
            <w:vAlign w:val="center"/>
          </w:tcPr>
          <w:p w14:paraId="3C87EBF9"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4574930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39A979"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53273B5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31C0472"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18CE1BA5" w14:textId="77777777" w:rsidTr="004478A8">
        <w:trPr>
          <w:jc w:val="center"/>
        </w:trPr>
        <w:tc>
          <w:tcPr>
            <w:tcW w:w="1735" w:type="dxa"/>
          </w:tcPr>
          <w:p w14:paraId="20A8DA34" w14:textId="77777777" w:rsidR="00C72A31" w:rsidRPr="007D061B" w:rsidRDefault="00C72A31" w:rsidP="004478A8">
            <w:pPr>
              <w:pStyle w:val="TAL"/>
              <w:rPr>
                <w:rFonts w:cs="v5.0.0"/>
              </w:rPr>
            </w:pPr>
            <w:r>
              <w:rPr>
                <w:rFonts w:cs="Arial"/>
                <w:lang w:eastAsia="ko-KR"/>
              </w:rPr>
              <w:t xml:space="preserve">E-UTRA Band 76 or </w:t>
            </w:r>
            <w:r>
              <w:rPr>
                <w:rFonts w:cs="Arial"/>
              </w:rPr>
              <w:t>NR band n76</w:t>
            </w:r>
          </w:p>
        </w:tc>
        <w:tc>
          <w:tcPr>
            <w:tcW w:w="1557" w:type="dxa"/>
            <w:vAlign w:val="center"/>
          </w:tcPr>
          <w:p w14:paraId="08C7C4C0" w14:textId="77777777" w:rsidR="00C72A31" w:rsidRPr="007D061B" w:rsidRDefault="00C72A31" w:rsidP="004478A8">
            <w:pPr>
              <w:pStyle w:val="TAC"/>
              <w:rPr>
                <w:rFonts w:cs="Arial"/>
              </w:rPr>
            </w:pPr>
            <w:r w:rsidRPr="007D061B">
              <w:rPr>
                <w:rFonts w:cs="Arial"/>
                <w:lang w:eastAsia="ko-KR"/>
              </w:rPr>
              <w:t>1427 - 1432</w:t>
            </w:r>
          </w:p>
        </w:tc>
        <w:tc>
          <w:tcPr>
            <w:tcW w:w="1138" w:type="dxa"/>
            <w:vAlign w:val="center"/>
          </w:tcPr>
          <w:p w14:paraId="72D3B4A4" w14:textId="77777777" w:rsidR="00C72A31" w:rsidRPr="007D061B" w:rsidRDefault="00C72A31" w:rsidP="004478A8">
            <w:pPr>
              <w:pStyle w:val="TAC"/>
              <w:rPr>
                <w:rFonts w:cs="Arial"/>
              </w:rPr>
            </w:pPr>
            <w:r w:rsidRPr="007D061B">
              <w:rPr>
                <w:rFonts w:cs="Arial"/>
                <w:szCs w:val="18"/>
              </w:rPr>
              <w:t>N/A</w:t>
            </w:r>
          </w:p>
        </w:tc>
        <w:tc>
          <w:tcPr>
            <w:tcW w:w="1133" w:type="dxa"/>
            <w:vAlign w:val="center"/>
          </w:tcPr>
          <w:p w14:paraId="3EC5EEF0" w14:textId="77777777" w:rsidR="00C72A31" w:rsidRPr="007D061B" w:rsidRDefault="00C72A31" w:rsidP="004478A8">
            <w:pPr>
              <w:pStyle w:val="TAC"/>
              <w:rPr>
                <w:rFonts w:cs="Arial"/>
                <w:szCs w:val="18"/>
              </w:rPr>
            </w:pPr>
            <w:r w:rsidRPr="007D061B">
              <w:rPr>
                <w:rFonts w:cs="Arial"/>
                <w:szCs w:val="18"/>
              </w:rPr>
              <w:t>N/A</w:t>
            </w:r>
          </w:p>
        </w:tc>
        <w:tc>
          <w:tcPr>
            <w:tcW w:w="1133" w:type="dxa"/>
            <w:vAlign w:val="center"/>
          </w:tcPr>
          <w:p w14:paraId="4A6C54AA"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8F8D1A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C90C479"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38597C1B" w14:textId="77777777" w:rsidTr="004478A8">
        <w:trPr>
          <w:jc w:val="center"/>
        </w:trPr>
        <w:tc>
          <w:tcPr>
            <w:tcW w:w="1735" w:type="dxa"/>
          </w:tcPr>
          <w:p w14:paraId="36073992" w14:textId="77777777" w:rsidR="00C72A31" w:rsidRPr="007D061B" w:rsidRDefault="00C72A31" w:rsidP="004478A8">
            <w:pPr>
              <w:pStyle w:val="TAL"/>
              <w:rPr>
                <w:rFonts w:cs="v5.0.0"/>
              </w:rPr>
            </w:pPr>
            <w:r w:rsidRPr="007D061B">
              <w:rPr>
                <w:rFonts w:cs="Arial"/>
                <w:lang w:eastAsia="ko-KR"/>
              </w:rPr>
              <w:t>NR band n77</w:t>
            </w:r>
          </w:p>
        </w:tc>
        <w:tc>
          <w:tcPr>
            <w:tcW w:w="1557" w:type="dxa"/>
            <w:vAlign w:val="center"/>
          </w:tcPr>
          <w:p w14:paraId="4E386B75" w14:textId="77777777" w:rsidR="00C72A31" w:rsidRPr="007D061B" w:rsidRDefault="00C72A31" w:rsidP="004478A8">
            <w:pPr>
              <w:pStyle w:val="TAC"/>
              <w:rPr>
                <w:rFonts w:cs="Arial"/>
              </w:rPr>
            </w:pPr>
            <w:r w:rsidRPr="007D061B">
              <w:rPr>
                <w:rFonts w:cs="Arial"/>
                <w:lang w:eastAsia="ko-KR"/>
              </w:rPr>
              <w:t>3300 - 4200</w:t>
            </w:r>
          </w:p>
        </w:tc>
        <w:tc>
          <w:tcPr>
            <w:tcW w:w="1138" w:type="dxa"/>
            <w:vAlign w:val="center"/>
          </w:tcPr>
          <w:p w14:paraId="657F440A"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5E6219FC"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748BB707"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2EF9899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62158D4"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79DAA51E" w14:textId="77777777" w:rsidTr="004478A8">
        <w:trPr>
          <w:jc w:val="center"/>
        </w:trPr>
        <w:tc>
          <w:tcPr>
            <w:tcW w:w="1735" w:type="dxa"/>
          </w:tcPr>
          <w:p w14:paraId="5BFAEF66" w14:textId="77777777" w:rsidR="00C72A31" w:rsidRPr="007D061B" w:rsidRDefault="00C72A31" w:rsidP="004478A8">
            <w:pPr>
              <w:pStyle w:val="TAL"/>
              <w:rPr>
                <w:rFonts w:cs="v5.0.0"/>
              </w:rPr>
            </w:pPr>
            <w:r w:rsidRPr="007D061B">
              <w:rPr>
                <w:rFonts w:cs="Arial"/>
                <w:lang w:eastAsia="ko-KR"/>
              </w:rPr>
              <w:t>NR band n78</w:t>
            </w:r>
          </w:p>
        </w:tc>
        <w:tc>
          <w:tcPr>
            <w:tcW w:w="1557" w:type="dxa"/>
            <w:vAlign w:val="center"/>
          </w:tcPr>
          <w:p w14:paraId="44BF02DB" w14:textId="77777777" w:rsidR="00C72A31" w:rsidRPr="007D061B" w:rsidRDefault="00C72A31" w:rsidP="004478A8">
            <w:pPr>
              <w:pStyle w:val="TAC"/>
              <w:rPr>
                <w:rFonts w:cs="Arial"/>
              </w:rPr>
            </w:pPr>
            <w:r w:rsidRPr="007D061B">
              <w:rPr>
                <w:rFonts w:cs="Arial"/>
                <w:lang w:eastAsia="ko-KR"/>
              </w:rPr>
              <w:t>3300 - 3800</w:t>
            </w:r>
          </w:p>
        </w:tc>
        <w:tc>
          <w:tcPr>
            <w:tcW w:w="1138" w:type="dxa"/>
            <w:vAlign w:val="center"/>
          </w:tcPr>
          <w:p w14:paraId="6EDD6D7D" w14:textId="77777777" w:rsidR="00C72A31" w:rsidRPr="007D061B" w:rsidRDefault="00C72A31" w:rsidP="004478A8">
            <w:pPr>
              <w:pStyle w:val="TAC"/>
              <w:rPr>
                <w:rFonts w:cs="Arial"/>
              </w:rPr>
            </w:pPr>
            <w:r w:rsidRPr="007D061B">
              <w:rPr>
                <w:rFonts w:cs="Arial"/>
              </w:rPr>
              <w:t>+16</w:t>
            </w:r>
          </w:p>
        </w:tc>
        <w:tc>
          <w:tcPr>
            <w:tcW w:w="1133" w:type="dxa"/>
            <w:vAlign w:val="center"/>
          </w:tcPr>
          <w:p w14:paraId="3FBE3DC2"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0054244E"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37017C3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F07D09B"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7019A44F" w14:textId="77777777" w:rsidTr="004478A8">
        <w:trPr>
          <w:jc w:val="center"/>
        </w:trPr>
        <w:tc>
          <w:tcPr>
            <w:tcW w:w="1735" w:type="dxa"/>
          </w:tcPr>
          <w:p w14:paraId="53FD75CB" w14:textId="77777777" w:rsidR="00C72A31" w:rsidRPr="007D061B" w:rsidRDefault="00C72A31" w:rsidP="004478A8">
            <w:pPr>
              <w:pStyle w:val="TAL"/>
              <w:rPr>
                <w:rFonts w:cs="v5.0.0"/>
              </w:rPr>
            </w:pPr>
            <w:r w:rsidRPr="007D061B">
              <w:rPr>
                <w:rFonts w:cs="Arial"/>
                <w:lang w:eastAsia="ko-KR"/>
              </w:rPr>
              <w:t>NR band n79</w:t>
            </w:r>
          </w:p>
        </w:tc>
        <w:tc>
          <w:tcPr>
            <w:tcW w:w="1557" w:type="dxa"/>
            <w:vAlign w:val="center"/>
          </w:tcPr>
          <w:p w14:paraId="3D9CDD5D" w14:textId="77777777" w:rsidR="00C72A31" w:rsidRPr="007D061B" w:rsidRDefault="00C72A31" w:rsidP="004478A8">
            <w:pPr>
              <w:pStyle w:val="TAC"/>
              <w:rPr>
                <w:rFonts w:cs="Arial"/>
              </w:rPr>
            </w:pPr>
            <w:r w:rsidRPr="007D061B">
              <w:rPr>
                <w:rFonts w:cs="Arial"/>
                <w:lang w:eastAsia="ko-KR"/>
              </w:rPr>
              <w:t>4400 - 5000</w:t>
            </w:r>
          </w:p>
        </w:tc>
        <w:tc>
          <w:tcPr>
            <w:tcW w:w="1138" w:type="dxa"/>
            <w:vAlign w:val="center"/>
          </w:tcPr>
          <w:p w14:paraId="45E512D9" w14:textId="77777777" w:rsidR="00C72A31" w:rsidRPr="007D061B" w:rsidRDefault="00C72A31" w:rsidP="004478A8">
            <w:pPr>
              <w:pStyle w:val="TAC"/>
              <w:rPr>
                <w:rFonts w:cs="Arial"/>
              </w:rPr>
            </w:pPr>
            <w:r w:rsidRPr="007D061B">
              <w:rPr>
                <w:rFonts w:cs="Arial"/>
              </w:rPr>
              <w:t>+16</w:t>
            </w:r>
          </w:p>
        </w:tc>
        <w:tc>
          <w:tcPr>
            <w:tcW w:w="1133" w:type="dxa"/>
            <w:vAlign w:val="center"/>
          </w:tcPr>
          <w:p w14:paraId="0010F56A"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5A38A2C"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0DF8895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B97712"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1457E9E0" w14:textId="77777777" w:rsidTr="004478A8">
        <w:trPr>
          <w:jc w:val="center"/>
        </w:trPr>
        <w:tc>
          <w:tcPr>
            <w:tcW w:w="1735" w:type="dxa"/>
          </w:tcPr>
          <w:p w14:paraId="22C16270" w14:textId="77777777" w:rsidR="00C72A31" w:rsidRPr="007D061B" w:rsidRDefault="00C72A31" w:rsidP="004478A8">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6FEA205A" w14:textId="77777777" w:rsidR="00C72A31" w:rsidRPr="007D061B" w:rsidRDefault="00C72A31" w:rsidP="004478A8">
            <w:pPr>
              <w:pStyle w:val="TAC"/>
              <w:rPr>
                <w:rFonts w:cs="Arial"/>
                <w:lang w:eastAsia="ko-KR"/>
              </w:rPr>
            </w:pPr>
            <w:r>
              <w:rPr>
                <w:rFonts w:cs="Arial"/>
                <w:lang w:eastAsia="ko-KR"/>
              </w:rPr>
              <w:t>728 - 746</w:t>
            </w:r>
          </w:p>
        </w:tc>
        <w:tc>
          <w:tcPr>
            <w:tcW w:w="1138" w:type="dxa"/>
            <w:vAlign w:val="center"/>
          </w:tcPr>
          <w:p w14:paraId="03E80958"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77BB3721"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43ED5BC" w14:textId="77777777" w:rsidR="00C72A31" w:rsidRPr="007D061B" w:rsidRDefault="00C72A31" w:rsidP="004478A8">
            <w:pPr>
              <w:pStyle w:val="TAC"/>
              <w:rPr>
                <w:rFonts w:cs="Arial"/>
                <w:szCs w:val="18"/>
                <w:lang w:eastAsia="ko-KR"/>
              </w:rPr>
            </w:pPr>
            <w:r w:rsidRPr="007D061B">
              <w:rPr>
                <w:rFonts w:cs="Arial"/>
                <w:szCs w:val="18"/>
              </w:rPr>
              <w:t>-6</w:t>
            </w:r>
          </w:p>
        </w:tc>
        <w:tc>
          <w:tcPr>
            <w:tcW w:w="1735" w:type="dxa"/>
            <w:vAlign w:val="center"/>
          </w:tcPr>
          <w:p w14:paraId="599A8B1A"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8D73D50"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72390457" w14:textId="77777777" w:rsidTr="004478A8">
        <w:trPr>
          <w:jc w:val="center"/>
        </w:trPr>
        <w:tc>
          <w:tcPr>
            <w:tcW w:w="1735" w:type="dxa"/>
          </w:tcPr>
          <w:p w14:paraId="0BB3F89D" w14:textId="77777777" w:rsidR="00C72A31" w:rsidRPr="007D061B" w:rsidRDefault="00C72A31" w:rsidP="004478A8">
            <w:pPr>
              <w:pStyle w:val="TAL"/>
              <w:rPr>
                <w:rFonts w:cs="Arial"/>
                <w:lang w:eastAsia="ko-KR"/>
              </w:rPr>
            </w:pPr>
            <w:r w:rsidRPr="007D061B">
              <w:rPr>
                <w:rFonts w:cs="Arial"/>
                <w:lang w:eastAsia="ko-KR"/>
              </w:rPr>
              <w:t>E-UTRA Band 87</w:t>
            </w:r>
            <w:ins w:id="5" w:author="Michal Szydelko, Huawei" w:date="2024-10-03T19:57:00Z">
              <w:r>
                <w:rPr>
                  <w:rFonts w:cs="Arial"/>
                  <w:lang w:eastAsia="ko-KR"/>
                </w:rPr>
                <w:t xml:space="preserve"> or NR band n87</w:t>
              </w:r>
            </w:ins>
          </w:p>
        </w:tc>
        <w:tc>
          <w:tcPr>
            <w:tcW w:w="1557" w:type="dxa"/>
            <w:vAlign w:val="center"/>
          </w:tcPr>
          <w:p w14:paraId="12556865" w14:textId="77777777" w:rsidR="00C72A31" w:rsidRPr="007D061B" w:rsidRDefault="00C72A31" w:rsidP="004478A8">
            <w:pPr>
              <w:pStyle w:val="TAC"/>
              <w:rPr>
                <w:rFonts w:cs="Arial"/>
                <w:lang w:eastAsia="ko-KR"/>
              </w:rPr>
            </w:pPr>
            <w:r w:rsidRPr="007D061B">
              <w:rPr>
                <w:rFonts w:cs="Arial"/>
                <w:lang w:eastAsia="ko-KR"/>
              </w:rPr>
              <w:t>420 - 425</w:t>
            </w:r>
          </w:p>
        </w:tc>
        <w:tc>
          <w:tcPr>
            <w:tcW w:w="1138" w:type="dxa"/>
            <w:vAlign w:val="center"/>
          </w:tcPr>
          <w:p w14:paraId="7192977F" w14:textId="77777777" w:rsidR="00C72A31" w:rsidRPr="007D061B" w:rsidRDefault="00C72A31" w:rsidP="004478A8">
            <w:pPr>
              <w:pStyle w:val="TAC"/>
              <w:rPr>
                <w:rFonts w:cs="Arial"/>
              </w:rPr>
            </w:pPr>
            <w:r w:rsidRPr="007D061B">
              <w:rPr>
                <w:rFonts w:cs="Arial"/>
                <w:szCs w:val="18"/>
                <w:lang w:eastAsia="ko-KR"/>
              </w:rPr>
              <w:t>+16</w:t>
            </w:r>
          </w:p>
        </w:tc>
        <w:tc>
          <w:tcPr>
            <w:tcW w:w="1133" w:type="dxa"/>
            <w:vAlign w:val="center"/>
          </w:tcPr>
          <w:p w14:paraId="1FCAD4CE" w14:textId="77777777" w:rsidR="00C72A31" w:rsidRPr="007D061B" w:rsidRDefault="00C72A31" w:rsidP="004478A8">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352AB71" w14:textId="77777777" w:rsidR="00C72A31" w:rsidRPr="007D061B" w:rsidRDefault="00C72A31" w:rsidP="004478A8">
            <w:pPr>
              <w:pStyle w:val="TAC"/>
              <w:rPr>
                <w:rFonts w:cs="Arial"/>
                <w:szCs w:val="18"/>
              </w:rPr>
            </w:pPr>
            <w:r w:rsidRPr="007D061B">
              <w:rPr>
                <w:rFonts w:cs="Arial"/>
                <w:szCs w:val="18"/>
                <w:lang w:eastAsia="ko-KR"/>
              </w:rPr>
              <w:t>-6</w:t>
            </w:r>
          </w:p>
        </w:tc>
        <w:tc>
          <w:tcPr>
            <w:tcW w:w="1735" w:type="dxa"/>
            <w:vAlign w:val="center"/>
          </w:tcPr>
          <w:p w14:paraId="5587E843" w14:textId="77777777" w:rsidR="00C72A31" w:rsidRPr="007D061B" w:rsidRDefault="00C72A31" w:rsidP="004478A8">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59E646DA"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39812452" w14:textId="77777777" w:rsidTr="004478A8">
        <w:trPr>
          <w:jc w:val="center"/>
        </w:trPr>
        <w:tc>
          <w:tcPr>
            <w:tcW w:w="1735" w:type="dxa"/>
          </w:tcPr>
          <w:p w14:paraId="10687412" w14:textId="77777777" w:rsidR="00C72A31" w:rsidRPr="007D061B" w:rsidRDefault="00C72A31" w:rsidP="004478A8">
            <w:pPr>
              <w:pStyle w:val="TAL"/>
              <w:rPr>
                <w:rFonts w:cs="Arial"/>
                <w:lang w:eastAsia="ko-KR"/>
              </w:rPr>
            </w:pPr>
            <w:r w:rsidRPr="007D061B">
              <w:rPr>
                <w:rFonts w:cs="Arial"/>
                <w:lang w:eastAsia="ko-KR"/>
              </w:rPr>
              <w:t>E-UTRA Band 88</w:t>
            </w:r>
            <w:ins w:id="6" w:author="Michal Szydelko, Huawei" w:date="2024-10-03T19:57:00Z">
              <w:r>
                <w:rPr>
                  <w:rFonts w:cs="Arial"/>
                  <w:lang w:eastAsia="ko-KR"/>
                </w:rPr>
                <w:t xml:space="preserve"> or NR band n88</w:t>
              </w:r>
            </w:ins>
          </w:p>
        </w:tc>
        <w:tc>
          <w:tcPr>
            <w:tcW w:w="1557" w:type="dxa"/>
            <w:vAlign w:val="center"/>
          </w:tcPr>
          <w:p w14:paraId="123990C3" w14:textId="77777777" w:rsidR="00C72A31" w:rsidRPr="007D061B" w:rsidRDefault="00C72A31" w:rsidP="004478A8">
            <w:pPr>
              <w:pStyle w:val="TAC"/>
              <w:rPr>
                <w:rFonts w:cs="Arial"/>
                <w:lang w:eastAsia="ko-KR"/>
              </w:rPr>
            </w:pPr>
            <w:r w:rsidRPr="007D061B">
              <w:rPr>
                <w:rFonts w:cs="Arial"/>
                <w:lang w:eastAsia="ko-KR"/>
              </w:rPr>
              <w:t>422 - 427</w:t>
            </w:r>
          </w:p>
        </w:tc>
        <w:tc>
          <w:tcPr>
            <w:tcW w:w="1138" w:type="dxa"/>
            <w:vAlign w:val="center"/>
          </w:tcPr>
          <w:p w14:paraId="4573417C" w14:textId="77777777" w:rsidR="00C72A31" w:rsidRPr="007D061B" w:rsidRDefault="00C72A31" w:rsidP="004478A8">
            <w:pPr>
              <w:pStyle w:val="TAC"/>
              <w:rPr>
                <w:rFonts w:cs="Arial"/>
              </w:rPr>
            </w:pPr>
            <w:r w:rsidRPr="007D061B">
              <w:rPr>
                <w:rFonts w:cs="Arial"/>
                <w:szCs w:val="18"/>
                <w:lang w:eastAsia="ko-KR"/>
              </w:rPr>
              <w:t>+16</w:t>
            </w:r>
          </w:p>
        </w:tc>
        <w:tc>
          <w:tcPr>
            <w:tcW w:w="1133" w:type="dxa"/>
            <w:vAlign w:val="center"/>
          </w:tcPr>
          <w:p w14:paraId="71A4182C" w14:textId="77777777" w:rsidR="00C72A31" w:rsidRPr="007D061B" w:rsidRDefault="00C72A31" w:rsidP="004478A8">
            <w:pPr>
              <w:pStyle w:val="TAC"/>
              <w:rPr>
                <w:rFonts w:cs="Arial"/>
                <w:szCs w:val="18"/>
              </w:rPr>
            </w:pPr>
            <w:r w:rsidRPr="007D061B">
              <w:rPr>
                <w:rFonts w:cs="Arial"/>
                <w:szCs w:val="18"/>
                <w:lang w:eastAsia="ko-KR"/>
              </w:rPr>
              <w:t>+8</w:t>
            </w:r>
          </w:p>
        </w:tc>
        <w:tc>
          <w:tcPr>
            <w:tcW w:w="1133" w:type="dxa"/>
            <w:vAlign w:val="center"/>
          </w:tcPr>
          <w:p w14:paraId="3F403FED" w14:textId="77777777" w:rsidR="00C72A31" w:rsidRPr="007D061B" w:rsidRDefault="00C72A31" w:rsidP="004478A8">
            <w:pPr>
              <w:pStyle w:val="TAC"/>
              <w:rPr>
                <w:rFonts w:cs="Arial"/>
                <w:szCs w:val="18"/>
              </w:rPr>
            </w:pPr>
            <w:r w:rsidRPr="007D061B">
              <w:rPr>
                <w:rFonts w:cs="Arial"/>
                <w:szCs w:val="18"/>
                <w:lang w:eastAsia="ko-KR"/>
              </w:rPr>
              <w:t>-6</w:t>
            </w:r>
          </w:p>
        </w:tc>
        <w:tc>
          <w:tcPr>
            <w:tcW w:w="1735" w:type="dxa"/>
            <w:vAlign w:val="center"/>
          </w:tcPr>
          <w:p w14:paraId="1EE14F53" w14:textId="77777777" w:rsidR="00C72A31" w:rsidRPr="007D061B" w:rsidRDefault="00C72A31" w:rsidP="004478A8">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44ACF007"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5E66BA90" w14:textId="77777777" w:rsidTr="004478A8">
        <w:trPr>
          <w:jc w:val="center"/>
        </w:trPr>
        <w:tc>
          <w:tcPr>
            <w:tcW w:w="1735" w:type="dxa"/>
          </w:tcPr>
          <w:p w14:paraId="2A5B2738" w14:textId="77777777" w:rsidR="00C72A31" w:rsidRPr="007D061B" w:rsidRDefault="00C72A31" w:rsidP="004478A8">
            <w:pPr>
              <w:pStyle w:val="TAL"/>
              <w:rPr>
                <w:rFonts w:cs="Arial"/>
                <w:lang w:eastAsia="ko-KR"/>
              </w:rPr>
            </w:pPr>
            <w:r w:rsidRPr="007D061B">
              <w:rPr>
                <w:rFonts w:cs="Arial"/>
                <w:lang w:eastAsia="zh-CN"/>
              </w:rPr>
              <w:t>NR band n91</w:t>
            </w:r>
          </w:p>
        </w:tc>
        <w:tc>
          <w:tcPr>
            <w:tcW w:w="1557" w:type="dxa"/>
            <w:vAlign w:val="center"/>
          </w:tcPr>
          <w:p w14:paraId="05FC697D" w14:textId="77777777" w:rsidR="00C72A31" w:rsidRPr="007D061B" w:rsidRDefault="00C72A31" w:rsidP="004478A8">
            <w:pPr>
              <w:pStyle w:val="TAC"/>
              <w:rPr>
                <w:rFonts w:cs="Arial"/>
                <w:lang w:eastAsia="ko-KR"/>
              </w:rPr>
            </w:pPr>
            <w:r w:rsidRPr="007D061B">
              <w:rPr>
                <w:rFonts w:cs="Arial"/>
                <w:lang w:eastAsia="ko-KR"/>
              </w:rPr>
              <w:t>1427 - 1432</w:t>
            </w:r>
          </w:p>
        </w:tc>
        <w:tc>
          <w:tcPr>
            <w:tcW w:w="1138" w:type="dxa"/>
            <w:vAlign w:val="center"/>
          </w:tcPr>
          <w:p w14:paraId="3F67813B"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00D57D58"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19364255" w14:textId="77777777" w:rsidR="00C72A31" w:rsidRPr="007D061B" w:rsidRDefault="00C72A31" w:rsidP="004478A8">
            <w:pPr>
              <w:pStyle w:val="TAC"/>
              <w:rPr>
                <w:rFonts w:cs="Arial"/>
                <w:szCs w:val="18"/>
                <w:lang w:eastAsia="ko-KR"/>
              </w:rPr>
            </w:pPr>
            <w:r w:rsidRPr="007D061B">
              <w:rPr>
                <w:rFonts w:cs="Arial"/>
                <w:szCs w:val="18"/>
              </w:rPr>
              <w:t>-6</w:t>
            </w:r>
          </w:p>
        </w:tc>
        <w:tc>
          <w:tcPr>
            <w:tcW w:w="1735" w:type="dxa"/>
            <w:vAlign w:val="center"/>
          </w:tcPr>
          <w:p w14:paraId="519B748C"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3D2F0A5"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0408A5F8" w14:textId="77777777" w:rsidTr="004478A8">
        <w:trPr>
          <w:jc w:val="center"/>
        </w:trPr>
        <w:tc>
          <w:tcPr>
            <w:tcW w:w="1735" w:type="dxa"/>
          </w:tcPr>
          <w:p w14:paraId="2610113D" w14:textId="77777777" w:rsidR="00C72A31" w:rsidRPr="007D061B" w:rsidRDefault="00C72A31" w:rsidP="004478A8">
            <w:pPr>
              <w:pStyle w:val="TAL"/>
              <w:rPr>
                <w:rFonts w:cs="Arial"/>
                <w:lang w:eastAsia="ko-KR"/>
              </w:rPr>
            </w:pPr>
            <w:r w:rsidRPr="007D061B">
              <w:rPr>
                <w:rFonts w:cs="Arial"/>
                <w:lang w:eastAsia="zh-CN"/>
              </w:rPr>
              <w:t>NR band n92</w:t>
            </w:r>
          </w:p>
        </w:tc>
        <w:tc>
          <w:tcPr>
            <w:tcW w:w="1557" w:type="dxa"/>
            <w:vAlign w:val="center"/>
          </w:tcPr>
          <w:p w14:paraId="51720C5A" w14:textId="77777777" w:rsidR="00C72A31" w:rsidRPr="007D061B" w:rsidRDefault="00C72A31" w:rsidP="004478A8">
            <w:pPr>
              <w:pStyle w:val="TAC"/>
              <w:rPr>
                <w:rFonts w:cs="Arial"/>
                <w:lang w:eastAsia="ko-KR"/>
              </w:rPr>
            </w:pPr>
            <w:r w:rsidRPr="007D061B">
              <w:rPr>
                <w:rFonts w:cs="Arial"/>
                <w:lang w:eastAsia="ko-KR"/>
              </w:rPr>
              <w:t>1432 - 1517</w:t>
            </w:r>
          </w:p>
        </w:tc>
        <w:tc>
          <w:tcPr>
            <w:tcW w:w="1138" w:type="dxa"/>
            <w:vAlign w:val="center"/>
          </w:tcPr>
          <w:p w14:paraId="1F50C592"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78B82297"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B13EFAB" w14:textId="77777777" w:rsidR="00C72A31" w:rsidRPr="007D061B" w:rsidRDefault="00C72A31" w:rsidP="004478A8">
            <w:pPr>
              <w:pStyle w:val="TAC"/>
              <w:rPr>
                <w:rFonts w:cs="Arial"/>
                <w:szCs w:val="18"/>
                <w:lang w:eastAsia="ko-KR"/>
              </w:rPr>
            </w:pPr>
            <w:r w:rsidRPr="007D061B">
              <w:rPr>
                <w:rFonts w:cs="Arial"/>
                <w:szCs w:val="18"/>
              </w:rPr>
              <w:t>-6</w:t>
            </w:r>
          </w:p>
        </w:tc>
        <w:tc>
          <w:tcPr>
            <w:tcW w:w="1735" w:type="dxa"/>
            <w:vAlign w:val="center"/>
          </w:tcPr>
          <w:p w14:paraId="56DE53DA"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A43BF25"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23653A3F" w14:textId="77777777" w:rsidTr="004478A8">
        <w:trPr>
          <w:jc w:val="center"/>
        </w:trPr>
        <w:tc>
          <w:tcPr>
            <w:tcW w:w="1735" w:type="dxa"/>
          </w:tcPr>
          <w:p w14:paraId="5AD3BF0F" w14:textId="77777777" w:rsidR="00C72A31" w:rsidRPr="007D061B" w:rsidRDefault="00C72A31" w:rsidP="004478A8">
            <w:pPr>
              <w:pStyle w:val="TAL"/>
              <w:rPr>
                <w:rFonts w:cs="Arial"/>
                <w:lang w:eastAsia="ko-KR"/>
              </w:rPr>
            </w:pPr>
            <w:r w:rsidRPr="007D061B">
              <w:rPr>
                <w:rFonts w:cs="Arial"/>
                <w:lang w:eastAsia="zh-CN"/>
              </w:rPr>
              <w:t>NR band n93</w:t>
            </w:r>
          </w:p>
        </w:tc>
        <w:tc>
          <w:tcPr>
            <w:tcW w:w="1557" w:type="dxa"/>
            <w:vAlign w:val="center"/>
          </w:tcPr>
          <w:p w14:paraId="0855837C" w14:textId="77777777" w:rsidR="00C72A31" w:rsidRPr="007D061B" w:rsidRDefault="00C72A31" w:rsidP="004478A8">
            <w:pPr>
              <w:pStyle w:val="TAC"/>
              <w:rPr>
                <w:rFonts w:cs="Arial"/>
                <w:lang w:eastAsia="ko-KR"/>
              </w:rPr>
            </w:pPr>
            <w:r w:rsidRPr="007D061B">
              <w:rPr>
                <w:rFonts w:cs="Arial"/>
                <w:lang w:eastAsia="ko-KR"/>
              </w:rPr>
              <w:t>1427 - 1432</w:t>
            </w:r>
          </w:p>
        </w:tc>
        <w:tc>
          <w:tcPr>
            <w:tcW w:w="1138" w:type="dxa"/>
            <w:vAlign w:val="center"/>
          </w:tcPr>
          <w:p w14:paraId="53A1E823"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05537A7C"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6E8E8C82" w14:textId="77777777" w:rsidR="00C72A31" w:rsidRPr="007D061B" w:rsidRDefault="00C72A31" w:rsidP="004478A8">
            <w:pPr>
              <w:pStyle w:val="TAC"/>
              <w:rPr>
                <w:rFonts w:cs="Arial"/>
                <w:szCs w:val="18"/>
                <w:lang w:eastAsia="ko-KR"/>
              </w:rPr>
            </w:pPr>
            <w:r w:rsidRPr="007D061B">
              <w:rPr>
                <w:rFonts w:cs="Arial"/>
                <w:szCs w:val="18"/>
              </w:rPr>
              <w:t>-6</w:t>
            </w:r>
          </w:p>
        </w:tc>
        <w:tc>
          <w:tcPr>
            <w:tcW w:w="1735" w:type="dxa"/>
            <w:vAlign w:val="center"/>
          </w:tcPr>
          <w:p w14:paraId="6DB15088"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66B749B"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29D88992" w14:textId="77777777" w:rsidTr="004478A8">
        <w:trPr>
          <w:jc w:val="center"/>
        </w:trPr>
        <w:tc>
          <w:tcPr>
            <w:tcW w:w="1735" w:type="dxa"/>
          </w:tcPr>
          <w:p w14:paraId="7D7857DA" w14:textId="77777777" w:rsidR="00C72A31" w:rsidRPr="007D061B" w:rsidRDefault="00C72A31" w:rsidP="004478A8">
            <w:pPr>
              <w:pStyle w:val="TAL"/>
              <w:rPr>
                <w:rFonts w:cs="Arial"/>
                <w:lang w:eastAsia="ko-KR"/>
              </w:rPr>
            </w:pPr>
            <w:r w:rsidRPr="007D061B">
              <w:rPr>
                <w:rFonts w:cs="Arial"/>
                <w:lang w:eastAsia="zh-CN"/>
              </w:rPr>
              <w:t>NR band n94</w:t>
            </w:r>
          </w:p>
        </w:tc>
        <w:tc>
          <w:tcPr>
            <w:tcW w:w="1557" w:type="dxa"/>
            <w:vAlign w:val="center"/>
          </w:tcPr>
          <w:p w14:paraId="0CCF45A7" w14:textId="77777777" w:rsidR="00C72A31" w:rsidRPr="007D061B" w:rsidRDefault="00C72A31" w:rsidP="004478A8">
            <w:pPr>
              <w:pStyle w:val="TAC"/>
              <w:rPr>
                <w:rFonts w:cs="Arial"/>
                <w:lang w:eastAsia="ko-KR"/>
              </w:rPr>
            </w:pPr>
            <w:r w:rsidRPr="007D061B">
              <w:rPr>
                <w:rFonts w:cs="Arial"/>
                <w:lang w:eastAsia="ko-KR"/>
              </w:rPr>
              <w:t>1432 - 1517</w:t>
            </w:r>
          </w:p>
        </w:tc>
        <w:tc>
          <w:tcPr>
            <w:tcW w:w="1138" w:type="dxa"/>
            <w:vAlign w:val="center"/>
          </w:tcPr>
          <w:p w14:paraId="06AFCA19"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20E8DDED"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0969375" w14:textId="77777777" w:rsidR="00C72A31" w:rsidRPr="007D061B" w:rsidRDefault="00C72A31" w:rsidP="004478A8">
            <w:pPr>
              <w:pStyle w:val="TAC"/>
              <w:rPr>
                <w:rFonts w:cs="Arial"/>
                <w:szCs w:val="18"/>
                <w:lang w:eastAsia="ko-KR"/>
              </w:rPr>
            </w:pPr>
            <w:r w:rsidRPr="007D061B">
              <w:rPr>
                <w:rFonts w:cs="Arial"/>
                <w:szCs w:val="18"/>
              </w:rPr>
              <w:t>-6</w:t>
            </w:r>
          </w:p>
        </w:tc>
        <w:tc>
          <w:tcPr>
            <w:tcW w:w="1735" w:type="dxa"/>
            <w:vAlign w:val="center"/>
          </w:tcPr>
          <w:p w14:paraId="4BA3B87C"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2E943BD"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6BDAB36F" w14:textId="77777777" w:rsidTr="004478A8">
        <w:trPr>
          <w:jc w:val="center"/>
        </w:trPr>
        <w:tc>
          <w:tcPr>
            <w:tcW w:w="1735" w:type="dxa"/>
          </w:tcPr>
          <w:p w14:paraId="73226CB2" w14:textId="77777777" w:rsidR="00C72A31" w:rsidRPr="007D061B" w:rsidRDefault="00C72A31" w:rsidP="004478A8">
            <w:pPr>
              <w:pStyle w:val="TAL"/>
              <w:rPr>
                <w:rFonts w:cs="Arial"/>
                <w:lang w:eastAsia="zh-CN"/>
              </w:rPr>
            </w:pPr>
            <w:r w:rsidRPr="009202AA">
              <w:rPr>
                <w:rFonts w:cs="Arial"/>
                <w:lang w:eastAsia="zh-CN"/>
              </w:rPr>
              <w:t>NR band n96</w:t>
            </w:r>
          </w:p>
        </w:tc>
        <w:tc>
          <w:tcPr>
            <w:tcW w:w="1557" w:type="dxa"/>
          </w:tcPr>
          <w:p w14:paraId="0AB0CD85" w14:textId="77777777" w:rsidR="00C72A31" w:rsidRPr="007D061B" w:rsidRDefault="00C72A31" w:rsidP="004478A8">
            <w:pPr>
              <w:pStyle w:val="TAC"/>
              <w:rPr>
                <w:rFonts w:cs="Arial"/>
                <w:lang w:eastAsia="ko-KR"/>
              </w:rPr>
            </w:pPr>
            <w:r w:rsidRPr="009202AA">
              <w:rPr>
                <w:rFonts w:cs="Arial"/>
                <w:lang w:eastAsia="ko-KR"/>
              </w:rPr>
              <w:t>5925 - 7125</w:t>
            </w:r>
          </w:p>
        </w:tc>
        <w:tc>
          <w:tcPr>
            <w:tcW w:w="1138" w:type="dxa"/>
          </w:tcPr>
          <w:p w14:paraId="3BC92DAD" w14:textId="77777777" w:rsidR="00C72A31" w:rsidRPr="007D061B" w:rsidRDefault="00C72A31" w:rsidP="004478A8">
            <w:pPr>
              <w:pStyle w:val="TAC"/>
              <w:rPr>
                <w:rFonts w:cs="Arial"/>
                <w:szCs w:val="18"/>
              </w:rPr>
            </w:pPr>
            <w:r w:rsidRPr="009202AA">
              <w:rPr>
                <w:lang w:eastAsia="ja-JP"/>
              </w:rPr>
              <w:t>N/A</w:t>
            </w:r>
          </w:p>
        </w:tc>
        <w:tc>
          <w:tcPr>
            <w:tcW w:w="1133" w:type="dxa"/>
            <w:vAlign w:val="center"/>
          </w:tcPr>
          <w:p w14:paraId="2FEA0ED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47B1B5" w14:textId="77777777" w:rsidR="00C72A31" w:rsidRPr="007D061B" w:rsidRDefault="00C72A31" w:rsidP="004478A8">
            <w:pPr>
              <w:pStyle w:val="TAC"/>
              <w:rPr>
                <w:rFonts w:cs="Arial"/>
                <w:szCs w:val="18"/>
              </w:rPr>
            </w:pPr>
            <w:r w:rsidRPr="007D061B">
              <w:rPr>
                <w:rFonts w:cs="Arial"/>
                <w:szCs w:val="18"/>
              </w:rPr>
              <w:t>-6</w:t>
            </w:r>
          </w:p>
        </w:tc>
        <w:tc>
          <w:tcPr>
            <w:tcW w:w="1735" w:type="dxa"/>
            <w:vAlign w:val="center"/>
          </w:tcPr>
          <w:p w14:paraId="76794CA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67EDC6B"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1A6916F0" w14:textId="77777777" w:rsidTr="004478A8">
        <w:trPr>
          <w:jc w:val="center"/>
        </w:trPr>
        <w:tc>
          <w:tcPr>
            <w:tcW w:w="1735" w:type="dxa"/>
          </w:tcPr>
          <w:p w14:paraId="40229CDD" w14:textId="77777777" w:rsidR="00C72A31" w:rsidRDefault="00C72A31" w:rsidP="004478A8">
            <w:pPr>
              <w:pStyle w:val="TAL"/>
              <w:rPr>
                <w:lang w:val="sv-SE" w:eastAsia="ko-KR"/>
              </w:rPr>
            </w:pPr>
            <w:r>
              <w:rPr>
                <w:lang w:val="sv-SE" w:eastAsia="ko-KR"/>
              </w:rPr>
              <w:t>NR band n100</w:t>
            </w:r>
          </w:p>
        </w:tc>
        <w:tc>
          <w:tcPr>
            <w:tcW w:w="1557" w:type="dxa"/>
            <w:vAlign w:val="center"/>
          </w:tcPr>
          <w:p w14:paraId="0AE8A7B9" w14:textId="77777777" w:rsidR="00C72A31" w:rsidRDefault="00C72A31" w:rsidP="004478A8">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A772B18" w14:textId="77777777" w:rsidR="00C72A31" w:rsidRDefault="00C72A31" w:rsidP="004478A8">
            <w:pPr>
              <w:pStyle w:val="TAC"/>
              <w:rPr>
                <w:lang w:eastAsia="ko-KR"/>
              </w:rPr>
            </w:pPr>
            <w:r>
              <w:rPr>
                <w:lang w:eastAsia="ko-KR"/>
              </w:rPr>
              <w:t>+16</w:t>
            </w:r>
          </w:p>
        </w:tc>
        <w:tc>
          <w:tcPr>
            <w:tcW w:w="1133" w:type="dxa"/>
            <w:vAlign w:val="center"/>
          </w:tcPr>
          <w:p w14:paraId="68BCE4C0" w14:textId="77777777" w:rsidR="00C72A31" w:rsidRPr="006F7CF4" w:rsidRDefault="00C72A31" w:rsidP="004478A8">
            <w:pPr>
              <w:pStyle w:val="TAC"/>
              <w:rPr>
                <w:lang w:eastAsia="ko-KR"/>
              </w:rPr>
            </w:pPr>
            <w:r w:rsidRPr="006F7CF4">
              <w:rPr>
                <w:lang w:eastAsia="ko-KR"/>
              </w:rPr>
              <w:t>N/A</w:t>
            </w:r>
          </w:p>
        </w:tc>
        <w:tc>
          <w:tcPr>
            <w:tcW w:w="1133" w:type="dxa"/>
            <w:vAlign w:val="center"/>
          </w:tcPr>
          <w:p w14:paraId="31A079F6" w14:textId="77777777" w:rsidR="00C72A31" w:rsidRPr="006F7CF4" w:rsidRDefault="00C72A31" w:rsidP="004478A8">
            <w:pPr>
              <w:pStyle w:val="TAC"/>
              <w:rPr>
                <w:lang w:eastAsia="ko-KR"/>
              </w:rPr>
            </w:pPr>
            <w:r w:rsidRPr="006F7CF4">
              <w:rPr>
                <w:lang w:eastAsia="ko-KR"/>
              </w:rPr>
              <w:t>N/A</w:t>
            </w:r>
          </w:p>
        </w:tc>
        <w:tc>
          <w:tcPr>
            <w:tcW w:w="1735" w:type="dxa"/>
            <w:vAlign w:val="center"/>
          </w:tcPr>
          <w:p w14:paraId="74738E8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102FF224" w14:textId="77777777" w:rsidR="00C72A31" w:rsidRPr="00C50863" w:rsidRDefault="00C72A31" w:rsidP="004478A8">
            <w:pPr>
              <w:pStyle w:val="TAC"/>
              <w:rPr>
                <w:rFonts w:cs="Arial"/>
                <w:lang w:eastAsia="ko-KR"/>
              </w:rPr>
            </w:pPr>
            <w:r w:rsidRPr="00C50863">
              <w:rPr>
                <w:rFonts w:cs="Arial"/>
                <w:lang w:eastAsia="ko-KR"/>
              </w:rPr>
              <w:t>CW carrier</w:t>
            </w:r>
          </w:p>
        </w:tc>
      </w:tr>
      <w:tr w:rsidR="00C72A31" w:rsidRPr="007D061B" w14:paraId="1C4F58BE" w14:textId="77777777" w:rsidTr="004478A8">
        <w:trPr>
          <w:jc w:val="center"/>
        </w:trPr>
        <w:tc>
          <w:tcPr>
            <w:tcW w:w="1735" w:type="dxa"/>
          </w:tcPr>
          <w:p w14:paraId="4CA1B015" w14:textId="77777777" w:rsidR="00C72A31" w:rsidRPr="009202AA" w:rsidRDefault="00C72A31" w:rsidP="004478A8">
            <w:pPr>
              <w:pStyle w:val="TAL"/>
              <w:rPr>
                <w:rFonts w:cs="Arial"/>
                <w:lang w:eastAsia="zh-CN"/>
              </w:rPr>
            </w:pPr>
            <w:r>
              <w:rPr>
                <w:lang w:val="sv-SE" w:eastAsia="ko-KR"/>
              </w:rPr>
              <w:t>NR band n101</w:t>
            </w:r>
          </w:p>
        </w:tc>
        <w:tc>
          <w:tcPr>
            <w:tcW w:w="1557" w:type="dxa"/>
            <w:vAlign w:val="center"/>
          </w:tcPr>
          <w:p w14:paraId="71ECE6A0" w14:textId="77777777" w:rsidR="00C72A31" w:rsidRPr="009202AA" w:rsidRDefault="00C72A31" w:rsidP="004478A8">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8586F87" w14:textId="77777777" w:rsidR="00C72A31" w:rsidRPr="009202AA" w:rsidRDefault="00C72A31" w:rsidP="004478A8">
            <w:pPr>
              <w:pStyle w:val="TAC"/>
              <w:rPr>
                <w:lang w:eastAsia="ja-JP"/>
              </w:rPr>
            </w:pPr>
            <w:r>
              <w:rPr>
                <w:lang w:eastAsia="ko-KR"/>
              </w:rPr>
              <w:t>+16</w:t>
            </w:r>
          </w:p>
        </w:tc>
        <w:tc>
          <w:tcPr>
            <w:tcW w:w="1133" w:type="dxa"/>
            <w:vAlign w:val="center"/>
          </w:tcPr>
          <w:p w14:paraId="63BB5AFE" w14:textId="77777777" w:rsidR="00C72A31" w:rsidRPr="007D061B" w:rsidRDefault="00C72A31" w:rsidP="004478A8">
            <w:pPr>
              <w:pStyle w:val="TAC"/>
              <w:rPr>
                <w:rFonts w:cs="Arial"/>
                <w:szCs w:val="18"/>
              </w:rPr>
            </w:pPr>
            <w:r w:rsidRPr="006F7CF4">
              <w:rPr>
                <w:lang w:eastAsia="ko-KR"/>
              </w:rPr>
              <w:t>N/A</w:t>
            </w:r>
          </w:p>
        </w:tc>
        <w:tc>
          <w:tcPr>
            <w:tcW w:w="1133" w:type="dxa"/>
            <w:vAlign w:val="center"/>
          </w:tcPr>
          <w:p w14:paraId="259EB105" w14:textId="77777777" w:rsidR="00C72A31" w:rsidRPr="007D061B" w:rsidRDefault="00C72A31" w:rsidP="004478A8">
            <w:pPr>
              <w:pStyle w:val="TAC"/>
              <w:rPr>
                <w:rFonts w:cs="Arial"/>
                <w:szCs w:val="18"/>
              </w:rPr>
            </w:pPr>
            <w:r w:rsidRPr="006F7CF4">
              <w:rPr>
                <w:lang w:eastAsia="ko-KR"/>
              </w:rPr>
              <w:t>N/A</w:t>
            </w:r>
          </w:p>
        </w:tc>
        <w:tc>
          <w:tcPr>
            <w:tcW w:w="1735" w:type="dxa"/>
            <w:vAlign w:val="center"/>
          </w:tcPr>
          <w:p w14:paraId="53F9D22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31FEF024" w14:textId="77777777" w:rsidR="00C72A31" w:rsidRPr="007D061B" w:rsidRDefault="00C72A31" w:rsidP="004478A8">
            <w:pPr>
              <w:pStyle w:val="TAC"/>
              <w:rPr>
                <w:rFonts w:cs="Arial"/>
                <w:lang w:eastAsia="ko-KR"/>
              </w:rPr>
            </w:pPr>
            <w:r w:rsidRPr="00C50863">
              <w:rPr>
                <w:rFonts w:cs="Arial"/>
                <w:lang w:eastAsia="ko-KR"/>
              </w:rPr>
              <w:t>CW carrier</w:t>
            </w:r>
          </w:p>
        </w:tc>
      </w:tr>
      <w:tr w:rsidR="00C72A31" w:rsidRPr="007D061B" w14:paraId="1ADF1A10" w14:textId="77777777" w:rsidTr="004478A8">
        <w:trPr>
          <w:jc w:val="center"/>
        </w:trPr>
        <w:tc>
          <w:tcPr>
            <w:tcW w:w="1735" w:type="dxa"/>
          </w:tcPr>
          <w:p w14:paraId="2B0C2553" w14:textId="77777777" w:rsidR="00C72A31" w:rsidRDefault="00C72A31" w:rsidP="004478A8">
            <w:pPr>
              <w:pStyle w:val="TAL"/>
              <w:rPr>
                <w:lang w:val="sv-SE" w:eastAsia="ko-KR"/>
              </w:rPr>
            </w:pPr>
            <w:r>
              <w:rPr>
                <w:rFonts w:cs="Arial"/>
                <w:lang w:eastAsia="ko-KR"/>
              </w:rPr>
              <w:t>E-UTRA Band 103</w:t>
            </w:r>
          </w:p>
        </w:tc>
        <w:tc>
          <w:tcPr>
            <w:tcW w:w="1557" w:type="dxa"/>
          </w:tcPr>
          <w:p w14:paraId="0C00B2C1" w14:textId="77777777" w:rsidR="00C72A31" w:rsidRDefault="00C72A31" w:rsidP="004478A8">
            <w:pPr>
              <w:pStyle w:val="TAC"/>
              <w:rPr>
                <w:lang w:eastAsia="ko-KR"/>
              </w:rPr>
            </w:pPr>
            <w:r>
              <w:rPr>
                <w:rFonts w:hint="eastAsia"/>
                <w:lang w:val="en-US" w:eastAsia="zh-CN"/>
              </w:rPr>
              <w:t>7</w:t>
            </w:r>
            <w:r>
              <w:rPr>
                <w:lang w:val="en-US" w:eastAsia="zh-CN"/>
              </w:rPr>
              <w:t>57 – 758</w:t>
            </w:r>
          </w:p>
        </w:tc>
        <w:tc>
          <w:tcPr>
            <w:tcW w:w="1138" w:type="dxa"/>
            <w:vAlign w:val="center"/>
          </w:tcPr>
          <w:p w14:paraId="11D6422D" w14:textId="77777777" w:rsidR="00C72A31" w:rsidRDefault="00C72A31" w:rsidP="004478A8">
            <w:pPr>
              <w:pStyle w:val="TAC"/>
              <w:rPr>
                <w:lang w:eastAsia="ko-KR"/>
              </w:rPr>
            </w:pPr>
            <w:r>
              <w:rPr>
                <w:rFonts w:cs="Arial"/>
                <w:szCs w:val="18"/>
              </w:rPr>
              <w:t>+16</w:t>
            </w:r>
          </w:p>
        </w:tc>
        <w:tc>
          <w:tcPr>
            <w:tcW w:w="1133" w:type="dxa"/>
            <w:vAlign w:val="center"/>
          </w:tcPr>
          <w:p w14:paraId="63B56454" w14:textId="77777777" w:rsidR="00C72A31" w:rsidRPr="006F7CF4" w:rsidRDefault="00C72A31" w:rsidP="004478A8">
            <w:pPr>
              <w:pStyle w:val="TAC"/>
              <w:rPr>
                <w:lang w:eastAsia="ko-KR"/>
              </w:rPr>
            </w:pPr>
            <w:r>
              <w:rPr>
                <w:rFonts w:cs="Arial"/>
                <w:szCs w:val="18"/>
              </w:rPr>
              <w:t>+</w:t>
            </w:r>
            <w:r>
              <w:rPr>
                <w:rFonts w:cs="Arial"/>
                <w:szCs w:val="18"/>
                <w:lang w:eastAsia="zh-CN"/>
              </w:rPr>
              <w:t>8</w:t>
            </w:r>
          </w:p>
        </w:tc>
        <w:tc>
          <w:tcPr>
            <w:tcW w:w="1133" w:type="dxa"/>
            <w:vAlign w:val="center"/>
          </w:tcPr>
          <w:p w14:paraId="40D6DC42" w14:textId="77777777" w:rsidR="00C72A31" w:rsidRPr="006F7CF4" w:rsidRDefault="00C72A31" w:rsidP="004478A8">
            <w:pPr>
              <w:pStyle w:val="TAC"/>
              <w:rPr>
                <w:lang w:eastAsia="ko-KR"/>
              </w:rPr>
            </w:pPr>
            <w:r>
              <w:rPr>
                <w:rFonts w:cs="Arial"/>
                <w:szCs w:val="18"/>
              </w:rPr>
              <w:t>-6</w:t>
            </w:r>
          </w:p>
        </w:tc>
        <w:tc>
          <w:tcPr>
            <w:tcW w:w="1735" w:type="dxa"/>
            <w:vAlign w:val="center"/>
          </w:tcPr>
          <w:p w14:paraId="0DCC9F7B" w14:textId="77777777" w:rsidR="00C72A31" w:rsidRPr="007D061B"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E0EDA71" w14:textId="77777777" w:rsidR="00C72A31" w:rsidRPr="00C50863" w:rsidRDefault="00C72A31" w:rsidP="004478A8">
            <w:pPr>
              <w:pStyle w:val="TAC"/>
              <w:rPr>
                <w:rFonts w:cs="Arial"/>
                <w:lang w:eastAsia="ko-KR"/>
              </w:rPr>
            </w:pPr>
            <w:r>
              <w:rPr>
                <w:rFonts w:cs="Arial"/>
                <w:lang w:eastAsia="ko-KR"/>
              </w:rPr>
              <w:t>CW carrier</w:t>
            </w:r>
          </w:p>
        </w:tc>
      </w:tr>
      <w:tr w:rsidR="00C72A31" w:rsidRPr="007D061B" w14:paraId="400C8C73" w14:textId="77777777" w:rsidTr="004478A8">
        <w:trPr>
          <w:jc w:val="center"/>
        </w:trPr>
        <w:tc>
          <w:tcPr>
            <w:tcW w:w="1735" w:type="dxa"/>
          </w:tcPr>
          <w:p w14:paraId="7BF798C6" w14:textId="77777777" w:rsidR="00C72A31" w:rsidRDefault="00C72A31" w:rsidP="004478A8">
            <w:pPr>
              <w:pStyle w:val="TAL"/>
              <w:rPr>
                <w:rFonts w:cs="Arial"/>
                <w:lang w:eastAsia="ko-KR"/>
              </w:rPr>
            </w:pPr>
            <w:r>
              <w:rPr>
                <w:lang w:val="sv-SE" w:eastAsia="zh-CN"/>
              </w:rPr>
              <w:t>NR Band n104</w:t>
            </w:r>
          </w:p>
        </w:tc>
        <w:tc>
          <w:tcPr>
            <w:tcW w:w="1557" w:type="dxa"/>
            <w:vAlign w:val="center"/>
          </w:tcPr>
          <w:p w14:paraId="64ACD046" w14:textId="77777777" w:rsidR="00C72A31" w:rsidRDefault="00C72A31" w:rsidP="004478A8">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4BF0072" w14:textId="77777777" w:rsidR="00C72A31" w:rsidRDefault="00C72A31" w:rsidP="004478A8">
            <w:pPr>
              <w:pStyle w:val="TAC"/>
              <w:rPr>
                <w:rFonts w:cs="Arial"/>
                <w:szCs w:val="18"/>
              </w:rPr>
            </w:pPr>
            <w:r>
              <w:rPr>
                <w:rFonts w:cs="Arial"/>
                <w:szCs w:val="18"/>
              </w:rPr>
              <w:t>+16</w:t>
            </w:r>
          </w:p>
        </w:tc>
        <w:tc>
          <w:tcPr>
            <w:tcW w:w="1133" w:type="dxa"/>
            <w:vAlign w:val="center"/>
          </w:tcPr>
          <w:p w14:paraId="3E80E849"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725C0E4F" w14:textId="77777777" w:rsidR="00C72A31" w:rsidRDefault="00C72A31" w:rsidP="004478A8">
            <w:pPr>
              <w:pStyle w:val="TAC"/>
              <w:rPr>
                <w:rFonts w:cs="Arial"/>
                <w:szCs w:val="18"/>
              </w:rPr>
            </w:pPr>
            <w:r>
              <w:rPr>
                <w:rFonts w:cs="Arial"/>
                <w:szCs w:val="18"/>
              </w:rPr>
              <w:t>-6</w:t>
            </w:r>
          </w:p>
        </w:tc>
        <w:tc>
          <w:tcPr>
            <w:tcW w:w="1735" w:type="dxa"/>
            <w:vAlign w:val="center"/>
          </w:tcPr>
          <w:p w14:paraId="509DEC14"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5768D03" w14:textId="77777777" w:rsidR="00C72A31" w:rsidRDefault="00C72A31" w:rsidP="004478A8">
            <w:pPr>
              <w:pStyle w:val="TAC"/>
              <w:rPr>
                <w:rFonts w:cs="Arial"/>
                <w:lang w:eastAsia="ko-KR"/>
              </w:rPr>
            </w:pPr>
            <w:r>
              <w:rPr>
                <w:rFonts w:cs="Arial"/>
                <w:lang w:eastAsia="ko-KR"/>
              </w:rPr>
              <w:t>CW carrier</w:t>
            </w:r>
          </w:p>
        </w:tc>
      </w:tr>
      <w:tr w:rsidR="00C72A31" w:rsidRPr="007D061B" w14:paraId="76DF9EC0" w14:textId="77777777" w:rsidTr="004478A8">
        <w:trPr>
          <w:jc w:val="center"/>
        </w:trPr>
        <w:tc>
          <w:tcPr>
            <w:tcW w:w="1735" w:type="dxa"/>
          </w:tcPr>
          <w:p w14:paraId="3C74E1E2" w14:textId="77777777" w:rsidR="00C72A31" w:rsidRDefault="00C72A31" w:rsidP="004478A8">
            <w:pPr>
              <w:pStyle w:val="TAL"/>
              <w:rPr>
                <w:lang w:val="sv-SE" w:eastAsia="zh-CN"/>
              </w:rPr>
            </w:pPr>
            <w:r>
              <w:rPr>
                <w:lang w:val="sv-SE" w:eastAsia="zh-CN"/>
              </w:rPr>
              <w:t>NR Band n10</w:t>
            </w:r>
            <w:r>
              <w:rPr>
                <w:rFonts w:hint="eastAsia"/>
                <w:lang w:val="en-US" w:eastAsia="zh-CN"/>
              </w:rPr>
              <w:t>5</w:t>
            </w:r>
          </w:p>
        </w:tc>
        <w:tc>
          <w:tcPr>
            <w:tcW w:w="1557" w:type="dxa"/>
            <w:vAlign w:val="center"/>
          </w:tcPr>
          <w:p w14:paraId="6B0A673A" w14:textId="77777777" w:rsidR="00C72A31" w:rsidRDefault="00C72A31" w:rsidP="004478A8">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09270AE5" w14:textId="77777777" w:rsidR="00C72A31" w:rsidRDefault="00C72A31" w:rsidP="004478A8">
            <w:pPr>
              <w:pStyle w:val="TAC"/>
              <w:rPr>
                <w:rFonts w:cs="Arial"/>
                <w:szCs w:val="18"/>
              </w:rPr>
            </w:pPr>
            <w:r>
              <w:rPr>
                <w:rFonts w:cs="Arial"/>
                <w:szCs w:val="18"/>
              </w:rPr>
              <w:t>+16</w:t>
            </w:r>
          </w:p>
        </w:tc>
        <w:tc>
          <w:tcPr>
            <w:tcW w:w="1133" w:type="dxa"/>
            <w:vAlign w:val="center"/>
          </w:tcPr>
          <w:p w14:paraId="39D9992E"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6BD65712" w14:textId="77777777" w:rsidR="00C72A31" w:rsidRDefault="00C72A31" w:rsidP="004478A8">
            <w:pPr>
              <w:pStyle w:val="TAC"/>
              <w:rPr>
                <w:rFonts w:cs="Arial"/>
                <w:szCs w:val="18"/>
              </w:rPr>
            </w:pPr>
            <w:r>
              <w:rPr>
                <w:rFonts w:cs="Arial"/>
                <w:szCs w:val="18"/>
              </w:rPr>
              <w:t>-6</w:t>
            </w:r>
          </w:p>
        </w:tc>
        <w:tc>
          <w:tcPr>
            <w:tcW w:w="1735" w:type="dxa"/>
            <w:vAlign w:val="center"/>
          </w:tcPr>
          <w:p w14:paraId="18D733D2"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2EBB085" w14:textId="77777777" w:rsidR="00C72A31" w:rsidRDefault="00C72A31" w:rsidP="004478A8">
            <w:pPr>
              <w:pStyle w:val="TAC"/>
              <w:rPr>
                <w:rFonts w:cs="Arial"/>
                <w:lang w:eastAsia="ko-KR"/>
              </w:rPr>
            </w:pPr>
            <w:r>
              <w:rPr>
                <w:rFonts w:cs="Arial"/>
                <w:lang w:eastAsia="ko-KR"/>
              </w:rPr>
              <w:t>CW carrier</w:t>
            </w:r>
          </w:p>
        </w:tc>
      </w:tr>
      <w:tr w:rsidR="00C72A31" w:rsidRPr="007D061B" w14:paraId="591EE28C" w14:textId="77777777" w:rsidTr="004478A8">
        <w:trPr>
          <w:jc w:val="center"/>
        </w:trPr>
        <w:tc>
          <w:tcPr>
            <w:tcW w:w="1735" w:type="dxa"/>
          </w:tcPr>
          <w:p w14:paraId="7BDA340B" w14:textId="77777777" w:rsidR="00C72A31" w:rsidRDefault="00C72A31" w:rsidP="004478A8">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7D0B736B" w14:textId="77777777" w:rsidR="00C72A31" w:rsidRDefault="00C72A31" w:rsidP="004478A8">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3B57BF97" w14:textId="77777777" w:rsidR="00C72A31" w:rsidRDefault="00C72A31" w:rsidP="004478A8">
            <w:pPr>
              <w:pStyle w:val="TAC"/>
              <w:rPr>
                <w:rFonts w:cs="Arial"/>
                <w:szCs w:val="18"/>
              </w:rPr>
            </w:pPr>
            <w:r>
              <w:rPr>
                <w:rFonts w:eastAsia="SimSun" w:cs="Arial" w:hint="eastAsia"/>
                <w:szCs w:val="18"/>
                <w:lang w:val="en-US" w:eastAsia="zh-CN"/>
              </w:rPr>
              <w:t>+16</w:t>
            </w:r>
          </w:p>
        </w:tc>
        <w:tc>
          <w:tcPr>
            <w:tcW w:w="1133" w:type="dxa"/>
            <w:vAlign w:val="center"/>
          </w:tcPr>
          <w:p w14:paraId="305DD71A"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1B11D2B8" w14:textId="77777777" w:rsidR="00C72A31" w:rsidRDefault="00C72A31" w:rsidP="004478A8">
            <w:pPr>
              <w:pStyle w:val="TAC"/>
              <w:rPr>
                <w:rFonts w:cs="Arial"/>
                <w:szCs w:val="18"/>
              </w:rPr>
            </w:pPr>
            <w:r>
              <w:rPr>
                <w:rFonts w:cs="Arial"/>
                <w:szCs w:val="18"/>
              </w:rPr>
              <w:t>-6</w:t>
            </w:r>
          </w:p>
        </w:tc>
        <w:tc>
          <w:tcPr>
            <w:tcW w:w="1735" w:type="dxa"/>
            <w:vAlign w:val="center"/>
          </w:tcPr>
          <w:p w14:paraId="15CDA142"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CB00E3D" w14:textId="77777777" w:rsidR="00C72A31" w:rsidRDefault="00C72A31" w:rsidP="004478A8">
            <w:pPr>
              <w:pStyle w:val="TAC"/>
              <w:rPr>
                <w:rFonts w:cs="Arial"/>
                <w:lang w:eastAsia="ko-KR"/>
              </w:rPr>
            </w:pPr>
            <w:r>
              <w:rPr>
                <w:rFonts w:cs="Arial"/>
                <w:lang w:eastAsia="ko-KR"/>
              </w:rPr>
              <w:t>CW carrier</w:t>
            </w:r>
          </w:p>
        </w:tc>
      </w:tr>
      <w:tr w:rsidR="00C72A31" w:rsidRPr="007D061B" w14:paraId="57F5E5DB" w14:textId="77777777" w:rsidTr="004478A8">
        <w:trPr>
          <w:jc w:val="center"/>
        </w:trPr>
        <w:tc>
          <w:tcPr>
            <w:tcW w:w="1735" w:type="dxa"/>
          </w:tcPr>
          <w:p w14:paraId="10E5EB08" w14:textId="77777777" w:rsidR="00C72A31" w:rsidRDefault="00C72A31" w:rsidP="004478A8">
            <w:pPr>
              <w:pStyle w:val="TAL"/>
              <w:rPr>
                <w:rFonts w:cs="Arial"/>
                <w:lang w:eastAsia="ko-KR"/>
              </w:rPr>
            </w:pPr>
            <w:r>
              <w:t>NR Band n109</w:t>
            </w:r>
          </w:p>
        </w:tc>
        <w:tc>
          <w:tcPr>
            <w:tcW w:w="1557" w:type="dxa"/>
          </w:tcPr>
          <w:p w14:paraId="5F764109" w14:textId="77777777" w:rsidR="00C72A31" w:rsidRDefault="00C72A31" w:rsidP="004478A8">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56A9D9C6" w14:textId="77777777" w:rsidR="00C72A31" w:rsidRDefault="00C72A31" w:rsidP="004478A8">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4D146329"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222CFAC2" w14:textId="77777777" w:rsidR="00C72A31" w:rsidRDefault="00C72A31" w:rsidP="004478A8">
            <w:pPr>
              <w:pStyle w:val="TAC"/>
              <w:rPr>
                <w:rFonts w:cs="Arial"/>
                <w:szCs w:val="18"/>
              </w:rPr>
            </w:pPr>
            <w:r>
              <w:rPr>
                <w:rFonts w:cs="Arial"/>
                <w:szCs w:val="18"/>
              </w:rPr>
              <w:t>-6</w:t>
            </w:r>
          </w:p>
        </w:tc>
        <w:tc>
          <w:tcPr>
            <w:tcW w:w="1735" w:type="dxa"/>
            <w:vAlign w:val="center"/>
          </w:tcPr>
          <w:p w14:paraId="329C964E"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3C3F0028" w14:textId="77777777" w:rsidR="00C72A31" w:rsidRDefault="00C72A31" w:rsidP="004478A8">
            <w:pPr>
              <w:pStyle w:val="TAC"/>
              <w:rPr>
                <w:rFonts w:cs="Arial"/>
                <w:lang w:eastAsia="ko-KR"/>
              </w:rPr>
            </w:pPr>
            <w:r>
              <w:rPr>
                <w:rFonts w:cs="Arial"/>
                <w:lang w:eastAsia="ko-KR"/>
              </w:rPr>
              <w:t>CW carrier</w:t>
            </w:r>
          </w:p>
        </w:tc>
      </w:tr>
      <w:tr w:rsidR="00C72A31" w:rsidRPr="007D061B" w14:paraId="1C65D46F" w14:textId="77777777" w:rsidTr="004478A8">
        <w:trPr>
          <w:jc w:val="center"/>
        </w:trPr>
        <w:tc>
          <w:tcPr>
            <w:tcW w:w="9711" w:type="dxa"/>
            <w:gridSpan w:val="7"/>
          </w:tcPr>
          <w:p w14:paraId="0F7FEEE8" w14:textId="77777777" w:rsidR="00C72A31" w:rsidRPr="007D061B" w:rsidRDefault="00C72A31" w:rsidP="004478A8">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39FD06C9" w14:textId="77777777" w:rsidR="00C72A31" w:rsidRPr="007D061B" w:rsidRDefault="00C72A31" w:rsidP="004478A8">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AFA11F4" w14:textId="77777777" w:rsidR="00C72A31" w:rsidRPr="007D061B" w:rsidRDefault="00C72A31" w:rsidP="004478A8">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68F9BAD" w14:textId="77777777" w:rsidR="00C72A31" w:rsidRPr="007D061B" w:rsidRDefault="00C72A31" w:rsidP="004478A8">
            <w:pPr>
              <w:pStyle w:val="TAN"/>
            </w:pPr>
            <w:r w:rsidRPr="007D061B">
              <w:t>NOTE 4:</w:t>
            </w:r>
            <w:r w:rsidRPr="007D061B">
              <w:tab/>
              <w:t>In China, the blocking requirement for co-location with DCS1800 and Band III BS is only applicable in the frequency range 1805-1850 MHz.</w:t>
            </w:r>
          </w:p>
          <w:p w14:paraId="6E54141C" w14:textId="77777777" w:rsidR="00C72A31" w:rsidRPr="007D061B" w:rsidRDefault="00C72A31" w:rsidP="004478A8">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2A947554" w14:textId="77777777" w:rsidR="00C72A31" w:rsidRPr="007D061B" w:rsidRDefault="00C72A31" w:rsidP="004478A8">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9373A7" w14:textId="77777777" w:rsidR="00C72A31" w:rsidRDefault="00C72A31" w:rsidP="00C72A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8C89286" w14:textId="77777777" w:rsidR="00C72A31" w:rsidRPr="007D061B" w:rsidRDefault="00C72A31" w:rsidP="00C72A31">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C72A31" w:rsidRPr="007D061B" w14:paraId="6B43431B" w14:textId="77777777" w:rsidTr="004478A8">
        <w:trPr>
          <w:tblHeader/>
          <w:jc w:val="center"/>
        </w:trPr>
        <w:tc>
          <w:tcPr>
            <w:tcW w:w="1733" w:type="dxa"/>
          </w:tcPr>
          <w:p w14:paraId="41AA1C1C" w14:textId="77777777" w:rsidR="00C72A31" w:rsidRPr="007D061B" w:rsidRDefault="00C72A31" w:rsidP="004478A8">
            <w:pPr>
              <w:pStyle w:val="TAH"/>
            </w:pPr>
            <w:r w:rsidRPr="007D061B">
              <w:lastRenderedPageBreak/>
              <w:t>Type of co-located BS</w:t>
            </w:r>
          </w:p>
        </w:tc>
        <w:tc>
          <w:tcPr>
            <w:tcW w:w="1557" w:type="dxa"/>
          </w:tcPr>
          <w:p w14:paraId="36053AB6" w14:textId="77777777" w:rsidR="00C72A31" w:rsidRPr="007D061B" w:rsidRDefault="00C72A31" w:rsidP="004478A8">
            <w:pPr>
              <w:pStyle w:val="TAH"/>
            </w:pPr>
            <w:r w:rsidRPr="007D061B">
              <w:t>Centre Frequency of Interfering Signal (MHz)</w:t>
            </w:r>
          </w:p>
        </w:tc>
        <w:tc>
          <w:tcPr>
            <w:tcW w:w="1138" w:type="dxa"/>
          </w:tcPr>
          <w:p w14:paraId="01AA181C" w14:textId="77777777" w:rsidR="00C72A31" w:rsidRPr="007D061B" w:rsidRDefault="00C72A31" w:rsidP="004478A8">
            <w:pPr>
              <w:pStyle w:val="TAH"/>
            </w:pPr>
            <w:r w:rsidRPr="007D061B">
              <w:t>Interfering Signal mean power for WA BS (dBm)</w:t>
            </w:r>
          </w:p>
        </w:tc>
        <w:tc>
          <w:tcPr>
            <w:tcW w:w="1133" w:type="dxa"/>
          </w:tcPr>
          <w:p w14:paraId="756BA24A" w14:textId="77777777" w:rsidR="00C72A31" w:rsidRPr="007D061B" w:rsidRDefault="00C72A31" w:rsidP="004478A8">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3D3DF2F6" w14:textId="77777777" w:rsidR="00C72A31" w:rsidRPr="007D061B" w:rsidRDefault="00C72A31" w:rsidP="004478A8">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0C9E92F9" w14:textId="77777777" w:rsidR="00C72A31" w:rsidRPr="007D061B" w:rsidRDefault="00C72A31" w:rsidP="004478A8">
            <w:pPr>
              <w:pStyle w:val="TAH"/>
            </w:pPr>
            <w:r w:rsidRPr="007D061B">
              <w:t>Wanted Signal mean power (dBm)</w:t>
            </w:r>
          </w:p>
          <w:p w14:paraId="3A791880" w14:textId="77777777" w:rsidR="00C72A31" w:rsidRPr="007D061B" w:rsidRDefault="00C72A31" w:rsidP="004478A8">
            <w:pPr>
              <w:pStyle w:val="TAH"/>
            </w:pPr>
            <w:r w:rsidRPr="007D061B">
              <w:t>(Note 1)</w:t>
            </w:r>
          </w:p>
        </w:tc>
        <w:tc>
          <w:tcPr>
            <w:tcW w:w="1281" w:type="dxa"/>
          </w:tcPr>
          <w:p w14:paraId="52ADA943" w14:textId="77777777" w:rsidR="00C72A31" w:rsidRPr="007D061B" w:rsidRDefault="00C72A31" w:rsidP="004478A8">
            <w:pPr>
              <w:pStyle w:val="TAH"/>
            </w:pPr>
            <w:r w:rsidRPr="007D061B">
              <w:t>Type of Interfering Signal</w:t>
            </w:r>
          </w:p>
        </w:tc>
      </w:tr>
      <w:tr w:rsidR="00C72A31" w:rsidRPr="007D061B" w14:paraId="7514F516" w14:textId="77777777" w:rsidTr="004478A8">
        <w:trPr>
          <w:jc w:val="center"/>
        </w:trPr>
        <w:tc>
          <w:tcPr>
            <w:tcW w:w="1733" w:type="dxa"/>
          </w:tcPr>
          <w:p w14:paraId="0E7265DD" w14:textId="77777777" w:rsidR="00C72A31" w:rsidRPr="007D061B" w:rsidRDefault="00C72A31" w:rsidP="004478A8">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5BA76EC" w14:textId="77777777" w:rsidR="00C72A31" w:rsidRPr="007D061B" w:rsidRDefault="00C72A31" w:rsidP="004478A8">
            <w:pPr>
              <w:pStyle w:val="TAC"/>
              <w:rPr>
                <w:rFonts w:cs="Arial"/>
                <w:szCs w:val="18"/>
              </w:rPr>
            </w:pPr>
            <w:r w:rsidRPr="007D061B">
              <w:rPr>
                <w:rFonts w:cs="Arial"/>
                <w:szCs w:val="18"/>
              </w:rPr>
              <w:t>869 - 894</w:t>
            </w:r>
          </w:p>
        </w:tc>
        <w:tc>
          <w:tcPr>
            <w:tcW w:w="1138" w:type="dxa"/>
            <w:vAlign w:val="center"/>
          </w:tcPr>
          <w:p w14:paraId="6D7118F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6D6D44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99A17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2D3787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C1563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37DB085" w14:textId="77777777" w:rsidTr="004478A8">
        <w:trPr>
          <w:jc w:val="center"/>
        </w:trPr>
        <w:tc>
          <w:tcPr>
            <w:tcW w:w="1733" w:type="dxa"/>
          </w:tcPr>
          <w:p w14:paraId="400B31EC" w14:textId="77777777" w:rsidR="00C72A31" w:rsidRPr="007D061B" w:rsidRDefault="00C72A31" w:rsidP="004478A8">
            <w:pPr>
              <w:pStyle w:val="TAL"/>
              <w:rPr>
                <w:rFonts w:cs="Arial"/>
                <w:szCs w:val="18"/>
              </w:rPr>
            </w:pPr>
            <w:r w:rsidRPr="007D061B">
              <w:rPr>
                <w:rFonts w:cs="Arial"/>
                <w:szCs w:val="18"/>
              </w:rPr>
              <w:t>GSM900</w:t>
            </w:r>
          </w:p>
        </w:tc>
        <w:tc>
          <w:tcPr>
            <w:tcW w:w="1557" w:type="dxa"/>
            <w:vAlign w:val="center"/>
          </w:tcPr>
          <w:p w14:paraId="0886F7FD" w14:textId="77777777" w:rsidR="00C72A31" w:rsidRPr="007D061B" w:rsidRDefault="00C72A31" w:rsidP="004478A8">
            <w:pPr>
              <w:pStyle w:val="TAC"/>
              <w:rPr>
                <w:rFonts w:cs="Arial"/>
                <w:szCs w:val="18"/>
              </w:rPr>
            </w:pPr>
            <w:r w:rsidRPr="007D061B">
              <w:rPr>
                <w:rFonts w:cs="Arial"/>
                <w:szCs w:val="18"/>
              </w:rPr>
              <w:t>921 - 960</w:t>
            </w:r>
          </w:p>
        </w:tc>
        <w:tc>
          <w:tcPr>
            <w:tcW w:w="1138" w:type="dxa"/>
            <w:vAlign w:val="center"/>
          </w:tcPr>
          <w:p w14:paraId="3CE462C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0AF2DAA"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77886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3B8D9B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853CE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4C5C526" w14:textId="77777777" w:rsidTr="004478A8">
        <w:trPr>
          <w:jc w:val="center"/>
        </w:trPr>
        <w:tc>
          <w:tcPr>
            <w:tcW w:w="1733" w:type="dxa"/>
          </w:tcPr>
          <w:p w14:paraId="37E9D946" w14:textId="77777777" w:rsidR="00C72A31" w:rsidRPr="007D061B" w:rsidRDefault="00C72A31" w:rsidP="004478A8">
            <w:pPr>
              <w:pStyle w:val="TAL"/>
              <w:rPr>
                <w:rFonts w:cs="Arial"/>
                <w:szCs w:val="18"/>
              </w:rPr>
            </w:pPr>
            <w:r w:rsidRPr="007D061B">
              <w:rPr>
                <w:rFonts w:cs="Arial"/>
                <w:szCs w:val="18"/>
              </w:rPr>
              <w:t>DCS1800</w:t>
            </w:r>
          </w:p>
        </w:tc>
        <w:tc>
          <w:tcPr>
            <w:tcW w:w="1557" w:type="dxa"/>
            <w:vAlign w:val="center"/>
          </w:tcPr>
          <w:p w14:paraId="21412F1E" w14:textId="77777777" w:rsidR="00C72A31" w:rsidRPr="007D061B" w:rsidRDefault="00C72A31" w:rsidP="004478A8">
            <w:pPr>
              <w:pStyle w:val="TAC"/>
              <w:rPr>
                <w:rFonts w:cs="Arial"/>
                <w:szCs w:val="18"/>
              </w:rPr>
            </w:pPr>
            <w:r w:rsidRPr="007D061B">
              <w:rPr>
                <w:rFonts w:cs="Arial"/>
                <w:szCs w:val="18"/>
              </w:rPr>
              <w:t>1805 - 1880</w:t>
            </w:r>
          </w:p>
          <w:p w14:paraId="5CB95FD3" w14:textId="77777777" w:rsidR="00C72A31" w:rsidRPr="007D061B" w:rsidRDefault="00C72A31" w:rsidP="004478A8">
            <w:pPr>
              <w:pStyle w:val="TAC"/>
              <w:rPr>
                <w:rFonts w:cs="Arial"/>
                <w:szCs w:val="18"/>
              </w:rPr>
            </w:pPr>
            <w:r w:rsidRPr="007D061B">
              <w:rPr>
                <w:rFonts w:cs="Arial"/>
                <w:szCs w:val="18"/>
              </w:rPr>
              <w:t>(Note 4)</w:t>
            </w:r>
          </w:p>
        </w:tc>
        <w:tc>
          <w:tcPr>
            <w:tcW w:w="1138" w:type="dxa"/>
            <w:vAlign w:val="center"/>
          </w:tcPr>
          <w:p w14:paraId="4E9DF7E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D3BE8A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592E0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E488B5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15F0DB"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C47359E" w14:textId="77777777" w:rsidTr="004478A8">
        <w:trPr>
          <w:jc w:val="center"/>
        </w:trPr>
        <w:tc>
          <w:tcPr>
            <w:tcW w:w="1733" w:type="dxa"/>
          </w:tcPr>
          <w:p w14:paraId="3228F023" w14:textId="77777777" w:rsidR="00C72A31" w:rsidRPr="007D061B" w:rsidRDefault="00C72A31" w:rsidP="004478A8">
            <w:pPr>
              <w:pStyle w:val="TAL"/>
              <w:rPr>
                <w:rFonts w:cs="Arial"/>
                <w:szCs w:val="18"/>
              </w:rPr>
            </w:pPr>
            <w:r w:rsidRPr="007D061B">
              <w:rPr>
                <w:rFonts w:cs="Arial"/>
                <w:szCs w:val="18"/>
              </w:rPr>
              <w:t>PCS1900</w:t>
            </w:r>
          </w:p>
        </w:tc>
        <w:tc>
          <w:tcPr>
            <w:tcW w:w="1557" w:type="dxa"/>
            <w:vAlign w:val="center"/>
          </w:tcPr>
          <w:p w14:paraId="6791446E" w14:textId="77777777" w:rsidR="00C72A31" w:rsidRPr="007D061B" w:rsidRDefault="00C72A31" w:rsidP="004478A8">
            <w:pPr>
              <w:pStyle w:val="TAC"/>
              <w:rPr>
                <w:rFonts w:cs="Arial"/>
                <w:szCs w:val="18"/>
              </w:rPr>
            </w:pPr>
            <w:r w:rsidRPr="007D061B">
              <w:rPr>
                <w:rFonts w:cs="Arial"/>
                <w:szCs w:val="18"/>
              </w:rPr>
              <w:t>1930 - 1990</w:t>
            </w:r>
          </w:p>
        </w:tc>
        <w:tc>
          <w:tcPr>
            <w:tcW w:w="1138" w:type="dxa"/>
            <w:vAlign w:val="center"/>
          </w:tcPr>
          <w:p w14:paraId="4AFB285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0489A6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75B39"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E53675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B0089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39287AB" w14:textId="77777777" w:rsidTr="004478A8">
        <w:trPr>
          <w:jc w:val="center"/>
        </w:trPr>
        <w:tc>
          <w:tcPr>
            <w:tcW w:w="1733" w:type="dxa"/>
          </w:tcPr>
          <w:p w14:paraId="12E0CC49" w14:textId="77777777" w:rsidR="00C72A31" w:rsidRPr="007D061B" w:rsidRDefault="00C72A31" w:rsidP="004478A8">
            <w:pPr>
              <w:pStyle w:val="TAL"/>
              <w:rPr>
                <w:rFonts w:cs="Arial"/>
                <w:szCs w:val="18"/>
              </w:rPr>
            </w:pPr>
            <w:r w:rsidRPr="007D061B">
              <w:rPr>
                <w:rFonts w:cs="Arial"/>
                <w:szCs w:val="18"/>
              </w:rPr>
              <w:t>UTRA FDD Band I or E-UTRA Band 1 or NR band n1</w:t>
            </w:r>
          </w:p>
        </w:tc>
        <w:tc>
          <w:tcPr>
            <w:tcW w:w="1557" w:type="dxa"/>
            <w:vAlign w:val="center"/>
          </w:tcPr>
          <w:p w14:paraId="5509D6D9" w14:textId="77777777" w:rsidR="00C72A31" w:rsidRPr="007D061B" w:rsidRDefault="00C72A31" w:rsidP="004478A8">
            <w:pPr>
              <w:pStyle w:val="TAC"/>
              <w:rPr>
                <w:rFonts w:cs="Arial"/>
                <w:szCs w:val="18"/>
              </w:rPr>
            </w:pPr>
            <w:r w:rsidRPr="007D061B">
              <w:rPr>
                <w:rFonts w:cs="Arial"/>
                <w:szCs w:val="18"/>
              </w:rPr>
              <w:t>2110 - 2170</w:t>
            </w:r>
          </w:p>
        </w:tc>
        <w:tc>
          <w:tcPr>
            <w:tcW w:w="1138" w:type="dxa"/>
            <w:vAlign w:val="center"/>
          </w:tcPr>
          <w:p w14:paraId="758423D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960B7BD"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5C19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68FFE2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16825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BA41343" w14:textId="77777777" w:rsidTr="004478A8">
        <w:trPr>
          <w:jc w:val="center"/>
        </w:trPr>
        <w:tc>
          <w:tcPr>
            <w:tcW w:w="1733" w:type="dxa"/>
          </w:tcPr>
          <w:p w14:paraId="276B529C" w14:textId="77777777" w:rsidR="00C72A31" w:rsidRPr="007D061B" w:rsidRDefault="00C72A31" w:rsidP="004478A8">
            <w:pPr>
              <w:pStyle w:val="TAL"/>
              <w:rPr>
                <w:rFonts w:cs="Arial"/>
                <w:szCs w:val="18"/>
              </w:rPr>
            </w:pPr>
            <w:r w:rsidRPr="007D061B">
              <w:rPr>
                <w:rFonts w:cs="Arial"/>
                <w:szCs w:val="18"/>
              </w:rPr>
              <w:t>UTRA FDD Band II or E-UTRA Band 2 or NR band n2</w:t>
            </w:r>
          </w:p>
        </w:tc>
        <w:tc>
          <w:tcPr>
            <w:tcW w:w="1557" w:type="dxa"/>
            <w:vAlign w:val="center"/>
          </w:tcPr>
          <w:p w14:paraId="5B4CF9F2" w14:textId="77777777" w:rsidR="00C72A31" w:rsidRPr="007D061B" w:rsidRDefault="00C72A31" w:rsidP="004478A8">
            <w:pPr>
              <w:pStyle w:val="TAC"/>
              <w:rPr>
                <w:rFonts w:cs="Arial"/>
                <w:szCs w:val="18"/>
              </w:rPr>
            </w:pPr>
            <w:r w:rsidRPr="007D061B">
              <w:rPr>
                <w:rFonts w:cs="Arial"/>
                <w:szCs w:val="18"/>
              </w:rPr>
              <w:t>1930 - 1990</w:t>
            </w:r>
          </w:p>
        </w:tc>
        <w:tc>
          <w:tcPr>
            <w:tcW w:w="1138" w:type="dxa"/>
            <w:vAlign w:val="center"/>
          </w:tcPr>
          <w:p w14:paraId="331D997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1967C26"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257D9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A4F139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B07C7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6B74C13" w14:textId="77777777" w:rsidTr="004478A8">
        <w:trPr>
          <w:jc w:val="center"/>
        </w:trPr>
        <w:tc>
          <w:tcPr>
            <w:tcW w:w="1733" w:type="dxa"/>
          </w:tcPr>
          <w:p w14:paraId="0083BB00" w14:textId="77777777" w:rsidR="00C72A31" w:rsidRPr="007D061B" w:rsidRDefault="00C72A31" w:rsidP="004478A8">
            <w:pPr>
              <w:pStyle w:val="TAL"/>
              <w:rPr>
                <w:rFonts w:cs="Arial"/>
                <w:szCs w:val="18"/>
              </w:rPr>
            </w:pPr>
            <w:r w:rsidRPr="007D061B">
              <w:rPr>
                <w:rFonts w:cs="Arial"/>
                <w:szCs w:val="18"/>
              </w:rPr>
              <w:t>UTRA FDD Band III or E-UTRA Band 3 or NR band n3</w:t>
            </w:r>
          </w:p>
        </w:tc>
        <w:tc>
          <w:tcPr>
            <w:tcW w:w="1557" w:type="dxa"/>
            <w:vAlign w:val="center"/>
          </w:tcPr>
          <w:p w14:paraId="58A99151" w14:textId="77777777" w:rsidR="00C72A31" w:rsidRPr="007D061B" w:rsidRDefault="00C72A31" w:rsidP="004478A8">
            <w:pPr>
              <w:pStyle w:val="TAC"/>
              <w:rPr>
                <w:rFonts w:cs="Arial"/>
                <w:szCs w:val="18"/>
              </w:rPr>
            </w:pPr>
            <w:r w:rsidRPr="007D061B">
              <w:rPr>
                <w:rFonts w:cs="Arial"/>
                <w:szCs w:val="18"/>
              </w:rPr>
              <w:t>1805 - 1880</w:t>
            </w:r>
          </w:p>
          <w:p w14:paraId="7C38B19B" w14:textId="77777777" w:rsidR="00C72A31" w:rsidRPr="007D061B" w:rsidRDefault="00C72A31" w:rsidP="004478A8">
            <w:pPr>
              <w:pStyle w:val="TAC"/>
              <w:rPr>
                <w:rFonts w:cs="Arial"/>
                <w:szCs w:val="18"/>
              </w:rPr>
            </w:pPr>
            <w:r w:rsidRPr="007D061B">
              <w:rPr>
                <w:rFonts w:cs="Arial"/>
                <w:szCs w:val="18"/>
              </w:rPr>
              <w:t>(Note 4)</w:t>
            </w:r>
          </w:p>
        </w:tc>
        <w:tc>
          <w:tcPr>
            <w:tcW w:w="1138" w:type="dxa"/>
            <w:vAlign w:val="center"/>
          </w:tcPr>
          <w:p w14:paraId="2602832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96EC5D6"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88BF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20D774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A62A7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693A0AA" w14:textId="77777777" w:rsidTr="004478A8">
        <w:trPr>
          <w:jc w:val="center"/>
        </w:trPr>
        <w:tc>
          <w:tcPr>
            <w:tcW w:w="1733" w:type="dxa"/>
          </w:tcPr>
          <w:p w14:paraId="20EE6DFD" w14:textId="77777777" w:rsidR="00C72A31" w:rsidRPr="007D061B" w:rsidRDefault="00C72A31" w:rsidP="004478A8">
            <w:pPr>
              <w:pStyle w:val="TAL"/>
              <w:rPr>
                <w:rFonts w:cs="Arial"/>
                <w:szCs w:val="18"/>
              </w:rPr>
            </w:pPr>
            <w:r w:rsidRPr="007D061B">
              <w:rPr>
                <w:rFonts w:cs="Arial"/>
                <w:szCs w:val="18"/>
              </w:rPr>
              <w:t>UTRA FDD Band IV or E-UTRA Band 4</w:t>
            </w:r>
          </w:p>
        </w:tc>
        <w:tc>
          <w:tcPr>
            <w:tcW w:w="1557" w:type="dxa"/>
            <w:vAlign w:val="center"/>
          </w:tcPr>
          <w:p w14:paraId="75FE4AC3" w14:textId="77777777" w:rsidR="00C72A31" w:rsidRPr="007D061B" w:rsidRDefault="00C72A31" w:rsidP="004478A8">
            <w:pPr>
              <w:pStyle w:val="TAC"/>
              <w:rPr>
                <w:rFonts w:cs="Arial"/>
                <w:szCs w:val="18"/>
              </w:rPr>
            </w:pPr>
            <w:r w:rsidRPr="007D061B">
              <w:rPr>
                <w:rFonts w:cs="Arial"/>
                <w:szCs w:val="18"/>
              </w:rPr>
              <w:t>2110 - 2155</w:t>
            </w:r>
          </w:p>
        </w:tc>
        <w:tc>
          <w:tcPr>
            <w:tcW w:w="1138" w:type="dxa"/>
            <w:vAlign w:val="center"/>
          </w:tcPr>
          <w:p w14:paraId="3787227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641DA0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559A6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A1232A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2EB99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2FF1CF9" w14:textId="77777777" w:rsidTr="004478A8">
        <w:trPr>
          <w:jc w:val="center"/>
        </w:trPr>
        <w:tc>
          <w:tcPr>
            <w:tcW w:w="1733" w:type="dxa"/>
          </w:tcPr>
          <w:p w14:paraId="5887716C" w14:textId="77777777" w:rsidR="00C72A31" w:rsidRPr="007D061B" w:rsidRDefault="00C72A31" w:rsidP="004478A8">
            <w:pPr>
              <w:pStyle w:val="TAL"/>
              <w:rPr>
                <w:rFonts w:cs="Arial"/>
                <w:szCs w:val="18"/>
              </w:rPr>
            </w:pPr>
            <w:r w:rsidRPr="007D061B">
              <w:rPr>
                <w:rFonts w:cs="Arial"/>
                <w:szCs w:val="18"/>
              </w:rPr>
              <w:t>UTRA FDD Band V or E-UTRA Band 5 or NR band n5</w:t>
            </w:r>
          </w:p>
        </w:tc>
        <w:tc>
          <w:tcPr>
            <w:tcW w:w="1557" w:type="dxa"/>
            <w:vAlign w:val="center"/>
          </w:tcPr>
          <w:p w14:paraId="5F172A01" w14:textId="77777777" w:rsidR="00C72A31" w:rsidRPr="007D061B" w:rsidRDefault="00C72A31" w:rsidP="004478A8">
            <w:pPr>
              <w:pStyle w:val="TAC"/>
              <w:rPr>
                <w:rFonts w:cs="Arial"/>
                <w:szCs w:val="18"/>
              </w:rPr>
            </w:pPr>
            <w:r w:rsidRPr="007D061B">
              <w:rPr>
                <w:rFonts w:cs="Arial"/>
                <w:szCs w:val="18"/>
              </w:rPr>
              <w:t>869 - 894</w:t>
            </w:r>
          </w:p>
        </w:tc>
        <w:tc>
          <w:tcPr>
            <w:tcW w:w="1138" w:type="dxa"/>
            <w:vAlign w:val="center"/>
          </w:tcPr>
          <w:p w14:paraId="16B3462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697EFB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D3D7E8"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30EC18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229D7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516B55F" w14:textId="77777777" w:rsidTr="004478A8">
        <w:trPr>
          <w:jc w:val="center"/>
        </w:trPr>
        <w:tc>
          <w:tcPr>
            <w:tcW w:w="1733" w:type="dxa"/>
          </w:tcPr>
          <w:p w14:paraId="60073EEB" w14:textId="77777777" w:rsidR="00C72A31" w:rsidRPr="007D061B" w:rsidRDefault="00C72A31" w:rsidP="004478A8">
            <w:pPr>
              <w:pStyle w:val="TAL"/>
              <w:rPr>
                <w:rFonts w:cs="Arial"/>
                <w:szCs w:val="18"/>
              </w:rPr>
            </w:pPr>
            <w:r w:rsidRPr="007D061B">
              <w:rPr>
                <w:rFonts w:cs="Arial"/>
                <w:szCs w:val="18"/>
              </w:rPr>
              <w:t>UTRA FDD Band VI or E-UTRA Band 6</w:t>
            </w:r>
          </w:p>
        </w:tc>
        <w:tc>
          <w:tcPr>
            <w:tcW w:w="1557" w:type="dxa"/>
            <w:vAlign w:val="center"/>
          </w:tcPr>
          <w:p w14:paraId="11059BA2" w14:textId="77777777" w:rsidR="00C72A31" w:rsidRPr="007D061B" w:rsidRDefault="00C72A31" w:rsidP="004478A8">
            <w:pPr>
              <w:pStyle w:val="TAC"/>
              <w:rPr>
                <w:rFonts w:cs="Arial"/>
                <w:szCs w:val="18"/>
              </w:rPr>
            </w:pPr>
            <w:r w:rsidRPr="007D061B">
              <w:rPr>
                <w:rFonts w:cs="Arial"/>
                <w:szCs w:val="18"/>
              </w:rPr>
              <w:t>875 - 885</w:t>
            </w:r>
          </w:p>
        </w:tc>
        <w:tc>
          <w:tcPr>
            <w:tcW w:w="1138" w:type="dxa"/>
            <w:vAlign w:val="center"/>
          </w:tcPr>
          <w:p w14:paraId="1F305CA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D5F8BD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83DB9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E8D1E8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DA05A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6D0817E" w14:textId="77777777" w:rsidTr="004478A8">
        <w:trPr>
          <w:jc w:val="center"/>
        </w:trPr>
        <w:tc>
          <w:tcPr>
            <w:tcW w:w="1733" w:type="dxa"/>
          </w:tcPr>
          <w:p w14:paraId="6338ED14" w14:textId="77777777" w:rsidR="00C72A31" w:rsidRPr="007D061B" w:rsidRDefault="00C72A31" w:rsidP="004478A8">
            <w:pPr>
              <w:pStyle w:val="TAL"/>
              <w:rPr>
                <w:rFonts w:cs="Arial"/>
                <w:szCs w:val="18"/>
              </w:rPr>
            </w:pPr>
            <w:r w:rsidRPr="007D061B">
              <w:rPr>
                <w:rFonts w:cs="Arial"/>
                <w:szCs w:val="18"/>
              </w:rPr>
              <w:t>UTRA FDD Band VII or E-UTRA Band 7</w:t>
            </w:r>
          </w:p>
        </w:tc>
        <w:tc>
          <w:tcPr>
            <w:tcW w:w="1557" w:type="dxa"/>
            <w:vAlign w:val="center"/>
          </w:tcPr>
          <w:p w14:paraId="19EC03DE" w14:textId="77777777" w:rsidR="00C72A31" w:rsidRPr="007D061B" w:rsidRDefault="00C72A31" w:rsidP="004478A8">
            <w:pPr>
              <w:pStyle w:val="TAC"/>
              <w:rPr>
                <w:rFonts w:cs="Arial"/>
                <w:szCs w:val="18"/>
              </w:rPr>
            </w:pPr>
            <w:r w:rsidRPr="007D061B">
              <w:rPr>
                <w:rFonts w:cs="Arial"/>
                <w:szCs w:val="18"/>
              </w:rPr>
              <w:t>2620 - 2690</w:t>
            </w:r>
          </w:p>
        </w:tc>
        <w:tc>
          <w:tcPr>
            <w:tcW w:w="1138" w:type="dxa"/>
            <w:vAlign w:val="center"/>
          </w:tcPr>
          <w:p w14:paraId="0E5D08D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2289B2A"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D54E3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425363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9CDCD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221AB81" w14:textId="77777777" w:rsidTr="004478A8">
        <w:trPr>
          <w:jc w:val="center"/>
        </w:trPr>
        <w:tc>
          <w:tcPr>
            <w:tcW w:w="1733" w:type="dxa"/>
            <w:tcBorders>
              <w:top w:val="single" w:sz="4" w:space="0" w:color="auto"/>
              <w:left w:val="single" w:sz="4" w:space="0" w:color="auto"/>
              <w:bottom w:val="single" w:sz="4" w:space="0" w:color="auto"/>
              <w:right w:val="single" w:sz="4" w:space="0" w:color="auto"/>
            </w:tcBorders>
          </w:tcPr>
          <w:p w14:paraId="28047566" w14:textId="77777777" w:rsidR="00C72A31" w:rsidRPr="007D061B" w:rsidRDefault="00C72A31" w:rsidP="004478A8">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E188D7D" w14:textId="77777777" w:rsidR="00C72A31" w:rsidRPr="007D061B" w:rsidRDefault="00C72A31" w:rsidP="004478A8">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EF8E089" w14:textId="77777777" w:rsidR="00C72A31" w:rsidRPr="007D061B" w:rsidRDefault="00C72A31" w:rsidP="004478A8">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CCA9F5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450AA73" w14:textId="77777777" w:rsidR="00C72A31" w:rsidRPr="007D061B" w:rsidRDefault="00C72A31" w:rsidP="004478A8">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5A7B45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DBDB6F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0D9D88B" w14:textId="77777777" w:rsidTr="004478A8">
        <w:trPr>
          <w:jc w:val="center"/>
        </w:trPr>
        <w:tc>
          <w:tcPr>
            <w:tcW w:w="1733" w:type="dxa"/>
          </w:tcPr>
          <w:p w14:paraId="50BD320E" w14:textId="77777777" w:rsidR="00C72A31" w:rsidRPr="007D061B" w:rsidRDefault="00C72A31" w:rsidP="004478A8">
            <w:pPr>
              <w:pStyle w:val="TAL"/>
              <w:rPr>
                <w:rFonts w:cs="Arial"/>
                <w:szCs w:val="18"/>
              </w:rPr>
            </w:pPr>
            <w:r w:rsidRPr="007D061B">
              <w:rPr>
                <w:rFonts w:cs="Arial"/>
                <w:szCs w:val="18"/>
              </w:rPr>
              <w:t>UTRA FDD Band IX or E-UTRA Band 9</w:t>
            </w:r>
          </w:p>
        </w:tc>
        <w:tc>
          <w:tcPr>
            <w:tcW w:w="1557" w:type="dxa"/>
            <w:vAlign w:val="center"/>
          </w:tcPr>
          <w:p w14:paraId="053613CA" w14:textId="77777777" w:rsidR="00C72A31" w:rsidRPr="007D061B" w:rsidRDefault="00C72A31" w:rsidP="004478A8">
            <w:pPr>
              <w:pStyle w:val="TAC"/>
              <w:rPr>
                <w:rFonts w:cs="Arial"/>
                <w:szCs w:val="18"/>
              </w:rPr>
            </w:pPr>
            <w:r w:rsidRPr="007D061B">
              <w:rPr>
                <w:rFonts w:cs="Arial"/>
                <w:szCs w:val="18"/>
              </w:rPr>
              <w:t>1844.9 - 1879.9</w:t>
            </w:r>
          </w:p>
        </w:tc>
        <w:tc>
          <w:tcPr>
            <w:tcW w:w="1138" w:type="dxa"/>
            <w:vAlign w:val="center"/>
          </w:tcPr>
          <w:p w14:paraId="06A1D18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8F0C54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CDBB7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A9EA42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0CE5D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52693F3" w14:textId="77777777" w:rsidTr="004478A8">
        <w:trPr>
          <w:jc w:val="center"/>
        </w:trPr>
        <w:tc>
          <w:tcPr>
            <w:tcW w:w="1733" w:type="dxa"/>
          </w:tcPr>
          <w:p w14:paraId="2055473B" w14:textId="77777777" w:rsidR="00C72A31" w:rsidRPr="007D061B" w:rsidRDefault="00C72A31" w:rsidP="004478A8">
            <w:pPr>
              <w:pStyle w:val="TAL"/>
              <w:rPr>
                <w:rFonts w:cs="Arial"/>
                <w:szCs w:val="18"/>
              </w:rPr>
            </w:pPr>
            <w:r w:rsidRPr="007D061B">
              <w:rPr>
                <w:rFonts w:cs="Arial"/>
                <w:szCs w:val="18"/>
              </w:rPr>
              <w:t>UTRA FDD Band X or E-UTRA Band 10</w:t>
            </w:r>
          </w:p>
        </w:tc>
        <w:tc>
          <w:tcPr>
            <w:tcW w:w="1557" w:type="dxa"/>
            <w:vAlign w:val="center"/>
          </w:tcPr>
          <w:p w14:paraId="029A6A25" w14:textId="77777777" w:rsidR="00C72A31" w:rsidRPr="007D061B" w:rsidRDefault="00C72A31" w:rsidP="004478A8">
            <w:pPr>
              <w:pStyle w:val="TAC"/>
              <w:rPr>
                <w:rFonts w:cs="Arial"/>
                <w:szCs w:val="18"/>
              </w:rPr>
            </w:pPr>
            <w:r w:rsidRPr="007D061B">
              <w:rPr>
                <w:rFonts w:cs="Arial"/>
                <w:szCs w:val="18"/>
              </w:rPr>
              <w:t>2110 - 2170</w:t>
            </w:r>
          </w:p>
        </w:tc>
        <w:tc>
          <w:tcPr>
            <w:tcW w:w="1138" w:type="dxa"/>
            <w:vAlign w:val="center"/>
          </w:tcPr>
          <w:p w14:paraId="78E6BA6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689B44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D69EE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39ACED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FE26E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65E319E" w14:textId="77777777" w:rsidTr="004478A8">
        <w:trPr>
          <w:jc w:val="center"/>
        </w:trPr>
        <w:tc>
          <w:tcPr>
            <w:tcW w:w="1733" w:type="dxa"/>
          </w:tcPr>
          <w:p w14:paraId="1406C80B" w14:textId="77777777" w:rsidR="00C72A31" w:rsidRPr="007D061B" w:rsidRDefault="00C72A31" w:rsidP="004478A8">
            <w:pPr>
              <w:pStyle w:val="TAL"/>
              <w:rPr>
                <w:rFonts w:cs="Arial"/>
                <w:szCs w:val="18"/>
              </w:rPr>
            </w:pPr>
            <w:r w:rsidRPr="007D061B">
              <w:rPr>
                <w:rFonts w:cs="Arial"/>
                <w:szCs w:val="18"/>
              </w:rPr>
              <w:t>UTRA FDD Band XI or E-UTRA Band 11</w:t>
            </w:r>
          </w:p>
        </w:tc>
        <w:tc>
          <w:tcPr>
            <w:tcW w:w="1557" w:type="dxa"/>
            <w:vAlign w:val="center"/>
          </w:tcPr>
          <w:p w14:paraId="6334FDA6" w14:textId="77777777" w:rsidR="00C72A31" w:rsidRPr="007D061B" w:rsidRDefault="00C72A31" w:rsidP="004478A8">
            <w:pPr>
              <w:pStyle w:val="TAC"/>
              <w:rPr>
                <w:rFonts w:cs="Arial"/>
                <w:szCs w:val="18"/>
              </w:rPr>
            </w:pPr>
            <w:r w:rsidRPr="007D061B">
              <w:rPr>
                <w:rFonts w:cs="Arial"/>
                <w:szCs w:val="18"/>
              </w:rPr>
              <w:t>1475.9 - 1495.9</w:t>
            </w:r>
          </w:p>
        </w:tc>
        <w:tc>
          <w:tcPr>
            <w:tcW w:w="1138" w:type="dxa"/>
            <w:vAlign w:val="center"/>
          </w:tcPr>
          <w:p w14:paraId="02F3B73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AC8F17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E3D09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3C760A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D4521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73320CD" w14:textId="77777777" w:rsidTr="004478A8">
        <w:trPr>
          <w:jc w:val="center"/>
        </w:trPr>
        <w:tc>
          <w:tcPr>
            <w:tcW w:w="1733" w:type="dxa"/>
          </w:tcPr>
          <w:p w14:paraId="76A25E93" w14:textId="77777777" w:rsidR="00C72A31" w:rsidRPr="007D061B" w:rsidRDefault="00C72A31" w:rsidP="004478A8">
            <w:pPr>
              <w:pStyle w:val="TAL"/>
              <w:rPr>
                <w:rFonts w:cs="Arial"/>
                <w:szCs w:val="18"/>
              </w:rPr>
            </w:pPr>
            <w:r w:rsidRPr="007D061B">
              <w:rPr>
                <w:rFonts w:cs="Arial"/>
                <w:szCs w:val="18"/>
              </w:rPr>
              <w:t>UTRA FDD Band XII or E-UTRA Band 12 or NR band n12</w:t>
            </w:r>
          </w:p>
        </w:tc>
        <w:tc>
          <w:tcPr>
            <w:tcW w:w="1557" w:type="dxa"/>
            <w:vAlign w:val="center"/>
          </w:tcPr>
          <w:p w14:paraId="4E1327FC" w14:textId="77777777" w:rsidR="00C72A31" w:rsidRPr="007D061B" w:rsidRDefault="00C72A31" w:rsidP="004478A8">
            <w:pPr>
              <w:pStyle w:val="TAC"/>
              <w:rPr>
                <w:rFonts w:cs="Arial"/>
                <w:szCs w:val="18"/>
              </w:rPr>
            </w:pPr>
            <w:r w:rsidRPr="007D061B">
              <w:rPr>
                <w:rFonts w:cs="Arial"/>
                <w:szCs w:val="18"/>
              </w:rPr>
              <w:t>729 - 746</w:t>
            </w:r>
          </w:p>
        </w:tc>
        <w:tc>
          <w:tcPr>
            <w:tcW w:w="1138" w:type="dxa"/>
            <w:vAlign w:val="center"/>
          </w:tcPr>
          <w:p w14:paraId="4FF1CEAE"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A92C4C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93B86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D16CE9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EFF678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6AE2E00" w14:textId="77777777" w:rsidTr="004478A8">
        <w:trPr>
          <w:jc w:val="center"/>
        </w:trPr>
        <w:tc>
          <w:tcPr>
            <w:tcW w:w="1733" w:type="dxa"/>
          </w:tcPr>
          <w:p w14:paraId="4F7E16E3" w14:textId="77777777" w:rsidR="00C72A31" w:rsidRPr="007D061B" w:rsidRDefault="00C72A31" w:rsidP="004478A8">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340E812" w14:textId="77777777" w:rsidR="00C72A31" w:rsidRPr="007D061B" w:rsidRDefault="00C72A31" w:rsidP="004478A8">
            <w:pPr>
              <w:pStyle w:val="TAC"/>
              <w:rPr>
                <w:rFonts w:cs="Arial"/>
                <w:szCs w:val="18"/>
              </w:rPr>
            </w:pPr>
            <w:r w:rsidRPr="007D061B">
              <w:rPr>
                <w:rFonts w:cs="Arial"/>
                <w:szCs w:val="18"/>
              </w:rPr>
              <w:t>746 - 756</w:t>
            </w:r>
          </w:p>
        </w:tc>
        <w:tc>
          <w:tcPr>
            <w:tcW w:w="1138" w:type="dxa"/>
            <w:vAlign w:val="center"/>
          </w:tcPr>
          <w:p w14:paraId="5C13B9B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BC80CF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A5A8F5"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24FA16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EF196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A7BA622" w14:textId="77777777" w:rsidTr="004478A8">
        <w:trPr>
          <w:jc w:val="center"/>
        </w:trPr>
        <w:tc>
          <w:tcPr>
            <w:tcW w:w="1733" w:type="dxa"/>
          </w:tcPr>
          <w:p w14:paraId="4327AEEF" w14:textId="77777777" w:rsidR="00C72A31" w:rsidRPr="007D061B" w:rsidRDefault="00C72A31" w:rsidP="004478A8">
            <w:pPr>
              <w:pStyle w:val="TAL"/>
              <w:rPr>
                <w:rFonts w:cs="Arial"/>
                <w:szCs w:val="18"/>
              </w:rPr>
            </w:pPr>
            <w:r w:rsidRPr="007D061B">
              <w:rPr>
                <w:rFonts w:cs="Arial"/>
                <w:szCs w:val="18"/>
              </w:rPr>
              <w:t>UTRA FDD Band XIV or E-UTRA Band 14 or NR band n14</w:t>
            </w:r>
          </w:p>
        </w:tc>
        <w:tc>
          <w:tcPr>
            <w:tcW w:w="1557" w:type="dxa"/>
            <w:vAlign w:val="center"/>
          </w:tcPr>
          <w:p w14:paraId="646EE71B" w14:textId="77777777" w:rsidR="00C72A31" w:rsidRPr="007D061B" w:rsidRDefault="00C72A31" w:rsidP="004478A8">
            <w:pPr>
              <w:pStyle w:val="TAC"/>
              <w:rPr>
                <w:rFonts w:cs="Arial"/>
                <w:szCs w:val="18"/>
              </w:rPr>
            </w:pPr>
            <w:r w:rsidRPr="007D061B">
              <w:rPr>
                <w:rFonts w:cs="Arial"/>
                <w:szCs w:val="18"/>
              </w:rPr>
              <w:t>758 - 768</w:t>
            </w:r>
          </w:p>
        </w:tc>
        <w:tc>
          <w:tcPr>
            <w:tcW w:w="1138" w:type="dxa"/>
            <w:vAlign w:val="center"/>
          </w:tcPr>
          <w:p w14:paraId="0DA4E05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93E06F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9D605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F86793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E5445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4649029" w14:textId="77777777" w:rsidTr="004478A8">
        <w:trPr>
          <w:jc w:val="center"/>
        </w:trPr>
        <w:tc>
          <w:tcPr>
            <w:tcW w:w="1733" w:type="dxa"/>
          </w:tcPr>
          <w:p w14:paraId="14A128D1" w14:textId="77777777" w:rsidR="00C72A31" w:rsidRPr="007D061B" w:rsidRDefault="00C72A31" w:rsidP="004478A8">
            <w:pPr>
              <w:pStyle w:val="TAL"/>
              <w:rPr>
                <w:rFonts w:cs="Arial"/>
                <w:szCs w:val="18"/>
              </w:rPr>
            </w:pPr>
            <w:r w:rsidRPr="007D061B">
              <w:rPr>
                <w:rFonts w:cs="Arial"/>
                <w:szCs w:val="18"/>
              </w:rPr>
              <w:t>E-UTRA Band 17</w:t>
            </w:r>
          </w:p>
        </w:tc>
        <w:tc>
          <w:tcPr>
            <w:tcW w:w="1557" w:type="dxa"/>
            <w:vAlign w:val="center"/>
          </w:tcPr>
          <w:p w14:paraId="05A791D4" w14:textId="77777777" w:rsidR="00C72A31" w:rsidRPr="007D061B" w:rsidRDefault="00C72A31" w:rsidP="004478A8">
            <w:pPr>
              <w:pStyle w:val="TAC"/>
              <w:rPr>
                <w:rFonts w:cs="Arial"/>
                <w:szCs w:val="18"/>
              </w:rPr>
            </w:pPr>
            <w:r w:rsidRPr="007D061B">
              <w:rPr>
                <w:rFonts w:cs="Arial"/>
                <w:szCs w:val="18"/>
              </w:rPr>
              <w:t>734 - 746</w:t>
            </w:r>
          </w:p>
        </w:tc>
        <w:tc>
          <w:tcPr>
            <w:tcW w:w="1138" w:type="dxa"/>
            <w:vAlign w:val="center"/>
          </w:tcPr>
          <w:p w14:paraId="0892127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6DB054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66F29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774D38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E4ECF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E41C049" w14:textId="77777777" w:rsidTr="004478A8">
        <w:trPr>
          <w:jc w:val="center"/>
        </w:trPr>
        <w:tc>
          <w:tcPr>
            <w:tcW w:w="1733" w:type="dxa"/>
          </w:tcPr>
          <w:p w14:paraId="60FB3E19" w14:textId="77777777" w:rsidR="00C72A31" w:rsidRPr="007D061B" w:rsidRDefault="00C72A31" w:rsidP="004478A8">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18A30AE" w14:textId="77777777" w:rsidR="00C72A31" w:rsidRPr="007D061B" w:rsidRDefault="00C72A31" w:rsidP="004478A8">
            <w:pPr>
              <w:pStyle w:val="TAC"/>
              <w:rPr>
                <w:rFonts w:cs="Arial"/>
                <w:szCs w:val="18"/>
              </w:rPr>
            </w:pPr>
            <w:r w:rsidRPr="007D061B">
              <w:rPr>
                <w:rFonts w:cs="Arial"/>
                <w:szCs w:val="18"/>
              </w:rPr>
              <w:t>860 - 875</w:t>
            </w:r>
          </w:p>
        </w:tc>
        <w:tc>
          <w:tcPr>
            <w:tcW w:w="1138" w:type="dxa"/>
            <w:vAlign w:val="center"/>
          </w:tcPr>
          <w:p w14:paraId="4D7A56C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95F184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327645"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AEFE3D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03D651"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2570EA5" w14:textId="77777777" w:rsidTr="004478A8">
        <w:trPr>
          <w:jc w:val="center"/>
        </w:trPr>
        <w:tc>
          <w:tcPr>
            <w:tcW w:w="1733" w:type="dxa"/>
          </w:tcPr>
          <w:p w14:paraId="7B7A88B5" w14:textId="77777777" w:rsidR="00C72A31" w:rsidRPr="007D061B" w:rsidRDefault="00C72A31" w:rsidP="004478A8">
            <w:pPr>
              <w:pStyle w:val="TAL"/>
              <w:rPr>
                <w:rFonts w:cs="Arial"/>
                <w:szCs w:val="18"/>
              </w:rPr>
            </w:pPr>
            <w:r w:rsidRPr="007D061B">
              <w:rPr>
                <w:rFonts w:cs="Arial"/>
                <w:szCs w:val="18"/>
              </w:rPr>
              <w:t>UTRA FDD Band XIX or E-UTRA Band 19</w:t>
            </w:r>
          </w:p>
        </w:tc>
        <w:tc>
          <w:tcPr>
            <w:tcW w:w="1557" w:type="dxa"/>
            <w:vAlign w:val="center"/>
          </w:tcPr>
          <w:p w14:paraId="26DB7FF1" w14:textId="77777777" w:rsidR="00C72A31" w:rsidRPr="007D061B" w:rsidRDefault="00C72A31" w:rsidP="004478A8">
            <w:pPr>
              <w:pStyle w:val="TAC"/>
              <w:rPr>
                <w:rFonts w:cs="Arial"/>
                <w:szCs w:val="18"/>
              </w:rPr>
            </w:pPr>
            <w:r w:rsidRPr="007D061B">
              <w:rPr>
                <w:rFonts w:cs="Arial"/>
                <w:szCs w:val="18"/>
              </w:rPr>
              <w:t>875 - 890</w:t>
            </w:r>
          </w:p>
        </w:tc>
        <w:tc>
          <w:tcPr>
            <w:tcW w:w="1138" w:type="dxa"/>
            <w:vAlign w:val="center"/>
          </w:tcPr>
          <w:p w14:paraId="4DC8018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CEEEAF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B7C5B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927DC3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38C7D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8545DE4" w14:textId="77777777" w:rsidTr="004478A8">
        <w:trPr>
          <w:jc w:val="center"/>
        </w:trPr>
        <w:tc>
          <w:tcPr>
            <w:tcW w:w="1733" w:type="dxa"/>
          </w:tcPr>
          <w:p w14:paraId="20D9A8BC" w14:textId="77777777" w:rsidR="00C72A31" w:rsidRPr="007D061B" w:rsidRDefault="00C72A31" w:rsidP="004478A8">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592AF123" w14:textId="77777777" w:rsidR="00C72A31" w:rsidRPr="007D061B" w:rsidRDefault="00C72A31" w:rsidP="004478A8">
            <w:pPr>
              <w:pStyle w:val="TAC"/>
              <w:rPr>
                <w:rFonts w:cs="Arial"/>
                <w:szCs w:val="18"/>
              </w:rPr>
            </w:pPr>
            <w:r w:rsidRPr="007D061B">
              <w:rPr>
                <w:rFonts w:cs="Arial"/>
                <w:szCs w:val="18"/>
              </w:rPr>
              <w:t>791 - 821</w:t>
            </w:r>
          </w:p>
        </w:tc>
        <w:tc>
          <w:tcPr>
            <w:tcW w:w="1138" w:type="dxa"/>
            <w:vAlign w:val="center"/>
          </w:tcPr>
          <w:p w14:paraId="5F71B86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8BD69A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8B9BD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7E55A7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CC9A9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C7E4179" w14:textId="77777777" w:rsidTr="004478A8">
        <w:trPr>
          <w:jc w:val="center"/>
        </w:trPr>
        <w:tc>
          <w:tcPr>
            <w:tcW w:w="1733" w:type="dxa"/>
          </w:tcPr>
          <w:p w14:paraId="27A2BA0A" w14:textId="77777777" w:rsidR="00C72A31" w:rsidRPr="007D061B" w:rsidRDefault="00C72A31" w:rsidP="004478A8">
            <w:pPr>
              <w:pStyle w:val="TAL"/>
              <w:rPr>
                <w:rFonts w:cs="Arial"/>
                <w:szCs w:val="18"/>
              </w:rPr>
            </w:pPr>
            <w:r w:rsidRPr="007D061B">
              <w:rPr>
                <w:rFonts w:cs="Arial"/>
                <w:szCs w:val="18"/>
              </w:rPr>
              <w:t>UTRA FDD Band XXI or E-UTRA Band 21</w:t>
            </w:r>
          </w:p>
        </w:tc>
        <w:tc>
          <w:tcPr>
            <w:tcW w:w="1557" w:type="dxa"/>
            <w:vAlign w:val="center"/>
          </w:tcPr>
          <w:p w14:paraId="28C7CCAE" w14:textId="77777777" w:rsidR="00C72A31" w:rsidRPr="007D061B" w:rsidRDefault="00C72A31" w:rsidP="004478A8">
            <w:pPr>
              <w:pStyle w:val="TAC"/>
              <w:rPr>
                <w:rFonts w:cs="Arial"/>
                <w:szCs w:val="18"/>
              </w:rPr>
            </w:pPr>
            <w:r w:rsidRPr="007D061B">
              <w:rPr>
                <w:rFonts w:cs="Arial"/>
                <w:szCs w:val="18"/>
              </w:rPr>
              <w:t>1495.9 - 1510.9</w:t>
            </w:r>
          </w:p>
        </w:tc>
        <w:tc>
          <w:tcPr>
            <w:tcW w:w="1138" w:type="dxa"/>
            <w:vAlign w:val="center"/>
          </w:tcPr>
          <w:p w14:paraId="1403E7C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4DFC2D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4199A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AAF76E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71455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C206B7F" w14:textId="77777777" w:rsidTr="004478A8">
        <w:trPr>
          <w:jc w:val="center"/>
        </w:trPr>
        <w:tc>
          <w:tcPr>
            <w:tcW w:w="1733" w:type="dxa"/>
          </w:tcPr>
          <w:p w14:paraId="02A28638" w14:textId="77777777" w:rsidR="00C72A31" w:rsidRPr="007D061B" w:rsidRDefault="00C72A31" w:rsidP="004478A8">
            <w:pPr>
              <w:pStyle w:val="TAL"/>
              <w:rPr>
                <w:rFonts w:cs="Arial"/>
                <w:szCs w:val="18"/>
              </w:rPr>
            </w:pPr>
            <w:r w:rsidRPr="007D061B">
              <w:rPr>
                <w:rFonts w:cs="Arial"/>
                <w:szCs w:val="18"/>
              </w:rPr>
              <w:t>UTRA FDD Band XXII or E-UTRA Band 22</w:t>
            </w:r>
          </w:p>
        </w:tc>
        <w:tc>
          <w:tcPr>
            <w:tcW w:w="1557" w:type="dxa"/>
            <w:vAlign w:val="center"/>
          </w:tcPr>
          <w:p w14:paraId="3003BBDB" w14:textId="77777777" w:rsidR="00C72A31" w:rsidRPr="007D061B" w:rsidRDefault="00C72A31" w:rsidP="004478A8">
            <w:pPr>
              <w:pStyle w:val="TAC"/>
              <w:rPr>
                <w:rFonts w:cs="Arial"/>
                <w:szCs w:val="18"/>
              </w:rPr>
            </w:pPr>
            <w:r w:rsidRPr="007D061B">
              <w:rPr>
                <w:rFonts w:cs="Arial"/>
                <w:szCs w:val="18"/>
              </w:rPr>
              <w:t>3510 - 3590</w:t>
            </w:r>
          </w:p>
        </w:tc>
        <w:tc>
          <w:tcPr>
            <w:tcW w:w="1138" w:type="dxa"/>
            <w:vAlign w:val="center"/>
          </w:tcPr>
          <w:p w14:paraId="1A4A8C2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8EFFC4D"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AEF60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821657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3FBC1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D0BE99F" w14:textId="77777777" w:rsidTr="004478A8">
        <w:trPr>
          <w:jc w:val="center"/>
        </w:trPr>
        <w:tc>
          <w:tcPr>
            <w:tcW w:w="1733" w:type="dxa"/>
          </w:tcPr>
          <w:p w14:paraId="52C89B23" w14:textId="77777777" w:rsidR="00C72A31" w:rsidRPr="007D061B" w:rsidRDefault="00C72A31" w:rsidP="004478A8">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4F469CC" w14:textId="77777777" w:rsidR="00C72A31" w:rsidRPr="007D061B" w:rsidRDefault="00C72A31" w:rsidP="004478A8">
            <w:pPr>
              <w:pStyle w:val="TAC"/>
              <w:rPr>
                <w:rFonts w:cs="Arial"/>
                <w:szCs w:val="18"/>
              </w:rPr>
            </w:pPr>
            <w:r w:rsidRPr="007D061B">
              <w:rPr>
                <w:rFonts w:cs="Arial"/>
                <w:szCs w:val="18"/>
              </w:rPr>
              <w:t>1525 - 1559</w:t>
            </w:r>
          </w:p>
        </w:tc>
        <w:tc>
          <w:tcPr>
            <w:tcW w:w="1138" w:type="dxa"/>
          </w:tcPr>
          <w:p w14:paraId="5F8BC060" w14:textId="77777777" w:rsidR="00C72A31" w:rsidRPr="007D061B" w:rsidRDefault="00C72A31" w:rsidP="004478A8">
            <w:pPr>
              <w:pStyle w:val="TAC"/>
              <w:rPr>
                <w:rFonts w:cs="Arial"/>
                <w:szCs w:val="18"/>
              </w:rPr>
            </w:pPr>
            <w:r w:rsidRPr="007D061B">
              <w:rPr>
                <w:rFonts w:cs="v5.0.0"/>
                <w:szCs w:val="18"/>
              </w:rPr>
              <w:t>+16</w:t>
            </w:r>
          </w:p>
        </w:tc>
        <w:tc>
          <w:tcPr>
            <w:tcW w:w="1133" w:type="dxa"/>
            <w:vAlign w:val="center"/>
          </w:tcPr>
          <w:p w14:paraId="0F601A1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59774" w14:textId="77777777" w:rsidR="00C72A31" w:rsidRPr="007D061B" w:rsidRDefault="00C72A31" w:rsidP="004478A8">
            <w:pPr>
              <w:pStyle w:val="TAC"/>
              <w:rPr>
                <w:rFonts w:cs="Arial"/>
                <w:szCs w:val="18"/>
              </w:rPr>
            </w:pPr>
            <w:r w:rsidRPr="007D061B">
              <w:rPr>
                <w:rFonts w:cs="Arial"/>
                <w:szCs w:val="18"/>
              </w:rPr>
              <w:t>-6</w:t>
            </w:r>
          </w:p>
        </w:tc>
        <w:tc>
          <w:tcPr>
            <w:tcW w:w="1736" w:type="dxa"/>
          </w:tcPr>
          <w:p w14:paraId="412038B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C2BF2BD" w14:textId="77777777" w:rsidR="00C72A31" w:rsidRPr="007D061B" w:rsidRDefault="00C72A31" w:rsidP="004478A8">
            <w:pPr>
              <w:pStyle w:val="TAC"/>
              <w:rPr>
                <w:rFonts w:cs="Arial"/>
                <w:szCs w:val="18"/>
              </w:rPr>
            </w:pPr>
            <w:r w:rsidRPr="007D061B">
              <w:rPr>
                <w:rFonts w:cs="v5.0.0"/>
                <w:szCs w:val="18"/>
              </w:rPr>
              <w:t>CW carrier</w:t>
            </w:r>
          </w:p>
        </w:tc>
      </w:tr>
      <w:tr w:rsidR="00C72A31" w:rsidRPr="007D061B" w14:paraId="26C33A1A" w14:textId="77777777" w:rsidTr="004478A8">
        <w:trPr>
          <w:jc w:val="center"/>
        </w:trPr>
        <w:tc>
          <w:tcPr>
            <w:tcW w:w="1733" w:type="dxa"/>
          </w:tcPr>
          <w:p w14:paraId="1D0E2BA4" w14:textId="77777777" w:rsidR="00C72A31" w:rsidRPr="007D061B" w:rsidRDefault="00C72A31" w:rsidP="004478A8">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3ACF2DE" w14:textId="77777777" w:rsidR="00C72A31" w:rsidRPr="007D061B" w:rsidRDefault="00C72A31" w:rsidP="004478A8">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CEE02A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1E83F2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CC3C8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73B9E3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31E8F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7A889D9" w14:textId="77777777" w:rsidTr="004478A8">
        <w:trPr>
          <w:jc w:val="center"/>
        </w:trPr>
        <w:tc>
          <w:tcPr>
            <w:tcW w:w="1733" w:type="dxa"/>
          </w:tcPr>
          <w:p w14:paraId="2A98C047" w14:textId="77777777" w:rsidR="00C72A31" w:rsidRPr="007D061B" w:rsidRDefault="00C72A31" w:rsidP="004478A8">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1152C8C" w14:textId="77777777" w:rsidR="00C72A31" w:rsidRPr="007D061B" w:rsidRDefault="00C72A31" w:rsidP="004478A8">
            <w:pPr>
              <w:pStyle w:val="TAC"/>
              <w:rPr>
                <w:lang w:eastAsia="zh-CN"/>
              </w:rPr>
            </w:pPr>
            <w:r w:rsidRPr="007D061B">
              <w:t>859 - 894</w:t>
            </w:r>
          </w:p>
        </w:tc>
        <w:tc>
          <w:tcPr>
            <w:tcW w:w="1138" w:type="dxa"/>
            <w:vAlign w:val="center"/>
          </w:tcPr>
          <w:p w14:paraId="645ADF02" w14:textId="77777777" w:rsidR="00C72A31" w:rsidRPr="007D061B" w:rsidRDefault="00C72A31" w:rsidP="004478A8">
            <w:pPr>
              <w:pStyle w:val="TAC"/>
            </w:pPr>
            <w:r w:rsidRPr="007D061B">
              <w:t>+16</w:t>
            </w:r>
          </w:p>
        </w:tc>
        <w:tc>
          <w:tcPr>
            <w:tcW w:w="1133" w:type="dxa"/>
            <w:vAlign w:val="center"/>
          </w:tcPr>
          <w:p w14:paraId="0D2A3C00" w14:textId="77777777" w:rsidR="00C72A31" w:rsidRPr="007D061B" w:rsidRDefault="00C72A31" w:rsidP="004478A8">
            <w:pPr>
              <w:pStyle w:val="TAC"/>
            </w:pPr>
            <w:r w:rsidRPr="007D061B">
              <w:t>+</w:t>
            </w:r>
            <w:r w:rsidRPr="007D061B">
              <w:rPr>
                <w:lang w:eastAsia="zh-CN"/>
              </w:rPr>
              <w:t>8</w:t>
            </w:r>
          </w:p>
        </w:tc>
        <w:tc>
          <w:tcPr>
            <w:tcW w:w="1133" w:type="dxa"/>
            <w:vAlign w:val="center"/>
          </w:tcPr>
          <w:p w14:paraId="284C9189" w14:textId="77777777" w:rsidR="00C72A31" w:rsidRPr="007D061B" w:rsidRDefault="00C72A31" w:rsidP="004478A8">
            <w:pPr>
              <w:pStyle w:val="TAC"/>
            </w:pPr>
            <w:r w:rsidRPr="007D061B">
              <w:t>-6</w:t>
            </w:r>
          </w:p>
        </w:tc>
        <w:tc>
          <w:tcPr>
            <w:tcW w:w="1736" w:type="dxa"/>
            <w:vAlign w:val="center"/>
          </w:tcPr>
          <w:p w14:paraId="1C77FDD4" w14:textId="77777777" w:rsidR="00C72A31" w:rsidRPr="007D061B" w:rsidRDefault="00C72A31" w:rsidP="004478A8">
            <w:pPr>
              <w:pStyle w:val="TAC"/>
            </w:pPr>
            <w:r w:rsidRPr="007D061B">
              <w:t>P</w:t>
            </w:r>
            <w:r w:rsidRPr="007D061B">
              <w:rPr>
                <w:vertAlign w:val="subscript"/>
              </w:rPr>
              <w:t>REFSENS</w:t>
            </w:r>
            <w:r w:rsidRPr="007D061B">
              <w:t xml:space="preserve"> + x dB</w:t>
            </w:r>
          </w:p>
        </w:tc>
        <w:tc>
          <w:tcPr>
            <w:tcW w:w="1281" w:type="dxa"/>
            <w:vAlign w:val="center"/>
          </w:tcPr>
          <w:p w14:paraId="42516550" w14:textId="77777777" w:rsidR="00C72A31" w:rsidRPr="007D061B" w:rsidRDefault="00C72A31" w:rsidP="004478A8">
            <w:pPr>
              <w:pStyle w:val="TAC"/>
            </w:pPr>
            <w:r w:rsidRPr="007D061B">
              <w:t>CW carrier</w:t>
            </w:r>
          </w:p>
        </w:tc>
      </w:tr>
      <w:tr w:rsidR="00C72A31" w:rsidRPr="007D061B" w14:paraId="63717B71" w14:textId="77777777" w:rsidTr="004478A8">
        <w:trPr>
          <w:jc w:val="center"/>
        </w:trPr>
        <w:tc>
          <w:tcPr>
            <w:tcW w:w="1733" w:type="dxa"/>
          </w:tcPr>
          <w:p w14:paraId="27BD373B" w14:textId="77777777" w:rsidR="00C72A31" w:rsidRPr="007D061B" w:rsidRDefault="00C72A31" w:rsidP="004478A8">
            <w:pPr>
              <w:pStyle w:val="TAL"/>
              <w:rPr>
                <w:rFonts w:cs="Arial"/>
                <w:szCs w:val="18"/>
              </w:rPr>
            </w:pPr>
            <w:r w:rsidRPr="007D061B">
              <w:rPr>
                <w:rFonts w:cs="Arial"/>
                <w:szCs w:val="18"/>
              </w:rPr>
              <w:t>E-UTRA Band 27</w:t>
            </w:r>
          </w:p>
        </w:tc>
        <w:tc>
          <w:tcPr>
            <w:tcW w:w="1557" w:type="dxa"/>
            <w:vAlign w:val="center"/>
          </w:tcPr>
          <w:p w14:paraId="20FC8D68" w14:textId="77777777" w:rsidR="00C72A31" w:rsidRPr="007D061B" w:rsidRDefault="00C72A31" w:rsidP="004478A8">
            <w:pPr>
              <w:pStyle w:val="TAC"/>
              <w:rPr>
                <w:rFonts w:cs="Arial"/>
                <w:szCs w:val="18"/>
              </w:rPr>
            </w:pPr>
            <w:r w:rsidRPr="007D061B">
              <w:rPr>
                <w:rFonts w:cs="Arial"/>
                <w:szCs w:val="18"/>
              </w:rPr>
              <w:t>852 - 869</w:t>
            </w:r>
          </w:p>
        </w:tc>
        <w:tc>
          <w:tcPr>
            <w:tcW w:w="1138" w:type="dxa"/>
            <w:vAlign w:val="center"/>
          </w:tcPr>
          <w:p w14:paraId="13C9806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44F12E2" w14:textId="77777777" w:rsidR="00C72A31" w:rsidRPr="007D061B" w:rsidRDefault="00C72A31" w:rsidP="004478A8">
            <w:pPr>
              <w:pStyle w:val="TAC"/>
              <w:rPr>
                <w:rFonts w:cs="Arial"/>
                <w:szCs w:val="18"/>
              </w:rPr>
            </w:pPr>
            <w:r w:rsidRPr="007D061B">
              <w:t>+</w:t>
            </w:r>
            <w:r w:rsidRPr="007D061B">
              <w:rPr>
                <w:lang w:eastAsia="zh-CN"/>
              </w:rPr>
              <w:t>8</w:t>
            </w:r>
          </w:p>
        </w:tc>
        <w:tc>
          <w:tcPr>
            <w:tcW w:w="1133" w:type="dxa"/>
            <w:vAlign w:val="center"/>
          </w:tcPr>
          <w:p w14:paraId="5894356D" w14:textId="77777777" w:rsidR="00C72A31" w:rsidRPr="007D061B" w:rsidRDefault="00C72A31" w:rsidP="004478A8">
            <w:pPr>
              <w:pStyle w:val="TAC"/>
              <w:rPr>
                <w:rFonts w:cs="Arial"/>
                <w:szCs w:val="18"/>
              </w:rPr>
            </w:pPr>
            <w:r w:rsidRPr="007D061B">
              <w:t>-6</w:t>
            </w:r>
          </w:p>
        </w:tc>
        <w:tc>
          <w:tcPr>
            <w:tcW w:w="1736" w:type="dxa"/>
            <w:vAlign w:val="center"/>
          </w:tcPr>
          <w:p w14:paraId="48D281D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CB2C5B"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4B94212" w14:textId="77777777" w:rsidTr="004478A8">
        <w:trPr>
          <w:jc w:val="center"/>
        </w:trPr>
        <w:tc>
          <w:tcPr>
            <w:tcW w:w="1733" w:type="dxa"/>
          </w:tcPr>
          <w:p w14:paraId="13999CD5" w14:textId="77777777" w:rsidR="00C72A31" w:rsidRPr="007D061B" w:rsidRDefault="00C72A31" w:rsidP="004478A8">
            <w:pPr>
              <w:pStyle w:val="TAL"/>
            </w:pPr>
            <w:r w:rsidRPr="007D061B">
              <w:t>E-UTRA Band 28</w:t>
            </w:r>
            <w:r w:rsidRPr="007D061B">
              <w:rPr>
                <w:rFonts w:cs="Arial"/>
                <w:szCs w:val="18"/>
              </w:rPr>
              <w:t xml:space="preserve"> or NR band n28</w:t>
            </w:r>
          </w:p>
        </w:tc>
        <w:tc>
          <w:tcPr>
            <w:tcW w:w="1557" w:type="dxa"/>
            <w:vAlign w:val="center"/>
          </w:tcPr>
          <w:p w14:paraId="072257BF" w14:textId="77777777" w:rsidR="00C72A31" w:rsidRPr="007D061B" w:rsidRDefault="00C72A31" w:rsidP="004478A8">
            <w:pPr>
              <w:pStyle w:val="TAC"/>
            </w:pPr>
            <w:r w:rsidRPr="007D061B">
              <w:t>758 - 803</w:t>
            </w:r>
          </w:p>
        </w:tc>
        <w:tc>
          <w:tcPr>
            <w:tcW w:w="1138" w:type="dxa"/>
          </w:tcPr>
          <w:p w14:paraId="4B8CEEFC" w14:textId="77777777" w:rsidR="00C72A31" w:rsidRPr="007D061B" w:rsidRDefault="00C72A31" w:rsidP="004478A8">
            <w:pPr>
              <w:pStyle w:val="TAC"/>
            </w:pPr>
            <w:r w:rsidRPr="007D061B">
              <w:t>+16</w:t>
            </w:r>
          </w:p>
        </w:tc>
        <w:tc>
          <w:tcPr>
            <w:tcW w:w="1133" w:type="dxa"/>
            <w:vAlign w:val="center"/>
          </w:tcPr>
          <w:p w14:paraId="78B92704" w14:textId="77777777" w:rsidR="00C72A31" w:rsidRPr="007D061B" w:rsidRDefault="00C72A31" w:rsidP="004478A8">
            <w:pPr>
              <w:pStyle w:val="TAC"/>
            </w:pPr>
            <w:r w:rsidRPr="007D061B">
              <w:t>+</w:t>
            </w:r>
            <w:r w:rsidRPr="007D061B">
              <w:rPr>
                <w:lang w:eastAsia="zh-CN"/>
              </w:rPr>
              <w:t>8</w:t>
            </w:r>
          </w:p>
        </w:tc>
        <w:tc>
          <w:tcPr>
            <w:tcW w:w="1133" w:type="dxa"/>
            <w:vAlign w:val="center"/>
          </w:tcPr>
          <w:p w14:paraId="721AACC0" w14:textId="77777777" w:rsidR="00C72A31" w:rsidRPr="007D061B" w:rsidRDefault="00C72A31" w:rsidP="004478A8">
            <w:pPr>
              <w:pStyle w:val="TAC"/>
            </w:pPr>
            <w:r w:rsidRPr="007D061B">
              <w:t>-6</w:t>
            </w:r>
          </w:p>
        </w:tc>
        <w:tc>
          <w:tcPr>
            <w:tcW w:w="1736" w:type="dxa"/>
          </w:tcPr>
          <w:p w14:paraId="04623BF6" w14:textId="77777777" w:rsidR="00C72A31" w:rsidRPr="007D061B" w:rsidRDefault="00C72A31" w:rsidP="004478A8">
            <w:pPr>
              <w:pStyle w:val="TAC"/>
            </w:pPr>
            <w:r w:rsidRPr="007D061B">
              <w:t>P</w:t>
            </w:r>
            <w:r w:rsidRPr="007D061B">
              <w:rPr>
                <w:vertAlign w:val="subscript"/>
              </w:rPr>
              <w:t>REFSENS</w:t>
            </w:r>
            <w:r w:rsidRPr="007D061B">
              <w:t xml:space="preserve"> + x dB</w:t>
            </w:r>
          </w:p>
        </w:tc>
        <w:tc>
          <w:tcPr>
            <w:tcW w:w="1281" w:type="dxa"/>
          </w:tcPr>
          <w:p w14:paraId="47A309BC" w14:textId="77777777" w:rsidR="00C72A31" w:rsidRPr="007D061B" w:rsidRDefault="00C72A31" w:rsidP="004478A8">
            <w:pPr>
              <w:pStyle w:val="TAC"/>
            </w:pPr>
            <w:r w:rsidRPr="007D061B">
              <w:t>CW carrier</w:t>
            </w:r>
          </w:p>
        </w:tc>
      </w:tr>
      <w:tr w:rsidR="00C72A31" w:rsidRPr="007D061B" w14:paraId="548159CA" w14:textId="77777777" w:rsidTr="004478A8">
        <w:trPr>
          <w:jc w:val="center"/>
        </w:trPr>
        <w:tc>
          <w:tcPr>
            <w:tcW w:w="1733" w:type="dxa"/>
          </w:tcPr>
          <w:p w14:paraId="62287F09" w14:textId="77777777" w:rsidR="00C72A31" w:rsidRPr="007D061B" w:rsidRDefault="00C72A31" w:rsidP="004478A8">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69E5595" w14:textId="77777777" w:rsidR="00C72A31" w:rsidRPr="007D061B" w:rsidRDefault="00C72A31" w:rsidP="004478A8">
            <w:pPr>
              <w:pStyle w:val="TAC"/>
              <w:rPr>
                <w:rFonts w:cs="Arial"/>
                <w:szCs w:val="18"/>
              </w:rPr>
            </w:pPr>
            <w:r w:rsidRPr="007D061B">
              <w:rPr>
                <w:rFonts w:cs="Arial"/>
                <w:szCs w:val="18"/>
              </w:rPr>
              <w:t>717 - 728</w:t>
            </w:r>
          </w:p>
        </w:tc>
        <w:tc>
          <w:tcPr>
            <w:tcW w:w="1138" w:type="dxa"/>
            <w:vAlign w:val="center"/>
          </w:tcPr>
          <w:p w14:paraId="434622C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4AFEF9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8898B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F57FC0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2D6D487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412F439" w14:textId="77777777" w:rsidTr="004478A8">
        <w:trPr>
          <w:jc w:val="center"/>
        </w:trPr>
        <w:tc>
          <w:tcPr>
            <w:tcW w:w="1733" w:type="dxa"/>
          </w:tcPr>
          <w:p w14:paraId="015E7773" w14:textId="77777777" w:rsidR="00C72A31" w:rsidRPr="007D061B" w:rsidRDefault="00C72A31" w:rsidP="004478A8">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0191AD2" w14:textId="77777777" w:rsidR="00C72A31" w:rsidRPr="007D061B" w:rsidRDefault="00C72A31" w:rsidP="004478A8">
            <w:pPr>
              <w:pStyle w:val="TAC"/>
              <w:rPr>
                <w:rFonts w:cs="Arial"/>
                <w:szCs w:val="18"/>
              </w:rPr>
            </w:pPr>
            <w:r w:rsidRPr="007D061B">
              <w:rPr>
                <w:rFonts w:cs="Arial"/>
                <w:szCs w:val="18"/>
              </w:rPr>
              <w:t>2350 - 2360</w:t>
            </w:r>
          </w:p>
        </w:tc>
        <w:tc>
          <w:tcPr>
            <w:tcW w:w="1138" w:type="dxa"/>
            <w:vAlign w:val="center"/>
          </w:tcPr>
          <w:p w14:paraId="7E26ABE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C9E8CE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91895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F4F74C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3FAE6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373B76C" w14:textId="77777777" w:rsidTr="004478A8">
        <w:trPr>
          <w:jc w:val="center"/>
        </w:trPr>
        <w:tc>
          <w:tcPr>
            <w:tcW w:w="1733" w:type="dxa"/>
          </w:tcPr>
          <w:p w14:paraId="562FEEC5" w14:textId="77777777" w:rsidR="00C72A31" w:rsidRPr="007D061B" w:rsidRDefault="00C72A31" w:rsidP="004478A8">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07E7E106" w14:textId="77777777" w:rsidR="00C72A31" w:rsidRPr="007D061B" w:rsidRDefault="00C72A31" w:rsidP="004478A8">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5B05468"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8A3009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5A360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FD8C6C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3A4F68C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3D0A26A" w14:textId="77777777" w:rsidTr="004478A8">
        <w:trPr>
          <w:jc w:val="center"/>
        </w:trPr>
        <w:tc>
          <w:tcPr>
            <w:tcW w:w="1733" w:type="dxa"/>
          </w:tcPr>
          <w:p w14:paraId="595059E3" w14:textId="77777777" w:rsidR="00C72A31" w:rsidRPr="007D061B" w:rsidRDefault="00C72A31" w:rsidP="004478A8">
            <w:pPr>
              <w:pStyle w:val="TAL"/>
              <w:rPr>
                <w:rFonts w:cs="Arial"/>
                <w:szCs w:val="18"/>
              </w:rPr>
            </w:pPr>
            <w:r w:rsidRPr="007D061B">
              <w:rPr>
                <w:rFonts w:cs="Arial"/>
                <w:szCs w:val="18"/>
              </w:rPr>
              <w:t>UTRA FDD Band XXXII or E-UTRA Band 32</w:t>
            </w:r>
          </w:p>
        </w:tc>
        <w:tc>
          <w:tcPr>
            <w:tcW w:w="1557" w:type="dxa"/>
            <w:vAlign w:val="center"/>
          </w:tcPr>
          <w:p w14:paraId="7A954762" w14:textId="77777777" w:rsidR="00C72A31" w:rsidRPr="007D061B" w:rsidRDefault="00C72A31" w:rsidP="004478A8">
            <w:pPr>
              <w:pStyle w:val="TAC"/>
              <w:rPr>
                <w:rFonts w:cs="Arial"/>
                <w:szCs w:val="18"/>
              </w:rPr>
            </w:pPr>
            <w:r w:rsidRPr="007D061B">
              <w:rPr>
                <w:rFonts w:cs="Arial"/>
                <w:szCs w:val="18"/>
              </w:rPr>
              <w:t>1452 - 1496</w:t>
            </w:r>
          </w:p>
          <w:p w14:paraId="4BE06659" w14:textId="77777777" w:rsidR="00C72A31" w:rsidRPr="007D061B" w:rsidRDefault="00C72A31" w:rsidP="004478A8">
            <w:pPr>
              <w:pStyle w:val="TAC"/>
              <w:rPr>
                <w:rFonts w:cs="Arial"/>
                <w:szCs w:val="18"/>
              </w:rPr>
            </w:pPr>
            <w:r w:rsidRPr="007D061B">
              <w:rPr>
                <w:rFonts w:cs="Arial"/>
                <w:szCs w:val="18"/>
              </w:rPr>
              <w:t>(Note 5)</w:t>
            </w:r>
          </w:p>
        </w:tc>
        <w:tc>
          <w:tcPr>
            <w:tcW w:w="1138" w:type="dxa"/>
            <w:vAlign w:val="center"/>
          </w:tcPr>
          <w:p w14:paraId="7AC345F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05FE235"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6975DE3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9DA274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12216C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A43FEA2" w14:textId="77777777" w:rsidTr="004478A8">
        <w:trPr>
          <w:jc w:val="center"/>
        </w:trPr>
        <w:tc>
          <w:tcPr>
            <w:tcW w:w="1733" w:type="dxa"/>
          </w:tcPr>
          <w:p w14:paraId="35F39958" w14:textId="77777777" w:rsidR="00C72A31" w:rsidRPr="007D061B" w:rsidRDefault="00C72A31" w:rsidP="004478A8">
            <w:pPr>
              <w:pStyle w:val="TAL"/>
              <w:rPr>
                <w:rFonts w:cs="Arial"/>
                <w:szCs w:val="18"/>
              </w:rPr>
            </w:pPr>
            <w:r w:rsidRPr="007D061B">
              <w:rPr>
                <w:rFonts w:cs="Arial"/>
                <w:szCs w:val="18"/>
              </w:rPr>
              <w:t>UTRA TDD Band a) or E-UTRA Band 33</w:t>
            </w:r>
          </w:p>
        </w:tc>
        <w:tc>
          <w:tcPr>
            <w:tcW w:w="1557" w:type="dxa"/>
            <w:vAlign w:val="center"/>
          </w:tcPr>
          <w:p w14:paraId="5D4EA0D4" w14:textId="77777777" w:rsidR="00C72A31" w:rsidRPr="007D061B" w:rsidRDefault="00C72A31" w:rsidP="004478A8">
            <w:pPr>
              <w:pStyle w:val="TAC"/>
              <w:rPr>
                <w:rFonts w:cs="Arial"/>
                <w:szCs w:val="18"/>
              </w:rPr>
            </w:pPr>
            <w:r w:rsidRPr="007D061B">
              <w:rPr>
                <w:rFonts w:cs="Arial"/>
                <w:szCs w:val="18"/>
              </w:rPr>
              <w:t>1900-1920</w:t>
            </w:r>
          </w:p>
        </w:tc>
        <w:tc>
          <w:tcPr>
            <w:tcW w:w="1138" w:type="dxa"/>
            <w:vAlign w:val="center"/>
          </w:tcPr>
          <w:p w14:paraId="2C7CD96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CAC3B7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71831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BBFF5A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400D1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AFD7DD8" w14:textId="77777777" w:rsidTr="004478A8">
        <w:trPr>
          <w:jc w:val="center"/>
        </w:trPr>
        <w:tc>
          <w:tcPr>
            <w:tcW w:w="1733" w:type="dxa"/>
          </w:tcPr>
          <w:p w14:paraId="3D8C5250" w14:textId="77777777" w:rsidR="00C72A31" w:rsidRPr="007D061B" w:rsidRDefault="00C72A31" w:rsidP="004478A8">
            <w:pPr>
              <w:pStyle w:val="TAL"/>
              <w:rPr>
                <w:rFonts w:cs="Arial"/>
                <w:szCs w:val="18"/>
              </w:rPr>
            </w:pPr>
            <w:r w:rsidRPr="007D061B">
              <w:rPr>
                <w:rFonts w:cs="Arial"/>
                <w:szCs w:val="18"/>
              </w:rPr>
              <w:t>UTRA TDD Band a) or E-UTRA Band 34 or NR band n34</w:t>
            </w:r>
          </w:p>
        </w:tc>
        <w:tc>
          <w:tcPr>
            <w:tcW w:w="1557" w:type="dxa"/>
            <w:vAlign w:val="center"/>
          </w:tcPr>
          <w:p w14:paraId="4B3E8926" w14:textId="77777777" w:rsidR="00C72A31" w:rsidRPr="007D061B" w:rsidRDefault="00C72A31" w:rsidP="004478A8">
            <w:pPr>
              <w:pStyle w:val="TAC"/>
              <w:rPr>
                <w:rFonts w:cs="Arial"/>
                <w:szCs w:val="18"/>
              </w:rPr>
            </w:pPr>
            <w:r w:rsidRPr="007D061B">
              <w:rPr>
                <w:rFonts w:cs="Arial"/>
                <w:szCs w:val="18"/>
              </w:rPr>
              <w:t>2010-2025</w:t>
            </w:r>
          </w:p>
        </w:tc>
        <w:tc>
          <w:tcPr>
            <w:tcW w:w="1138" w:type="dxa"/>
            <w:vAlign w:val="center"/>
          </w:tcPr>
          <w:p w14:paraId="3920589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8F34DE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0087D6"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467EC5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E1B58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96C716C" w14:textId="77777777" w:rsidTr="004478A8">
        <w:trPr>
          <w:jc w:val="center"/>
        </w:trPr>
        <w:tc>
          <w:tcPr>
            <w:tcW w:w="1733" w:type="dxa"/>
          </w:tcPr>
          <w:p w14:paraId="59D188BB" w14:textId="77777777" w:rsidR="00C72A31" w:rsidRPr="007D061B" w:rsidRDefault="00C72A31" w:rsidP="004478A8">
            <w:pPr>
              <w:pStyle w:val="TAL"/>
              <w:rPr>
                <w:rFonts w:cs="Arial"/>
                <w:szCs w:val="18"/>
              </w:rPr>
            </w:pPr>
            <w:r w:rsidRPr="007D061B">
              <w:rPr>
                <w:rFonts w:cs="Arial"/>
                <w:szCs w:val="18"/>
              </w:rPr>
              <w:t>UTRA TDD Band b) or E-UTRA Band 35</w:t>
            </w:r>
          </w:p>
        </w:tc>
        <w:tc>
          <w:tcPr>
            <w:tcW w:w="1557" w:type="dxa"/>
            <w:vAlign w:val="center"/>
          </w:tcPr>
          <w:p w14:paraId="56774FCA" w14:textId="77777777" w:rsidR="00C72A31" w:rsidRPr="007D061B" w:rsidRDefault="00C72A31" w:rsidP="004478A8">
            <w:pPr>
              <w:pStyle w:val="TAC"/>
              <w:rPr>
                <w:rFonts w:cs="Arial"/>
                <w:szCs w:val="18"/>
              </w:rPr>
            </w:pPr>
            <w:r w:rsidRPr="007D061B">
              <w:rPr>
                <w:rFonts w:cs="Arial"/>
                <w:szCs w:val="18"/>
              </w:rPr>
              <w:t>1850-1910</w:t>
            </w:r>
          </w:p>
          <w:p w14:paraId="3A3CDAC4" w14:textId="77777777" w:rsidR="00C72A31" w:rsidRPr="007D061B" w:rsidRDefault="00C72A31" w:rsidP="004478A8">
            <w:pPr>
              <w:pStyle w:val="TAC"/>
              <w:rPr>
                <w:rFonts w:cs="Arial"/>
                <w:szCs w:val="18"/>
              </w:rPr>
            </w:pPr>
          </w:p>
        </w:tc>
        <w:tc>
          <w:tcPr>
            <w:tcW w:w="1138" w:type="dxa"/>
            <w:vAlign w:val="center"/>
          </w:tcPr>
          <w:p w14:paraId="4BA157A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7ABD82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9095D4"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3D0C64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543B1D"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75E8F68" w14:textId="77777777" w:rsidTr="004478A8">
        <w:trPr>
          <w:jc w:val="center"/>
        </w:trPr>
        <w:tc>
          <w:tcPr>
            <w:tcW w:w="1733" w:type="dxa"/>
          </w:tcPr>
          <w:p w14:paraId="10480452" w14:textId="77777777" w:rsidR="00C72A31" w:rsidRPr="007D061B" w:rsidRDefault="00C72A31" w:rsidP="004478A8">
            <w:pPr>
              <w:pStyle w:val="TAL"/>
              <w:rPr>
                <w:rFonts w:cs="Arial"/>
                <w:szCs w:val="18"/>
              </w:rPr>
            </w:pPr>
            <w:r w:rsidRPr="007D061B">
              <w:rPr>
                <w:rFonts w:cs="Arial"/>
                <w:szCs w:val="18"/>
              </w:rPr>
              <w:t>UTRA TDD Band b) or E-UTRA Band 36</w:t>
            </w:r>
          </w:p>
        </w:tc>
        <w:tc>
          <w:tcPr>
            <w:tcW w:w="1557" w:type="dxa"/>
            <w:vAlign w:val="center"/>
          </w:tcPr>
          <w:p w14:paraId="35DA673A" w14:textId="77777777" w:rsidR="00C72A31" w:rsidRPr="007D061B" w:rsidRDefault="00C72A31" w:rsidP="004478A8">
            <w:pPr>
              <w:pStyle w:val="TAC"/>
              <w:rPr>
                <w:rFonts w:cs="Arial"/>
                <w:szCs w:val="18"/>
              </w:rPr>
            </w:pPr>
            <w:r w:rsidRPr="007D061B">
              <w:rPr>
                <w:rFonts w:cs="Arial"/>
                <w:szCs w:val="18"/>
              </w:rPr>
              <w:t>1930-1990</w:t>
            </w:r>
          </w:p>
        </w:tc>
        <w:tc>
          <w:tcPr>
            <w:tcW w:w="1138" w:type="dxa"/>
            <w:vAlign w:val="center"/>
          </w:tcPr>
          <w:p w14:paraId="16B6E0B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0D741E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0896C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D8C67C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75C6F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B6A02F6" w14:textId="77777777" w:rsidTr="004478A8">
        <w:trPr>
          <w:jc w:val="center"/>
        </w:trPr>
        <w:tc>
          <w:tcPr>
            <w:tcW w:w="1733" w:type="dxa"/>
          </w:tcPr>
          <w:p w14:paraId="51B0398F" w14:textId="77777777" w:rsidR="00C72A31" w:rsidRPr="007D061B" w:rsidRDefault="00C72A31" w:rsidP="004478A8">
            <w:pPr>
              <w:pStyle w:val="TAL"/>
              <w:rPr>
                <w:rFonts w:cs="Arial"/>
                <w:szCs w:val="18"/>
              </w:rPr>
            </w:pPr>
            <w:r w:rsidRPr="007D061B">
              <w:rPr>
                <w:rFonts w:cs="Arial"/>
                <w:szCs w:val="18"/>
              </w:rPr>
              <w:t>UTRA TDD Band c) or E-UTRA Band 37</w:t>
            </w:r>
          </w:p>
        </w:tc>
        <w:tc>
          <w:tcPr>
            <w:tcW w:w="1557" w:type="dxa"/>
            <w:vAlign w:val="center"/>
          </w:tcPr>
          <w:p w14:paraId="709D064D" w14:textId="77777777" w:rsidR="00C72A31" w:rsidRPr="007D061B" w:rsidRDefault="00C72A31" w:rsidP="004478A8">
            <w:pPr>
              <w:pStyle w:val="TAC"/>
              <w:rPr>
                <w:rFonts w:cs="Arial"/>
                <w:szCs w:val="18"/>
              </w:rPr>
            </w:pPr>
            <w:r w:rsidRPr="007D061B">
              <w:rPr>
                <w:rFonts w:cs="Arial"/>
                <w:szCs w:val="18"/>
              </w:rPr>
              <w:t>1910-1930</w:t>
            </w:r>
          </w:p>
        </w:tc>
        <w:tc>
          <w:tcPr>
            <w:tcW w:w="1138" w:type="dxa"/>
            <w:vAlign w:val="center"/>
          </w:tcPr>
          <w:p w14:paraId="5307B2A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95CB1AA"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18A52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085375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A9D55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D2921BE" w14:textId="77777777" w:rsidTr="004478A8">
        <w:trPr>
          <w:jc w:val="center"/>
        </w:trPr>
        <w:tc>
          <w:tcPr>
            <w:tcW w:w="1733" w:type="dxa"/>
          </w:tcPr>
          <w:p w14:paraId="4D004C31" w14:textId="77777777" w:rsidR="00C72A31" w:rsidRPr="007D061B" w:rsidRDefault="00C72A31" w:rsidP="004478A8">
            <w:pPr>
              <w:pStyle w:val="TAL"/>
              <w:rPr>
                <w:rFonts w:cs="Arial"/>
                <w:szCs w:val="18"/>
              </w:rPr>
            </w:pPr>
            <w:r w:rsidRPr="007D061B">
              <w:rPr>
                <w:rFonts w:cs="Arial"/>
                <w:szCs w:val="18"/>
              </w:rPr>
              <w:t>UTRA TDD Band d) or E-UTRA Band 38 or NR band n38</w:t>
            </w:r>
          </w:p>
        </w:tc>
        <w:tc>
          <w:tcPr>
            <w:tcW w:w="1557" w:type="dxa"/>
            <w:vAlign w:val="center"/>
          </w:tcPr>
          <w:p w14:paraId="1F77CFD1" w14:textId="77777777" w:rsidR="00C72A31" w:rsidRPr="007D061B" w:rsidRDefault="00C72A31" w:rsidP="004478A8">
            <w:pPr>
              <w:pStyle w:val="TAC"/>
              <w:rPr>
                <w:rFonts w:cs="Arial"/>
                <w:szCs w:val="18"/>
              </w:rPr>
            </w:pPr>
            <w:r w:rsidRPr="007D061B">
              <w:rPr>
                <w:rFonts w:cs="Arial"/>
                <w:szCs w:val="18"/>
              </w:rPr>
              <w:t>2570-2620</w:t>
            </w:r>
          </w:p>
        </w:tc>
        <w:tc>
          <w:tcPr>
            <w:tcW w:w="1138" w:type="dxa"/>
            <w:vAlign w:val="center"/>
          </w:tcPr>
          <w:p w14:paraId="526C3A8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D0D157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FD75B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B98934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575A1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C069139" w14:textId="77777777" w:rsidTr="004478A8">
        <w:trPr>
          <w:jc w:val="center"/>
        </w:trPr>
        <w:tc>
          <w:tcPr>
            <w:tcW w:w="1733" w:type="dxa"/>
          </w:tcPr>
          <w:p w14:paraId="7E003EA0" w14:textId="77777777" w:rsidR="00C72A31" w:rsidRPr="007D061B" w:rsidRDefault="00C72A31" w:rsidP="004478A8">
            <w:pPr>
              <w:pStyle w:val="TAL"/>
              <w:rPr>
                <w:rFonts w:cs="Arial"/>
                <w:szCs w:val="18"/>
              </w:rPr>
            </w:pPr>
            <w:r w:rsidRPr="007D061B">
              <w:rPr>
                <w:rFonts w:cs="Arial"/>
                <w:szCs w:val="18"/>
              </w:rPr>
              <w:t>UTRA TDD Band f) or E-UTRA Band 39 or NR band n39</w:t>
            </w:r>
          </w:p>
        </w:tc>
        <w:tc>
          <w:tcPr>
            <w:tcW w:w="1557" w:type="dxa"/>
            <w:vAlign w:val="center"/>
          </w:tcPr>
          <w:p w14:paraId="6A6F80B3" w14:textId="77777777" w:rsidR="00C72A31" w:rsidRPr="007D061B" w:rsidRDefault="00C72A31" w:rsidP="004478A8">
            <w:pPr>
              <w:pStyle w:val="TAC"/>
              <w:rPr>
                <w:rFonts w:cs="Arial"/>
                <w:szCs w:val="18"/>
              </w:rPr>
            </w:pPr>
            <w:r w:rsidRPr="007D061B">
              <w:rPr>
                <w:rFonts w:cs="Arial"/>
                <w:szCs w:val="18"/>
              </w:rPr>
              <w:t>1880-1920</w:t>
            </w:r>
          </w:p>
        </w:tc>
        <w:tc>
          <w:tcPr>
            <w:tcW w:w="1138" w:type="dxa"/>
            <w:vAlign w:val="center"/>
          </w:tcPr>
          <w:p w14:paraId="52A9478A"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32A644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55EE4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7A2142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EAC14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A99DCF6" w14:textId="77777777" w:rsidTr="004478A8">
        <w:trPr>
          <w:jc w:val="center"/>
        </w:trPr>
        <w:tc>
          <w:tcPr>
            <w:tcW w:w="1733" w:type="dxa"/>
          </w:tcPr>
          <w:p w14:paraId="12FE00EA" w14:textId="77777777" w:rsidR="00C72A31" w:rsidRPr="007D061B" w:rsidRDefault="00C72A31" w:rsidP="004478A8">
            <w:pPr>
              <w:pStyle w:val="TAL"/>
              <w:rPr>
                <w:rFonts w:cs="Arial"/>
                <w:szCs w:val="18"/>
              </w:rPr>
            </w:pPr>
            <w:r w:rsidRPr="007D061B">
              <w:rPr>
                <w:rFonts w:cs="Arial"/>
                <w:szCs w:val="18"/>
              </w:rPr>
              <w:t>UTRA TDD Band e) or E-UTRA Band 40 or NR band n40</w:t>
            </w:r>
          </w:p>
        </w:tc>
        <w:tc>
          <w:tcPr>
            <w:tcW w:w="1557" w:type="dxa"/>
            <w:vAlign w:val="center"/>
          </w:tcPr>
          <w:p w14:paraId="3575D63E" w14:textId="77777777" w:rsidR="00C72A31" w:rsidRPr="007D061B" w:rsidRDefault="00C72A31" w:rsidP="004478A8">
            <w:pPr>
              <w:pStyle w:val="TAC"/>
              <w:rPr>
                <w:rFonts w:cs="Arial"/>
                <w:szCs w:val="18"/>
              </w:rPr>
            </w:pPr>
            <w:r w:rsidRPr="007D061B">
              <w:rPr>
                <w:rFonts w:cs="Arial"/>
                <w:szCs w:val="18"/>
              </w:rPr>
              <w:t>2300-2400</w:t>
            </w:r>
          </w:p>
        </w:tc>
        <w:tc>
          <w:tcPr>
            <w:tcW w:w="1138" w:type="dxa"/>
            <w:vAlign w:val="center"/>
          </w:tcPr>
          <w:p w14:paraId="04A8DC1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D0F665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D53214"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7EEFE6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A1DCA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D034A86" w14:textId="77777777" w:rsidTr="004478A8">
        <w:trPr>
          <w:jc w:val="center"/>
        </w:trPr>
        <w:tc>
          <w:tcPr>
            <w:tcW w:w="1733" w:type="dxa"/>
          </w:tcPr>
          <w:p w14:paraId="2BBEA65B" w14:textId="77777777" w:rsidR="00C72A31" w:rsidRPr="007D061B" w:rsidRDefault="00C72A31" w:rsidP="004478A8">
            <w:pPr>
              <w:pStyle w:val="TAL"/>
              <w:rPr>
                <w:rFonts w:cs="Arial"/>
                <w:szCs w:val="18"/>
              </w:rPr>
            </w:pPr>
            <w:r w:rsidRPr="007D061B">
              <w:rPr>
                <w:rFonts w:cs="Arial"/>
                <w:szCs w:val="18"/>
              </w:rPr>
              <w:t>E-UTRA Band 41 or NR band n41</w:t>
            </w:r>
          </w:p>
        </w:tc>
        <w:tc>
          <w:tcPr>
            <w:tcW w:w="1557" w:type="dxa"/>
            <w:vAlign w:val="center"/>
          </w:tcPr>
          <w:p w14:paraId="4C00B47E" w14:textId="77777777" w:rsidR="00C72A31" w:rsidRPr="007D061B" w:rsidRDefault="00C72A31" w:rsidP="004478A8">
            <w:pPr>
              <w:pStyle w:val="TAC"/>
              <w:rPr>
                <w:rFonts w:cs="Arial"/>
                <w:szCs w:val="18"/>
              </w:rPr>
            </w:pPr>
            <w:r w:rsidRPr="007D061B">
              <w:rPr>
                <w:rFonts w:cs="Arial"/>
                <w:szCs w:val="18"/>
              </w:rPr>
              <w:t>2496 - 2690</w:t>
            </w:r>
          </w:p>
        </w:tc>
        <w:tc>
          <w:tcPr>
            <w:tcW w:w="1138" w:type="dxa"/>
            <w:vAlign w:val="center"/>
          </w:tcPr>
          <w:p w14:paraId="521931E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B9BFC2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253578"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080F32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DFC8EE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BE8B9E0" w14:textId="77777777" w:rsidTr="004478A8">
        <w:trPr>
          <w:jc w:val="center"/>
        </w:trPr>
        <w:tc>
          <w:tcPr>
            <w:tcW w:w="1733" w:type="dxa"/>
          </w:tcPr>
          <w:p w14:paraId="724ED443" w14:textId="77777777" w:rsidR="00C72A31" w:rsidRPr="007D061B" w:rsidRDefault="00C72A31" w:rsidP="004478A8">
            <w:pPr>
              <w:pStyle w:val="TAL"/>
              <w:rPr>
                <w:rFonts w:cs="Arial"/>
                <w:szCs w:val="18"/>
              </w:rPr>
            </w:pPr>
            <w:r w:rsidRPr="007D061B">
              <w:rPr>
                <w:rFonts w:cs="Arial"/>
                <w:szCs w:val="18"/>
              </w:rPr>
              <w:t>E-UTRA Band 42</w:t>
            </w:r>
          </w:p>
        </w:tc>
        <w:tc>
          <w:tcPr>
            <w:tcW w:w="1557" w:type="dxa"/>
          </w:tcPr>
          <w:p w14:paraId="55320985" w14:textId="77777777" w:rsidR="00C72A31" w:rsidRPr="007D061B" w:rsidRDefault="00C72A31" w:rsidP="004478A8">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BA424D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325E056"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1C1EE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4D97D3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A4D0B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E41E600" w14:textId="77777777" w:rsidTr="004478A8">
        <w:trPr>
          <w:jc w:val="center"/>
        </w:trPr>
        <w:tc>
          <w:tcPr>
            <w:tcW w:w="1733" w:type="dxa"/>
          </w:tcPr>
          <w:p w14:paraId="3A2FB0B3" w14:textId="77777777" w:rsidR="00C72A31" w:rsidRPr="007D061B" w:rsidRDefault="00C72A31" w:rsidP="004478A8">
            <w:pPr>
              <w:pStyle w:val="TAL"/>
              <w:rPr>
                <w:rFonts w:cs="Arial"/>
                <w:szCs w:val="18"/>
              </w:rPr>
            </w:pPr>
            <w:r w:rsidRPr="007D061B">
              <w:rPr>
                <w:rFonts w:cs="Arial"/>
                <w:szCs w:val="18"/>
              </w:rPr>
              <w:t>E-UTRA Band 43</w:t>
            </w:r>
          </w:p>
        </w:tc>
        <w:tc>
          <w:tcPr>
            <w:tcW w:w="1557" w:type="dxa"/>
          </w:tcPr>
          <w:p w14:paraId="529A9333" w14:textId="77777777" w:rsidR="00C72A31" w:rsidRPr="007D061B" w:rsidRDefault="00C72A31" w:rsidP="004478A8">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F0DF30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530414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4551C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95F2B5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0E7F9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CD2A257" w14:textId="77777777" w:rsidTr="004478A8">
        <w:trPr>
          <w:jc w:val="center"/>
        </w:trPr>
        <w:tc>
          <w:tcPr>
            <w:tcW w:w="1733" w:type="dxa"/>
          </w:tcPr>
          <w:p w14:paraId="01216A8A" w14:textId="77777777" w:rsidR="00C72A31" w:rsidRPr="007D061B" w:rsidRDefault="00C72A31" w:rsidP="004478A8">
            <w:pPr>
              <w:pStyle w:val="TAL"/>
              <w:rPr>
                <w:rFonts w:cs="Arial"/>
                <w:szCs w:val="18"/>
              </w:rPr>
            </w:pPr>
            <w:r w:rsidRPr="007D061B">
              <w:rPr>
                <w:rFonts w:cs="Arial"/>
                <w:szCs w:val="18"/>
              </w:rPr>
              <w:t>E-UTRA Band 44</w:t>
            </w:r>
          </w:p>
        </w:tc>
        <w:tc>
          <w:tcPr>
            <w:tcW w:w="1557" w:type="dxa"/>
            <w:vAlign w:val="center"/>
          </w:tcPr>
          <w:p w14:paraId="7A00F01E" w14:textId="77777777" w:rsidR="00C72A31" w:rsidRPr="007D061B" w:rsidRDefault="00C72A31" w:rsidP="004478A8">
            <w:pPr>
              <w:pStyle w:val="TAC"/>
              <w:rPr>
                <w:rFonts w:cs="Arial"/>
                <w:szCs w:val="18"/>
                <w:lang w:eastAsia="zh-CN"/>
              </w:rPr>
            </w:pPr>
            <w:r w:rsidRPr="007D061B">
              <w:rPr>
                <w:rFonts w:cs="Arial"/>
                <w:szCs w:val="18"/>
              </w:rPr>
              <w:t>703 - 803</w:t>
            </w:r>
          </w:p>
        </w:tc>
        <w:tc>
          <w:tcPr>
            <w:tcW w:w="1138" w:type="dxa"/>
            <w:vAlign w:val="center"/>
          </w:tcPr>
          <w:p w14:paraId="1108B3C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5E48DB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1D6B76"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FB080B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47714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E0232FF" w14:textId="77777777" w:rsidTr="004478A8">
        <w:trPr>
          <w:jc w:val="center"/>
        </w:trPr>
        <w:tc>
          <w:tcPr>
            <w:tcW w:w="1733" w:type="dxa"/>
          </w:tcPr>
          <w:p w14:paraId="27AAB7C1" w14:textId="77777777" w:rsidR="00C72A31" w:rsidRPr="007D061B" w:rsidRDefault="00C72A31" w:rsidP="004478A8">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5B58256A" w14:textId="77777777" w:rsidR="00C72A31" w:rsidRPr="007D061B" w:rsidRDefault="00C72A31" w:rsidP="004478A8">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FA041D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20AADA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B56DCA"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1418AB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7462E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08DEA7D" w14:textId="77777777" w:rsidTr="004478A8">
        <w:trPr>
          <w:jc w:val="center"/>
        </w:trPr>
        <w:tc>
          <w:tcPr>
            <w:tcW w:w="1733" w:type="dxa"/>
          </w:tcPr>
          <w:p w14:paraId="456B31A2" w14:textId="77777777" w:rsidR="00C72A31" w:rsidRPr="007D061B" w:rsidRDefault="00C72A31" w:rsidP="004478A8">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3C5BFB41" w14:textId="77777777" w:rsidR="00C72A31" w:rsidRPr="007D061B" w:rsidRDefault="00C72A31" w:rsidP="004478A8">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FC2B991" w14:textId="77777777" w:rsidR="00C72A31" w:rsidRPr="007D061B" w:rsidRDefault="00C72A31" w:rsidP="004478A8">
            <w:pPr>
              <w:pStyle w:val="TAC"/>
              <w:rPr>
                <w:rFonts w:cs="Arial"/>
                <w:szCs w:val="18"/>
              </w:rPr>
            </w:pPr>
            <w:r w:rsidRPr="007D061B">
              <w:rPr>
                <w:rFonts w:cs="Arial"/>
                <w:szCs w:val="18"/>
              </w:rPr>
              <w:t>N/A</w:t>
            </w:r>
          </w:p>
        </w:tc>
        <w:tc>
          <w:tcPr>
            <w:tcW w:w="1133" w:type="dxa"/>
            <w:vAlign w:val="center"/>
          </w:tcPr>
          <w:p w14:paraId="5C55B80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82DCC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A5BD8F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A04BE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975E7C6" w14:textId="77777777" w:rsidTr="004478A8">
        <w:trPr>
          <w:jc w:val="center"/>
        </w:trPr>
        <w:tc>
          <w:tcPr>
            <w:tcW w:w="1733" w:type="dxa"/>
          </w:tcPr>
          <w:p w14:paraId="6F698F28" w14:textId="77777777" w:rsidR="00C72A31" w:rsidRPr="007D061B" w:rsidRDefault="00C72A31" w:rsidP="004478A8">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FA5D1E4" w14:textId="77777777" w:rsidR="00C72A31" w:rsidRPr="007D061B" w:rsidRDefault="00C72A31" w:rsidP="004478A8">
            <w:pPr>
              <w:pStyle w:val="TAC"/>
              <w:rPr>
                <w:rFonts w:cs="Arial"/>
                <w:szCs w:val="18"/>
                <w:lang w:eastAsia="zh-CN"/>
              </w:rPr>
            </w:pPr>
            <w:r w:rsidRPr="007D061B">
              <w:rPr>
                <w:rFonts w:cs="Arial"/>
                <w:szCs w:val="18"/>
                <w:lang w:eastAsia="zh-CN"/>
              </w:rPr>
              <w:t>3550 - 3700</w:t>
            </w:r>
          </w:p>
        </w:tc>
        <w:tc>
          <w:tcPr>
            <w:tcW w:w="1138" w:type="dxa"/>
            <w:vAlign w:val="center"/>
          </w:tcPr>
          <w:p w14:paraId="5771E21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6FB19B1"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A1581E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62461C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C76B8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550BD50F" w14:textId="77777777" w:rsidTr="004478A8">
        <w:trPr>
          <w:jc w:val="center"/>
        </w:trPr>
        <w:tc>
          <w:tcPr>
            <w:tcW w:w="1733" w:type="dxa"/>
          </w:tcPr>
          <w:p w14:paraId="1B4971D2" w14:textId="77777777" w:rsidR="00C72A31" w:rsidRPr="007D061B" w:rsidRDefault="00C72A31" w:rsidP="004478A8">
            <w:pPr>
              <w:pStyle w:val="TAL"/>
              <w:rPr>
                <w:lang w:eastAsia="ja-JP"/>
              </w:rPr>
            </w:pPr>
            <w:r w:rsidRPr="007D061B">
              <w:rPr>
                <w:rFonts w:cs="v5.0.0"/>
                <w:lang w:eastAsia="ja-JP"/>
              </w:rPr>
              <w:t>E-UTRA Band 49</w:t>
            </w:r>
          </w:p>
        </w:tc>
        <w:tc>
          <w:tcPr>
            <w:tcW w:w="1557" w:type="dxa"/>
            <w:vAlign w:val="center"/>
          </w:tcPr>
          <w:p w14:paraId="6BA0456D" w14:textId="77777777" w:rsidR="00C72A31" w:rsidRPr="007D061B" w:rsidRDefault="00C72A31" w:rsidP="004478A8">
            <w:pPr>
              <w:pStyle w:val="TAC"/>
              <w:rPr>
                <w:rFonts w:eastAsia="SimSun"/>
                <w:lang w:eastAsia="zh-CN"/>
              </w:rPr>
            </w:pPr>
            <w:r w:rsidRPr="007D061B">
              <w:rPr>
                <w:rFonts w:cs="Arial"/>
                <w:szCs w:val="18"/>
                <w:lang w:eastAsia="zh-CN"/>
              </w:rPr>
              <w:t>3550 - 3700</w:t>
            </w:r>
          </w:p>
        </w:tc>
        <w:tc>
          <w:tcPr>
            <w:tcW w:w="1138" w:type="dxa"/>
            <w:vAlign w:val="center"/>
          </w:tcPr>
          <w:p w14:paraId="7E945304" w14:textId="77777777" w:rsidR="00C72A31" w:rsidRPr="007D061B" w:rsidRDefault="00C72A31" w:rsidP="004478A8">
            <w:pPr>
              <w:pStyle w:val="TAC"/>
              <w:rPr>
                <w:lang w:eastAsia="ja-JP"/>
              </w:rPr>
            </w:pPr>
            <w:r w:rsidRPr="007D061B">
              <w:rPr>
                <w:lang w:eastAsia="ja-JP"/>
              </w:rPr>
              <w:t>N/A</w:t>
            </w:r>
          </w:p>
        </w:tc>
        <w:tc>
          <w:tcPr>
            <w:tcW w:w="1133" w:type="dxa"/>
            <w:vAlign w:val="center"/>
          </w:tcPr>
          <w:p w14:paraId="1B41BA5D" w14:textId="77777777" w:rsidR="00C72A31" w:rsidRPr="007D061B" w:rsidRDefault="00C72A31" w:rsidP="004478A8">
            <w:pPr>
              <w:pStyle w:val="TAC"/>
              <w:rPr>
                <w:lang w:eastAsia="ja-JP"/>
              </w:rPr>
            </w:pPr>
            <w:r w:rsidRPr="007D061B">
              <w:rPr>
                <w:lang w:eastAsia="ja-JP"/>
              </w:rPr>
              <w:t>N/A</w:t>
            </w:r>
          </w:p>
        </w:tc>
        <w:tc>
          <w:tcPr>
            <w:tcW w:w="1133" w:type="dxa"/>
          </w:tcPr>
          <w:p w14:paraId="439749A4" w14:textId="77777777" w:rsidR="00C72A31" w:rsidRPr="007D061B" w:rsidRDefault="00C72A31" w:rsidP="004478A8">
            <w:pPr>
              <w:pStyle w:val="TAC"/>
              <w:rPr>
                <w:lang w:eastAsia="ja-JP"/>
              </w:rPr>
            </w:pPr>
            <w:r w:rsidRPr="007D061B">
              <w:rPr>
                <w:rFonts w:cs="v5.0.0"/>
                <w:lang w:eastAsia="ja-JP"/>
              </w:rPr>
              <w:t>-6</w:t>
            </w:r>
          </w:p>
        </w:tc>
        <w:tc>
          <w:tcPr>
            <w:tcW w:w="1736" w:type="dxa"/>
          </w:tcPr>
          <w:p w14:paraId="1DF0F9D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40AD57BD" w14:textId="77777777" w:rsidR="00C72A31" w:rsidRPr="007D061B" w:rsidRDefault="00C72A31" w:rsidP="004478A8">
            <w:pPr>
              <w:pStyle w:val="TAC"/>
              <w:rPr>
                <w:lang w:eastAsia="ja-JP"/>
              </w:rPr>
            </w:pPr>
            <w:r w:rsidRPr="007D061B">
              <w:rPr>
                <w:rFonts w:cs="v5.0.0"/>
                <w:lang w:eastAsia="ja-JP"/>
              </w:rPr>
              <w:t>CW carrier</w:t>
            </w:r>
          </w:p>
        </w:tc>
      </w:tr>
      <w:tr w:rsidR="00C72A31" w:rsidRPr="007D061B" w14:paraId="6FF5B554" w14:textId="77777777" w:rsidTr="004478A8">
        <w:trPr>
          <w:jc w:val="center"/>
        </w:trPr>
        <w:tc>
          <w:tcPr>
            <w:tcW w:w="1733" w:type="dxa"/>
          </w:tcPr>
          <w:p w14:paraId="41F993C4" w14:textId="77777777" w:rsidR="00C72A31" w:rsidRPr="007D061B" w:rsidRDefault="00C72A31" w:rsidP="004478A8">
            <w:pPr>
              <w:pStyle w:val="TAL"/>
              <w:rPr>
                <w:rFonts w:cs="Arial"/>
                <w:szCs w:val="18"/>
              </w:rPr>
            </w:pPr>
            <w:r w:rsidRPr="007D061B">
              <w:rPr>
                <w:lang w:eastAsia="ja-JP"/>
              </w:rPr>
              <w:t>E-UTRA Band 50 or NR band n50</w:t>
            </w:r>
          </w:p>
        </w:tc>
        <w:tc>
          <w:tcPr>
            <w:tcW w:w="1557" w:type="dxa"/>
            <w:vAlign w:val="center"/>
          </w:tcPr>
          <w:p w14:paraId="1EA68E96" w14:textId="77777777" w:rsidR="00C72A31" w:rsidRPr="007D061B" w:rsidRDefault="00C72A31" w:rsidP="004478A8">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6B8D5CC" w14:textId="77777777" w:rsidR="00C72A31" w:rsidRPr="007D061B" w:rsidRDefault="00C72A31" w:rsidP="004478A8">
            <w:pPr>
              <w:pStyle w:val="TAC"/>
              <w:rPr>
                <w:rFonts w:cs="Arial"/>
                <w:szCs w:val="18"/>
              </w:rPr>
            </w:pPr>
            <w:r w:rsidRPr="007D061B">
              <w:rPr>
                <w:lang w:eastAsia="ja-JP"/>
              </w:rPr>
              <w:t>+16</w:t>
            </w:r>
          </w:p>
        </w:tc>
        <w:tc>
          <w:tcPr>
            <w:tcW w:w="1133" w:type="dxa"/>
            <w:vAlign w:val="center"/>
          </w:tcPr>
          <w:p w14:paraId="2BEEF3FD" w14:textId="77777777" w:rsidR="00C72A31" w:rsidRPr="007D061B" w:rsidRDefault="00C72A31" w:rsidP="004478A8">
            <w:pPr>
              <w:pStyle w:val="TAC"/>
              <w:rPr>
                <w:rFonts w:cs="Arial"/>
                <w:szCs w:val="18"/>
              </w:rPr>
            </w:pPr>
            <w:r w:rsidRPr="007D061B">
              <w:rPr>
                <w:lang w:eastAsia="ja-JP"/>
              </w:rPr>
              <w:t>+8</w:t>
            </w:r>
          </w:p>
        </w:tc>
        <w:tc>
          <w:tcPr>
            <w:tcW w:w="1133" w:type="dxa"/>
            <w:vAlign w:val="center"/>
          </w:tcPr>
          <w:p w14:paraId="0912F493" w14:textId="77777777" w:rsidR="00C72A31" w:rsidRPr="007D061B" w:rsidRDefault="00C72A31" w:rsidP="004478A8">
            <w:pPr>
              <w:pStyle w:val="TAC"/>
              <w:rPr>
                <w:rFonts w:cs="Arial"/>
                <w:szCs w:val="18"/>
              </w:rPr>
            </w:pPr>
            <w:r w:rsidRPr="007D061B">
              <w:rPr>
                <w:lang w:eastAsia="ja-JP"/>
              </w:rPr>
              <w:t>-6</w:t>
            </w:r>
          </w:p>
        </w:tc>
        <w:tc>
          <w:tcPr>
            <w:tcW w:w="1736" w:type="dxa"/>
            <w:vAlign w:val="center"/>
          </w:tcPr>
          <w:p w14:paraId="373D5FB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8D4DFD" w14:textId="77777777" w:rsidR="00C72A31" w:rsidRPr="007D061B" w:rsidRDefault="00C72A31" w:rsidP="004478A8">
            <w:pPr>
              <w:pStyle w:val="TAC"/>
              <w:rPr>
                <w:rFonts w:cs="Arial"/>
                <w:szCs w:val="18"/>
              </w:rPr>
            </w:pPr>
            <w:r w:rsidRPr="007D061B">
              <w:rPr>
                <w:lang w:eastAsia="ja-JP"/>
              </w:rPr>
              <w:t>CW carrier</w:t>
            </w:r>
          </w:p>
        </w:tc>
      </w:tr>
      <w:tr w:rsidR="00C72A31" w:rsidRPr="007D061B" w14:paraId="1CC05B59" w14:textId="77777777" w:rsidTr="004478A8">
        <w:trPr>
          <w:jc w:val="center"/>
        </w:trPr>
        <w:tc>
          <w:tcPr>
            <w:tcW w:w="1733" w:type="dxa"/>
          </w:tcPr>
          <w:p w14:paraId="403A503A" w14:textId="77777777" w:rsidR="00C72A31" w:rsidRPr="007D061B" w:rsidRDefault="00C72A31" w:rsidP="004478A8">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8248C87" w14:textId="77777777" w:rsidR="00C72A31" w:rsidRPr="007D061B" w:rsidRDefault="00C72A31" w:rsidP="004478A8">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D2FC725"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3CF7C7CF"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08B92339" w14:textId="77777777" w:rsidR="00C72A31" w:rsidRPr="007D061B" w:rsidRDefault="00C72A31" w:rsidP="004478A8">
            <w:pPr>
              <w:pStyle w:val="TAC"/>
              <w:rPr>
                <w:rFonts w:cs="Arial"/>
                <w:szCs w:val="18"/>
              </w:rPr>
            </w:pPr>
            <w:r w:rsidRPr="007D061B">
              <w:rPr>
                <w:lang w:eastAsia="ja-JP"/>
              </w:rPr>
              <w:t>-6</w:t>
            </w:r>
          </w:p>
        </w:tc>
        <w:tc>
          <w:tcPr>
            <w:tcW w:w="1736" w:type="dxa"/>
            <w:vAlign w:val="center"/>
          </w:tcPr>
          <w:p w14:paraId="4188FF1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AE4CAD" w14:textId="77777777" w:rsidR="00C72A31" w:rsidRPr="007D061B" w:rsidRDefault="00C72A31" w:rsidP="004478A8">
            <w:pPr>
              <w:pStyle w:val="TAC"/>
              <w:rPr>
                <w:rFonts w:cs="Arial"/>
                <w:szCs w:val="18"/>
              </w:rPr>
            </w:pPr>
            <w:r w:rsidRPr="007D061B">
              <w:rPr>
                <w:lang w:eastAsia="ja-JP"/>
              </w:rPr>
              <w:t>CW carrier</w:t>
            </w:r>
          </w:p>
        </w:tc>
      </w:tr>
      <w:tr w:rsidR="00C72A31" w:rsidRPr="007D061B" w14:paraId="21ED5CED" w14:textId="77777777" w:rsidTr="004478A8">
        <w:trPr>
          <w:jc w:val="center"/>
        </w:trPr>
        <w:tc>
          <w:tcPr>
            <w:tcW w:w="1733" w:type="dxa"/>
          </w:tcPr>
          <w:p w14:paraId="1A7D1849" w14:textId="77777777" w:rsidR="00C72A31" w:rsidRPr="007D061B" w:rsidRDefault="00C72A31" w:rsidP="004478A8">
            <w:pPr>
              <w:pStyle w:val="TAL"/>
              <w:rPr>
                <w:lang w:eastAsia="ja-JP"/>
              </w:rPr>
            </w:pPr>
            <w:r w:rsidRPr="007D061B">
              <w:rPr>
                <w:lang w:eastAsia="ja-JP"/>
              </w:rPr>
              <w:t>E-UTRA Band 53 or NR band n53</w:t>
            </w:r>
          </w:p>
        </w:tc>
        <w:tc>
          <w:tcPr>
            <w:tcW w:w="1557" w:type="dxa"/>
            <w:vAlign w:val="center"/>
          </w:tcPr>
          <w:p w14:paraId="4C196FC7" w14:textId="77777777" w:rsidR="00C72A31" w:rsidRPr="007D061B" w:rsidRDefault="00C72A31" w:rsidP="004478A8">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06E1F52C" w14:textId="77777777" w:rsidR="00C72A31" w:rsidRPr="007D061B" w:rsidRDefault="00C72A31" w:rsidP="004478A8">
            <w:pPr>
              <w:pStyle w:val="TAC"/>
              <w:rPr>
                <w:lang w:eastAsia="ja-JP"/>
              </w:rPr>
            </w:pPr>
            <w:r w:rsidRPr="007D061B">
              <w:rPr>
                <w:lang w:eastAsia="ja-JP"/>
              </w:rPr>
              <w:t>N/A</w:t>
            </w:r>
          </w:p>
        </w:tc>
        <w:tc>
          <w:tcPr>
            <w:tcW w:w="1133" w:type="dxa"/>
            <w:vAlign w:val="center"/>
          </w:tcPr>
          <w:p w14:paraId="25873E3A" w14:textId="77777777" w:rsidR="00C72A31" w:rsidRPr="007D061B" w:rsidRDefault="00C72A31" w:rsidP="004478A8">
            <w:pPr>
              <w:pStyle w:val="TAC"/>
              <w:rPr>
                <w:lang w:eastAsia="ja-JP"/>
              </w:rPr>
            </w:pPr>
            <w:r w:rsidRPr="007D061B">
              <w:rPr>
                <w:lang w:eastAsia="ja-JP"/>
              </w:rPr>
              <w:t>+8</w:t>
            </w:r>
          </w:p>
        </w:tc>
        <w:tc>
          <w:tcPr>
            <w:tcW w:w="1133" w:type="dxa"/>
            <w:vAlign w:val="center"/>
          </w:tcPr>
          <w:p w14:paraId="506AF51C" w14:textId="77777777" w:rsidR="00C72A31" w:rsidRPr="007D061B" w:rsidRDefault="00C72A31" w:rsidP="004478A8">
            <w:pPr>
              <w:pStyle w:val="TAC"/>
              <w:rPr>
                <w:lang w:eastAsia="ja-JP"/>
              </w:rPr>
            </w:pPr>
            <w:r w:rsidRPr="007D061B">
              <w:rPr>
                <w:lang w:eastAsia="ja-JP"/>
              </w:rPr>
              <w:t>-6</w:t>
            </w:r>
          </w:p>
        </w:tc>
        <w:tc>
          <w:tcPr>
            <w:tcW w:w="1736" w:type="dxa"/>
            <w:vAlign w:val="center"/>
          </w:tcPr>
          <w:p w14:paraId="324A1C4C" w14:textId="77777777" w:rsidR="00C72A31" w:rsidRPr="007D061B" w:rsidRDefault="00C72A31" w:rsidP="004478A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02C6361" w14:textId="77777777" w:rsidR="00C72A31" w:rsidRPr="007D061B" w:rsidRDefault="00C72A31" w:rsidP="004478A8">
            <w:pPr>
              <w:pStyle w:val="TAC"/>
              <w:rPr>
                <w:lang w:eastAsia="ja-JP"/>
              </w:rPr>
            </w:pPr>
            <w:r w:rsidRPr="007D061B">
              <w:rPr>
                <w:lang w:eastAsia="ja-JP"/>
              </w:rPr>
              <w:t>CW carrier</w:t>
            </w:r>
          </w:p>
        </w:tc>
      </w:tr>
      <w:tr w:rsidR="00C72A31" w:rsidRPr="007D061B" w14:paraId="630F6751" w14:textId="77777777" w:rsidTr="004478A8">
        <w:trPr>
          <w:jc w:val="center"/>
        </w:trPr>
        <w:tc>
          <w:tcPr>
            <w:tcW w:w="1733" w:type="dxa"/>
          </w:tcPr>
          <w:p w14:paraId="2A12BE06" w14:textId="77777777" w:rsidR="00C72A31" w:rsidRPr="007D061B" w:rsidRDefault="00C72A31" w:rsidP="004478A8">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2C10C26C" w14:textId="77777777" w:rsidR="00C72A31" w:rsidRPr="007D061B" w:rsidRDefault="00C72A31" w:rsidP="004478A8">
            <w:pPr>
              <w:pStyle w:val="TAC"/>
              <w:rPr>
                <w:rFonts w:cs="Arial"/>
                <w:szCs w:val="18"/>
              </w:rPr>
            </w:pPr>
            <w:r>
              <w:rPr>
                <w:rFonts w:cs="Arial"/>
                <w:lang w:eastAsia="ko-KR"/>
              </w:rPr>
              <w:t>1670 – 1675</w:t>
            </w:r>
          </w:p>
        </w:tc>
        <w:tc>
          <w:tcPr>
            <w:tcW w:w="1138" w:type="dxa"/>
            <w:vAlign w:val="center"/>
          </w:tcPr>
          <w:p w14:paraId="19FF85B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AB8DD0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04F7F8"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6A99A1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88682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8B868D7" w14:textId="77777777" w:rsidTr="004478A8">
        <w:trPr>
          <w:jc w:val="center"/>
        </w:trPr>
        <w:tc>
          <w:tcPr>
            <w:tcW w:w="1733" w:type="dxa"/>
          </w:tcPr>
          <w:p w14:paraId="60FB8A81" w14:textId="77777777" w:rsidR="00C72A31" w:rsidRPr="007D061B" w:rsidRDefault="00C72A31" w:rsidP="004478A8">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CFD6F46" w14:textId="77777777" w:rsidR="00C72A31" w:rsidRPr="007D061B" w:rsidRDefault="00C72A31" w:rsidP="004478A8">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1A2A64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7D29198"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2841D8"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772DC3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767D7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CA26EBB" w14:textId="77777777" w:rsidTr="004478A8">
        <w:trPr>
          <w:jc w:val="center"/>
        </w:trPr>
        <w:tc>
          <w:tcPr>
            <w:tcW w:w="1733" w:type="dxa"/>
          </w:tcPr>
          <w:p w14:paraId="059AF0E0" w14:textId="77777777" w:rsidR="00C72A31" w:rsidRPr="007D061B" w:rsidRDefault="00C72A31" w:rsidP="004478A8">
            <w:pPr>
              <w:pStyle w:val="TAL"/>
              <w:rPr>
                <w:rFonts w:cs="Arial"/>
                <w:szCs w:val="18"/>
              </w:rPr>
            </w:pPr>
            <w:r w:rsidRPr="007D061B">
              <w:rPr>
                <w:rFonts w:cs="Arial"/>
                <w:szCs w:val="18"/>
              </w:rPr>
              <w:t>E-UTRA Band 66 or NR band n66</w:t>
            </w:r>
          </w:p>
        </w:tc>
        <w:tc>
          <w:tcPr>
            <w:tcW w:w="1557" w:type="dxa"/>
            <w:vAlign w:val="center"/>
          </w:tcPr>
          <w:p w14:paraId="24178304" w14:textId="77777777" w:rsidR="00C72A31" w:rsidRPr="007D061B" w:rsidRDefault="00C72A31" w:rsidP="004478A8">
            <w:pPr>
              <w:pStyle w:val="TAC"/>
              <w:rPr>
                <w:rFonts w:cs="Arial"/>
                <w:szCs w:val="18"/>
              </w:rPr>
            </w:pPr>
            <w:r w:rsidRPr="007D061B">
              <w:rPr>
                <w:rFonts w:cs="Arial"/>
                <w:szCs w:val="18"/>
              </w:rPr>
              <w:t>2110 - 2200</w:t>
            </w:r>
          </w:p>
        </w:tc>
        <w:tc>
          <w:tcPr>
            <w:tcW w:w="1138" w:type="dxa"/>
            <w:vAlign w:val="center"/>
          </w:tcPr>
          <w:p w14:paraId="3509E86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8266B5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F20A2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47D6B6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8EA02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023FCED" w14:textId="77777777" w:rsidTr="004478A8">
        <w:trPr>
          <w:jc w:val="center"/>
        </w:trPr>
        <w:tc>
          <w:tcPr>
            <w:tcW w:w="1733" w:type="dxa"/>
          </w:tcPr>
          <w:p w14:paraId="4E7EB3C1" w14:textId="77777777" w:rsidR="00C72A31" w:rsidRPr="007D061B" w:rsidRDefault="00C72A31" w:rsidP="004478A8">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DC2D950" w14:textId="77777777" w:rsidR="00C72A31" w:rsidRPr="007D061B" w:rsidRDefault="00C72A31" w:rsidP="004478A8">
            <w:pPr>
              <w:pStyle w:val="TAC"/>
              <w:rPr>
                <w:rFonts w:cs="Arial"/>
                <w:szCs w:val="18"/>
              </w:rPr>
            </w:pPr>
            <w:r w:rsidRPr="007D061B">
              <w:rPr>
                <w:rFonts w:cs="Arial"/>
                <w:szCs w:val="18"/>
              </w:rPr>
              <w:t>738 - 758</w:t>
            </w:r>
          </w:p>
        </w:tc>
        <w:tc>
          <w:tcPr>
            <w:tcW w:w="1138" w:type="dxa"/>
            <w:vAlign w:val="center"/>
          </w:tcPr>
          <w:p w14:paraId="6717C8F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685DC7D"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8686DB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94507A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4452A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6D88706" w14:textId="77777777" w:rsidTr="004478A8">
        <w:trPr>
          <w:jc w:val="center"/>
        </w:trPr>
        <w:tc>
          <w:tcPr>
            <w:tcW w:w="1733" w:type="dxa"/>
          </w:tcPr>
          <w:p w14:paraId="2FAB00B7" w14:textId="77777777" w:rsidR="00C72A31" w:rsidRPr="007D061B" w:rsidRDefault="00C72A31" w:rsidP="004478A8">
            <w:pPr>
              <w:pStyle w:val="TAL"/>
              <w:rPr>
                <w:rFonts w:cs="Arial"/>
                <w:szCs w:val="18"/>
              </w:rPr>
            </w:pPr>
            <w:r w:rsidRPr="007D061B">
              <w:rPr>
                <w:rFonts w:cs="Arial"/>
                <w:szCs w:val="18"/>
              </w:rPr>
              <w:t>E-UTRA Band 68</w:t>
            </w:r>
          </w:p>
        </w:tc>
        <w:tc>
          <w:tcPr>
            <w:tcW w:w="1557" w:type="dxa"/>
            <w:vAlign w:val="center"/>
          </w:tcPr>
          <w:p w14:paraId="4E47469E" w14:textId="77777777" w:rsidR="00C72A31" w:rsidRPr="007D061B" w:rsidRDefault="00C72A31" w:rsidP="004478A8">
            <w:pPr>
              <w:pStyle w:val="TAC"/>
              <w:rPr>
                <w:rFonts w:cs="Arial"/>
                <w:szCs w:val="18"/>
              </w:rPr>
            </w:pPr>
            <w:r w:rsidRPr="007D061B">
              <w:rPr>
                <w:rFonts w:cs="Arial"/>
              </w:rPr>
              <w:t>753 - 783</w:t>
            </w:r>
          </w:p>
        </w:tc>
        <w:tc>
          <w:tcPr>
            <w:tcW w:w="1138" w:type="dxa"/>
            <w:vAlign w:val="center"/>
          </w:tcPr>
          <w:p w14:paraId="1F6D08F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4FCF4D2"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6748EC0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393131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51528B"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3CC9FD0" w14:textId="77777777" w:rsidTr="004478A8">
        <w:trPr>
          <w:jc w:val="center"/>
        </w:trPr>
        <w:tc>
          <w:tcPr>
            <w:tcW w:w="1733" w:type="dxa"/>
          </w:tcPr>
          <w:p w14:paraId="3BC0B3A4" w14:textId="77777777" w:rsidR="00C72A31" w:rsidRPr="007D061B" w:rsidRDefault="00C72A31" w:rsidP="004478A8">
            <w:pPr>
              <w:pStyle w:val="TAL"/>
              <w:rPr>
                <w:rFonts w:cs="Arial"/>
                <w:szCs w:val="18"/>
              </w:rPr>
            </w:pPr>
            <w:r w:rsidRPr="007D061B">
              <w:rPr>
                <w:rFonts w:cs="Arial"/>
              </w:rPr>
              <w:t xml:space="preserve">E-UTRA Band </w:t>
            </w:r>
            <w:r w:rsidRPr="007D061B">
              <w:t xml:space="preserve">69 </w:t>
            </w:r>
          </w:p>
        </w:tc>
        <w:tc>
          <w:tcPr>
            <w:tcW w:w="1557" w:type="dxa"/>
            <w:vAlign w:val="center"/>
          </w:tcPr>
          <w:p w14:paraId="6AB878D6" w14:textId="77777777" w:rsidR="00C72A31" w:rsidRPr="007D061B" w:rsidRDefault="00C72A31" w:rsidP="004478A8">
            <w:pPr>
              <w:pStyle w:val="TAC"/>
              <w:rPr>
                <w:rFonts w:cs="Arial"/>
              </w:rPr>
            </w:pPr>
            <w:r w:rsidRPr="007D061B">
              <w:rPr>
                <w:rFonts w:cs="Arial"/>
              </w:rPr>
              <w:t>2570 - 2620</w:t>
            </w:r>
          </w:p>
        </w:tc>
        <w:tc>
          <w:tcPr>
            <w:tcW w:w="1138" w:type="dxa"/>
            <w:vAlign w:val="center"/>
          </w:tcPr>
          <w:p w14:paraId="420096EA"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2BAA5B70"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418295A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9B409D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E9BB8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759E6EA" w14:textId="77777777" w:rsidTr="004478A8">
        <w:trPr>
          <w:jc w:val="center"/>
        </w:trPr>
        <w:tc>
          <w:tcPr>
            <w:tcW w:w="1733" w:type="dxa"/>
          </w:tcPr>
          <w:p w14:paraId="2C1B99A6" w14:textId="77777777" w:rsidR="00C72A31" w:rsidRPr="007D061B" w:rsidRDefault="00C72A31" w:rsidP="004478A8">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9E239CA" w14:textId="77777777" w:rsidR="00C72A31" w:rsidRPr="007D061B" w:rsidRDefault="00C72A31" w:rsidP="004478A8">
            <w:pPr>
              <w:pStyle w:val="TAC"/>
              <w:rPr>
                <w:rFonts w:cs="Arial"/>
              </w:rPr>
            </w:pPr>
            <w:r w:rsidRPr="007D061B">
              <w:rPr>
                <w:rFonts w:cs="Arial"/>
              </w:rPr>
              <w:t>1995 - 2020</w:t>
            </w:r>
          </w:p>
        </w:tc>
        <w:tc>
          <w:tcPr>
            <w:tcW w:w="1138" w:type="dxa"/>
            <w:vAlign w:val="center"/>
          </w:tcPr>
          <w:p w14:paraId="36CFD4F9"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5E2A1F16"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10F7658A"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DFF0AB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C4BE9EC" w14:textId="77777777" w:rsidR="00C72A31" w:rsidRPr="007D061B" w:rsidRDefault="00C72A31" w:rsidP="004478A8">
            <w:pPr>
              <w:pStyle w:val="TAC"/>
              <w:rPr>
                <w:rFonts w:cs="Arial"/>
                <w:szCs w:val="18"/>
              </w:rPr>
            </w:pPr>
            <w:r w:rsidRPr="007D061B">
              <w:rPr>
                <w:rFonts w:cs="Arial"/>
              </w:rPr>
              <w:t>CW carrier</w:t>
            </w:r>
          </w:p>
        </w:tc>
      </w:tr>
      <w:tr w:rsidR="00C72A31" w:rsidRPr="007D061B" w14:paraId="3DD964F9" w14:textId="77777777" w:rsidTr="004478A8">
        <w:trPr>
          <w:jc w:val="center"/>
        </w:trPr>
        <w:tc>
          <w:tcPr>
            <w:tcW w:w="1733" w:type="dxa"/>
          </w:tcPr>
          <w:p w14:paraId="5EFC733A" w14:textId="77777777" w:rsidR="00C72A31" w:rsidRPr="007D061B" w:rsidRDefault="00C72A31" w:rsidP="004478A8">
            <w:pPr>
              <w:pStyle w:val="TAL"/>
              <w:rPr>
                <w:rFonts w:cs="v5.0.0"/>
              </w:rPr>
            </w:pPr>
            <w:r>
              <w:rPr>
                <w:rFonts w:cs="Arial"/>
                <w:lang w:eastAsia="ko-KR"/>
              </w:rPr>
              <w:t xml:space="preserve">E-UTRA Band 71 </w:t>
            </w:r>
            <w:r>
              <w:rPr>
                <w:rFonts w:cs="Arial"/>
              </w:rPr>
              <w:t>or NR band n71</w:t>
            </w:r>
          </w:p>
        </w:tc>
        <w:tc>
          <w:tcPr>
            <w:tcW w:w="1557" w:type="dxa"/>
            <w:vAlign w:val="center"/>
          </w:tcPr>
          <w:p w14:paraId="15DD5835" w14:textId="77777777" w:rsidR="00C72A31" w:rsidRPr="007D061B" w:rsidRDefault="00C72A31" w:rsidP="004478A8">
            <w:pPr>
              <w:pStyle w:val="TAC"/>
              <w:rPr>
                <w:rFonts w:cs="Arial"/>
              </w:rPr>
            </w:pPr>
            <w:r w:rsidRPr="007D061B">
              <w:rPr>
                <w:rFonts w:cs="Arial"/>
                <w:lang w:eastAsia="ko-KR"/>
              </w:rPr>
              <w:t>617 - 652</w:t>
            </w:r>
          </w:p>
        </w:tc>
        <w:tc>
          <w:tcPr>
            <w:tcW w:w="1138" w:type="dxa"/>
            <w:vAlign w:val="center"/>
          </w:tcPr>
          <w:p w14:paraId="678D9E73"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3F04A0A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932E2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C5F97E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53D9DA"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00D021A6" w14:textId="77777777" w:rsidTr="004478A8">
        <w:trPr>
          <w:jc w:val="center"/>
        </w:trPr>
        <w:tc>
          <w:tcPr>
            <w:tcW w:w="1733" w:type="dxa"/>
          </w:tcPr>
          <w:p w14:paraId="58038A0F" w14:textId="77777777" w:rsidR="00C72A31" w:rsidRPr="007D061B" w:rsidRDefault="00C72A31" w:rsidP="004478A8">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AD446FB" w14:textId="77777777" w:rsidR="00C72A31" w:rsidRPr="007D061B" w:rsidRDefault="00C72A31" w:rsidP="004478A8">
            <w:pPr>
              <w:pStyle w:val="TAC"/>
              <w:rPr>
                <w:rFonts w:cs="Arial"/>
              </w:rPr>
            </w:pPr>
            <w:r w:rsidRPr="007D061B">
              <w:rPr>
                <w:rFonts w:cs="Arial"/>
                <w:lang w:eastAsia="ko-KR"/>
              </w:rPr>
              <w:t>461 - 466</w:t>
            </w:r>
          </w:p>
        </w:tc>
        <w:tc>
          <w:tcPr>
            <w:tcW w:w="1138" w:type="dxa"/>
            <w:vAlign w:val="center"/>
          </w:tcPr>
          <w:p w14:paraId="5CB3C361"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775B42EA"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2313A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3B6B9A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FDF5EB"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458986CB" w14:textId="77777777" w:rsidTr="004478A8">
        <w:trPr>
          <w:jc w:val="center"/>
        </w:trPr>
        <w:tc>
          <w:tcPr>
            <w:tcW w:w="1733" w:type="dxa"/>
          </w:tcPr>
          <w:p w14:paraId="4BA798A6" w14:textId="77777777" w:rsidR="00C72A31" w:rsidRPr="007D061B" w:rsidRDefault="00C72A31" w:rsidP="004478A8">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7797ECBF" w14:textId="77777777" w:rsidR="00C72A31" w:rsidRPr="007D061B" w:rsidRDefault="00C72A31" w:rsidP="004478A8">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A625BE4"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4A6C0116"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C7278D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E93A84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AA83A7"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32CEC0FE" w14:textId="77777777" w:rsidTr="004478A8">
        <w:trPr>
          <w:jc w:val="center"/>
        </w:trPr>
        <w:tc>
          <w:tcPr>
            <w:tcW w:w="1733" w:type="dxa"/>
          </w:tcPr>
          <w:p w14:paraId="4804ED84" w14:textId="77777777" w:rsidR="00C72A31" w:rsidRPr="007D061B" w:rsidRDefault="00C72A31" w:rsidP="004478A8">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018BDA5" w14:textId="77777777" w:rsidR="00C72A31" w:rsidRPr="007D061B" w:rsidRDefault="00C72A31" w:rsidP="004478A8">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0300A81"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5E0FCD1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3C6EE9"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C779BE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A52D7C" w14:textId="77777777" w:rsidR="00C72A31" w:rsidRPr="007D061B" w:rsidRDefault="00C72A31" w:rsidP="004478A8">
            <w:pPr>
              <w:pStyle w:val="TAC"/>
              <w:rPr>
                <w:rFonts w:cs="Arial"/>
              </w:rPr>
            </w:pPr>
            <w:r w:rsidRPr="007D061B">
              <w:rPr>
                <w:rFonts w:cs="Arial"/>
              </w:rPr>
              <w:t>CW carrier</w:t>
            </w:r>
          </w:p>
        </w:tc>
      </w:tr>
      <w:tr w:rsidR="00C72A31" w:rsidRPr="007D061B" w14:paraId="14466CCA" w14:textId="77777777" w:rsidTr="004478A8">
        <w:trPr>
          <w:jc w:val="center"/>
        </w:trPr>
        <w:tc>
          <w:tcPr>
            <w:tcW w:w="1733" w:type="dxa"/>
          </w:tcPr>
          <w:p w14:paraId="40CEAD09" w14:textId="77777777" w:rsidR="00C72A31" w:rsidRPr="007D061B" w:rsidRDefault="00C72A31" w:rsidP="004478A8">
            <w:pPr>
              <w:pStyle w:val="TAL"/>
              <w:rPr>
                <w:rFonts w:cs="v5.0.0"/>
              </w:rPr>
            </w:pPr>
            <w:r>
              <w:rPr>
                <w:rFonts w:cs="Arial"/>
                <w:lang w:eastAsia="ko-KR"/>
              </w:rPr>
              <w:t xml:space="preserve">E-UTRA Band 75 </w:t>
            </w:r>
            <w:r>
              <w:rPr>
                <w:rFonts w:cs="Arial"/>
              </w:rPr>
              <w:t>or NR band n75</w:t>
            </w:r>
          </w:p>
        </w:tc>
        <w:tc>
          <w:tcPr>
            <w:tcW w:w="1557" w:type="dxa"/>
            <w:vAlign w:val="center"/>
          </w:tcPr>
          <w:p w14:paraId="53D1072A" w14:textId="77777777" w:rsidR="00C72A31" w:rsidRPr="007D061B" w:rsidRDefault="00C72A31" w:rsidP="004478A8">
            <w:pPr>
              <w:pStyle w:val="TAC"/>
              <w:rPr>
                <w:rFonts w:cs="Arial"/>
              </w:rPr>
            </w:pPr>
            <w:r w:rsidRPr="007D061B">
              <w:rPr>
                <w:rFonts w:cs="Arial"/>
                <w:lang w:eastAsia="ko-KR"/>
              </w:rPr>
              <w:t>1432 - 1517</w:t>
            </w:r>
          </w:p>
        </w:tc>
        <w:tc>
          <w:tcPr>
            <w:tcW w:w="1138" w:type="dxa"/>
            <w:vAlign w:val="center"/>
          </w:tcPr>
          <w:p w14:paraId="150CA862"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21A46E14"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1FAAC4"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5E6EF3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737B1A"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2AE90749" w14:textId="77777777" w:rsidTr="004478A8">
        <w:trPr>
          <w:jc w:val="center"/>
        </w:trPr>
        <w:tc>
          <w:tcPr>
            <w:tcW w:w="1733" w:type="dxa"/>
          </w:tcPr>
          <w:p w14:paraId="6CC83AC7" w14:textId="77777777" w:rsidR="00C72A31" w:rsidRPr="007D061B" w:rsidRDefault="00C72A31" w:rsidP="004478A8">
            <w:pPr>
              <w:pStyle w:val="TAL"/>
              <w:rPr>
                <w:rFonts w:cs="v5.0.0"/>
              </w:rPr>
            </w:pPr>
            <w:r>
              <w:rPr>
                <w:rFonts w:cs="Arial"/>
                <w:lang w:eastAsia="ko-KR"/>
              </w:rPr>
              <w:t xml:space="preserve">E-UTRA Band 76 </w:t>
            </w:r>
            <w:r>
              <w:rPr>
                <w:rFonts w:cs="Arial"/>
              </w:rPr>
              <w:t>or NR band n76</w:t>
            </w:r>
          </w:p>
        </w:tc>
        <w:tc>
          <w:tcPr>
            <w:tcW w:w="1557" w:type="dxa"/>
            <w:vAlign w:val="center"/>
          </w:tcPr>
          <w:p w14:paraId="5883C360" w14:textId="77777777" w:rsidR="00C72A31" w:rsidRPr="007D061B" w:rsidRDefault="00C72A31" w:rsidP="004478A8">
            <w:pPr>
              <w:pStyle w:val="TAC"/>
              <w:rPr>
                <w:rFonts w:cs="Arial"/>
              </w:rPr>
            </w:pPr>
            <w:r w:rsidRPr="007D061B">
              <w:rPr>
                <w:rFonts w:cs="Arial"/>
                <w:lang w:eastAsia="ko-KR"/>
              </w:rPr>
              <w:t>1427 - 1432</w:t>
            </w:r>
          </w:p>
        </w:tc>
        <w:tc>
          <w:tcPr>
            <w:tcW w:w="1138" w:type="dxa"/>
            <w:vAlign w:val="center"/>
          </w:tcPr>
          <w:p w14:paraId="51EB270B" w14:textId="77777777" w:rsidR="00C72A31" w:rsidRPr="007D061B" w:rsidRDefault="00C72A31" w:rsidP="004478A8">
            <w:pPr>
              <w:pStyle w:val="TAC"/>
              <w:rPr>
                <w:rFonts w:cs="Arial"/>
              </w:rPr>
            </w:pPr>
            <w:r w:rsidRPr="007D061B">
              <w:rPr>
                <w:rFonts w:cs="Arial"/>
                <w:szCs w:val="18"/>
              </w:rPr>
              <w:t>N/A</w:t>
            </w:r>
          </w:p>
        </w:tc>
        <w:tc>
          <w:tcPr>
            <w:tcW w:w="1133" w:type="dxa"/>
            <w:vAlign w:val="center"/>
          </w:tcPr>
          <w:p w14:paraId="4545C3C9" w14:textId="77777777" w:rsidR="00C72A31" w:rsidRPr="007D061B" w:rsidRDefault="00C72A31" w:rsidP="004478A8">
            <w:pPr>
              <w:pStyle w:val="TAC"/>
              <w:rPr>
                <w:rFonts w:cs="Arial"/>
                <w:szCs w:val="18"/>
              </w:rPr>
            </w:pPr>
            <w:r w:rsidRPr="007D061B">
              <w:rPr>
                <w:rFonts w:cs="Arial"/>
                <w:szCs w:val="18"/>
              </w:rPr>
              <w:t>N/A</w:t>
            </w:r>
          </w:p>
        </w:tc>
        <w:tc>
          <w:tcPr>
            <w:tcW w:w="1133" w:type="dxa"/>
            <w:vAlign w:val="center"/>
          </w:tcPr>
          <w:p w14:paraId="2074DA5A"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DE96A7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A7154D"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0D90C1F0" w14:textId="77777777" w:rsidTr="004478A8">
        <w:trPr>
          <w:jc w:val="center"/>
        </w:trPr>
        <w:tc>
          <w:tcPr>
            <w:tcW w:w="1733" w:type="dxa"/>
          </w:tcPr>
          <w:p w14:paraId="48C94CF7" w14:textId="77777777" w:rsidR="00C72A31" w:rsidRPr="007D061B" w:rsidRDefault="00C72A31" w:rsidP="004478A8">
            <w:pPr>
              <w:pStyle w:val="TAL"/>
              <w:rPr>
                <w:rFonts w:cs="v5.0.0"/>
              </w:rPr>
            </w:pPr>
            <w:r w:rsidRPr="007D061B">
              <w:rPr>
                <w:rFonts w:cs="Arial"/>
                <w:lang w:eastAsia="ko-KR"/>
              </w:rPr>
              <w:t>NR band n77</w:t>
            </w:r>
          </w:p>
        </w:tc>
        <w:tc>
          <w:tcPr>
            <w:tcW w:w="1557" w:type="dxa"/>
            <w:vAlign w:val="center"/>
          </w:tcPr>
          <w:p w14:paraId="6D9A8A93" w14:textId="77777777" w:rsidR="00C72A31" w:rsidRPr="007D061B" w:rsidRDefault="00C72A31" w:rsidP="004478A8">
            <w:pPr>
              <w:pStyle w:val="TAC"/>
              <w:rPr>
                <w:rFonts w:cs="Arial"/>
              </w:rPr>
            </w:pPr>
            <w:r w:rsidRPr="007D061B">
              <w:rPr>
                <w:rFonts w:cs="Arial"/>
                <w:lang w:eastAsia="ko-KR"/>
              </w:rPr>
              <w:t>3300 - 4200</w:t>
            </w:r>
          </w:p>
        </w:tc>
        <w:tc>
          <w:tcPr>
            <w:tcW w:w="1138" w:type="dxa"/>
            <w:vAlign w:val="center"/>
          </w:tcPr>
          <w:p w14:paraId="5CC32A5A"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463CAFC3"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12FA95A"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C80AF8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DB5D23"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27B3A00C" w14:textId="77777777" w:rsidTr="004478A8">
        <w:trPr>
          <w:jc w:val="center"/>
        </w:trPr>
        <w:tc>
          <w:tcPr>
            <w:tcW w:w="1733" w:type="dxa"/>
          </w:tcPr>
          <w:p w14:paraId="056CCCD6" w14:textId="77777777" w:rsidR="00C72A31" w:rsidRPr="007D061B" w:rsidRDefault="00C72A31" w:rsidP="004478A8">
            <w:pPr>
              <w:pStyle w:val="TAL"/>
              <w:rPr>
                <w:rFonts w:cs="v5.0.0"/>
              </w:rPr>
            </w:pPr>
            <w:r w:rsidRPr="007D061B">
              <w:rPr>
                <w:rFonts w:cs="Arial"/>
                <w:lang w:eastAsia="ko-KR"/>
              </w:rPr>
              <w:t>NR band n78</w:t>
            </w:r>
          </w:p>
        </w:tc>
        <w:tc>
          <w:tcPr>
            <w:tcW w:w="1557" w:type="dxa"/>
            <w:vAlign w:val="center"/>
          </w:tcPr>
          <w:p w14:paraId="39FAED82" w14:textId="77777777" w:rsidR="00C72A31" w:rsidRPr="007D061B" w:rsidRDefault="00C72A31" w:rsidP="004478A8">
            <w:pPr>
              <w:pStyle w:val="TAC"/>
              <w:rPr>
                <w:rFonts w:cs="Arial"/>
              </w:rPr>
            </w:pPr>
            <w:r w:rsidRPr="007D061B">
              <w:rPr>
                <w:rFonts w:cs="Arial"/>
                <w:lang w:eastAsia="ko-KR"/>
              </w:rPr>
              <w:t>3300 - 3800</w:t>
            </w:r>
          </w:p>
        </w:tc>
        <w:tc>
          <w:tcPr>
            <w:tcW w:w="1138" w:type="dxa"/>
            <w:vAlign w:val="center"/>
          </w:tcPr>
          <w:p w14:paraId="6A765DCE" w14:textId="77777777" w:rsidR="00C72A31" w:rsidRPr="007D061B" w:rsidRDefault="00C72A31" w:rsidP="004478A8">
            <w:pPr>
              <w:pStyle w:val="TAC"/>
              <w:rPr>
                <w:rFonts w:cs="Arial"/>
              </w:rPr>
            </w:pPr>
            <w:r w:rsidRPr="007D061B">
              <w:rPr>
                <w:rFonts w:cs="Arial"/>
              </w:rPr>
              <w:t>+16</w:t>
            </w:r>
          </w:p>
        </w:tc>
        <w:tc>
          <w:tcPr>
            <w:tcW w:w="1133" w:type="dxa"/>
            <w:vAlign w:val="center"/>
          </w:tcPr>
          <w:p w14:paraId="59F98FE9"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5612C2F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8CDADE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967280"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700952BC" w14:textId="77777777" w:rsidTr="004478A8">
        <w:trPr>
          <w:jc w:val="center"/>
        </w:trPr>
        <w:tc>
          <w:tcPr>
            <w:tcW w:w="1733" w:type="dxa"/>
          </w:tcPr>
          <w:p w14:paraId="310FB677" w14:textId="77777777" w:rsidR="00C72A31" w:rsidRPr="007D061B" w:rsidRDefault="00C72A31" w:rsidP="004478A8">
            <w:pPr>
              <w:pStyle w:val="TAL"/>
              <w:rPr>
                <w:rFonts w:cs="v5.0.0"/>
              </w:rPr>
            </w:pPr>
            <w:r w:rsidRPr="007D061B">
              <w:rPr>
                <w:rFonts w:cs="Arial"/>
                <w:lang w:eastAsia="ko-KR"/>
              </w:rPr>
              <w:t>NR band n79</w:t>
            </w:r>
          </w:p>
        </w:tc>
        <w:tc>
          <w:tcPr>
            <w:tcW w:w="1557" w:type="dxa"/>
            <w:vAlign w:val="center"/>
          </w:tcPr>
          <w:p w14:paraId="42D7BF5C" w14:textId="77777777" w:rsidR="00C72A31" w:rsidRPr="007D061B" w:rsidRDefault="00C72A31" w:rsidP="004478A8">
            <w:pPr>
              <w:pStyle w:val="TAC"/>
              <w:rPr>
                <w:rFonts w:cs="Arial"/>
              </w:rPr>
            </w:pPr>
            <w:r w:rsidRPr="007D061B">
              <w:rPr>
                <w:rFonts w:cs="Arial"/>
                <w:lang w:eastAsia="ko-KR"/>
              </w:rPr>
              <w:t>4400 - 5000</w:t>
            </w:r>
          </w:p>
        </w:tc>
        <w:tc>
          <w:tcPr>
            <w:tcW w:w="1138" w:type="dxa"/>
            <w:vAlign w:val="center"/>
          </w:tcPr>
          <w:p w14:paraId="69D4F4E0" w14:textId="77777777" w:rsidR="00C72A31" w:rsidRPr="007D061B" w:rsidRDefault="00C72A31" w:rsidP="004478A8">
            <w:pPr>
              <w:pStyle w:val="TAC"/>
              <w:rPr>
                <w:rFonts w:cs="Arial"/>
              </w:rPr>
            </w:pPr>
            <w:r w:rsidRPr="007D061B">
              <w:rPr>
                <w:rFonts w:cs="Arial"/>
              </w:rPr>
              <w:t>+16</w:t>
            </w:r>
          </w:p>
        </w:tc>
        <w:tc>
          <w:tcPr>
            <w:tcW w:w="1133" w:type="dxa"/>
            <w:vAlign w:val="center"/>
          </w:tcPr>
          <w:p w14:paraId="29C32804"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3EE2F7D9"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44B03D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E032CA"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3CC50399" w14:textId="77777777" w:rsidTr="004478A8">
        <w:trPr>
          <w:jc w:val="center"/>
        </w:trPr>
        <w:tc>
          <w:tcPr>
            <w:tcW w:w="1733" w:type="dxa"/>
          </w:tcPr>
          <w:p w14:paraId="30B7F11B" w14:textId="77777777" w:rsidR="00C72A31" w:rsidRPr="007D061B" w:rsidRDefault="00C72A31" w:rsidP="004478A8">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1BA96790" w14:textId="77777777" w:rsidR="00C72A31" w:rsidRPr="007D061B" w:rsidRDefault="00C72A31" w:rsidP="004478A8">
            <w:pPr>
              <w:pStyle w:val="TAC"/>
              <w:rPr>
                <w:rFonts w:cs="Arial"/>
                <w:lang w:eastAsia="ko-KR"/>
              </w:rPr>
            </w:pPr>
            <w:r w:rsidRPr="007D061B">
              <w:rPr>
                <w:rFonts w:cs="Arial"/>
                <w:szCs w:val="18"/>
              </w:rPr>
              <w:t>728 – 746</w:t>
            </w:r>
          </w:p>
        </w:tc>
        <w:tc>
          <w:tcPr>
            <w:tcW w:w="1138" w:type="dxa"/>
            <w:vAlign w:val="center"/>
          </w:tcPr>
          <w:p w14:paraId="4CF6AF1E" w14:textId="77777777" w:rsidR="00C72A31" w:rsidRPr="007D061B" w:rsidRDefault="00C72A31" w:rsidP="004478A8">
            <w:pPr>
              <w:pStyle w:val="TAC"/>
              <w:rPr>
                <w:rFonts w:cs="Arial"/>
              </w:rPr>
            </w:pPr>
            <w:r w:rsidRPr="007D061B">
              <w:rPr>
                <w:rFonts w:cs="Arial"/>
              </w:rPr>
              <w:t>+16</w:t>
            </w:r>
          </w:p>
        </w:tc>
        <w:tc>
          <w:tcPr>
            <w:tcW w:w="1133" w:type="dxa"/>
            <w:vAlign w:val="center"/>
          </w:tcPr>
          <w:p w14:paraId="2EA8E765"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0C1CAD6"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58F2F9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225289"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0D4A5CCF" w14:textId="77777777" w:rsidTr="004478A8">
        <w:trPr>
          <w:jc w:val="center"/>
        </w:trPr>
        <w:tc>
          <w:tcPr>
            <w:tcW w:w="1733" w:type="dxa"/>
          </w:tcPr>
          <w:p w14:paraId="6D27D667" w14:textId="77777777" w:rsidR="00C72A31" w:rsidRPr="007D061B" w:rsidRDefault="00C72A31" w:rsidP="004478A8">
            <w:pPr>
              <w:pStyle w:val="TAL"/>
              <w:rPr>
                <w:rFonts w:cs="Arial"/>
                <w:szCs w:val="18"/>
              </w:rPr>
            </w:pPr>
            <w:r w:rsidRPr="007D061B">
              <w:rPr>
                <w:rFonts w:cs="Arial"/>
                <w:lang w:eastAsia="ko-KR"/>
              </w:rPr>
              <w:t>E-UTRA Band 87</w:t>
            </w:r>
            <w:ins w:id="7" w:author="Michal Szydelko, Huawei" w:date="2024-10-03T19:58:00Z">
              <w:r>
                <w:rPr>
                  <w:rFonts w:cs="Arial"/>
                  <w:lang w:eastAsia="ko-KR"/>
                </w:rPr>
                <w:t xml:space="preserve"> or NR band n87</w:t>
              </w:r>
            </w:ins>
          </w:p>
        </w:tc>
        <w:tc>
          <w:tcPr>
            <w:tcW w:w="1557" w:type="dxa"/>
            <w:vAlign w:val="center"/>
          </w:tcPr>
          <w:p w14:paraId="2C5914BF" w14:textId="77777777" w:rsidR="00C72A31" w:rsidRPr="007D061B" w:rsidRDefault="00C72A31" w:rsidP="004478A8">
            <w:pPr>
              <w:pStyle w:val="TAC"/>
              <w:rPr>
                <w:rFonts w:cs="Arial"/>
                <w:szCs w:val="18"/>
              </w:rPr>
            </w:pPr>
            <w:r w:rsidRPr="007D061B">
              <w:rPr>
                <w:rFonts w:cs="Arial"/>
                <w:lang w:eastAsia="ko-KR"/>
              </w:rPr>
              <w:t>420 - 425</w:t>
            </w:r>
          </w:p>
        </w:tc>
        <w:tc>
          <w:tcPr>
            <w:tcW w:w="1138" w:type="dxa"/>
            <w:vAlign w:val="center"/>
          </w:tcPr>
          <w:p w14:paraId="707DA971" w14:textId="77777777" w:rsidR="00C72A31" w:rsidRPr="007D061B" w:rsidRDefault="00C72A31" w:rsidP="004478A8">
            <w:pPr>
              <w:pStyle w:val="TAC"/>
              <w:rPr>
                <w:rFonts w:cs="Arial"/>
              </w:rPr>
            </w:pPr>
            <w:r w:rsidRPr="007D061B">
              <w:rPr>
                <w:rFonts w:cs="Arial"/>
                <w:szCs w:val="18"/>
                <w:lang w:eastAsia="ko-KR"/>
              </w:rPr>
              <w:t>+16</w:t>
            </w:r>
          </w:p>
        </w:tc>
        <w:tc>
          <w:tcPr>
            <w:tcW w:w="1133" w:type="dxa"/>
            <w:vAlign w:val="center"/>
          </w:tcPr>
          <w:p w14:paraId="1FDA4DE3" w14:textId="77777777" w:rsidR="00C72A31" w:rsidRPr="007D061B" w:rsidRDefault="00C72A31" w:rsidP="004478A8">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4EABE6E" w14:textId="77777777" w:rsidR="00C72A31" w:rsidRPr="007D061B" w:rsidRDefault="00C72A31" w:rsidP="004478A8">
            <w:pPr>
              <w:pStyle w:val="TAC"/>
              <w:rPr>
                <w:rFonts w:cs="Arial"/>
                <w:szCs w:val="18"/>
              </w:rPr>
            </w:pPr>
            <w:r w:rsidRPr="007D061B">
              <w:rPr>
                <w:rFonts w:cs="Arial"/>
                <w:szCs w:val="18"/>
                <w:lang w:eastAsia="ko-KR"/>
              </w:rPr>
              <w:t>-6</w:t>
            </w:r>
          </w:p>
        </w:tc>
        <w:tc>
          <w:tcPr>
            <w:tcW w:w="1736" w:type="dxa"/>
            <w:vAlign w:val="center"/>
          </w:tcPr>
          <w:p w14:paraId="0C9847F3" w14:textId="77777777" w:rsidR="00C72A31" w:rsidRPr="007D061B" w:rsidRDefault="00C72A31" w:rsidP="004478A8">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490CDB6A"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3642C379" w14:textId="77777777" w:rsidTr="004478A8">
        <w:trPr>
          <w:jc w:val="center"/>
        </w:trPr>
        <w:tc>
          <w:tcPr>
            <w:tcW w:w="1733" w:type="dxa"/>
          </w:tcPr>
          <w:p w14:paraId="78D728DE" w14:textId="77777777" w:rsidR="00C72A31" w:rsidRPr="007D061B" w:rsidRDefault="00C72A31" w:rsidP="004478A8">
            <w:pPr>
              <w:pStyle w:val="TAL"/>
              <w:rPr>
                <w:rFonts w:cs="Arial"/>
                <w:szCs w:val="18"/>
              </w:rPr>
            </w:pPr>
            <w:r w:rsidRPr="007D061B">
              <w:rPr>
                <w:rFonts w:cs="Arial"/>
                <w:lang w:eastAsia="ko-KR"/>
              </w:rPr>
              <w:t>E-UTRA Band 88</w:t>
            </w:r>
            <w:ins w:id="8" w:author="Michal Szydelko, Huawei" w:date="2024-10-03T19:58:00Z">
              <w:r>
                <w:rPr>
                  <w:rFonts w:cs="Arial"/>
                  <w:lang w:eastAsia="ko-KR"/>
                </w:rPr>
                <w:t xml:space="preserve"> or NR band n88</w:t>
              </w:r>
            </w:ins>
          </w:p>
        </w:tc>
        <w:tc>
          <w:tcPr>
            <w:tcW w:w="1557" w:type="dxa"/>
            <w:vAlign w:val="center"/>
          </w:tcPr>
          <w:p w14:paraId="7147CB46" w14:textId="77777777" w:rsidR="00C72A31" w:rsidRPr="007D061B" w:rsidRDefault="00C72A31" w:rsidP="004478A8">
            <w:pPr>
              <w:pStyle w:val="TAC"/>
              <w:rPr>
                <w:rFonts w:cs="Arial"/>
                <w:szCs w:val="18"/>
              </w:rPr>
            </w:pPr>
            <w:r w:rsidRPr="007D061B">
              <w:rPr>
                <w:rFonts w:cs="Arial"/>
                <w:lang w:eastAsia="ko-KR"/>
              </w:rPr>
              <w:t>422 - 427</w:t>
            </w:r>
          </w:p>
        </w:tc>
        <w:tc>
          <w:tcPr>
            <w:tcW w:w="1138" w:type="dxa"/>
            <w:vAlign w:val="center"/>
          </w:tcPr>
          <w:p w14:paraId="6A4E3BBB" w14:textId="77777777" w:rsidR="00C72A31" w:rsidRPr="007D061B" w:rsidRDefault="00C72A31" w:rsidP="004478A8">
            <w:pPr>
              <w:pStyle w:val="TAC"/>
              <w:rPr>
                <w:rFonts w:cs="Arial"/>
              </w:rPr>
            </w:pPr>
            <w:r w:rsidRPr="007D061B">
              <w:rPr>
                <w:rFonts w:cs="Arial"/>
                <w:szCs w:val="18"/>
                <w:lang w:eastAsia="ko-KR"/>
              </w:rPr>
              <w:t>+16</w:t>
            </w:r>
          </w:p>
        </w:tc>
        <w:tc>
          <w:tcPr>
            <w:tcW w:w="1133" w:type="dxa"/>
            <w:vAlign w:val="center"/>
          </w:tcPr>
          <w:p w14:paraId="56566626" w14:textId="77777777" w:rsidR="00C72A31" w:rsidRPr="007D061B" w:rsidRDefault="00C72A31" w:rsidP="004478A8">
            <w:pPr>
              <w:pStyle w:val="TAC"/>
              <w:rPr>
                <w:rFonts w:cs="Arial"/>
                <w:szCs w:val="18"/>
              </w:rPr>
            </w:pPr>
            <w:r w:rsidRPr="007D061B">
              <w:rPr>
                <w:rFonts w:cs="Arial"/>
                <w:szCs w:val="18"/>
                <w:lang w:eastAsia="ko-KR"/>
              </w:rPr>
              <w:t>+8</w:t>
            </w:r>
          </w:p>
        </w:tc>
        <w:tc>
          <w:tcPr>
            <w:tcW w:w="1133" w:type="dxa"/>
            <w:vAlign w:val="center"/>
          </w:tcPr>
          <w:p w14:paraId="4B99AB40" w14:textId="77777777" w:rsidR="00C72A31" w:rsidRPr="007D061B" w:rsidRDefault="00C72A31" w:rsidP="004478A8">
            <w:pPr>
              <w:pStyle w:val="TAC"/>
              <w:rPr>
                <w:rFonts w:cs="Arial"/>
                <w:szCs w:val="18"/>
              </w:rPr>
            </w:pPr>
            <w:r w:rsidRPr="007D061B">
              <w:rPr>
                <w:rFonts w:cs="Arial"/>
                <w:szCs w:val="18"/>
                <w:lang w:eastAsia="ko-KR"/>
              </w:rPr>
              <w:t>-6</w:t>
            </w:r>
          </w:p>
        </w:tc>
        <w:tc>
          <w:tcPr>
            <w:tcW w:w="1736" w:type="dxa"/>
            <w:vAlign w:val="center"/>
          </w:tcPr>
          <w:p w14:paraId="614BA238" w14:textId="77777777" w:rsidR="00C72A31" w:rsidRPr="007D061B" w:rsidRDefault="00C72A31" w:rsidP="004478A8">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2D9B34BB"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0B995CC3" w14:textId="77777777" w:rsidTr="004478A8">
        <w:trPr>
          <w:jc w:val="center"/>
        </w:trPr>
        <w:tc>
          <w:tcPr>
            <w:tcW w:w="1733" w:type="dxa"/>
          </w:tcPr>
          <w:p w14:paraId="3A51D51F" w14:textId="77777777" w:rsidR="00C72A31" w:rsidRPr="007D061B" w:rsidRDefault="00C72A31" w:rsidP="004478A8">
            <w:pPr>
              <w:pStyle w:val="TAL"/>
              <w:rPr>
                <w:rFonts w:cs="Arial"/>
                <w:lang w:eastAsia="ko-KR"/>
              </w:rPr>
            </w:pPr>
            <w:r w:rsidRPr="007D061B">
              <w:rPr>
                <w:rFonts w:cs="Arial"/>
                <w:lang w:eastAsia="zh-CN"/>
              </w:rPr>
              <w:t>NR band n91</w:t>
            </w:r>
          </w:p>
        </w:tc>
        <w:tc>
          <w:tcPr>
            <w:tcW w:w="1557" w:type="dxa"/>
            <w:vAlign w:val="center"/>
          </w:tcPr>
          <w:p w14:paraId="7069C9C5" w14:textId="77777777" w:rsidR="00C72A31" w:rsidRPr="007D061B" w:rsidRDefault="00C72A31" w:rsidP="004478A8">
            <w:pPr>
              <w:pStyle w:val="TAC"/>
              <w:rPr>
                <w:rFonts w:cs="Arial"/>
                <w:lang w:eastAsia="ko-KR"/>
              </w:rPr>
            </w:pPr>
            <w:r w:rsidRPr="007D061B">
              <w:rPr>
                <w:rFonts w:cs="Arial"/>
                <w:lang w:eastAsia="ko-KR"/>
              </w:rPr>
              <w:t>1427 - 1432</w:t>
            </w:r>
          </w:p>
        </w:tc>
        <w:tc>
          <w:tcPr>
            <w:tcW w:w="1138" w:type="dxa"/>
            <w:vAlign w:val="center"/>
          </w:tcPr>
          <w:p w14:paraId="256E7DA9"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1AD76FDF"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55EB8FAF"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48F405F7"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95A2F4"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7119480E" w14:textId="77777777" w:rsidTr="004478A8">
        <w:trPr>
          <w:jc w:val="center"/>
        </w:trPr>
        <w:tc>
          <w:tcPr>
            <w:tcW w:w="1733" w:type="dxa"/>
          </w:tcPr>
          <w:p w14:paraId="15884A75" w14:textId="77777777" w:rsidR="00C72A31" w:rsidRPr="007D061B" w:rsidRDefault="00C72A31" w:rsidP="004478A8">
            <w:pPr>
              <w:pStyle w:val="TAL"/>
              <w:rPr>
                <w:rFonts w:cs="Arial"/>
                <w:lang w:eastAsia="ko-KR"/>
              </w:rPr>
            </w:pPr>
            <w:r w:rsidRPr="007D061B">
              <w:rPr>
                <w:rFonts w:cs="Arial"/>
                <w:lang w:eastAsia="zh-CN"/>
              </w:rPr>
              <w:t>NR band n92</w:t>
            </w:r>
          </w:p>
        </w:tc>
        <w:tc>
          <w:tcPr>
            <w:tcW w:w="1557" w:type="dxa"/>
            <w:vAlign w:val="center"/>
          </w:tcPr>
          <w:p w14:paraId="289D2506" w14:textId="77777777" w:rsidR="00C72A31" w:rsidRPr="007D061B" w:rsidRDefault="00C72A31" w:rsidP="004478A8">
            <w:pPr>
              <w:pStyle w:val="TAC"/>
              <w:rPr>
                <w:rFonts w:cs="Arial"/>
                <w:lang w:eastAsia="ko-KR"/>
              </w:rPr>
            </w:pPr>
            <w:r w:rsidRPr="007D061B">
              <w:rPr>
                <w:rFonts w:cs="Arial"/>
                <w:lang w:eastAsia="ko-KR"/>
              </w:rPr>
              <w:t>1432 - 1517</w:t>
            </w:r>
          </w:p>
        </w:tc>
        <w:tc>
          <w:tcPr>
            <w:tcW w:w="1138" w:type="dxa"/>
            <w:vAlign w:val="center"/>
          </w:tcPr>
          <w:p w14:paraId="2FA22BB3"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7B7347AB"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0915C91"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3398DA74"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015B53"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6AC370C3" w14:textId="77777777" w:rsidTr="004478A8">
        <w:trPr>
          <w:jc w:val="center"/>
        </w:trPr>
        <w:tc>
          <w:tcPr>
            <w:tcW w:w="1733" w:type="dxa"/>
          </w:tcPr>
          <w:p w14:paraId="71EE372C" w14:textId="77777777" w:rsidR="00C72A31" w:rsidRPr="007D061B" w:rsidRDefault="00C72A31" w:rsidP="004478A8">
            <w:pPr>
              <w:pStyle w:val="TAL"/>
              <w:rPr>
                <w:rFonts w:cs="Arial"/>
                <w:lang w:eastAsia="ko-KR"/>
              </w:rPr>
            </w:pPr>
            <w:r w:rsidRPr="007D061B">
              <w:rPr>
                <w:rFonts w:cs="Arial"/>
                <w:lang w:eastAsia="zh-CN"/>
              </w:rPr>
              <w:t>NR band n93</w:t>
            </w:r>
          </w:p>
        </w:tc>
        <w:tc>
          <w:tcPr>
            <w:tcW w:w="1557" w:type="dxa"/>
            <w:vAlign w:val="center"/>
          </w:tcPr>
          <w:p w14:paraId="5AC77703" w14:textId="77777777" w:rsidR="00C72A31" w:rsidRPr="007D061B" w:rsidRDefault="00C72A31" w:rsidP="004478A8">
            <w:pPr>
              <w:pStyle w:val="TAC"/>
              <w:rPr>
                <w:rFonts w:cs="Arial"/>
                <w:lang w:eastAsia="ko-KR"/>
              </w:rPr>
            </w:pPr>
            <w:r w:rsidRPr="007D061B">
              <w:rPr>
                <w:rFonts w:cs="Arial"/>
                <w:lang w:eastAsia="ko-KR"/>
              </w:rPr>
              <w:t>1427 - 1432</w:t>
            </w:r>
          </w:p>
        </w:tc>
        <w:tc>
          <w:tcPr>
            <w:tcW w:w="1138" w:type="dxa"/>
            <w:vAlign w:val="center"/>
          </w:tcPr>
          <w:p w14:paraId="312D9AD0"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3D98E68B" w14:textId="77777777" w:rsidR="00C72A31" w:rsidRPr="007D061B" w:rsidRDefault="00C72A31" w:rsidP="004478A8">
            <w:pPr>
              <w:pStyle w:val="TAC"/>
              <w:rPr>
                <w:rFonts w:cs="Arial"/>
                <w:szCs w:val="18"/>
                <w:lang w:eastAsia="ko-KR"/>
              </w:rPr>
            </w:pPr>
            <w:r w:rsidRPr="007D061B">
              <w:rPr>
                <w:rFonts w:cs="Arial"/>
                <w:szCs w:val="18"/>
              </w:rPr>
              <w:t>N/A</w:t>
            </w:r>
          </w:p>
        </w:tc>
        <w:tc>
          <w:tcPr>
            <w:tcW w:w="1133" w:type="dxa"/>
            <w:vAlign w:val="center"/>
          </w:tcPr>
          <w:p w14:paraId="2DD13931"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4E8BC658"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450AFD"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0DDFB675" w14:textId="77777777" w:rsidTr="004478A8">
        <w:trPr>
          <w:jc w:val="center"/>
        </w:trPr>
        <w:tc>
          <w:tcPr>
            <w:tcW w:w="1733" w:type="dxa"/>
          </w:tcPr>
          <w:p w14:paraId="66C9D569" w14:textId="77777777" w:rsidR="00C72A31" w:rsidRPr="007D061B" w:rsidRDefault="00C72A31" w:rsidP="004478A8">
            <w:pPr>
              <w:pStyle w:val="TAL"/>
              <w:rPr>
                <w:rFonts w:cs="Arial"/>
                <w:lang w:eastAsia="ko-KR"/>
              </w:rPr>
            </w:pPr>
            <w:r w:rsidRPr="007D061B">
              <w:rPr>
                <w:rFonts w:cs="Arial"/>
                <w:lang w:eastAsia="zh-CN"/>
              </w:rPr>
              <w:t>NR band n94</w:t>
            </w:r>
          </w:p>
        </w:tc>
        <w:tc>
          <w:tcPr>
            <w:tcW w:w="1557" w:type="dxa"/>
            <w:vAlign w:val="center"/>
          </w:tcPr>
          <w:p w14:paraId="680CFE8D" w14:textId="77777777" w:rsidR="00C72A31" w:rsidRPr="007D061B" w:rsidRDefault="00C72A31" w:rsidP="004478A8">
            <w:pPr>
              <w:pStyle w:val="TAC"/>
              <w:rPr>
                <w:rFonts w:cs="Arial"/>
                <w:lang w:eastAsia="ko-KR"/>
              </w:rPr>
            </w:pPr>
            <w:r w:rsidRPr="007D061B">
              <w:rPr>
                <w:rFonts w:cs="Arial"/>
                <w:lang w:eastAsia="ko-KR"/>
              </w:rPr>
              <w:t>1432 - 1517</w:t>
            </w:r>
          </w:p>
        </w:tc>
        <w:tc>
          <w:tcPr>
            <w:tcW w:w="1138" w:type="dxa"/>
            <w:vAlign w:val="center"/>
          </w:tcPr>
          <w:p w14:paraId="558E4628"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4E264BB1"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E329301"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653E4EB3"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5E11DB"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7F7B4A27" w14:textId="77777777" w:rsidTr="004478A8">
        <w:trPr>
          <w:jc w:val="center"/>
        </w:trPr>
        <w:tc>
          <w:tcPr>
            <w:tcW w:w="1733" w:type="dxa"/>
          </w:tcPr>
          <w:p w14:paraId="5A676D4F" w14:textId="77777777" w:rsidR="00C72A31" w:rsidRPr="007D061B" w:rsidRDefault="00C72A31" w:rsidP="004478A8">
            <w:pPr>
              <w:pStyle w:val="TAL"/>
              <w:rPr>
                <w:rFonts w:cs="Arial"/>
                <w:lang w:eastAsia="zh-CN"/>
              </w:rPr>
            </w:pPr>
            <w:r w:rsidRPr="009202AA">
              <w:rPr>
                <w:rFonts w:cs="Arial"/>
                <w:lang w:eastAsia="zh-CN"/>
              </w:rPr>
              <w:t>NR band n96</w:t>
            </w:r>
          </w:p>
        </w:tc>
        <w:tc>
          <w:tcPr>
            <w:tcW w:w="1557" w:type="dxa"/>
          </w:tcPr>
          <w:p w14:paraId="4CD9627D" w14:textId="77777777" w:rsidR="00C72A31" w:rsidRPr="007D061B" w:rsidRDefault="00C72A31" w:rsidP="004478A8">
            <w:pPr>
              <w:pStyle w:val="TAC"/>
              <w:rPr>
                <w:rFonts w:cs="Arial"/>
                <w:lang w:eastAsia="ko-KR"/>
              </w:rPr>
            </w:pPr>
            <w:r w:rsidRPr="009202AA">
              <w:rPr>
                <w:rFonts w:cs="Arial"/>
                <w:lang w:eastAsia="ko-KR"/>
              </w:rPr>
              <w:t>5925 - 7125</w:t>
            </w:r>
          </w:p>
        </w:tc>
        <w:tc>
          <w:tcPr>
            <w:tcW w:w="1138" w:type="dxa"/>
          </w:tcPr>
          <w:p w14:paraId="4AA439BD" w14:textId="77777777" w:rsidR="00C72A31" w:rsidRPr="007D061B" w:rsidRDefault="00C72A31" w:rsidP="004478A8">
            <w:pPr>
              <w:pStyle w:val="TAC"/>
              <w:rPr>
                <w:rFonts w:cs="Arial"/>
                <w:szCs w:val="18"/>
              </w:rPr>
            </w:pPr>
            <w:r w:rsidRPr="009202AA">
              <w:rPr>
                <w:lang w:eastAsia="ja-JP"/>
              </w:rPr>
              <w:t>N/A</w:t>
            </w:r>
          </w:p>
        </w:tc>
        <w:tc>
          <w:tcPr>
            <w:tcW w:w="1133" w:type="dxa"/>
            <w:vAlign w:val="center"/>
          </w:tcPr>
          <w:p w14:paraId="1947E9D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1CED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FC8043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57699B"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206C4996" w14:textId="77777777" w:rsidTr="004478A8">
        <w:trPr>
          <w:jc w:val="center"/>
        </w:trPr>
        <w:tc>
          <w:tcPr>
            <w:tcW w:w="1733" w:type="dxa"/>
          </w:tcPr>
          <w:p w14:paraId="37D8BB1F" w14:textId="77777777" w:rsidR="00C72A31" w:rsidRPr="009202AA" w:rsidRDefault="00C72A31" w:rsidP="004478A8">
            <w:pPr>
              <w:pStyle w:val="TAL"/>
              <w:rPr>
                <w:rFonts w:cs="Arial"/>
                <w:lang w:eastAsia="zh-CN"/>
              </w:rPr>
            </w:pPr>
            <w:r>
              <w:rPr>
                <w:rFonts w:cs="Arial"/>
                <w:lang w:eastAsia="ko-KR"/>
              </w:rPr>
              <w:t>E-UTRA Band 103</w:t>
            </w:r>
          </w:p>
        </w:tc>
        <w:tc>
          <w:tcPr>
            <w:tcW w:w="1557" w:type="dxa"/>
          </w:tcPr>
          <w:p w14:paraId="108F5EF8" w14:textId="77777777" w:rsidR="00C72A31" w:rsidRPr="009202AA" w:rsidRDefault="00C72A31" w:rsidP="004478A8">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73B073D" w14:textId="77777777" w:rsidR="00C72A31" w:rsidRPr="009202AA" w:rsidRDefault="00C72A31" w:rsidP="004478A8">
            <w:pPr>
              <w:pStyle w:val="TAC"/>
              <w:rPr>
                <w:lang w:eastAsia="ja-JP"/>
              </w:rPr>
            </w:pPr>
            <w:r>
              <w:rPr>
                <w:rFonts w:cs="Arial"/>
                <w:szCs w:val="18"/>
              </w:rPr>
              <w:t>+16</w:t>
            </w:r>
          </w:p>
        </w:tc>
        <w:tc>
          <w:tcPr>
            <w:tcW w:w="1133" w:type="dxa"/>
            <w:vAlign w:val="center"/>
          </w:tcPr>
          <w:p w14:paraId="5E91A35F" w14:textId="77777777" w:rsidR="00C72A31" w:rsidRPr="007D061B"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14356927" w14:textId="77777777" w:rsidR="00C72A31" w:rsidRPr="007D061B" w:rsidRDefault="00C72A31" w:rsidP="004478A8">
            <w:pPr>
              <w:pStyle w:val="TAC"/>
              <w:rPr>
                <w:rFonts w:cs="Arial"/>
                <w:szCs w:val="18"/>
              </w:rPr>
            </w:pPr>
            <w:r>
              <w:rPr>
                <w:rFonts w:cs="Arial"/>
                <w:szCs w:val="18"/>
              </w:rPr>
              <w:t>-6</w:t>
            </w:r>
          </w:p>
        </w:tc>
        <w:tc>
          <w:tcPr>
            <w:tcW w:w="1736" w:type="dxa"/>
            <w:vAlign w:val="center"/>
          </w:tcPr>
          <w:p w14:paraId="600FB763" w14:textId="77777777" w:rsidR="00C72A31" w:rsidRPr="007D061B"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5FB2FF9" w14:textId="77777777" w:rsidR="00C72A31" w:rsidRPr="007D061B" w:rsidRDefault="00C72A31" w:rsidP="004478A8">
            <w:pPr>
              <w:pStyle w:val="TAC"/>
              <w:rPr>
                <w:rFonts w:cs="Arial"/>
                <w:lang w:eastAsia="ko-KR"/>
              </w:rPr>
            </w:pPr>
            <w:r>
              <w:rPr>
                <w:rFonts w:cs="Arial"/>
                <w:lang w:eastAsia="ko-KR"/>
              </w:rPr>
              <w:t>CW carrier</w:t>
            </w:r>
          </w:p>
        </w:tc>
      </w:tr>
      <w:tr w:rsidR="00C72A31" w:rsidRPr="007D061B" w14:paraId="0D2AEAFA" w14:textId="77777777" w:rsidTr="004478A8">
        <w:trPr>
          <w:jc w:val="center"/>
        </w:trPr>
        <w:tc>
          <w:tcPr>
            <w:tcW w:w="1733" w:type="dxa"/>
          </w:tcPr>
          <w:p w14:paraId="754FC912" w14:textId="77777777" w:rsidR="00C72A31" w:rsidRDefault="00C72A31" w:rsidP="004478A8">
            <w:pPr>
              <w:pStyle w:val="TAL"/>
              <w:rPr>
                <w:rFonts w:cs="Arial"/>
                <w:lang w:eastAsia="ko-KR"/>
              </w:rPr>
            </w:pPr>
            <w:r>
              <w:rPr>
                <w:lang w:val="sv-SE" w:eastAsia="zh-CN"/>
              </w:rPr>
              <w:t>NR Band n104</w:t>
            </w:r>
          </w:p>
        </w:tc>
        <w:tc>
          <w:tcPr>
            <w:tcW w:w="1557" w:type="dxa"/>
            <w:vAlign w:val="center"/>
          </w:tcPr>
          <w:p w14:paraId="10E19F9E" w14:textId="77777777" w:rsidR="00C72A31" w:rsidRDefault="00C72A31" w:rsidP="004478A8">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AB52F6A" w14:textId="77777777" w:rsidR="00C72A31" w:rsidRDefault="00C72A31" w:rsidP="004478A8">
            <w:pPr>
              <w:pStyle w:val="TAC"/>
              <w:rPr>
                <w:rFonts w:cs="Arial"/>
                <w:szCs w:val="18"/>
              </w:rPr>
            </w:pPr>
            <w:r>
              <w:rPr>
                <w:rFonts w:cs="Arial"/>
                <w:szCs w:val="18"/>
              </w:rPr>
              <w:t>+16</w:t>
            </w:r>
          </w:p>
        </w:tc>
        <w:tc>
          <w:tcPr>
            <w:tcW w:w="1133" w:type="dxa"/>
            <w:vAlign w:val="center"/>
          </w:tcPr>
          <w:p w14:paraId="53E8C621"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2405CAEA" w14:textId="77777777" w:rsidR="00C72A31" w:rsidRDefault="00C72A31" w:rsidP="004478A8">
            <w:pPr>
              <w:pStyle w:val="TAC"/>
              <w:rPr>
                <w:rFonts w:cs="Arial"/>
                <w:szCs w:val="18"/>
              </w:rPr>
            </w:pPr>
            <w:r>
              <w:rPr>
                <w:rFonts w:cs="Arial"/>
                <w:szCs w:val="18"/>
              </w:rPr>
              <w:t>-6</w:t>
            </w:r>
          </w:p>
        </w:tc>
        <w:tc>
          <w:tcPr>
            <w:tcW w:w="1736" w:type="dxa"/>
            <w:vAlign w:val="center"/>
          </w:tcPr>
          <w:p w14:paraId="0D462E34"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8674766" w14:textId="77777777" w:rsidR="00C72A31" w:rsidRDefault="00C72A31" w:rsidP="004478A8">
            <w:pPr>
              <w:pStyle w:val="TAC"/>
              <w:rPr>
                <w:rFonts w:cs="Arial"/>
                <w:lang w:eastAsia="ko-KR"/>
              </w:rPr>
            </w:pPr>
            <w:r>
              <w:rPr>
                <w:rFonts w:cs="Arial"/>
                <w:lang w:eastAsia="ko-KR"/>
              </w:rPr>
              <w:t>CW carrier</w:t>
            </w:r>
          </w:p>
        </w:tc>
      </w:tr>
      <w:tr w:rsidR="00C72A31" w:rsidRPr="007D061B" w14:paraId="28399755" w14:textId="77777777" w:rsidTr="004478A8">
        <w:trPr>
          <w:jc w:val="center"/>
        </w:trPr>
        <w:tc>
          <w:tcPr>
            <w:tcW w:w="1733" w:type="dxa"/>
          </w:tcPr>
          <w:p w14:paraId="428520E8" w14:textId="77777777" w:rsidR="00C72A31" w:rsidRDefault="00C72A31" w:rsidP="004478A8">
            <w:pPr>
              <w:pStyle w:val="TAL"/>
              <w:rPr>
                <w:lang w:val="sv-SE" w:eastAsia="zh-CN"/>
              </w:rPr>
            </w:pPr>
            <w:r>
              <w:rPr>
                <w:lang w:val="sv-SE" w:eastAsia="zh-CN"/>
              </w:rPr>
              <w:t>NR Band n10</w:t>
            </w:r>
            <w:r>
              <w:rPr>
                <w:rFonts w:hint="eastAsia"/>
                <w:lang w:val="en-US" w:eastAsia="zh-CN"/>
              </w:rPr>
              <w:t>5</w:t>
            </w:r>
          </w:p>
        </w:tc>
        <w:tc>
          <w:tcPr>
            <w:tcW w:w="1557" w:type="dxa"/>
            <w:vAlign w:val="center"/>
          </w:tcPr>
          <w:p w14:paraId="084C44F1" w14:textId="77777777" w:rsidR="00C72A31" w:rsidRDefault="00C72A31" w:rsidP="004478A8">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0FD912A" w14:textId="77777777" w:rsidR="00C72A31" w:rsidRDefault="00C72A31" w:rsidP="004478A8">
            <w:pPr>
              <w:pStyle w:val="TAC"/>
              <w:rPr>
                <w:rFonts w:cs="Arial"/>
                <w:szCs w:val="18"/>
              </w:rPr>
            </w:pPr>
            <w:r>
              <w:rPr>
                <w:rFonts w:cs="Arial"/>
                <w:szCs w:val="18"/>
              </w:rPr>
              <w:t>+16</w:t>
            </w:r>
          </w:p>
        </w:tc>
        <w:tc>
          <w:tcPr>
            <w:tcW w:w="1133" w:type="dxa"/>
            <w:vAlign w:val="center"/>
          </w:tcPr>
          <w:p w14:paraId="4AB6DA44"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63E02CA8" w14:textId="77777777" w:rsidR="00C72A31" w:rsidRDefault="00C72A31" w:rsidP="004478A8">
            <w:pPr>
              <w:pStyle w:val="TAC"/>
              <w:rPr>
                <w:rFonts w:cs="Arial"/>
                <w:szCs w:val="18"/>
              </w:rPr>
            </w:pPr>
            <w:r>
              <w:rPr>
                <w:rFonts w:cs="Arial"/>
                <w:szCs w:val="18"/>
              </w:rPr>
              <w:t>-6</w:t>
            </w:r>
          </w:p>
        </w:tc>
        <w:tc>
          <w:tcPr>
            <w:tcW w:w="1736" w:type="dxa"/>
            <w:vAlign w:val="center"/>
          </w:tcPr>
          <w:p w14:paraId="2A1E0D96"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DFC0430" w14:textId="77777777" w:rsidR="00C72A31" w:rsidRDefault="00C72A31" w:rsidP="004478A8">
            <w:pPr>
              <w:pStyle w:val="TAC"/>
              <w:rPr>
                <w:rFonts w:cs="Arial"/>
                <w:lang w:eastAsia="ko-KR"/>
              </w:rPr>
            </w:pPr>
            <w:r>
              <w:rPr>
                <w:rFonts w:cs="Arial"/>
                <w:lang w:eastAsia="ko-KR"/>
              </w:rPr>
              <w:t>CW carrier</w:t>
            </w:r>
          </w:p>
        </w:tc>
      </w:tr>
      <w:tr w:rsidR="00C72A31" w:rsidRPr="007D061B" w14:paraId="2963B48D" w14:textId="77777777" w:rsidTr="004478A8">
        <w:trPr>
          <w:jc w:val="center"/>
        </w:trPr>
        <w:tc>
          <w:tcPr>
            <w:tcW w:w="1733" w:type="dxa"/>
          </w:tcPr>
          <w:p w14:paraId="446F4EF4" w14:textId="77777777" w:rsidR="00C72A31" w:rsidRDefault="00C72A31" w:rsidP="004478A8">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7D34AD85" w14:textId="77777777" w:rsidR="00C72A31" w:rsidRDefault="00C72A31" w:rsidP="004478A8">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68F1C113" w14:textId="77777777" w:rsidR="00C72A31" w:rsidRDefault="00C72A31" w:rsidP="004478A8">
            <w:pPr>
              <w:pStyle w:val="TAC"/>
              <w:rPr>
                <w:rFonts w:cs="Arial"/>
                <w:szCs w:val="18"/>
              </w:rPr>
            </w:pPr>
            <w:r>
              <w:rPr>
                <w:rFonts w:cs="Arial"/>
                <w:szCs w:val="18"/>
              </w:rPr>
              <w:t>+16</w:t>
            </w:r>
          </w:p>
        </w:tc>
        <w:tc>
          <w:tcPr>
            <w:tcW w:w="1133" w:type="dxa"/>
            <w:vAlign w:val="center"/>
          </w:tcPr>
          <w:p w14:paraId="1D88D630"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258DB293" w14:textId="77777777" w:rsidR="00C72A31" w:rsidRDefault="00C72A31" w:rsidP="004478A8">
            <w:pPr>
              <w:pStyle w:val="TAC"/>
              <w:rPr>
                <w:rFonts w:cs="Arial"/>
                <w:szCs w:val="18"/>
              </w:rPr>
            </w:pPr>
            <w:r>
              <w:rPr>
                <w:rFonts w:cs="Arial"/>
                <w:szCs w:val="18"/>
              </w:rPr>
              <w:t>-6</w:t>
            </w:r>
          </w:p>
        </w:tc>
        <w:tc>
          <w:tcPr>
            <w:tcW w:w="1736" w:type="dxa"/>
            <w:vAlign w:val="center"/>
          </w:tcPr>
          <w:p w14:paraId="480881A6"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962ABC1" w14:textId="77777777" w:rsidR="00C72A31" w:rsidRDefault="00C72A31" w:rsidP="004478A8">
            <w:pPr>
              <w:pStyle w:val="TAC"/>
              <w:rPr>
                <w:rFonts w:cs="Arial"/>
                <w:lang w:eastAsia="ko-KR"/>
              </w:rPr>
            </w:pPr>
            <w:r>
              <w:rPr>
                <w:rFonts w:cs="Arial"/>
                <w:lang w:eastAsia="ko-KR"/>
              </w:rPr>
              <w:t>CW carrier</w:t>
            </w:r>
          </w:p>
        </w:tc>
      </w:tr>
      <w:tr w:rsidR="00C72A31" w:rsidRPr="007D061B" w14:paraId="704AFFD1" w14:textId="77777777" w:rsidTr="004478A8">
        <w:trPr>
          <w:jc w:val="center"/>
        </w:trPr>
        <w:tc>
          <w:tcPr>
            <w:tcW w:w="1733" w:type="dxa"/>
          </w:tcPr>
          <w:p w14:paraId="711249DB" w14:textId="77777777" w:rsidR="00C72A31" w:rsidRDefault="00C72A31" w:rsidP="004478A8">
            <w:pPr>
              <w:pStyle w:val="TAL"/>
              <w:rPr>
                <w:rFonts w:cs="Arial"/>
                <w:lang w:eastAsia="ko-KR"/>
              </w:rPr>
            </w:pPr>
            <w:r>
              <w:rPr>
                <w:rFonts w:cs="Arial"/>
                <w:lang w:eastAsia="ko-KR"/>
              </w:rPr>
              <w:t xml:space="preserve">NR band n109 </w:t>
            </w:r>
          </w:p>
        </w:tc>
        <w:tc>
          <w:tcPr>
            <w:tcW w:w="1557" w:type="dxa"/>
            <w:vAlign w:val="center"/>
          </w:tcPr>
          <w:p w14:paraId="65A83F15" w14:textId="77777777" w:rsidR="00C72A31" w:rsidRDefault="00C72A31" w:rsidP="004478A8">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0288F175" w14:textId="77777777" w:rsidR="00C72A31" w:rsidRDefault="00C72A31" w:rsidP="004478A8">
            <w:pPr>
              <w:pStyle w:val="TAC"/>
              <w:rPr>
                <w:rFonts w:cs="Arial"/>
                <w:szCs w:val="18"/>
              </w:rPr>
            </w:pPr>
            <w:r>
              <w:rPr>
                <w:rFonts w:cs="Arial"/>
                <w:szCs w:val="18"/>
              </w:rPr>
              <w:t>+16</w:t>
            </w:r>
          </w:p>
        </w:tc>
        <w:tc>
          <w:tcPr>
            <w:tcW w:w="1133" w:type="dxa"/>
            <w:vAlign w:val="center"/>
          </w:tcPr>
          <w:p w14:paraId="5AA3CD66"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590BAF3A" w14:textId="77777777" w:rsidR="00C72A31" w:rsidRDefault="00C72A31" w:rsidP="004478A8">
            <w:pPr>
              <w:pStyle w:val="TAC"/>
              <w:rPr>
                <w:rFonts w:cs="Arial"/>
                <w:szCs w:val="18"/>
              </w:rPr>
            </w:pPr>
            <w:r>
              <w:rPr>
                <w:rFonts w:cs="Arial"/>
                <w:szCs w:val="18"/>
              </w:rPr>
              <w:t>-6</w:t>
            </w:r>
          </w:p>
        </w:tc>
        <w:tc>
          <w:tcPr>
            <w:tcW w:w="1736" w:type="dxa"/>
            <w:vAlign w:val="center"/>
          </w:tcPr>
          <w:p w14:paraId="304E2780"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14E34C3" w14:textId="77777777" w:rsidR="00C72A31" w:rsidRDefault="00C72A31" w:rsidP="004478A8">
            <w:pPr>
              <w:pStyle w:val="TAC"/>
              <w:rPr>
                <w:rFonts w:cs="Arial"/>
                <w:lang w:eastAsia="ko-KR"/>
              </w:rPr>
            </w:pPr>
            <w:r>
              <w:rPr>
                <w:rFonts w:cs="Arial"/>
                <w:lang w:eastAsia="ko-KR"/>
              </w:rPr>
              <w:t>CW carrier</w:t>
            </w:r>
          </w:p>
        </w:tc>
      </w:tr>
      <w:tr w:rsidR="00C72A31" w:rsidRPr="007D061B" w14:paraId="03DC1216" w14:textId="77777777" w:rsidTr="004478A8">
        <w:trPr>
          <w:jc w:val="center"/>
        </w:trPr>
        <w:tc>
          <w:tcPr>
            <w:tcW w:w="9711" w:type="dxa"/>
            <w:gridSpan w:val="7"/>
          </w:tcPr>
          <w:p w14:paraId="0844F31C" w14:textId="77777777" w:rsidR="00C72A31" w:rsidRPr="007D061B" w:rsidRDefault="00C72A31" w:rsidP="004478A8">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582F2827" w14:textId="77777777" w:rsidR="00C72A31" w:rsidRPr="007D061B" w:rsidRDefault="00C72A31" w:rsidP="004478A8">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42435BD" w14:textId="77777777" w:rsidR="00C72A31" w:rsidRPr="007D061B" w:rsidRDefault="00C72A31" w:rsidP="004478A8">
            <w:pPr>
              <w:pStyle w:val="TAN"/>
            </w:pPr>
            <w:r w:rsidRPr="007D061B">
              <w:t>NOTE 3:</w:t>
            </w:r>
            <w:r w:rsidRPr="007D061B">
              <w:tab/>
              <w:t>In China, the blocking requirement for co-location with DCS1800 and Band III BS is only applicable in the frequency range 1805-1850 MHz.</w:t>
            </w:r>
          </w:p>
          <w:p w14:paraId="1C2E57C6" w14:textId="77777777" w:rsidR="00C72A31" w:rsidRPr="007D061B" w:rsidRDefault="00C72A31" w:rsidP="004478A8">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38E9FEAD" w14:textId="77777777" w:rsidR="00C72A31" w:rsidRPr="007D061B" w:rsidRDefault="00C72A31" w:rsidP="004478A8">
            <w:pPr>
              <w:pStyle w:val="TAN"/>
            </w:pPr>
          </w:p>
        </w:tc>
      </w:tr>
    </w:tbl>
    <w:p w14:paraId="2CAE844D" w14:textId="77777777" w:rsidR="00C72A31" w:rsidRDefault="00C72A31" w:rsidP="00C72A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E163B31" w14:textId="77777777" w:rsidR="00C72A31" w:rsidRPr="007D061B" w:rsidRDefault="00C72A31" w:rsidP="00C72A31">
      <w:pPr>
        <w:pStyle w:val="TH"/>
      </w:pPr>
      <w:bookmarkStart w:id="9" w:name="_Hlk534402741"/>
      <w:r w:rsidRPr="007D061B">
        <w:rPr>
          <w:rFonts w:eastAsia="Osaka"/>
        </w:rPr>
        <w:lastRenderedPageBreak/>
        <w:t xml:space="preserve">Table 7.5.5.4.2-1: </w:t>
      </w:r>
      <w:r w:rsidRPr="007D061B">
        <w:t xml:space="preserve">Blocking performance requirement </w:t>
      </w:r>
      <w:bookmarkEnd w:id="9"/>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C72A31" w:rsidRPr="007D061B" w14:paraId="2E3457CA" w14:textId="77777777" w:rsidTr="004478A8">
        <w:trPr>
          <w:tblHeader/>
          <w:jc w:val="center"/>
        </w:trPr>
        <w:tc>
          <w:tcPr>
            <w:tcW w:w="1733" w:type="dxa"/>
          </w:tcPr>
          <w:p w14:paraId="75E989A2" w14:textId="77777777" w:rsidR="00C72A31" w:rsidRPr="007D061B" w:rsidRDefault="00C72A31" w:rsidP="004478A8">
            <w:pPr>
              <w:pStyle w:val="TAH"/>
            </w:pPr>
            <w:r w:rsidRPr="007D061B">
              <w:lastRenderedPageBreak/>
              <w:t>Type of co-located BS</w:t>
            </w:r>
          </w:p>
        </w:tc>
        <w:tc>
          <w:tcPr>
            <w:tcW w:w="1557" w:type="dxa"/>
          </w:tcPr>
          <w:p w14:paraId="1B520CF5" w14:textId="77777777" w:rsidR="00C72A31" w:rsidRPr="007D061B" w:rsidRDefault="00C72A31" w:rsidP="004478A8">
            <w:pPr>
              <w:pStyle w:val="TAH"/>
            </w:pPr>
            <w:r w:rsidRPr="007D061B">
              <w:t>Centre Frequency of Interfering Signal (MHz)</w:t>
            </w:r>
          </w:p>
        </w:tc>
        <w:tc>
          <w:tcPr>
            <w:tcW w:w="1138" w:type="dxa"/>
          </w:tcPr>
          <w:p w14:paraId="35C7C548" w14:textId="77777777" w:rsidR="00C72A31" w:rsidRPr="007D061B" w:rsidRDefault="00C72A31" w:rsidP="004478A8">
            <w:pPr>
              <w:pStyle w:val="TAH"/>
            </w:pPr>
            <w:r w:rsidRPr="007D061B">
              <w:t>Interfering Signal mean power for WA BS (dBm)</w:t>
            </w:r>
          </w:p>
        </w:tc>
        <w:tc>
          <w:tcPr>
            <w:tcW w:w="1133" w:type="dxa"/>
          </w:tcPr>
          <w:p w14:paraId="4BE8306D" w14:textId="77777777" w:rsidR="00C72A31" w:rsidRPr="007D061B" w:rsidRDefault="00C72A31" w:rsidP="004478A8">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5969433" w14:textId="77777777" w:rsidR="00C72A31" w:rsidRPr="007D061B" w:rsidRDefault="00C72A31" w:rsidP="004478A8">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CC030C3" w14:textId="77777777" w:rsidR="00C72A31" w:rsidRPr="007D061B" w:rsidRDefault="00C72A31" w:rsidP="004478A8">
            <w:pPr>
              <w:pStyle w:val="TAH"/>
            </w:pPr>
            <w:r w:rsidRPr="007D061B">
              <w:t>Wanted Signal mean power (dBm)</w:t>
            </w:r>
          </w:p>
          <w:p w14:paraId="141B6037" w14:textId="77777777" w:rsidR="00C72A31" w:rsidRPr="007D061B" w:rsidRDefault="00C72A31" w:rsidP="004478A8">
            <w:pPr>
              <w:pStyle w:val="TAH"/>
            </w:pPr>
            <w:r w:rsidRPr="007D061B">
              <w:t>(Note 1)</w:t>
            </w:r>
          </w:p>
        </w:tc>
        <w:tc>
          <w:tcPr>
            <w:tcW w:w="1281" w:type="dxa"/>
          </w:tcPr>
          <w:p w14:paraId="7946DA5F" w14:textId="77777777" w:rsidR="00C72A31" w:rsidRPr="007D061B" w:rsidRDefault="00C72A31" w:rsidP="004478A8">
            <w:pPr>
              <w:pStyle w:val="TAH"/>
            </w:pPr>
            <w:r w:rsidRPr="007D061B">
              <w:t>Type of Interfering Signal</w:t>
            </w:r>
          </w:p>
        </w:tc>
      </w:tr>
      <w:tr w:rsidR="00C72A31" w:rsidRPr="007D061B" w14:paraId="0D12CC4E" w14:textId="77777777" w:rsidTr="004478A8">
        <w:trPr>
          <w:jc w:val="center"/>
        </w:trPr>
        <w:tc>
          <w:tcPr>
            <w:tcW w:w="1733" w:type="dxa"/>
          </w:tcPr>
          <w:p w14:paraId="29189BCD" w14:textId="77777777" w:rsidR="00C72A31" w:rsidRPr="007D061B" w:rsidRDefault="00C72A31" w:rsidP="004478A8">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01DE2E3" w14:textId="77777777" w:rsidR="00C72A31" w:rsidRPr="007D061B" w:rsidRDefault="00C72A31" w:rsidP="004478A8">
            <w:pPr>
              <w:pStyle w:val="TAC"/>
              <w:rPr>
                <w:rFonts w:cs="Arial"/>
                <w:szCs w:val="18"/>
              </w:rPr>
            </w:pPr>
            <w:r w:rsidRPr="007D061B">
              <w:rPr>
                <w:rFonts w:cs="Arial"/>
                <w:szCs w:val="18"/>
              </w:rPr>
              <w:t>869 - 894</w:t>
            </w:r>
          </w:p>
        </w:tc>
        <w:tc>
          <w:tcPr>
            <w:tcW w:w="1138" w:type="dxa"/>
            <w:vAlign w:val="center"/>
          </w:tcPr>
          <w:p w14:paraId="0595E90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319346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FBB66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B921BC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3FC91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64E91F1" w14:textId="77777777" w:rsidTr="004478A8">
        <w:trPr>
          <w:jc w:val="center"/>
        </w:trPr>
        <w:tc>
          <w:tcPr>
            <w:tcW w:w="1733" w:type="dxa"/>
          </w:tcPr>
          <w:p w14:paraId="2534885B" w14:textId="77777777" w:rsidR="00C72A31" w:rsidRPr="007D061B" w:rsidRDefault="00C72A31" w:rsidP="004478A8">
            <w:pPr>
              <w:pStyle w:val="TAL"/>
              <w:rPr>
                <w:rFonts w:cs="Arial"/>
                <w:szCs w:val="18"/>
              </w:rPr>
            </w:pPr>
            <w:r w:rsidRPr="007D061B">
              <w:rPr>
                <w:rFonts w:cs="Arial"/>
                <w:szCs w:val="18"/>
              </w:rPr>
              <w:t>GSM900</w:t>
            </w:r>
          </w:p>
        </w:tc>
        <w:tc>
          <w:tcPr>
            <w:tcW w:w="1557" w:type="dxa"/>
            <w:vAlign w:val="center"/>
          </w:tcPr>
          <w:p w14:paraId="6B5FD17D" w14:textId="77777777" w:rsidR="00C72A31" w:rsidRPr="007D061B" w:rsidRDefault="00C72A31" w:rsidP="004478A8">
            <w:pPr>
              <w:pStyle w:val="TAC"/>
              <w:rPr>
                <w:rFonts w:cs="Arial"/>
                <w:szCs w:val="18"/>
              </w:rPr>
            </w:pPr>
            <w:r w:rsidRPr="007D061B">
              <w:rPr>
                <w:rFonts w:cs="Arial"/>
                <w:szCs w:val="18"/>
              </w:rPr>
              <w:t>921 - 960</w:t>
            </w:r>
          </w:p>
        </w:tc>
        <w:tc>
          <w:tcPr>
            <w:tcW w:w="1138" w:type="dxa"/>
            <w:vAlign w:val="center"/>
          </w:tcPr>
          <w:p w14:paraId="55F49EB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479F1D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401F7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8033DC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666571"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082EDD1" w14:textId="77777777" w:rsidTr="004478A8">
        <w:trPr>
          <w:jc w:val="center"/>
        </w:trPr>
        <w:tc>
          <w:tcPr>
            <w:tcW w:w="1733" w:type="dxa"/>
          </w:tcPr>
          <w:p w14:paraId="4F41A7FC" w14:textId="77777777" w:rsidR="00C72A31" w:rsidRPr="007D061B" w:rsidRDefault="00C72A31" w:rsidP="004478A8">
            <w:pPr>
              <w:pStyle w:val="TAL"/>
              <w:rPr>
                <w:rFonts w:cs="Arial"/>
                <w:szCs w:val="18"/>
              </w:rPr>
            </w:pPr>
            <w:r w:rsidRPr="007D061B">
              <w:rPr>
                <w:rFonts w:cs="Arial"/>
                <w:szCs w:val="18"/>
              </w:rPr>
              <w:t>DCS1800</w:t>
            </w:r>
          </w:p>
        </w:tc>
        <w:tc>
          <w:tcPr>
            <w:tcW w:w="1557" w:type="dxa"/>
            <w:vAlign w:val="center"/>
          </w:tcPr>
          <w:p w14:paraId="24D65BCB" w14:textId="77777777" w:rsidR="00C72A31" w:rsidRPr="007D061B" w:rsidRDefault="00C72A31" w:rsidP="004478A8">
            <w:pPr>
              <w:pStyle w:val="TAC"/>
              <w:rPr>
                <w:rFonts w:cs="Arial"/>
                <w:szCs w:val="18"/>
              </w:rPr>
            </w:pPr>
            <w:r w:rsidRPr="007D061B">
              <w:rPr>
                <w:rFonts w:cs="Arial"/>
                <w:szCs w:val="18"/>
              </w:rPr>
              <w:t>1805 - 1880</w:t>
            </w:r>
          </w:p>
          <w:p w14:paraId="4E8C4E24" w14:textId="77777777" w:rsidR="00C72A31" w:rsidRPr="007D061B" w:rsidRDefault="00C72A31" w:rsidP="004478A8">
            <w:pPr>
              <w:pStyle w:val="TAC"/>
              <w:rPr>
                <w:rFonts w:cs="Arial"/>
                <w:szCs w:val="18"/>
              </w:rPr>
            </w:pPr>
            <w:r w:rsidRPr="007D061B">
              <w:rPr>
                <w:rFonts w:cs="Arial"/>
                <w:szCs w:val="18"/>
              </w:rPr>
              <w:t>(Note 4)</w:t>
            </w:r>
          </w:p>
        </w:tc>
        <w:tc>
          <w:tcPr>
            <w:tcW w:w="1138" w:type="dxa"/>
            <w:vAlign w:val="center"/>
          </w:tcPr>
          <w:p w14:paraId="779E9B48"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AB8220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FF212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AA83D4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445BC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CBC3402" w14:textId="77777777" w:rsidTr="004478A8">
        <w:trPr>
          <w:jc w:val="center"/>
        </w:trPr>
        <w:tc>
          <w:tcPr>
            <w:tcW w:w="1733" w:type="dxa"/>
          </w:tcPr>
          <w:p w14:paraId="39EA27B1" w14:textId="77777777" w:rsidR="00C72A31" w:rsidRPr="007D061B" w:rsidRDefault="00C72A31" w:rsidP="004478A8">
            <w:pPr>
              <w:pStyle w:val="TAL"/>
              <w:rPr>
                <w:rFonts w:cs="Arial"/>
                <w:szCs w:val="18"/>
              </w:rPr>
            </w:pPr>
            <w:r w:rsidRPr="007D061B">
              <w:rPr>
                <w:rFonts w:cs="Arial"/>
                <w:szCs w:val="18"/>
              </w:rPr>
              <w:t>PCS1900</w:t>
            </w:r>
          </w:p>
        </w:tc>
        <w:tc>
          <w:tcPr>
            <w:tcW w:w="1557" w:type="dxa"/>
            <w:vAlign w:val="center"/>
          </w:tcPr>
          <w:p w14:paraId="6701970D" w14:textId="77777777" w:rsidR="00C72A31" w:rsidRPr="007D061B" w:rsidRDefault="00C72A31" w:rsidP="004478A8">
            <w:pPr>
              <w:pStyle w:val="TAC"/>
              <w:rPr>
                <w:rFonts w:cs="Arial"/>
                <w:szCs w:val="18"/>
              </w:rPr>
            </w:pPr>
            <w:r w:rsidRPr="007D061B">
              <w:rPr>
                <w:rFonts w:cs="Arial"/>
                <w:szCs w:val="18"/>
              </w:rPr>
              <w:t>1930 - 1990</w:t>
            </w:r>
          </w:p>
        </w:tc>
        <w:tc>
          <w:tcPr>
            <w:tcW w:w="1138" w:type="dxa"/>
            <w:vAlign w:val="center"/>
          </w:tcPr>
          <w:p w14:paraId="430CCCA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D13F0F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102CD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49415C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147AEB"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826B0D0" w14:textId="77777777" w:rsidTr="004478A8">
        <w:trPr>
          <w:jc w:val="center"/>
        </w:trPr>
        <w:tc>
          <w:tcPr>
            <w:tcW w:w="1733" w:type="dxa"/>
          </w:tcPr>
          <w:p w14:paraId="4B23F1C4" w14:textId="77777777" w:rsidR="00C72A31" w:rsidRPr="007D061B" w:rsidRDefault="00C72A31" w:rsidP="004478A8">
            <w:pPr>
              <w:pStyle w:val="TAL"/>
              <w:rPr>
                <w:rFonts w:cs="Arial"/>
                <w:szCs w:val="18"/>
              </w:rPr>
            </w:pPr>
            <w:r w:rsidRPr="007D061B">
              <w:rPr>
                <w:rFonts w:cs="Arial"/>
                <w:szCs w:val="18"/>
              </w:rPr>
              <w:t>UTRA FDD Band I or E-UTRA Band 1 or NR band n1</w:t>
            </w:r>
          </w:p>
        </w:tc>
        <w:tc>
          <w:tcPr>
            <w:tcW w:w="1557" w:type="dxa"/>
            <w:vAlign w:val="center"/>
          </w:tcPr>
          <w:p w14:paraId="3CFEC6CB" w14:textId="77777777" w:rsidR="00C72A31" w:rsidRPr="007D061B" w:rsidRDefault="00C72A31" w:rsidP="004478A8">
            <w:pPr>
              <w:pStyle w:val="TAC"/>
              <w:rPr>
                <w:rFonts w:cs="Arial"/>
                <w:szCs w:val="18"/>
              </w:rPr>
            </w:pPr>
            <w:r w:rsidRPr="007D061B">
              <w:rPr>
                <w:rFonts w:cs="Arial"/>
                <w:szCs w:val="18"/>
              </w:rPr>
              <w:t>2110 - 2170</w:t>
            </w:r>
          </w:p>
        </w:tc>
        <w:tc>
          <w:tcPr>
            <w:tcW w:w="1138" w:type="dxa"/>
            <w:vAlign w:val="center"/>
          </w:tcPr>
          <w:p w14:paraId="151D246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A094D6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EBD3D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F2AD45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21FE5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B7B46EA" w14:textId="77777777" w:rsidTr="004478A8">
        <w:trPr>
          <w:jc w:val="center"/>
        </w:trPr>
        <w:tc>
          <w:tcPr>
            <w:tcW w:w="1733" w:type="dxa"/>
          </w:tcPr>
          <w:p w14:paraId="1F59DC4E" w14:textId="77777777" w:rsidR="00C72A31" w:rsidRPr="007D061B" w:rsidRDefault="00C72A31" w:rsidP="004478A8">
            <w:pPr>
              <w:pStyle w:val="TAL"/>
              <w:rPr>
                <w:rFonts w:cs="Arial"/>
                <w:szCs w:val="18"/>
              </w:rPr>
            </w:pPr>
            <w:r w:rsidRPr="007D061B">
              <w:rPr>
                <w:rFonts w:cs="Arial"/>
                <w:szCs w:val="18"/>
              </w:rPr>
              <w:t>UTRA FDD Band II or E-UTRA Band 2 or NR band n2</w:t>
            </w:r>
          </w:p>
        </w:tc>
        <w:tc>
          <w:tcPr>
            <w:tcW w:w="1557" w:type="dxa"/>
            <w:vAlign w:val="center"/>
          </w:tcPr>
          <w:p w14:paraId="55654D6A" w14:textId="77777777" w:rsidR="00C72A31" w:rsidRPr="007D061B" w:rsidRDefault="00C72A31" w:rsidP="004478A8">
            <w:pPr>
              <w:pStyle w:val="TAC"/>
              <w:rPr>
                <w:rFonts w:cs="Arial"/>
                <w:szCs w:val="18"/>
              </w:rPr>
            </w:pPr>
            <w:r w:rsidRPr="007D061B">
              <w:rPr>
                <w:rFonts w:cs="Arial"/>
                <w:szCs w:val="18"/>
              </w:rPr>
              <w:t>1930 - 1990</w:t>
            </w:r>
          </w:p>
        </w:tc>
        <w:tc>
          <w:tcPr>
            <w:tcW w:w="1138" w:type="dxa"/>
            <w:vAlign w:val="center"/>
          </w:tcPr>
          <w:p w14:paraId="2A57B46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1AF8AB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68442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90C3BB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5B529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91D4406" w14:textId="77777777" w:rsidTr="004478A8">
        <w:trPr>
          <w:jc w:val="center"/>
        </w:trPr>
        <w:tc>
          <w:tcPr>
            <w:tcW w:w="1733" w:type="dxa"/>
          </w:tcPr>
          <w:p w14:paraId="335C485D" w14:textId="77777777" w:rsidR="00C72A31" w:rsidRPr="007D061B" w:rsidRDefault="00C72A31" w:rsidP="004478A8">
            <w:pPr>
              <w:pStyle w:val="TAL"/>
              <w:rPr>
                <w:rFonts w:cs="Arial"/>
                <w:szCs w:val="18"/>
              </w:rPr>
            </w:pPr>
            <w:r w:rsidRPr="007D061B">
              <w:rPr>
                <w:rFonts w:cs="Arial"/>
                <w:szCs w:val="18"/>
              </w:rPr>
              <w:t>UTRA FDD Band III or E-UTRA Band 3 or NR band n3</w:t>
            </w:r>
          </w:p>
        </w:tc>
        <w:tc>
          <w:tcPr>
            <w:tcW w:w="1557" w:type="dxa"/>
            <w:vAlign w:val="center"/>
          </w:tcPr>
          <w:p w14:paraId="7650EAF4" w14:textId="77777777" w:rsidR="00C72A31" w:rsidRPr="007D061B" w:rsidRDefault="00C72A31" w:rsidP="004478A8">
            <w:pPr>
              <w:pStyle w:val="TAC"/>
              <w:rPr>
                <w:rFonts w:cs="Arial"/>
                <w:szCs w:val="18"/>
              </w:rPr>
            </w:pPr>
            <w:r w:rsidRPr="007D061B">
              <w:rPr>
                <w:rFonts w:cs="Arial"/>
                <w:szCs w:val="18"/>
              </w:rPr>
              <w:t>1805 - 1880</w:t>
            </w:r>
          </w:p>
          <w:p w14:paraId="1952844F" w14:textId="77777777" w:rsidR="00C72A31" w:rsidRPr="007D061B" w:rsidRDefault="00C72A31" w:rsidP="004478A8">
            <w:pPr>
              <w:pStyle w:val="TAC"/>
              <w:rPr>
                <w:rFonts w:cs="Arial"/>
                <w:szCs w:val="18"/>
              </w:rPr>
            </w:pPr>
            <w:r w:rsidRPr="007D061B">
              <w:rPr>
                <w:rFonts w:cs="Arial"/>
                <w:szCs w:val="18"/>
              </w:rPr>
              <w:t>(Note 4)</w:t>
            </w:r>
          </w:p>
        </w:tc>
        <w:tc>
          <w:tcPr>
            <w:tcW w:w="1138" w:type="dxa"/>
            <w:vAlign w:val="center"/>
          </w:tcPr>
          <w:p w14:paraId="0DAA934F"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3E1F18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FC7C5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A3C33A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96AAA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665B920" w14:textId="77777777" w:rsidTr="004478A8">
        <w:trPr>
          <w:jc w:val="center"/>
        </w:trPr>
        <w:tc>
          <w:tcPr>
            <w:tcW w:w="1733" w:type="dxa"/>
          </w:tcPr>
          <w:p w14:paraId="62C769FA" w14:textId="77777777" w:rsidR="00C72A31" w:rsidRPr="007D061B" w:rsidRDefault="00C72A31" w:rsidP="004478A8">
            <w:pPr>
              <w:pStyle w:val="TAL"/>
              <w:rPr>
                <w:rFonts w:cs="Arial"/>
                <w:szCs w:val="18"/>
              </w:rPr>
            </w:pPr>
            <w:r w:rsidRPr="007D061B">
              <w:rPr>
                <w:rFonts w:cs="Arial"/>
                <w:szCs w:val="18"/>
              </w:rPr>
              <w:t>UTRA FDD Band IV or E-UTRA Band 4</w:t>
            </w:r>
          </w:p>
        </w:tc>
        <w:tc>
          <w:tcPr>
            <w:tcW w:w="1557" w:type="dxa"/>
            <w:vAlign w:val="center"/>
          </w:tcPr>
          <w:p w14:paraId="173986D2" w14:textId="77777777" w:rsidR="00C72A31" w:rsidRPr="007D061B" w:rsidRDefault="00C72A31" w:rsidP="004478A8">
            <w:pPr>
              <w:pStyle w:val="TAC"/>
              <w:rPr>
                <w:rFonts w:cs="Arial"/>
                <w:szCs w:val="18"/>
              </w:rPr>
            </w:pPr>
            <w:r w:rsidRPr="007D061B">
              <w:rPr>
                <w:rFonts w:cs="Arial"/>
                <w:szCs w:val="18"/>
              </w:rPr>
              <w:t>2110 - 2155</w:t>
            </w:r>
          </w:p>
        </w:tc>
        <w:tc>
          <w:tcPr>
            <w:tcW w:w="1138" w:type="dxa"/>
            <w:vAlign w:val="center"/>
          </w:tcPr>
          <w:p w14:paraId="14F5E87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8E36C8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C74E5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415042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54DD80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8F2DD3A" w14:textId="77777777" w:rsidTr="004478A8">
        <w:trPr>
          <w:jc w:val="center"/>
        </w:trPr>
        <w:tc>
          <w:tcPr>
            <w:tcW w:w="1733" w:type="dxa"/>
          </w:tcPr>
          <w:p w14:paraId="077BAAAA" w14:textId="77777777" w:rsidR="00C72A31" w:rsidRPr="007D061B" w:rsidRDefault="00C72A31" w:rsidP="004478A8">
            <w:pPr>
              <w:pStyle w:val="TAL"/>
              <w:rPr>
                <w:rFonts w:cs="Arial"/>
                <w:szCs w:val="18"/>
              </w:rPr>
            </w:pPr>
            <w:r w:rsidRPr="007D061B">
              <w:rPr>
                <w:rFonts w:cs="Arial"/>
                <w:szCs w:val="18"/>
              </w:rPr>
              <w:t>UTRA FDD Band V or E-UTRA Band 5 or NR band n5</w:t>
            </w:r>
          </w:p>
        </w:tc>
        <w:tc>
          <w:tcPr>
            <w:tcW w:w="1557" w:type="dxa"/>
            <w:vAlign w:val="center"/>
          </w:tcPr>
          <w:p w14:paraId="2E4EEB6A" w14:textId="77777777" w:rsidR="00C72A31" w:rsidRPr="007D061B" w:rsidRDefault="00C72A31" w:rsidP="004478A8">
            <w:pPr>
              <w:pStyle w:val="TAC"/>
              <w:rPr>
                <w:rFonts w:cs="Arial"/>
                <w:szCs w:val="18"/>
              </w:rPr>
            </w:pPr>
            <w:r w:rsidRPr="007D061B">
              <w:rPr>
                <w:rFonts w:cs="Arial"/>
                <w:szCs w:val="18"/>
              </w:rPr>
              <w:t>869 - 894</w:t>
            </w:r>
          </w:p>
        </w:tc>
        <w:tc>
          <w:tcPr>
            <w:tcW w:w="1138" w:type="dxa"/>
            <w:vAlign w:val="center"/>
          </w:tcPr>
          <w:p w14:paraId="24AA091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A2A969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DECD6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47BDAD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882B5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4BAADE9" w14:textId="77777777" w:rsidTr="004478A8">
        <w:trPr>
          <w:jc w:val="center"/>
        </w:trPr>
        <w:tc>
          <w:tcPr>
            <w:tcW w:w="1733" w:type="dxa"/>
          </w:tcPr>
          <w:p w14:paraId="481DDE40" w14:textId="77777777" w:rsidR="00C72A31" w:rsidRPr="007D061B" w:rsidRDefault="00C72A31" w:rsidP="004478A8">
            <w:pPr>
              <w:pStyle w:val="TAL"/>
              <w:rPr>
                <w:rFonts w:cs="Arial"/>
                <w:szCs w:val="18"/>
              </w:rPr>
            </w:pPr>
            <w:r w:rsidRPr="007D061B">
              <w:rPr>
                <w:rFonts w:cs="Arial"/>
                <w:szCs w:val="18"/>
              </w:rPr>
              <w:t>UTRA FDD Band VI or E-UTRA Band 6</w:t>
            </w:r>
          </w:p>
        </w:tc>
        <w:tc>
          <w:tcPr>
            <w:tcW w:w="1557" w:type="dxa"/>
            <w:vAlign w:val="center"/>
          </w:tcPr>
          <w:p w14:paraId="3CE41178" w14:textId="77777777" w:rsidR="00C72A31" w:rsidRPr="007D061B" w:rsidRDefault="00C72A31" w:rsidP="004478A8">
            <w:pPr>
              <w:pStyle w:val="TAC"/>
              <w:rPr>
                <w:rFonts w:cs="Arial"/>
                <w:szCs w:val="18"/>
              </w:rPr>
            </w:pPr>
            <w:r w:rsidRPr="007D061B">
              <w:rPr>
                <w:rFonts w:cs="Arial"/>
                <w:szCs w:val="18"/>
              </w:rPr>
              <w:t>875 - 885</w:t>
            </w:r>
          </w:p>
        </w:tc>
        <w:tc>
          <w:tcPr>
            <w:tcW w:w="1138" w:type="dxa"/>
            <w:vAlign w:val="center"/>
          </w:tcPr>
          <w:p w14:paraId="147F08B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87EA32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4527D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11650C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269F51"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FE87AE3" w14:textId="77777777" w:rsidTr="004478A8">
        <w:trPr>
          <w:jc w:val="center"/>
        </w:trPr>
        <w:tc>
          <w:tcPr>
            <w:tcW w:w="1733" w:type="dxa"/>
          </w:tcPr>
          <w:p w14:paraId="78AE820F" w14:textId="77777777" w:rsidR="00C72A31" w:rsidRPr="007D061B" w:rsidRDefault="00C72A31" w:rsidP="004478A8">
            <w:pPr>
              <w:pStyle w:val="TAL"/>
              <w:rPr>
                <w:rFonts w:cs="Arial"/>
                <w:szCs w:val="18"/>
              </w:rPr>
            </w:pPr>
            <w:r w:rsidRPr="007D061B">
              <w:rPr>
                <w:rFonts w:cs="Arial"/>
                <w:szCs w:val="18"/>
              </w:rPr>
              <w:t>UTRA FDD Band VII or E-UTRA Band 7</w:t>
            </w:r>
          </w:p>
        </w:tc>
        <w:tc>
          <w:tcPr>
            <w:tcW w:w="1557" w:type="dxa"/>
            <w:vAlign w:val="center"/>
          </w:tcPr>
          <w:p w14:paraId="59C05F0D" w14:textId="77777777" w:rsidR="00C72A31" w:rsidRPr="007D061B" w:rsidRDefault="00C72A31" w:rsidP="004478A8">
            <w:pPr>
              <w:pStyle w:val="TAC"/>
              <w:rPr>
                <w:rFonts w:cs="Arial"/>
                <w:szCs w:val="18"/>
              </w:rPr>
            </w:pPr>
            <w:r w:rsidRPr="007D061B">
              <w:rPr>
                <w:rFonts w:cs="Arial"/>
                <w:szCs w:val="18"/>
              </w:rPr>
              <w:t>2620 - 2690</w:t>
            </w:r>
          </w:p>
        </w:tc>
        <w:tc>
          <w:tcPr>
            <w:tcW w:w="1138" w:type="dxa"/>
            <w:vAlign w:val="center"/>
          </w:tcPr>
          <w:p w14:paraId="440B5B4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2B884D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CBDBE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6BF290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9687E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1663867" w14:textId="77777777" w:rsidTr="004478A8">
        <w:trPr>
          <w:jc w:val="center"/>
        </w:trPr>
        <w:tc>
          <w:tcPr>
            <w:tcW w:w="1733" w:type="dxa"/>
            <w:tcBorders>
              <w:top w:val="single" w:sz="4" w:space="0" w:color="auto"/>
              <w:left w:val="single" w:sz="4" w:space="0" w:color="auto"/>
              <w:bottom w:val="single" w:sz="4" w:space="0" w:color="auto"/>
              <w:right w:val="single" w:sz="4" w:space="0" w:color="auto"/>
            </w:tcBorders>
          </w:tcPr>
          <w:p w14:paraId="44BF4BE1" w14:textId="77777777" w:rsidR="00C72A31" w:rsidRPr="007D061B" w:rsidRDefault="00C72A31" w:rsidP="004478A8">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9CEC27D" w14:textId="77777777" w:rsidR="00C72A31" w:rsidRPr="007D061B" w:rsidRDefault="00C72A31" w:rsidP="004478A8">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C0827C1" w14:textId="77777777" w:rsidR="00C72A31" w:rsidRPr="007D061B" w:rsidRDefault="00C72A31" w:rsidP="004478A8">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FE9D1C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821C81D" w14:textId="77777777" w:rsidR="00C72A31" w:rsidRPr="007D061B" w:rsidRDefault="00C72A31" w:rsidP="004478A8">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306CDF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7173C0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D3CA495" w14:textId="77777777" w:rsidTr="004478A8">
        <w:trPr>
          <w:jc w:val="center"/>
        </w:trPr>
        <w:tc>
          <w:tcPr>
            <w:tcW w:w="1733" w:type="dxa"/>
          </w:tcPr>
          <w:p w14:paraId="198E94D2" w14:textId="77777777" w:rsidR="00C72A31" w:rsidRPr="007D061B" w:rsidRDefault="00C72A31" w:rsidP="004478A8">
            <w:pPr>
              <w:pStyle w:val="TAL"/>
              <w:rPr>
                <w:rFonts w:cs="Arial"/>
                <w:szCs w:val="18"/>
              </w:rPr>
            </w:pPr>
            <w:r w:rsidRPr="007D061B">
              <w:rPr>
                <w:rFonts w:cs="Arial"/>
                <w:szCs w:val="18"/>
              </w:rPr>
              <w:t>UTRA FDD Band IX or E-UTRA Band 9</w:t>
            </w:r>
          </w:p>
        </w:tc>
        <w:tc>
          <w:tcPr>
            <w:tcW w:w="1557" w:type="dxa"/>
            <w:vAlign w:val="center"/>
          </w:tcPr>
          <w:p w14:paraId="0DF0081F" w14:textId="77777777" w:rsidR="00C72A31" w:rsidRPr="007D061B" w:rsidRDefault="00C72A31" w:rsidP="004478A8">
            <w:pPr>
              <w:pStyle w:val="TAC"/>
              <w:rPr>
                <w:rFonts w:cs="Arial"/>
                <w:szCs w:val="18"/>
              </w:rPr>
            </w:pPr>
            <w:r w:rsidRPr="007D061B">
              <w:rPr>
                <w:rFonts w:cs="Arial"/>
                <w:szCs w:val="18"/>
              </w:rPr>
              <w:t>1844.9 - 1879.9</w:t>
            </w:r>
          </w:p>
        </w:tc>
        <w:tc>
          <w:tcPr>
            <w:tcW w:w="1138" w:type="dxa"/>
            <w:vAlign w:val="center"/>
          </w:tcPr>
          <w:p w14:paraId="4C7439D8"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21DBF03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9BDC55"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F6054A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9BCE0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7D45177" w14:textId="77777777" w:rsidTr="004478A8">
        <w:trPr>
          <w:jc w:val="center"/>
        </w:trPr>
        <w:tc>
          <w:tcPr>
            <w:tcW w:w="1733" w:type="dxa"/>
          </w:tcPr>
          <w:p w14:paraId="1A82DC7F" w14:textId="77777777" w:rsidR="00C72A31" w:rsidRPr="007D061B" w:rsidRDefault="00C72A31" w:rsidP="004478A8">
            <w:pPr>
              <w:pStyle w:val="TAL"/>
              <w:rPr>
                <w:rFonts w:cs="Arial"/>
                <w:szCs w:val="18"/>
              </w:rPr>
            </w:pPr>
            <w:r w:rsidRPr="007D061B">
              <w:rPr>
                <w:rFonts w:cs="Arial"/>
                <w:szCs w:val="18"/>
              </w:rPr>
              <w:t>UTRA FDD Band X or E-UTRA Band 10</w:t>
            </w:r>
          </w:p>
        </w:tc>
        <w:tc>
          <w:tcPr>
            <w:tcW w:w="1557" w:type="dxa"/>
            <w:vAlign w:val="center"/>
          </w:tcPr>
          <w:p w14:paraId="2951AB10" w14:textId="77777777" w:rsidR="00C72A31" w:rsidRPr="007D061B" w:rsidRDefault="00C72A31" w:rsidP="004478A8">
            <w:pPr>
              <w:pStyle w:val="TAC"/>
              <w:rPr>
                <w:rFonts w:cs="Arial"/>
                <w:szCs w:val="18"/>
              </w:rPr>
            </w:pPr>
            <w:r w:rsidRPr="007D061B">
              <w:rPr>
                <w:rFonts w:cs="Arial"/>
                <w:szCs w:val="18"/>
              </w:rPr>
              <w:t>2110 - 2170</w:t>
            </w:r>
          </w:p>
        </w:tc>
        <w:tc>
          <w:tcPr>
            <w:tcW w:w="1138" w:type="dxa"/>
            <w:vAlign w:val="center"/>
          </w:tcPr>
          <w:p w14:paraId="3D1C3DC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F7A171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D592F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17503F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2732C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C10A72E" w14:textId="77777777" w:rsidTr="004478A8">
        <w:trPr>
          <w:jc w:val="center"/>
        </w:trPr>
        <w:tc>
          <w:tcPr>
            <w:tcW w:w="1733" w:type="dxa"/>
          </w:tcPr>
          <w:p w14:paraId="67461327" w14:textId="77777777" w:rsidR="00C72A31" w:rsidRPr="007D061B" w:rsidRDefault="00C72A31" w:rsidP="004478A8">
            <w:pPr>
              <w:pStyle w:val="TAL"/>
              <w:rPr>
                <w:rFonts w:cs="Arial"/>
                <w:szCs w:val="18"/>
              </w:rPr>
            </w:pPr>
            <w:r w:rsidRPr="007D061B">
              <w:rPr>
                <w:rFonts w:cs="Arial"/>
                <w:szCs w:val="18"/>
              </w:rPr>
              <w:t>UTRA FDD Band XI or E-UTRA Band 11</w:t>
            </w:r>
          </w:p>
        </w:tc>
        <w:tc>
          <w:tcPr>
            <w:tcW w:w="1557" w:type="dxa"/>
            <w:vAlign w:val="center"/>
          </w:tcPr>
          <w:p w14:paraId="06599F9B" w14:textId="77777777" w:rsidR="00C72A31" w:rsidRPr="007D061B" w:rsidRDefault="00C72A31" w:rsidP="004478A8">
            <w:pPr>
              <w:pStyle w:val="TAC"/>
              <w:rPr>
                <w:rFonts w:cs="Arial"/>
                <w:szCs w:val="18"/>
              </w:rPr>
            </w:pPr>
            <w:r w:rsidRPr="007D061B">
              <w:rPr>
                <w:rFonts w:cs="Arial"/>
                <w:szCs w:val="18"/>
              </w:rPr>
              <w:t>1475.9 - 1495.9</w:t>
            </w:r>
          </w:p>
        </w:tc>
        <w:tc>
          <w:tcPr>
            <w:tcW w:w="1138" w:type="dxa"/>
            <w:vAlign w:val="center"/>
          </w:tcPr>
          <w:p w14:paraId="374CA80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2D68FD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585A7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4940FC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2F139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1873438" w14:textId="77777777" w:rsidTr="004478A8">
        <w:trPr>
          <w:jc w:val="center"/>
        </w:trPr>
        <w:tc>
          <w:tcPr>
            <w:tcW w:w="1733" w:type="dxa"/>
          </w:tcPr>
          <w:p w14:paraId="25EA899F" w14:textId="77777777" w:rsidR="00C72A31" w:rsidRPr="007D061B" w:rsidRDefault="00C72A31" w:rsidP="004478A8">
            <w:pPr>
              <w:pStyle w:val="TAL"/>
              <w:rPr>
                <w:rFonts w:cs="Arial"/>
                <w:szCs w:val="18"/>
              </w:rPr>
            </w:pPr>
            <w:r w:rsidRPr="007D061B">
              <w:rPr>
                <w:rFonts w:cs="Arial"/>
                <w:szCs w:val="18"/>
              </w:rPr>
              <w:t>UTRA FDD Band XII or E-UTRA Band 12 or NR band n12</w:t>
            </w:r>
          </w:p>
        </w:tc>
        <w:tc>
          <w:tcPr>
            <w:tcW w:w="1557" w:type="dxa"/>
            <w:vAlign w:val="center"/>
          </w:tcPr>
          <w:p w14:paraId="31AE609F" w14:textId="77777777" w:rsidR="00C72A31" w:rsidRPr="007D061B" w:rsidRDefault="00C72A31" w:rsidP="004478A8">
            <w:pPr>
              <w:pStyle w:val="TAC"/>
              <w:rPr>
                <w:rFonts w:cs="Arial"/>
                <w:szCs w:val="18"/>
              </w:rPr>
            </w:pPr>
            <w:r w:rsidRPr="007D061B">
              <w:rPr>
                <w:rFonts w:cs="Arial"/>
                <w:szCs w:val="18"/>
              </w:rPr>
              <w:t>729 - 746</w:t>
            </w:r>
          </w:p>
        </w:tc>
        <w:tc>
          <w:tcPr>
            <w:tcW w:w="1138" w:type="dxa"/>
            <w:vAlign w:val="center"/>
          </w:tcPr>
          <w:p w14:paraId="09BD6EA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34AF40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8097F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951EBD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D26C0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179B7F2" w14:textId="77777777" w:rsidTr="004478A8">
        <w:trPr>
          <w:jc w:val="center"/>
        </w:trPr>
        <w:tc>
          <w:tcPr>
            <w:tcW w:w="1733" w:type="dxa"/>
          </w:tcPr>
          <w:p w14:paraId="5AEAFC7E" w14:textId="77777777" w:rsidR="00C72A31" w:rsidRPr="007D061B" w:rsidRDefault="00C72A31" w:rsidP="004478A8">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3E557CD" w14:textId="77777777" w:rsidR="00C72A31" w:rsidRPr="007D061B" w:rsidRDefault="00C72A31" w:rsidP="004478A8">
            <w:pPr>
              <w:pStyle w:val="TAC"/>
              <w:rPr>
                <w:rFonts w:cs="Arial"/>
                <w:szCs w:val="18"/>
              </w:rPr>
            </w:pPr>
            <w:r w:rsidRPr="007D061B">
              <w:rPr>
                <w:rFonts w:cs="Arial"/>
                <w:szCs w:val="18"/>
              </w:rPr>
              <w:t>746 - 756</w:t>
            </w:r>
          </w:p>
        </w:tc>
        <w:tc>
          <w:tcPr>
            <w:tcW w:w="1138" w:type="dxa"/>
            <w:vAlign w:val="center"/>
          </w:tcPr>
          <w:p w14:paraId="106607C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545088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64F57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029A89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935012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5395126" w14:textId="77777777" w:rsidTr="004478A8">
        <w:trPr>
          <w:jc w:val="center"/>
        </w:trPr>
        <w:tc>
          <w:tcPr>
            <w:tcW w:w="1733" w:type="dxa"/>
          </w:tcPr>
          <w:p w14:paraId="359267C0" w14:textId="77777777" w:rsidR="00C72A31" w:rsidRPr="007D061B" w:rsidRDefault="00C72A31" w:rsidP="004478A8">
            <w:pPr>
              <w:pStyle w:val="TAL"/>
              <w:rPr>
                <w:rFonts w:cs="Arial"/>
                <w:szCs w:val="18"/>
              </w:rPr>
            </w:pPr>
            <w:r w:rsidRPr="007D061B">
              <w:rPr>
                <w:rFonts w:cs="Arial"/>
                <w:szCs w:val="18"/>
              </w:rPr>
              <w:t>UTRA FDD Band XIV or E-UTRA Band 14 or NR band n14</w:t>
            </w:r>
          </w:p>
        </w:tc>
        <w:tc>
          <w:tcPr>
            <w:tcW w:w="1557" w:type="dxa"/>
            <w:vAlign w:val="center"/>
          </w:tcPr>
          <w:p w14:paraId="4CA30A5D" w14:textId="77777777" w:rsidR="00C72A31" w:rsidRPr="007D061B" w:rsidRDefault="00C72A31" w:rsidP="004478A8">
            <w:pPr>
              <w:pStyle w:val="TAC"/>
              <w:rPr>
                <w:rFonts w:cs="Arial"/>
                <w:szCs w:val="18"/>
              </w:rPr>
            </w:pPr>
            <w:r w:rsidRPr="007D061B">
              <w:rPr>
                <w:rFonts w:cs="Arial"/>
                <w:szCs w:val="18"/>
              </w:rPr>
              <w:t>758 - 768</w:t>
            </w:r>
          </w:p>
        </w:tc>
        <w:tc>
          <w:tcPr>
            <w:tcW w:w="1138" w:type="dxa"/>
            <w:vAlign w:val="center"/>
          </w:tcPr>
          <w:p w14:paraId="25D1806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136E6F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47C136"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5CC1E0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A9554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1F87034" w14:textId="77777777" w:rsidTr="004478A8">
        <w:trPr>
          <w:jc w:val="center"/>
        </w:trPr>
        <w:tc>
          <w:tcPr>
            <w:tcW w:w="1733" w:type="dxa"/>
          </w:tcPr>
          <w:p w14:paraId="22EAD5CE" w14:textId="77777777" w:rsidR="00C72A31" w:rsidRPr="007D061B" w:rsidRDefault="00C72A31" w:rsidP="004478A8">
            <w:pPr>
              <w:pStyle w:val="TAL"/>
              <w:rPr>
                <w:rFonts w:cs="Arial"/>
                <w:szCs w:val="18"/>
              </w:rPr>
            </w:pPr>
            <w:r w:rsidRPr="007D061B">
              <w:rPr>
                <w:rFonts w:cs="Arial"/>
                <w:szCs w:val="18"/>
              </w:rPr>
              <w:t>E-UTRA Band 17</w:t>
            </w:r>
          </w:p>
        </w:tc>
        <w:tc>
          <w:tcPr>
            <w:tcW w:w="1557" w:type="dxa"/>
            <w:vAlign w:val="center"/>
          </w:tcPr>
          <w:p w14:paraId="2618FFC0" w14:textId="77777777" w:rsidR="00C72A31" w:rsidRPr="007D061B" w:rsidRDefault="00C72A31" w:rsidP="004478A8">
            <w:pPr>
              <w:pStyle w:val="TAC"/>
              <w:rPr>
                <w:rFonts w:cs="Arial"/>
                <w:szCs w:val="18"/>
              </w:rPr>
            </w:pPr>
            <w:r w:rsidRPr="007D061B">
              <w:rPr>
                <w:rFonts w:cs="Arial"/>
                <w:szCs w:val="18"/>
              </w:rPr>
              <w:t>734 - 746</w:t>
            </w:r>
          </w:p>
        </w:tc>
        <w:tc>
          <w:tcPr>
            <w:tcW w:w="1138" w:type="dxa"/>
            <w:vAlign w:val="center"/>
          </w:tcPr>
          <w:p w14:paraId="2818404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566508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2C7DD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2E3CA4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D3588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7AE8508" w14:textId="77777777" w:rsidTr="004478A8">
        <w:trPr>
          <w:jc w:val="center"/>
        </w:trPr>
        <w:tc>
          <w:tcPr>
            <w:tcW w:w="1733" w:type="dxa"/>
          </w:tcPr>
          <w:p w14:paraId="52F5305A" w14:textId="77777777" w:rsidR="00C72A31" w:rsidRPr="007D061B" w:rsidRDefault="00C72A31" w:rsidP="004478A8">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34CCA65" w14:textId="77777777" w:rsidR="00C72A31" w:rsidRPr="007D061B" w:rsidRDefault="00C72A31" w:rsidP="004478A8">
            <w:pPr>
              <w:pStyle w:val="TAC"/>
              <w:rPr>
                <w:rFonts w:cs="Arial"/>
                <w:szCs w:val="18"/>
              </w:rPr>
            </w:pPr>
            <w:r w:rsidRPr="007D061B">
              <w:rPr>
                <w:rFonts w:cs="Arial"/>
                <w:szCs w:val="18"/>
              </w:rPr>
              <w:t>860 - 875</w:t>
            </w:r>
          </w:p>
        </w:tc>
        <w:tc>
          <w:tcPr>
            <w:tcW w:w="1138" w:type="dxa"/>
            <w:vAlign w:val="center"/>
          </w:tcPr>
          <w:p w14:paraId="53FD50D1"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81250B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B07BAA"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A84FF2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3D3F3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092E883" w14:textId="77777777" w:rsidTr="004478A8">
        <w:trPr>
          <w:jc w:val="center"/>
        </w:trPr>
        <w:tc>
          <w:tcPr>
            <w:tcW w:w="1733" w:type="dxa"/>
          </w:tcPr>
          <w:p w14:paraId="3D326743" w14:textId="77777777" w:rsidR="00C72A31" w:rsidRPr="007D061B" w:rsidRDefault="00C72A31" w:rsidP="004478A8">
            <w:pPr>
              <w:pStyle w:val="TAL"/>
              <w:rPr>
                <w:rFonts w:cs="Arial"/>
                <w:szCs w:val="18"/>
              </w:rPr>
            </w:pPr>
            <w:r w:rsidRPr="007D061B">
              <w:rPr>
                <w:rFonts w:cs="Arial"/>
                <w:szCs w:val="18"/>
              </w:rPr>
              <w:t>UTRA FDD Band XIX or E-UTRA Band 19</w:t>
            </w:r>
          </w:p>
        </w:tc>
        <w:tc>
          <w:tcPr>
            <w:tcW w:w="1557" w:type="dxa"/>
            <w:vAlign w:val="center"/>
          </w:tcPr>
          <w:p w14:paraId="51B049A2" w14:textId="77777777" w:rsidR="00C72A31" w:rsidRPr="007D061B" w:rsidRDefault="00C72A31" w:rsidP="004478A8">
            <w:pPr>
              <w:pStyle w:val="TAC"/>
              <w:rPr>
                <w:rFonts w:cs="Arial"/>
                <w:szCs w:val="18"/>
              </w:rPr>
            </w:pPr>
            <w:r w:rsidRPr="007D061B">
              <w:rPr>
                <w:rFonts w:cs="Arial"/>
                <w:szCs w:val="18"/>
              </w:rPr>
              <w:t>875 - 890</w:t>
            </w:r>
          </w:p>
        </w:tc>
        <w:tc>
          <w:tcPr>
            <w:tcW w:w="1138" w:type="dxa"/>
            <w:vAlign w:val="center"/>
          </w:tcPr>
          <w:p w14:paraId="7305B2F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CAF121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55889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36513D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B61D6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681555A" w14:textId="77777777" w:rsidTr="004478A8">
        <w:trPr>
          <w:jc w:val="center"/>
        </w:trPr>
        <w:tc>
          <w:tcPr>
            <w:tcW w:w="1733" w:type="dxa"/>
          </w:tcPr>
          <w:p w14:paraId="3EEEB93D" w14:textId="77777777" w:rsidR="00C72A31" w:rsidRPr="007D061B" w:rsidRDefault="00C72A31" w:rsidP="004478A8">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67453638" w14:textId="77777777" w:rsidR="00C72A31" w:rsidRPr="007D061B" w:rsidRDefault="00C72A31" w:rsidP="004478A8">
            <w:pPr>
              <w:pStyle w:val="TAC"/>
              <w:rPr>
                <w:rFonts w:cs="Arial"/>
                <w:szCs w:val="18"/>
              </w:rPr>
            </w:pPr>
            <w:r w:rsidRPr="007D061B">
              <w:rPr>
                <w:rFonts w:cs="Arial"/>
                <w:szCs w:val="18"/>
              </w:rPr>
              <w:t>791 - 821</w:t>
            </w:r>
          </w:p>
        </w:tc>
        <w:tc>
          <w:tcPr>
            <w:tcW w:w="1138" w:type="dxa"/>
            <w:vAlign w:val="center"/>
          </w:tcPr>
          <w:p w14:paraId="653DF31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4A4612D"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30B35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45C1E9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0D68F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EFBA5B0" w14:textId="77777777" w:rsidTr="004478A8">
        <w:trPr>
          <w:jc w:val="center"/>
        </w:trPr>
        <w:tc>
          <w:tcPr>
            <w:tcW w:w="1733" w:type="dxa"/>
          </w:tcPr>
          <w:p w14:paraId="4AB43450" w14:textId="77777777" w:rsidR="00C72A31" w:rsidRPr="007D061B" w:rsidRDefault="00C72A31" w:rsidP="004478A8">
            <w:pPr>
              <w:pStyle w:val="TAL"/>
              <w:rPr>
                <w:rFonts w:cs="Arial"/>
                <w:szCs w:val="18"/>
              </w:rPr>
            </w:pPr>
            <w:r w:rsidRPr="007D061B">
              <w:rPr>
                <w:rFonts w:cs="Arial"/>
                <w:szCs w:val="18"/>
              </w:rPr>
              <w:t>UTRA FDD Band XXI or E-UTRA Band 21</w:t>
            </w:r>
          </w:p>
        </w:tc>
        <w:tc>
          <w:tcPr>
            <w:tcW w:w="1557" w:type="dxa"/>
            <w:vAlign w:val="center"/>
          </w:tcPr>
          <w:p w14:paraId="7E47BA00" w14:textId="77777777" w:rsidR="00C72A31" w:rsidRPr="007D061B" w:rsidRDefault="00C72A31" w:rsidP="004478A8">
            <w:pPr>
              <w:pStyle w:val="TAC"/>
              <w:rPr>
                <w:rFonts w:cs="Arial"/>
                <w:szCs w:val="18"/>
              </w:rPr>
            </w:pPr>
            <w:r w:rsidRPr="007D061B">
              <w:rPr>
                <w:rFonts w:cs="Arial"/>
                <w:szCs w:val="18"/>
              </w:rPr>
              <w:t>1495.9 - 1510.9</w:t>
            </w:r>
          </w:p>
        </w:tc>
        <w:tc>
          <w:tcPr>
            <w:tcW w:w="1138" w:type="dxa"/>
            <w:vAlign w:val="center"/>
          </w:tcPr>
          <w:p w14:paraId="20B7832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B2EE0B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6F576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A7991A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D51E6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7827F54" w14:textId="77777777" w:rsidTr="004478A8">
        <w:trPr>
          <w:jc w:val="center"/>
        </w:trPr>
        <w:tc>
          <w:tcPr>
            <w:tcW w:w="1733" w:type="dxa"/>
          </w:tcPr>
          <w:p w14:paraId="57103617" w14:textId="77777777" w:rsidR="00C72A31" w:rsidRPr="007D061B" w:rsidRDefault="00C72A31" w:rsidP="004478A8">
            <w:pPr>
              <w:pStyle w:val="TAL"/>
              <w:rPr>
                <w:rFonts w:cs="Arial"/>
                <w:szCs w:val="18"/>
              </w:rPr>
            </w:pPr>
            <w:r w:rsidRPr="007D061B">
              <w:rPr>
                <w:rFonts w:cs="Arial"/>
                <w:szCs w:val="18"/>
              </w:rPr>
              <w:t>UTRA FDD Band XXII or E-UTRA Band 22</w:t>
            </w:r>
          </w:p>
        </w:tc>
        <w:tc>
          <w:tcPr>
            <w:tcW w:w="1557" w:type="dxa"/>
            <w:vAlign w:val="center"/>
          </w:tcPr>
          <w:p w14:paraId="23F7F270" w14:textId="77777777" w:rsidR="00C72A31" w:rsidRPr="007D061B" w:rsidRDefault="00C72A31" w:rsidP="004478A8">
            <w:pPr>
              <w:pStyle w:val="TAC"/>
              <w:rPr>
                <w:rFonts w:cs="Arial"/>
                <w:szCs w:val="18"/>
              </w:rPr>
            </w:pPr>
            <w:r w:rsidRPr="007D061B">
              <w:rPr>
                <w:rFonts w:cs="Arial"/>
                <w:szCs w:val="18"/>
              </w:rPr>
              <w:t>3510 - 3590</w:t>
            </w:r>
          </w:p>
        </w:tc>
        <w:tc>
          <w:tcPr>
            <w:tcW w:w="1138" w:type="dxa"/>
            <w:vAlign w:val="center"/>
          </w:tcPr>
          <w:p w14:paraId="7A1C839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2F1D81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FC54F6"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55409F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0FA6E6"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77B0979" w14:textId="77777777" w:rsidTr="004478A8">
        <w:trPr>
          <w:jc w:val="center"/>
        </w:trPr>
        <w:tc>
          <w:tcPr>
            <w:tcW w:w="1733" w:type="dxa"/>
          </w:tcPr>
          <w:p w14:paraId="345B6EB7" w14:textId="77777777" w:rsidR="00C72A31" w:rsidRPr="007D061B" w:rsidRDefault="00C72A31" w:rsidP="004478A8">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2B33AF9" w14:textId="77777777" w:rsidR="00C72A31" w:rsidRPr="007D061B" w:rsidRDefault="00C72A31" w:rsidP="004478A8">
            <w:pPr>
              <w:pStyle w:val="TAC"/>
              <w:rPr>
                <w:rFonts w:cs="Arial"/>
                <w:szCs w:val="18"/>
              </w:rPr>
            </w:pPr>
            <w:r w:rsidRPr="007D061B">
              <w:rPr>
                <w:rFonts w:cs="Arial"/>
                <w:szCs w:val="18"/>
              </w:rPr>
              <w:t>1525 - 1559</w:t>
            </w:r>
          </w:p>
        </w:tc>
        <w:tc>
          <w:tcPr>
            <w:tcW w:w="1138" w:type="dxa"/>
          </w:tcPr>
          <w:p w14:paraId="20EA29CA" w14:textId="77777777" w:rsidR="00C72A31" w:rsidRPr="007D061B" w:rsidRDefault="00C72A31" w:rsidP="004478A8">
            <w:pPr>
              <w:pStyle w:val="TAC"/>
              <w:rPr>
                <w:rFonts w:cs="Arial"/>
                <w:szCs w:val="18"/>
              </w:rPr>
            </w:pPr>
            <w:r w:rsidRPr="007D061B">
              <w:rPr>
                <w:rFonts w:cs="v5.0.0"/>
                <w:szCs w:val="18"/>
              </w:rPr>
              <w:t>+16</w:t>
            </w:r>
          </w:p>
        </w:tc>
        <w:tc>
          <w:tcPr>
            <w:tcW w:w="1133" w:type="dxa"/>
            <w:vAlign w:val="center"/>
          </w:tcPr>
          <w:p w14:paraId="5252013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05D58E" w14:textId="77777777" w:rsidR="00C72A31" w:rsidRPr="007D061B" w:rsidRDefault="00C72A31" w:rsidP="004478A8">
            <w:pPr>
              <w:pStyle w:val="TAC"/>
              <w:rPr>
                <w:rFonts w:cs="Arial"/>
                <w:szCs w:val="18"/>
              </w:rPr>
            </w:pPr>
            <w:r w:rsidRPr="007D061B">
              <w:rPr>
                <w:rFonts w:cs="Arial"/>
                <w:szCs w:val="18"/>
              </w:rPr>
              <w:t>-6</w:t>
            </w:r>
          </w:p>
        </w:tc>
        <w:tc>
          <w:tcPr>
            <w:tcW w:w="1736" w:type="dxa"/>
          </w:tcPr>
          <w:p w14:paraId="0DDE6701"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2822509B" w14:textId="77777777" w:rsidR="00C72A31" w:rsidRPr="007D061B" w:rsidRDefault="00C72A31" w:rsidP="004478A8">
            <w:pPr>
              <w:pStyle w:val="TAC"/>
              <w:rPr>
                <w:rFonts w:cs="Arial"/>
                <w:szCs w:val="18"/>
              </w:rPr>
            </w:pPr>
            <w:r w:rsidRPr="007D061B">
              <w:rPr>
                <w:rFonts w:cs="v5.0.0"/>
                <w:szCs w:val="18"/>
              </w:rPr>
              <w:t>CW carrier</w:t>
            </w:r>
          </w:p>
        </w:tc>
      </w:tr>
      <w:tr w:rsidR="00C72A31" w:rsidRPr="007D061B" w14:paraId="0495D165" w14:textId="77777777" w:rsidTr="004478A8">
        <w:trPr>
          <w:jc w:val="center"/>
        </w:trPr>
        <w:tc>
          <w:tcPr>
            <w:tcW w:w="1733" w:type="dxa"/>
          </w:tcPr>
          <w:p w14:paraId="56274584" w14:textId="77777777" w:rsidR="00C72A31" w:rsidRPr="007D061B" w:rsidRDefault="00C72A31" w:rsidP="004478A8">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BA2BBA2" w14:textId="77777777" w:rsidR="00C72A31" w:rsidRPr="007D061B" w:rsidRDefault="00C72A31" w:rsidP="004478A8">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D051828"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77C9C5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87499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B1E18E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AEAFA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1432026" w14:textId="77777777" w:rsidTr="004478A8">
        <w:trPr>
          <w:jc w:val="center"/>
        </w:trPr>
        <w:tc>
          <w:tcPr>
            <w:tcW w:w="1733" w:type="dxa"/>
          </w:tcPr>
          <w:p w14:paraId="028ED1DB" w14:textId="77777777" w:rsidR="00C72A31" w:rsidRPr="007D061B" w:rsidRDefault="00C72A31" w:rsidP="004478A8">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C1580F2" w14:textId="77777777" w:rsidR="00C72A31" w:rsidRPr="007D061B" w:rsidRDefault="00C72A31" w:rsidP="004478A8">
            <w:pPr>
              <w:pStyle w:val="TAC"/>
              <w:rPr>
                <w:lang w:eastAsia="zh-CN"/>
              </w:rPr>
            </w:pPr>
            <w:r w:rsidRPr="007D061B">
              <w:t>859 - 894</w:t>
            </w:r>
          </w:p>
        </w:tc>
        <w:tc>
          <w:tcPr>
            <w:tcW w:w="1138" w:type="dxa"/>
            <w:vAlign w:val="center"/>
          </w:tcPr>
          <w:p w14:paraId="20009B36" w14:textId="77777777" w:rsidR="00C72A31" w:rsidRPr="007D061B" w:rsidRDefault="00C72A31" w:rsidP="004478A8">
            <w:pPr>
              <w:pStyle w:val="TAC"/>
            </w:pPr>
            <w:r w:rsidRPr="007D061B">
              <w:t>+16</w:t>
            </w:r>
          </w:p>
        </w:tc>
        <w:tc>
          <w:tcPr>
            <w:tcW w:w="1133" w:type="dxa"/>
            <w:vAlign w:val="center"/>
          </w:tcPr>
          <w:p w14:paraId="524F222F" w14:textId="77777777" w:rsidR="00C72A31" w:rsidRPr="007D061B" w:rsidRDefault="00C72A31" w:rsidP="004478A8">
            <w:pPr>
              <w:pStyle w:val="TAC"/>
            </w:pPr>
            <w:r w:rsidRPr="007D061B">
              <w:t>+</w:t>
            </w:r>
            <w:r w:rsidRPr="007D061B">
              <w:rPr>
                <w:lang w:eastAsia="zh-CN"/>
              </w:rPr>
              <w:t>8</w:t>
            </w:r>
          </w:p>
        </w:tc>
        <w:tc>
          <w:tcPr>
            <w:tcW w:w="1133" w:type="dxa"/>
            <w:vAlign w:val="center"/>
          </w:tcPr>
          <w:p w14:paraId="40DF4E6C" w14:textId="77777777" w:rsidR="00C72A31" w:rsidRPr="007D061B" w:rsidRDefault="00C72A31" w:rsidP="004478A8">
            <w:pPr>
              <w:pStyle w:val="TAC"/>
            </w:pPr>
            <w:r w:rsidRPr="007D061B">
              <w:t>-6</w:t>
            </w:r>
          </w:p>
        </w:tc>
        <w:tc>
          <w:tcPr>
            <w:tcW w:w="1736" w:type="dxa"/>
            <w:vAlign w:val="center"/>
          </w:tcPr>
          <w:p w14:paraId="51D06DE9" w14:textId="77777777" w:rsidR="00C72A31" w:rsidRPr="007D061B" w:rsidRDefault="00C72A31" w:rsidP="004478A8">
            <w:pPr>
              <w:pStyle w:val="TAC"/>
            </w:pPr>
            <w:r w:rsidRPr="007D061B">
              <w:t>P</w:t>
            </w:r>
            <w:r w:rsidRPr="007D061B">
              <w:rPr>
                <w:vertAlign w:val="subscript"/>
              </w:rPr>
              <w:t>REFSENS</w:t>
            </w:r>
            <w:r w:rsidRPr="007D061B">
              <w:t xml:space="preserve"> + x dB</w:t>
            </w:r>
          </w:p>
        </w:tc>
        <w:tc>
          <w:tcPr>
            <w:tcW w:w="1281" w:type="dxa"/>
            <w:vAlign w:val="center"/>
          </w:tcPr>
          <w:p w14:paraId="441553F8" w14:textId="77777777" w:rsidR="00C72A31" w:rsidRPr="007D061B" w:rsidRDefault="00C72A31" w:rsidP="004478A8">
            <w:pPr>
              <w:pStyle w:val="TAC"/>
            </w:pPr>
            <w:r w:rsidRPr="007D061B">
              <w:t>CW carrier</w:t>
            </w:r>
          </w:p>
        </w:tc>
      </w:tr>
      <w:tr w:rsidR="00C72A31" w:rsidRPr="007D061B" w14:paraId="78A947FB" w14:textId="77777777" w:rsidTr="004478A8">
        <w:trPr>
          <w:jc w:val="center"/>
        </w:trPr>
        <w:tc>
          <w:tcPr>
            <w:tcW w:w="1733" w:type="dxa"/>
          </w:tcPr>
          <w:p w14:paraId="0734F71F" w14:textId="77777777" w:rsidR="00C72A31" w:rsidRPr="007D061B" w:rsidRDefault="00C72A31" w:rsidP="004478A8">
            <w:pPr>
              <w:pStyle w:val="TAL"/>
              <w:rPr>
                <w:rFonts w:cs="Arial"/>
                <w:szCs w:val="18"/>
              </w:rPr>
            </w:pPr>
            <w:r w:rsidRPr="007D061B">
              <w:rPr>
                <w:rFonts w:cs="Arial"/>
                <w:szCs w:val="18"/>
              </w:rPr>
              <w:t>E-UTRA Band 27</w:t>
            </w:r>
          </w:p>
        </w:tc>
        <w:tc>
          <w:tcPr>
            <w:tcW w:w="1557" w:type="dxa"/>
            <w:vAlign w:val="center"/>
          </w:tcPr>
          <w:p w14:paraId="15F92546" w14:textId="77777777" w:rsidR="00C72A31" w:rsidRPr="007D061B" w:rsidRDefault="00C72A31" w:rsidP="004478A8">
            <w:pPr>
              <w:pStyle w:val="TAC"/>
              <w:rPr>
                <w:rFonts w:cs="Arial"/>
                <w:szCs w:val="18"/>
              </w:rPr>
            </w:pPr>
            <w:r w:rsidRPr="007D061B">
              <w:rPr>
                <w:rFonts w:cs="Arial"/>
                <w:szCs w:val="18"/>
              </w:rPr>
              <w:t>852 - 869</w:t>
            </w:r>
          </w:p>
        </w:tc>
        <w:tc>
          <w:tcPr>
            <w:tcW w:w="1138" w:type="dxa"/>
            <w:vAlign w:val="center"/>
          </w:tcPr>
          <w:p w14:paraId="1217B89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3109BD5" w14:textId="77777777" w:rsidR="00C72A31" w:rsidRPr="007D061B" w:rsidRDefault="00C72A31" w:rsidP="004478A8">
            <w:pPr>
              <w:pStyle w:val="TAC"/>
              <w:rPr>
                <w:rFonts w:cs="Arial"/>
                <w:szCs w:val="18"/>
              </w:rPr>
            </w:pPr>
            <w:r w:rsidRPr="007D061B">
              <w:t>+</w:t>
            </w:r>
            <w:r w:rsidRPr="007D061B">
              <w:rPr>
                <w:lang w:eastAsia="zh-CN"/>
              </w:rPr>
              <w:t>8</w:t>
            </w:r>
          </w:p>
        </w:tc>
        <w:tc>
          <w:tcPr>
            <w:tcW w:w="1133" w:type="dxa"/>
            <w:vAlign w:val="center"/>
          </w:tcPr>
          <w:p w14:paraId="1F3713F5" w14:textId="77777777" w:rsidR="00C72A31" w:rsidRPr="007D061B" w:rsidRDefault="00C72A31" w:rsidP="004478A8">
            <w:pPr>
              <w:pStyle w:val="TAC"/>
              <w:rPr>
                <w:rFonts w:cs="Arial"/>
                <w:szCs w:val="18"/>
              </w:rPr>
            </w:pPr>
            <w:r w:rsidRPr="007D061B">
              <w:t>-6</w:t>
            </w:r>
          </w:p>
        </w:tc>
        <w:tc>
          <w:tcPr>
            <w:tcW w:w="1736" w:type="dxa"/>
            <w:vAlign w:val="center"/>
          </w:tcPr>
          <w:p w14:paraId="1F056A78"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D2523A"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0B30502" w14:textId="77777777" w:rsidTr="004478A8">
        <w:trPr>
          <w:jc w:val="center"/>
        </w:trPr>
        <w:tc>
          <w:tcPr>
            <w:tcW w:w="1733" w:type="dxa"/>
          </w:tcPr>
          <w:p w14:paraId="113B66A1" w14:textId="77777777" w:rsidR="00C72A31" w:rsidRPr="007D061B" w:rsidRDefault="00C72A31" w:rsidP="004478A8">
            <w:pPr>
              <w:pStyle w:val="TAL"/>
            </w:pPr>
            <w:r w:rsidRPr="007D061B">
              <w:t>E-UTRA Band 28</w:t>
            </w:r>
            <w:r w:rsidRPr="007D061B">
              <w:rPr>
                <w:rFonts w:cs="Arial"/>
                <w:szCs w:val="18"/>
              </w:rPr>
              <w:t xml:space="preserve"> or NR band n28</w:t>
            </w:r>
          </w:p>
        </w:tc>
        <w:tc>
          <w:tcPr>
            <w:tcW w:w="1557" w:type="dxa"/>
            <w:vAlign w:val="center"/>
          </w:tcPr>
          <w:p w14:paraId="2EDCE2B7" w14:textId="77777777" w:rsidR="00C72A31" w:rsidRPr="007D061B" w:rsidRDefault="00C72A31" w:rsidP="004478A8">
            <w:pPr>
              <w:pStyle w:val="TAC"/>
            </w:pPr>
            <w:r w:rsidRPr="007D061B">
              <w:t>758 - 803</w:t>
            </w:r>
          </w:p>
        </w:tc>
        <w:tc>
          <w:tcPr>
            <w:tcW w:w="1138" w:type="dxa"/>
          </w:tcPr>
          <w:p w14:paraId="6AF2511B" w14:textId="77777777" w:rsidR="00C72A31" w:rsidRPr="007D061B" w:rsidRDefault="00C72A31" w:rsidP="004478A8">
            <w:pPr>
              <w:pStyle w:val="TAC"/>
            </w:pPr>
            <w:r w:rsidRPr="007D061B">
              <w:t>+16</w:t>
            </w:r>
          </w:p>
        </w:tc>
        <w:tc>
          <w:tcPr>
            <w:tcW w:w="1133" w:type="dxa"/>
            <w:vAlign w:val="center"/>
          </w:tcPr>
          <w:p w14:paraId="6D1E75B6" w14:textId="77777777" w:rsidR="00C72A31" w:rsidRPr="007D061B" w:rsidRDefault="00C72A31" w:rsidP="004478A8">
            <w:pPr>
              <w:pStyle w:val="TAC"/>
            </w:pPr>
            <w:r w:rsidRPr="007D061B">
              <w:t>+</w:t>
            </w:r>
            <w:r w:rsidRPr="007D061B">
              <w:rPr>
                <w:lang w:eastAsia="zh-CN"/>
              </w:rPr>
              <w:t>8</w:t>
            </w:r>
          </w:p>
        </w:tc>
        <w:tc>
          <w:tcPr>
            <w:tcW w:w="1133" w:type="dxa"/>
            <w:vAlign w:val="center"/>
          </w:tcPr>
          <w:p w14:paraId="4496BF87" w14:textId="77777777" w:rsidR="00C72A31" w:rsidRPr="007D061B" w:rsidRDefault="00C72A31" w:rsidP="004478A8">
            <w:pPr>
              <w:pStyle w:val="TAC"/>
            </w:pPr>
            <w:r w:rsidRPr="007D061B">
              <w:t>-6</w:t>
            </w:r>
          </w:p>
        </w:tc>
        <w:tc>
          <w:tcPr>
            <w:tcW w:w="1736" w:type="dxa"/>
          </w:tcPr>
          <w:p w14:paraId="663E73FC" w14:textId="77777777" w:rsidR="00C72A31" w:rsidRPr="007D061B" w:rsidRDefault="00C72A31" w:rsidP="004478A8">
            <w:pPr>
              <w:pStyle w:val="TAC"/>
            </w:pPr>
            <w:r w:rsidRPr="007D061B">
              <w:t>P</w:t>
            </w:r>
            <w:r w:rsidRPr="007D061B">
              <w:rPr>
                <w:vertAlign w:val="subscript"/>
              </w:rPr>
              <w:t>REFSENS</w:t>
            </w:r>
            <w:r w:rsidRPr="007D061B">
              <w:t xml:space="preserve"> + x dB</w:t>
            </w:r>
          </w:p>
        </w:tc>
        <w:tc>
          <w:tcPr>
            <w:tcW w:w="1281" w:type="dxa"/>
          </w:tcPr>
          <w:p w14:paraId="04F47181" w14:textId="77777777" w:rsidR="00C72A31" w:rsidRPr="007D061B" w:rsidRDefault="00C72A31" w:rsidP="004478A8">
            <w:pPr>
              <w:pStyle w:val="TAC"/>
            </w:pPr>
            <w:r w:rsidRPr="007D061B">
              <w:t>CW carrier</w:t>
            </w:r>
          </w:p>
        </w:tc>
      </w:tr>
      <w:tr w:rsidR="00C72A31" w:rsidRPr="007D061B" w14:paraId="51CA9591" w14:textId="77777777" w:rsidTr="004478A8">
        <w:trPr>
          <w:jc w:val="center"/>
        </w:trPr>
        <w:tc>
          <w:tcPr>
            <w:tcW w:w="1733" w:type="dxa"/>
          </w:tcPr>
          <w:p w14:paraId="5ED3D878" w14:textId="77777777" w:rsidR="00C72A31" w:rsidRPr="007D061B" w:rsidRDefault="00C72A31" w:rsidP="004478A8">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0245D06" w14:textId="77777777" w:rsidR="00C72A31" w:rsidRPr="007D061B" w:rsidRDefault="00C72A31" w:rsidP="004478A8">
            <w:pPr>
              <w:pStyle w:val="TAC"/>
              <w:rPr>
                <w:rFonts w:cs="Arial"/>
                <w:szCs w:val="18"/>
              </w:rPr>
            </w:pPr>
            <w:r w:rsidRPr="007D061B">
              <w:rPr>
                <w:rFonts w:cs="Arial"/>
                <w:szCs w:val="18"/>
              </w:rPr>
              <w:t>717 - 728</w:t>
            </w:r>
          </w:p>
        </w:tc>
        <w:tc>
          <w:tcPr>
            <w:tcW w:w="1138" w:type="dxa"/>
            <w:vAlign w:val="center"/>
          </w:tcPr>
          <w:p w14:paraId="0E11521A"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987554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DFAF4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B555B4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49C0DC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C3D3363" w14:textId="77777777" w:rsidTr="004478A8">
        <w:trPr>
          <w:jc w:val="center"/>
        </w:trPr>
        <w:tc>
          <w:tcPr>
            <w:tcW w:w="1733" w:type="dxa"/>
          </w:tcPr>
          <w:p w14:paraId="63D8AD92" w14:textId="77777777" w:rsidR="00C72A31" w:rsidRPr="007D061B" w:rsidRDefault="00C72A31" w:rsidP="004478A8">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A87A856" w14:textId="77777777" w:rsidR="00C72A31" w:rsidRPr="007D061B" w:rsidRDefault="00C72A31" w:rsidP="004478A8">
            <w:pPr>
              <w:pStyle w:val="TAC"/>
              <w:rPr>
                <w:rFonts w:cs="Arial"/>
                <w:szCs w:val="18"/>
              </w:rPr>
            </w:pPr>
            <w:r w:rsidRPr="007D061B">
              <w:rPr>
                <w:rFonts w:cs="Arial"/>
                <w:szCs w:val="18"/>
              </w:rPr>
              <w:t>2350 - 2360</w:t>
            </w:r>
          </w:p>
        </w:tc>
        <w:tc>
          <w:tcPr>
            <w:tcW w:w="1138" w:type="dxa"/>
            <w:vAlign w:val="center"/>
          </w:tcPr>
          <w:p w14:paraId="1151AD1B"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56AB1B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2F6E59"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5BA93C2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7471C4"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6BD3618" w14:textId="77777777" w:rsidTr="004478A8">
        <w:trPr>
          <w:jc w:val="center"/>
        </w:trPr>
        <w:tc>
          <w:tcPr>
            <w:tcW w:w="1733" w:type="dxa"/>
          </w:tcPr>
          <w:p w14:paraId="12E925E0" w14:textId="77777777" w:rsidR="00C72A31" w:rsidRPr="007D061B" w:rsidRDefault="00C72A31" w:rsidP="004478A8">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155EABBD" w14:textId="77777777" w:rsidR="00C72A31" w:rsidRPr="007D061B" w:rsidRDefault="00C72A31" w:rsidP="004478A8">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BEF2F5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1F76FCC"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88CDA3"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745A89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661F33C"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0A51312" w14:textId="77777777" w:rsidTr="004478A8">
        <w:trPr>
          <w:jc w:val="center"/>
        </w:trPr>
        <w:tc>
          <w:tcPr>
            <w:tcW w:w="1733" w:type="dxa"/>
          </w:tcPr>
          <w:p w14:paraId="23D0DC69" w14:textId="77777777" w:rsidR="00C72A31" w:rsidRPr="007D061B" w:rsidRDefault="00C72A31" w:rsidP="004478A8">
            <w:pPr>
              <w:pStyle w:val="TAL"/>
              <w:rPr>
                <w:rFonts w:cs="Arial"/>
                <w:szCs w:val="18"/>
              </w:rPr>
            </w:pPr>
            <w:r w:rsidRPr="007D061B">
              <w:rPr>
                <w:rFonts w:cs="Arial"/>
                <w:szCs w:val="18"/>
              </w:rPr>
              <w:t>UTRA FDD Band XXXII or E-UTRA Band 32</w:t>
            </w:r>
          </w:p>
        </w:tc>
        <w:tc>
          <w:tcPr>
            <w:tcW w:w="1557" w:type="dxa"/>
            <w:vAlign w:val="center"/>
          </w:tcPr>
          <w:p w14:paraId="1EA469A2" w14:textId="77777777" w:rsidR="00C72A31" w:rsidRPr="007D061B" w:rsidRDefault="00C72A31" w:rsidP="004478A8">
            <w:pPr>
              <w:pStyle w:val="TAC"/>
              <w:rPr>
                <w:rFonts w:cs="Arial"/>
                <w:szCs w:val="18"/>
              </w:rPr>
            </w:pPr>
            <w:r w:rsidRPr="007D061B">
              <w:rPr>
                <w:rFonts w:cs="Arial"/>
                <w:szCs w:val="18"/>
              </w:rPr>
              <w:t>1452 - 1496</w:t>
            </w:r>
          </w:p>
          <w:p w14:paraId="24753C40" w14:textId="77777777" w:rsidR="00C72A31" w:rsidRPr="007D061B" w:rsidRDefault="00C72A31" w:rsidP="004478A8">
            <w:pPr>
              <w:pStyle w:val="TAC"/>
              <w:rPr>
                <w:rFonts w:cs="Arial"/>
                <w:szCs w:val="18"/>
              </w:rPr>
            </w:pPr>
            <w:r w:rsidRPr="007D061B">
              <w:rPr>
                <w:rFonts w:cs="Arial"/>
                <w:szCs w:val="18"/>
              </w:rPr>
              <w:t>(Note 5)</w:t>
            </w:r>
          </w:p>
        </w:tc>
        <w:tc>
          <w:tcPr>
            <w:tcW w:w="1138" w:type="dxa"/>
            <w:vAlign w:val="center"/>
          </w:tcPr>
          <w:p w14:paraId="4095394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7C2D3A0"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483D668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6926AB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A1487A7"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A448670" w14:textId="77777777" w:rsidTr="004478A8">
        <w:trPr>
          <w:jc w:val="center"/>
        </w:trPr>
        <w:tc>
          <w:tcPr>
            <w:tcW w:w="1733" w:type="dxa"/>
          </w:tcPr>
          <w:p w14:paraId="47D9679D" w14:textId="77777777" w:rsidR="00C72A31" w:rsidRPr="007D061B" w:rsidRDefault="00C72A31" w:rsidP="004478A8">
            <w:pPr>
              <w:pStyle w:val="TAL"/>
              <w:rPr>
                <w:rFonts w:cs="Arial"/>
                <w:szCs w:val="18"/>
              </w:rPr>
            </w:pPr>
            <w:r w:rsidRPr="007D061B">
              <w:rPr>
                <w:rFonts w:cs="Arial"/>
                <w:szCs w:val="18"/>
              </w:rPr>
              <w:t>UTRA TDD Band a) or E-UTRA Band 33</w:t>
            </w:r>
          </w:p>
        </w:tc>
        <w:tc>
          <w:tcPr>
            <w:tcW w:w="1557" w:type="dxa"/>
            <w:vAlign w:val="center"/>
          </w:tcPr>
          <w:p w14:paraId="7A68D636" w14:textId="77777777" w:rsidR="00C72A31" w:rsidRPr="007D061B" w:rsidRDefault="00C72A31" w:rsidP="004478A8">
            <w:pPr>
              <w:pStyle w:val="TAC"/>
              <w:rPr>
                <w:rFonts w:cs="Arial"/>
                <w:szCs w:val="18"/>
              </w:rPr>
            </w:pPr>
            <w:r w:rsidRPr="007D061B">
              <w:rPr>
                <w:rFonts w:cs="Arial"/>
                <w:szCs w:val="18"/>
              </w:rPr>
              <w:t>1900-1920</w:t>
            </w:r>
          </w:p>
        </w:tc>
        <w:tc>
          <w:tcPr>
            <w:tcW w:w="1138" w:type="dxa"/>
            <w:vAlign w:val="center"/>
          </w:tcPr>
          <w:p w14:paraId="22EED03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EB614A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4372F4"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89DF97F"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79447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AB3F0D8" w14:textId="77777777" w:rsidTr="004478A8">
        <w:trPr>
          <w:jc w:val="center"/>
        </w:trPr>
        <w:tc>
          <w:tcPr>
            <w:tcW w:w="1733" w:type="dxa"/>
          </w:tcPr>
          <w:p w14:paraId="01E63E2C" w14:textId="77777777" w:rsidR="00C72A31" w:rsidRPr="007D061B" w:rsidRDefault="00C72A31" w:rsidP="004478A8">
            <w:pPr>
              <w:pStyle w:val="TAL"/>
              <w:rPr>
                <w:rFonts w:cs="Arial"/>
                <w:szCs w:val="18"/>
              </w:rPr>
            </w:pPr>
            <w:r w:rsidRPr="007D061B">
              <w:rPr>
                <w:rFonts w:cs="Arial"/>
                <w:szCs w:val="18"/>
              </w:rPr>
              <w:t>UTRA TDD Band a) or E-UTRA Band 34 or NR band n34</w:t>
            </w:r>
          </w:p>
        </w:tc>
        <w:tc>
          <w:tcPr>
            <w:tcW w:w="1557" w:type="dxa"/>
            <w:vAlign w:val="center"/>
          </w:tcPr>
          <w:p w14:paraId="78EBDC66" w14:textId="77777777" w:rsidR="00C72A31" w:rsidRPr="007D061B" w:rsidRDefault="00C72A31" w:rsidP="004478A8">
            <w:pPr>
              <w:pStyle w:val="TAC"/>
              <w:rPr>
                <w:rFonts w:cs="Arial"/>
                <w:szCs w:val="18"/>
              </w:rPr>
            </w:pPr>
            <w:r w:rsidRPr="007D061B">
              <w:rPr>
                <w:rFonts w:cs="Arial"/>
                <w:szCs w:val="18"/>
              </w:rPr>
              <w:t>2010-2025</w:t>
            </w:r>
          </w:p>
        </w:tc>
        <w:tc>
          <w:tcPr>
            <w:tcW w:w="1138" w:type="dxa"/>
            <w:vAlign w:val="center"/>
          </w:tcPr>
          <w:p w14:paraId="0B731AAA"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9D29BA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998A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853043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D62E1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3A7DE5E" w14:textId="77777777" w:rsidTr="004478A8">
        <w:trPr>
          <w:jc w:val="center"/>
        </w:trPr>
        <w:tc>
          <w:tcPr>
            <w:tcW w:w="1733" w:type="dxa"/>
          </w:tcPr>
          <w:p w14:paraId="042B4DF0" w14:textId="77777777" w:rsidR="00C72A31" w:rsidRPr="007D061B" w:rsidRDefault="00C72A31" w:rsidP="004478A8">
            <w:pPr>
              <w:pStyle w:val="TAL"/>
              <w:rPr>
                <w:rFonts w:cs="Arial"/>
                <w:szCs w:val="18"/>
              </w:rPr>
            </w:pPr>
            <w:r w:rsidRPr="007D061B">
              <w:rPr>
                <w:rFonts w:cs="Arial"/>
                <w:szCs w:val="18"/>
              </w:rPr>
              <w:t>UTRA TDD Band b) or E-UTRA Band 35</w:t>
            </w:r>
          </w:p>
        </w:tc>
        <w:tc>
          <w:tcPr>
            <w:tcW w:w="1557" w:type="dxa"/>
            <w:vAlign w:val="center"/>
          </w:tcPr>
          <w:p w14:paraId="0C599DE6" w14:textId="77777777" w:rsidR="00C72A31" w:rsidRPr="007D061B" w:rsidRDefault="00C72A31" w:rsidP="004478A8">
            <w:pPr>
              <w:pStyle w:val="TAC"/>
              <w:rPr>
                <w:rFonts w:cs="Arial"/>
                <w:szCs w:val="18"/>
              </w:rPr>
            </w:pPr>
            <w:r w:rsidRPr="007D061B">
              <w:rPr>
                <w:rFonts w:cs="Arial"/>
                <w:szCs w:val="18"/>
              </w:rPr>
              <w:t>1850-1910</w:t>
            </w:r>
          </w:p>
          <w:p w14:paraId="650B2C63" w14:textId="77777777" w:rsidR="00C72A31" w:rsidRPr="007D061B" w:rsidRDefault="00C72A31" w:rsidP="004478A8">
            <w:pPr>
              <w:pStyle w:val="TAC"/>
              <w:rPr>
                <w:rFonts w:cs="Arial"/>
                <w:szCs w:val="18"/>
              </w:rPr>
            </w:pPr>
          </w:p>
        </w:tc>
        <w:tc>
          <w:tcPr>
            <w:tcW w:w="1138" w:type="dxa"/>
            <w:vAlign w:val="center"/>
          </w:tcPr>
          <w:p w14:paraId="78B2B5C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AF41E4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B8B2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156118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EBA1B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2F0982A" w14:textId="77777777" w:rsidTr="004478A8">
        <w:trPr>
          <w:jc w:val="center"/>
        </w:trPr>
        <w:tc>
          <w:tcPr>
            <w:tcW w:w="1733" w:type="dxa"/>
          </w:tcPr>
          <w:p w14:paraId="0A0AA3C7" w14:textId="77777777" w:rsidR="00C72A31" w:rsidRPr="007D061B" w:rsidRDefault="00C72A31" w:rsidP="004478A8">
            <w:pPr>
              <w:pStyle w:val="TAL"/>
              <w:rPr>
                <w:rFonts w:cs="Arial"/>
                <w:szCs w:val="18"/>
              </w:rPr>
            </w:pPr>
            <w:r w:rsidRPr="007D061B">
              <w:rPr>
                <w:rFonts w:cs="Arial"/>
                <w:szCs w:val="18"/>
              </w:rPr>
              <w:t>UTRA TDD Band b) or E-UTRA Band 36</w:t>
            </w:r>
          </w:p>
        </w:tc>
        <w:tc>
          <w:tcPr>
            <w:tcW w:w="1557" w:type="dxa"/>
            <w:vAlign w:val="center"/>
          </w:tcPr>
          <w:p w14:paraId="5539C4DC" w14:textId="77777777" w:rsidR="00C72A31" w:rsidRPr="007D061B" w:rsidRDefault="00C72A31" w:rsidP="004478A8">
            <w:pPr>
              <w:pStyle w:val="TAC"/>
              <w:rPr>
                <w:rFonts w:cs="Arial"/>
                <w:szCs w:val="18"/>
              </w:rPr>
            </w:pPr>
            <w:r w:rsidRPr="007D061B">
              <w:rPr>
                <w:rFonts w:cs="Arial"/>
                <w:szCs w:val="18"/>
              </w:rPr>
              <w:t>1930-1990</w:t>
            </w:r>
          </w:p>
        </w:tc>
        <w:tc>
          <w:tcPr>
            <w:tcW w:w="1138" w:type="dxa"/>
            <w:vAlign w:val="center"/>
          </w:tcPr>
          <w:p w14:paraId="2442154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636E0B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58A959"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E658A6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7A9D4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2C01C06" w14:textId="77777777" w:rsidTr="004478A8">
        <w:trPr>
          <w:jc w:val="center"/>
        </w:trPr>
        <w:tc>
          <w:tcPr>
            <w:tcW w:w="1733" w:type="dxa"/>
          </w:tcPr>
          <w:p w14:paraId="430A6843" w14:textId="77777777" w:rsidR="00C72A31" w:rsidRPr="007D061B" w:rsidRDefault="00C72A31" w:rsidP="004478A8">
            <w:pPr>
              <w:pStyle w:val="TAL"/>
              <w:rPr>
                <w:rFonts w:cs="Arial"/>
                <w:szCs w:val="18"/>
              </w:rPr>
            </w:pPr>
            <w:r w:rsidRPr="007D061B">
              <w:rPr>
                <w:rFonts w:cs="Arial"/>
                <w:szCs w:val="18"/>
              </w:rPr>
              <w:t>UTRA TDD Band c) or E-UTRA Band 37</w:t>
            </w:r>
          </w:p>
        </w:tc>
        <w:tc>
          <w:tcPr>
            <w:tcW w:w="1557" w:type="dxa"/>
            <w:vAlign w:val="center"/>
          </w:tcPr>
          <w:p w14:paraId="014EA67D" w14:textId="77777777" w:rsidR="00C72A31" w:rsidRPr="007D061B" w:rsidRDefault="00C72A31" w:rsidP="004478A8">
            <w:pPr>
              <w:pStyle w:val="TAC"/>
              <w:rPr>
                <w:rFonts w:cs="Arial"/>
                <w:szCs w:val="18"/>
              </w:rPr>
            </w:pPr>
            <w:r w:rsidRPr="007D061B">
              <w:rPr>
                <w:rFonts w:cs="Arial"/>
                <w:szCs w:val="18"/>
              </w:rPr>
              <w:t>1910-1930</w:t>
            </w:r>
          </w:p>
        </w:tc>
        <w:tc>
          <w:tcPr>
            <w:tcW w:w="1138" w:type="dxa"/>
            <w:vAlign w:val="center"/>
          </w:tcPr>
          <w:p w14:paraId="4155BC36"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1122434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CC48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F8D3E6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A08FF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B3BD28B" w14:textId="77777777" w:rsidTr="004478A8">
        <w:trPr>
          <w:jc w:val="center"/>
        </w:trPr>
        <w:tc>
          <w:tcPr>
            <w:tcW w:w="1733" w:type="dxa"/>
          </w:tcPr>
          <w:p w14:paraId="5EFFE0A1" w14:textId="77777777" w:rsidR="00C72A31" w:rsidRPr="007D061B" w:rsidRDefault="00C72A31" w:rsidP="004478A8">
            <w:pPr>
              <w:pStyle w:val="TAL"/>
              <w:rPr>
                <w:rFonts w:cs="Arial"/>
                <w:szCs w:val="18"/>
              </w:rPr>
            </w:pPr>
            <w:r w:rsidRPr="007D061B">
              <w:rPr>
                <w:rFonts w:cs="Arial"/>
                <w:szCs w:val="18"/>
              </w:rPr>
              <w:t>UTRA TDD Band d) or E-UTRA Band 38 or NR band n38</w:t>
            </w:r>
          </w:p>
        </w:tc>
        <w:tc>
          <w:tcPr>
            <w:tcW w:w="1557" w:type="dxa"/>
            <w:vAlign w:val="center"/>
          </w:tcPr>
          <w:p w14:paraId="19596126" w14:textId="77777777" w:rsidR="00C72A31" w:rsidRPr="007D061B" w:rsidRDefault="00C72A31" w:rsidP="004478A8">
            <w:pPr>
              <w:pStyle w:val="TAC"/>
              <w:rPr>
                <w:rFonts w:cs="Arial"/>
                <w:szCs w:val="18"/>
              </w:rPr>
            </w:pPr>
            <w:r w:rsidRPr="007D061B">
              <w:rPr>
                <w:rFonts w:cs="Arial"/>
                <w:szCs w:val="18"/>
              </w:rPr>
              <w:t>2570-2620</w:t>
            </w:r>
          </w:p>
        </w:tc>
        <w:tc>
          <w:tcPr>
            <w:tcW w:w="1138" w:type="dxa"/>
            <w:vAlign w:val="center"/>
          </w:tcPr>
          <w:p w14:paraId="14F0AE6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06020E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DA21B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54B67E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DEED2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C3DD749" w14:textId="77777777" w:rsidTr="004478A8">
        <w:trPr>
          <w:jc w:val="center"/>
        </w:trPr>
        <w:tc>
          <w:tcPr>
            <w:tcW w:w="1733" w:type="dxa"/>
          </w:tcPr>
          <w:p w14:paraId="51090A3E" w14:textId="77777777" w:rsidR="00C72A31" w:rsidRPr="007D061B" w:rsidRDefault="00C72A31" w:rsidP="004478A8">
            <w:pPr>
              <w:pStyle w:val="TAL"/>
              <w:rPr>
                <w:rFonts w:cs="Arial"/>
                <w:szCs w:val="18"/>
              </w:rPr>
            </w:pPr>
            <w:r w:rsidRPr="007D061B">
              <w:rPr>
                <w:rFonts w:cs="Arial"/>
                <w:szCs w:val="18"/>
              </w:rPr>
              <w:t>UTRA TDD Band f) or E-UTRA Band 39 or NR band n39</w:t>
            </w:r>
          </w:p>
        </w:tc>
        <w:tc>
          <w:tcPr>
            <w:tcW w:w="1557" w:type="dxa"/>
            <w:vAlign w:val="center"/>
          </w:tcPr>
          <w:p w14:paraId="62DACE01" w14:textId="77777777" w:rsidR="00C72A31" w:rsidRPr="007D061B" w:rsidRDefault="00C72A31" w:rsidP="004478A8">
            <w:pPr>
              <w:pStyle w:val="TAC"/>
              <w:rPr>
                <w:rFonts w:cs="Arial"/>
                <w:szCs w:val="18"/>
              </w:rPr>
            </w:pPr>
            <w:r w:rsidRPr="007D061B">
              <w:rPr>
                <w:rFonts w:cs="Arial"/>
                <w:szCs w:val="18"/>
              </w:rPr>
              <w:t>1880-1920</w:t>
            </w:r>
          </w:p>
        </w:tc>
        <w:tc>
          <w:tcPr>
            <w:tcW w:w="1138" w:type="dxa"/>
            <w:vAlign w:val="center"/>
          </w:tcPr>
          <w:p w14:paraId="7F1DE243"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87E25B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7AB82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0F85B2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CCF77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AF6B1B0" w14:textId="77777777" w:rsidTr="004478A8">
        <w:trPr>
          <w:jc w:val="center"/>
        </w:trPr>
        <w:tc>
          <w:tcPr>
            <w:tcW w:w="1733" w:type="dxa"/>
          </w:tcPr>
          <w:p w14:paraId="7B78E38F" w14:textId="77777777" w:rsidR="00C72A31" w:rsidRPr="007D061B" w:rsidRDefault="00C72A31" w:rsidP="004478A8">
            <w:pPr>
              <w:pStyle w:val="TAL"/>
              <w:rPr>
                <w:rFonts w:cs="Arial"/>
                <w:szCs w:val="18"/>
              </w:rPr>
            </w:pPr>
            <w:r w:rsidRPr="007D061B">
              <w:rPr>
                <w:rFonts w:cs="Arial"/>
                <w:szCs w:val="18"/>
              </w:rPr>
              <w:t>UTRA TDD Band e) or E-UTRA Band 40 or NR band n40</w:t>
            </w:r>
          </w:p>
        </w:tc>
        <w:tc>
          <w:tcPr>
            <w:tcW w:w="1557" w:type="dxa"/>
            <w:vAlign w:val="center"/>
          </w:tcPr>
          <w:p w14:paraId="67BECF32" w14:textId="77777777" w:rsidR="00C72A31" w:rsidRPr="007D061B" w:rsidRDefault="00C72A31" w:rsidP="004478A8">
            <w:pPr>
              <w:pStyle w:val="TAC"/>
              <w:rPr>
                <w:rFonts w:cs="Arial"/>
                <w:szCs w:val="18"/>
              </w:rPr>
            </w:pPr>
            <w:r w:rsidRPr="007D061B">
              <w:rPr>
                <w:rFonts w:cs="Arial"/>
                <w:szCs w:val="18"/>
              </w:rPr>
              <w:t>2300-2400</w:t>
            </w:r>
          </w:p>
        </w:tc>
        <w:tc>
          <w:tcPr>
            <w:tcW w:w="1138" w:type="dxa"/>
            <w:vAlign w:val="center"/>
          </w:tcPr>
          <w:p w14:paraId="1E1FA0E2"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E6BD146"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4835B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24235D3"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17D942"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AF29FA7" w14:textId="77777777" w:rsidTr="004478A8">
        <w:trPr>
          <w:jc w:val="center"/>
        </w:trPr>
        <w:tc>
          <w:tcPr>
            <w:tcW w:w="1733" w:type="dxa"/>
          </w:tcPr>
          <w:p w14:paraId="250B7864" w14:textId="77777777" w:rsidR="00C72A31" w:rsidRPr="007D061B" w:rsidRDefault="00C72A31" w:rsidP="004478A8">
            <w:pPr>
              <w:pStyle w:val="TAL"/>
              <w:rPr>
                <w:rFonts w:cs="Arial"/>
                <w:szCs w:val="18"/>
              </w:rPr>
            </w:pPr>
            <w:r w:rsidRPr="007D061B">
              <w:rPr>
                <w:rFonts w:cs="Arial"/>
                <w:szCs w:val="18"/>
              </w:rPr>
              <w:t>E-UTRA Band 41 or NR band n41</w:t>
            </w:r>
          </w:p>
        </w:tc>
        <w:tc>
          <w:tcPr>
            <w:tcW w:w="1557" w:type="dxa"/>
            <w:vAlign w:val="center"/>
          </w:tcPr>
          <w:p w14:paraId="44166ACC" w14:textId="77777777" w:rsidR="00C72A31" w:rsidRPr="007D061B" w:rsidRDefault="00C72A31" w:rsidP="004478A8">
            <w:pPr>
              <w:pStyle w:val="TAC"/>
              <w:rPr>
                <w:rFonts w:cs="Arial"/>
                <w:szCs w:val="18"/>
              </w:rPr>
            </w:pPr>
            <w:r w:rsidRPr="007D061B">
              <w:rPr>
                <w:rFonts w:cs="Arial"/>
                <w:szCs w:val="18"/>
              </w:rPr>
              <w:t>2496 - 2690</w:t>
            </w:r>
          </w:p>
        </w:tc>
        <w:tc>
          <w:tcPr>
            <w:tcW w:w="1138" w:type="dxa"/>
            <w:vAlign w:val="center"/>
          </w:tcPr>
          <w:p w14:paraId="2B0BDF1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17B2E8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B5E15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7591B13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47CF8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F72C1FA" w14:textId="77777777" w:rsidTr="004478A8">
        <w:trPr>
          <w:jc w:val="center"/>
        </w:trPr>
        <w:tc>
          <w:tcPr>
            <w:tcW w:w="1733" w:type="dxa"/>
          </w:tcPr>
          <w:p w14:paraId="78E3A980" w14:textId="77777777" w:rsidR="00C72A31" w:rsidRPr="007D061B" w:rsidRDefault="00C72A31" w:rsidP="004478A8">
            <w:pPr>
              <w:pStyle w:val="TAL"/>
              <w:rPr>
                <w:rFonts w:cs="Arial"/>
                <w:szCs w:val="18"/>
              </w:rPr>
            </w:pPr>
            <w:r w:rsidRPr="007D061B">
              <w:rPr>
                <w:rFonts w:cs="Arial"/>
                <w:szCs w:val="18"/>
              </w:rPr>
              <w:t>E-UTRA Band 42</w:t>
            </w:r>
          </w:p>
        </w:tc>
        <w:tc>
          <w:tcPr>
            <w:tcW w:w="1557" w:type="dxa"/>
          </w:tcPr>
          <w:p w14:paraId="50EA79A0" w14:textId="77777777" w:rsidR="00C72A31" w:rsidRPr="007D061B" w:rsidRDefault="00C72A31" w:rsidP="004478A8">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E48DF24"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CA5571F"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0C217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26BDC7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F4C693"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19494A2E" w14:textId="77777777" w:rsidTr="004478A8">
        <w:trPr>
          <w:jc w:val="center"/>
        </w:trPr>
        <w:tc>
          <w:tcPr>
            <w:tcW w:w="1733" w:type="dxa"/>
          </w:tcPr>
          <w:p w14:paraId="00888617" w14:textId="77777777" w:rsidR="00C72A31" w:rsidRPr="007D061B" w:rsidRDefault="00C72A31" w:rsidP="004478A8">
            <w:pPr>
              <w:pStyle w:val="TAL"/>
              <w:rPr>
                <w:rFonts w:cs="Arial"/>
                <w:szCs w:val="18"/>
              </w:rPr>
            </w:pPr>
            <w:r w:rsidRPr="007D061B">
              <w:rPr>
                <w:rFonts w:cs="Arial"/>
                <w:szCs w:val="18"/>
              </w:rPr>
              <w:t>E-UTRA Band 43</w:t>
            </w:r>
          </w:p>
        </w:tc>
        <w:tc>
          <w:tcPr>
            <w:tcW w:w="1557" w:type="dxa"/>
          </w:tcPr>
          <w:p w14:paraId="108CD3E9" w14:textId="77777777" w:rsidR="00C72A31" w:rsidRPr="007D061B" w:rsidRDefault="00C72A31" w:rsidP="004478A8">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5AA43ED"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FFC958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00531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F81484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BF270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07CBDC2F" w14:textId="77777777" w:rsidTr="004478A8">
        <w:trPr>
          <w:jc w:val="center"/>
        </w:trPr>
        <w:tc>
          <w:tcPr>
            <w:tcW w:w="1733" w:type="dxa"/>
          </w:tcPr>
          <w:p w14:paraId="2BAF8C3F" w14:textId="77777777" w:rsidR="00C72A31" w:rsidRPr="007D061B" w:rsidRDefault="00C72A31" w:rsidP="004478A8">
            <w:pPr>
              <w:pStyle w:val="TAL"/>
              <w:rPr>
                <w:rFonts w:cs="Arial"/>
                <w:szCs w:val="18"/>
              </w:rPr>
            </w:pPr>
            <w:r w:rsidRPr="007D061B">
              <w:rPr>
                <w:rFonts w:cs="Arial"/>
                <w:szCs w:val="18"/>
              </w:rPr>
              <w:t>E-UTRA Band 44</w:t>
            </w:r>
          </w:p>
        </w:tc>
        <w:tc>
          <w:tcPr>
            <w:tcW w:w="1557" w:type="dxa"/>
            <w:vAlign w:val="center"/>
          </w:tcPr>
          <w:p w14:paraId="08A415F2" w14:textId="77777777" w:rsidR="00C72A31" w:rsidRPr="007D061B" w:rsidRDefault="00C72A31" w:rsidP="004478A8">
            <w:pPr>
              <w:pStyle w:val="TAC"/>
              <w:rPr>
                <w:rFonts w:cs="Arial"/>
                <w:szCs w:val="18"/>
                <w:lang w:eastAsia="zh-CN"/>
              </w:rPr>
            </w:pPr>
            <w:r w:rsidRPr="007D061B">
              <w:rPr>
                <w:rFonts w:cs="Arial"/>
                <w:szCs w:val="18"/>
              </w:rPr>
              <w:t>703 - 803</w:t>
            </w:r>
          </w:p>
        </w:tc>
        <w:tc>
          <w:tcPr>
            <w:tcW w:w="1138" w:type="dxa"/>
            <w:vAlign w:val="center"/>
          </w:tcPr>
          <w:p w14:paraId="19EA9C3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8779F67"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2B1FD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1704FE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CB5DC29"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8FA91A8" w14:textId="77777777" w:rsidTr="004478A8">
        <w:trPr>
          <w:jc w:val="center"/>
        </w:trPr>
        <w:tc>
          <w:tcPr>
            <w:tcW w:w="1733" w:type="dxa"/>
          </w:tcPr>
          <w:p w14:paraId="32CAA11C" w14:textId="77777777" w:rsidR="00C72A31" w:rsidRPr="007D061B" w:rsidRDefault="00C72A31" w:rsidP="004478A8">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2938531" w14:textId="77777777" w:rsidR="00C72A31" w:rsidRPr="007D061B" w:rsidRDefault="00C72A31" w:rsidP="004478A8">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069705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38083ECE"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5E465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EBC775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3AAC8E"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07C8FDE" w14:textId="77777777" w:rsidTr="004478A8">
        <w:trPr>
          <w:jc w:val="center"/>
        </w:trPr>
        <w:tc>
          <w:tcPr>
            <w:tcW w:w="1733" w:type="dxa"/>
          </w:tcPr>
          <w:p w14:paraId="3FB2E493" w14:textId="77777777" w:rsidR="00C72A31" w:rsidRPr="007D061B" w:rsidRDefault="00C72A31" w:rsidP="004478A8">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4CF7AFB2" w14:textId="77777777" w:rsidR="00C72A31" w:rsidRPr="007D061B" w:rsidRDefault="00C72A31" w:rsidP="004478A8">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51C26C4" w14:textId="77777777" w:rsidR="00C72A31" w:rsidRPr="007D061B" w:rsidRDefault="00C72A31" w:rsidP="004478A8">
            <w:pPr>
              <w:pStyle w:val="TAC"/>
              <w:rPr>
                <w:rFonts w:cs="Arial"/>
                <w:szCs w:val="18"/>
              </w:rPr>
            </w:pPr>
            <w:r w:rsidRPr="007D061B">
              <w:rPr>
                <w:rFonts w:cs="Arial"/>
                <w:szCs w:val="18"/>
              </w:rPr>
              <w:t>N/A</w:t>
            </w:r>
          </w:p>
        </w:tc>
        <w:tc>
          <w:tcPr>
            <w:tcW w:w="1133" w:type="dxa"/>
            <w:vAlign w:val="center"/>
          </w:tcPr>
          <w:p w14:paraId="340804A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A706C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CBCF70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5CF05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6DAE4DC0" w14:textId="77777777" w:rsidTr="004478A8">
        <w:trPr>
          <w:jc w:val="center"/>
        </w:trPr>
        <w:tc>
          <w:tcPr>
            <w:tcW w:w="1733" w:type="dxa"/>
          </w:tcPr>
          <w:p w14:paraId="75A8312E" w14:textId="77777777" w:rsidR="00C72A31" w:rsidRPr="007D061B" w:rsidRDefault="00C72A31" w:rsidP="004478A8">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073A387" w14:textId="77777777" w:rsidR="00C72A31" w:rsidRPr="007D061B" w:rsidRDefault="00C72A31" w:rsidP="004478A8">
            <w:pPr>
              <w:pStyle w:val="TAC"/>
              <w:rPr>
                <w:rFonts w:cs="Arial"/>
                <w:szCs w:val="18"/>
                <w:lang w:eastAsia="zh-CN"/>
              </w:rPr>
            </w:pPr>
            <w:r w:rsidRPr="007D061B">
              <w:rPr>
                <w:rFonts w:cs="Arial"/>
                <w:szCs w:val="18"/>
                <w:lang w:eastAsia="zh-CN"/>
              </w:rPr>
              <w:t>3550 - 3700</w:t>
            </w:r>
          </w:p>
        </w:tc>
        <w:tc>
          <w:tcPr>
            <w:tcW w:w="1138" w:type="dxa"/>
            <w:vAlign w:val="center"/>
          </w:tcPr>
          <w:p w14:paraId="7F554895"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05CE7478"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5C56C84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84E3DD6"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CA6FFC0"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7ECE856D" w14:textId="77777777" w:rsidTr="004478A8">
        <w:trPr>
          <w:jc w:val="center"/>
        </w:trPr>
        <w:tc>
          <w:tcPr>
            <w:tcW w:w="1733" w:type="dxa"/>
          </w:tcPr>
          <w:p w14:paraId="52E9B942" w14:textId="77777777" w:rsidR="00C72A31" w:rsidRPr="007D061B" w:rsidRDefault="00C72A31" w:rsidP="004478A8">
            <w:pPr>
              <w:pStyle w:val="TAL"/>
              <w:rPr>
                <w:rFonts w:cs="Arial"/>
                <w:szCs w:val="18"/>
              </w:rPr>
            </w:pPr>
            <w:r w:rsidRPr="007D061B">
              <w:rPr>
                <w:lang w:eastAsia="ja-JP"/>
              </w:rPr>
              <w:t>E-UTRA Band 50 or NR band n50</w:t>
            </w:r>
          </w:p>
        </w:tc>
        <w:tc>
          <w:tcPr>
            <w:tcW w:w="1557" w:type="dxa"/>
            <w:vAlign w:val="center"/>
          </w:tcPr>
          <w:p w14:paraId="6B74F237" w14:textId="77777777" w:rsidR="00C72A31" w:rsidRPr="007D061B" w:rsidRDefault="00C72A31" w:rsidP="004478A8">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007D0EA3" w14:textId="77777777" w:rsidR="00C72A31" w:rsidRPr="007D061B" w:rsidRDefault="00C72A31" w:rsidP="004478A8">
            <w:pPr>
              <w:pStyle w:val="TAC"/>
              <w:rPr>
                <w:rFonts w:cs="Arial"/>
                <w:szCs w:val="18"/>
              </w:rPr>
            </w:pPr>
            <w:r w:rsidRPr="007D061B">
              <w:rPr>
                <w:lang w:eastAsia="ja-JP"/>
              </w:rPr>
              <w:t>+16</w:t>
            </w:r>
          </w:p>
        </w:tc>
        <w:tc>
          <w:tcPr>
            <w:tcW w:w="1133" w:type="dxa"/>
            <w:vAlign w:val="center"/>
          </w:tcPr>
          <w:p w14:paraId="58A730FF" w14:textId="77777777" w:rsidR="00C72A31" w:rsidRPr="007D061B" w:rsidRDefault="00C72A31" w:rsidP="004478A8">
            <w:pPr>
              <w:pStyle w:val="TAC"/>
              <w:rPr>
                <w:rFonts w:cs="Arial"/>
                <w:szCs w:val="18"/>
              </w:rPr>
            </w:pPr>
            <w:r w:rsidRPr="007D061B">
              <w:rPr>
                <w:lang w:eastAsia="ja-JP"/>
              </w:rPr>
              <w:t>+8</w:t>
            </w:r>
          </w:p>
        </w:tc>
        <w:tc>
          <w:tcPr>
            <w:tcW w:w="1133" w:type="dxa"/>
            <w:vAlign w:val="center"/>
          </w:tcPr>
          <w:p w14:paraId="210F7FCE" w14:textId="77777777" w:rsidR="00C72A31" w:rsidRPr="007D061B" w:rsidRDefault="00C72A31" w:rsidP="004478A8">
            <w:pPr>
              <w:pStyle w:val="TAC"/>
              <w:rPr>
                <w:rFonts w:cs="Arial"/>
                <w:szCs w:val="18"/>
              </w:rPr>
            </w:pPr>
            <w:r w:rsidRPr="007D061B">
              <w:rPr>
                <w:lang w:eastAsia="ja-JP"/>
              </w:rPr>
              <w:t>-6</w:t>
            </w:r>
          </w:p>
        </w:tc>
        <w:tc>
          <w:tcPr>
            <w:tcW w:w="1736" w:type="dxa"/>
            <w:vAlign w:val="center"/>
          </w:tcPr>
          <w:p w14:paraId="6AA6C69E"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1E91DD" w14:textId="77777777" w:rsidR="00C72A31" w:rsidRPr="007D061B" w:rsidRDefault="00C72A31" w:rsidP="004478A8">
            <w:pPr>
              <w:pStyle w:val="TAC"/>
              <w:rPr>
                <w:rFonts w:cs="Arial"/>
                <w:szCs w:val="18"/>
              </w:rPr>
            </w:pPr>
            <w:r w:rsidRPr="007D061B">
              <w:rPr>
                <w:lang w:eastAsia="ja-JP"/>
              </w:rPr>
              <w:t>CW carrier</w:t>
            </w:r>
          </w:p>
        </w:tc>
      </w:tr>
      <w:tr w:rsidR="00C72A31" w:rsidRPr="007D061B" w14:paraId="0B08A93A" w14:textId="77777777" w:rsidTr="004478A8">
        <w:trPr>
          <w:jc w:val="center"/>
        </w:trPr>
        <w:tc>
          <w:tcPr>
            <w:tcW w:w="1733" w:type="dxa"/>
          </w:tcPr>
          <w:p w14:paraId="53E1A500" w14:textId="77777777" w:rsidR="00C72A31" w:rsidRPr="007D061B" w:rsidRDefault="00C72A31" w:rsidP="004478A8">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283DB54" w14:textId="77777777" w:rsidR="00C72A31" w:rsidRPr="007D061B" w:rsidRDefault="00C72A31" w:rsidP="004478A8">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781CF53"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79FB8AA0"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42021668" w14:textId="77777777" w:rsidR="00C72A31" w:rsidRPr="007D061B" w:rsidRDefault="00C72A31" w:rsidP="004478A8">
            <w:pPr>
              <w:pStyle w:val="TAC"/>
              <w:rPr>
                <w:rFonts w:cs="Arial"/>
                <w:szCs w:val="18"/>
              </w:rPr>
            </w:pPr>
            <w:r w:rsidRPr="007D061B">
              <w:rPr>
                <w:lang w:eastAsia="ja-JP"/>
              </w:rPr>
              <w:t>-6</w:t>
            </w:r>
          </w:p>
        </w:tc>
        <w:tc>
          <w:tcPr>
            <w:tcW w:w="1736" w:type="dxa"/>
            <w:vAlign w:val="center"/>
          </w:tcPr>
          <w:p w14:paraId="65227E6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582176" w14:textId="77777777" w:rsidR="00C72A31" w:rsidRPr="007D061B" w:rsidRDefault="00C72A31" w:rsidP="004478A8">
            <w:pPr>
              <w:pStyle w:val="TAC"/>
              <w:rPr>
                <w:rFonts w:cs="Arial"/>
                <w:szCs w:val="18"/>
              </w:rPr>
            </w:pPr>
            <w:r w:rsidRPr="007D061B">
              <w:rPr>
                <w:lang w:eastAsia="ja-JP"/>
              </w:rPr>
              <w:t>CW carrier</w:t>
            </w:r>
          </w:p>
        </w:tc>
      </w:tr>
      <w:tr w:rsidR="00C72A31" w:rsidRPr="007D061B" w14:paraId="63CE5CC1" w14:textId="77777777" w:rsidTr="004478A8">
        <w:trPr>
          <w:jc w:val="center"/>
        </w:trPr>
        <w:tc>
          <w:tcPr>
            <w:tcW w:w="1733" w:type="dxa"/>
          </w:tcPr>
          <w:p w14:paraId="6650C533" w14:textId="77777777" w:rsidR="00C72A31" w:rsidRPr="007D061B" w:rsidRDefault="00C72A31" w:rsidP="004478A8">
            <w:pPr>
              <w:pStyle w:val="TAL"/>
              <w:rPr>
                <w:rFonts w:cs="Arial"/>
                <w:szCs w:val="18"/>
              </w:rPr>
            </w:pPr>
            <w:r w:rsidRPr="007D061B">
              <w:rPr>
                <w:rFonts w:cs="Arial"/>
              </w:rPr>
              <w:t>E-UTRA Band 52</w:t>
            </w:r>
          </w:p>
        </w:tc>
        <w:tc>
          <w:tcPr>
            <w:tcW w:w="1557" w:type="dxa"/>
            <w:vAlign w:val="center"/>
          </w:tcPr>
          <w:p w14:paraId="43AA1908" w14:textId="77777777" w:rsidR="00C72A31" w:rsidRPr="007D061B" w:rsidRDefault="00C72A31" w:rsidP="004478A8">
            <w:pPr>
              <w:pStyle w:val="TAC"/>
              <w:rPr>
                <w:rFonts w:cs="Arial"/>
                <w:szCs w:val="18"/>
              </w:rPr>
            </w:pPr>
            <w:r w:rsidRPr="007D061B">
              <w:rPr>
                <w:rFonts w:cs="Arial"/>
              </w:rPr>
              <w:t>3300 - 3400</w:t>
            </w:r>
          </w:p>
        </w:tc>
        <w:tc>
          <w:tcPr>
            <w:tcW w:w="1138" w:type="dxa"/>
            <w:vAlign w:val="center"/>
          </w:tcPr>
          <w:p w14:paraId="6F8F2A22"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62505F93"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6F62BE"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0C2BF2C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D0DC1BE" w14:textId="77777777" w:rsidR="00C72A31" w:rsidRPr="007D061B" w:rsidRDefault="00C72A31" w:rsidP="004478A8">
            <w:pPr>
              <w:pStyle w:val="TAC"/>
              <w:rPr>
                <w:rFonts w:cs="Arial"/>
                <w:szCs w:val="18"/>
              </w:rPr>
            </w:pPr>
            <w:r w:rsidRPr="007D061B">
              <w:rPr>
                <w:rFonts w:cs="Arial"/>
              </w:rPr>
              <w:t>CW carrier</w:t>
            </w:r>
          </w:p>
        </w:tc>
      </w:tr>
      <w:tr w:rsidR="00C72A31" w:rsidRPr="007D061B" w14:paraId="545A35C7" w14:textId="77777777" w:rsidTr="004478A8">
        <w:trPr>
          <w:jc w:val="center"/>
        </w:trPr>
        <w:tc>
          <w:tcPr>
            <w:tcW w:w="1733" w:type="dxa"/>
          </w:tcPr>
          <w:p w14:paraId="7EC943EE" w14:textId="77777777" w:rsidR="00C72A31" w:rsidRPr="007D061B" w:rsidRDefault="00C72A31" w:rsidP="004478A8">
            <w:pPr>
              <w:pStyle w:val="TAL"/>
              <w:rPr>
                <w:rFonts w:cs="Arial"/>
                <w:lang w:eastAsia="ko-KR"/>
              </w:rPr>
            </w:pPr>
            <w:r w:rsidRPr="007D061B">
              <w:rPr>
                <w:rFonts w:cs="Arial"/>
                <w:lang w:eastAsia="ko-KR"/>
              </w:rPr>
              <w:t>E-UTRA Band 53 or NR Band n53</w:t>
            </w:r>
          </w:p>
        </w:tc>
        <w:tc>
          <w:tcPr>
            <w:tcW w:w="1557" w:type="dxa"/>
            <w:vAlign w:val="center"/>
          </w:tcPr>
          <w:p w14:paraId="0A401047" w14:textId="77777777" w:rsidR="00C72A31" w:rsidRPr="007D061B" w:rsidRDefault="00C72A31" w:rsidP="004478A8">
            <w:pPr>
              <w:pStyle w:val="TAC"/>
              <w:rPr>
                <w:rFonts w:cs="Arial"/>
                <w:lang w:eastAsia="ko-KR"/>
              </w:rPr>
            </w:pPr>
            <w:r w:rsidRPr="007D061B">
              <w:rPr>
                <w:rFonts w:cs="Arial"/>
                <w:lang w:eastAsia="ko-KR"/>
              </w:rPr>
              <w:t>2483.5 - 2495</w:t>
            </w:r>
          </w:p>
        </w:tc>
        <w:tc>
          <w:tcPr>
            <w:tcW w:w="1138" w:type="dxa"/>
            <w:vAlign w:val="center"/>
          </w:tcPr>
          <w:p w14:paraId="56BD2F5C" w14:textId="77777777" w:rsidR="00C72A31" w:rsidRPr="007D061B" w:rsidRDefault="00C72A31" w:rsidP="004478A8">
            <w:pPr>
              <w:pStyle w:val="TAC"/>
              <w:rPr>
                <w:rFonts w:cs="Arial"/>
                <w:lang w:eastAsia="ko-KR"/>
              </w:rPr>
            </w:pPr>
            <w:r w:rsidRPr="007D061B">
              <w:rPr>
                <w:rFonts w:cs="Arial"/>
                <w:lang w:eastAsia="ko-KR"/>
              </w:rPr>
              <w:t>N/A</w:t>
            </w:r>
          </w:p>
        </w:tc>
        <w:tc>
          <w:tcPr>
            <w:tcW w:w="1133" w:type="dxa"/>
            <w:vAlign w:val="center"/>
          </w:tcPr>
          <w:p w14:paraId="32CEC5C6" w14:textId="77777777" w:rsidR="00C72A31" w:rsidRPr="007D061B" w:rsidRDefault="00C72A31" w:rsidP="004478A8">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4185FF3E" w14:textId="77777777" w:rsidR="00C72A31" w:rsidRPr="007D061B" w:rsidRDefault="00C72A31" w:rsidP="004478A8">
            <w:pPr>
              <w:pStyle w:val="TAC"/>
              <w:rPr>
                <w:rFonts w:cs="Arial"/>
                <w:szCs w:val="18"/>
                <w:lang w:eastAsia="ko-KR"/>
              </w:rPr>
            </w:pPr>
            <w:r w:rsidRPr="007D061B">
              <w:rPr>
                <w:rFonts w:cs="Arial"/>
                <w:szCs w:val="18"/>
                <w:lang w:eastAsia="ko-KR"/>
              </w:rPr>
              <w:t>-6</w:t>
            </w:r>
          </w:p>
        </w:tc>
        <w:tc>
          <w:tcPr>
            <w:tcW w:w="1736" w:type="dxa"/>
            <w:vAlign w:val="center"/>
          </w:tcPr>
          <w:p w14:paraId="4C9DBDD9" w14:textId="77777777" w:rsidR="00C72A31" w:rsidRPr="007D061B" w:rsidRDefault="00C72A31" w:rsidP="004478A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A88FCE1"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639C9917" w14:textId="77777777" w:rsidTr="004478A8">
        <w:trPr>
          <w:jc w:val="center"/>
        </w:trPr>
        <w:tc>
          <w:tcPr>
            <w:tcW w:w="1733" w:type="dxa"/>
          </w:tcPr>
          <w:p w14:paraId="23CDFEAB" w14:textId="77777777" w:rsidR="00C72A31" w:rsidRPr="007D061B" w:rsidRDefault="00C72A31" w:rsidP="004478A8">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0AFA4C3" w14:textId="77777777" w:rsidR="00C72A31" w:rsidRPr="007D061B" w:rsidRDefault="00C72A31" w:rsidP="004478A8">
            <w:pPr>
              <w:pStyle w:val="TAC"/>
              <w:rPr>
                <w:rFonts w:cs="Arial"/>
                <w:szCs w:val="18"/>
              </w:rPr>
            </w:pPr>
            <w:r>
              <w:rPr>
                <w:rFonts w:cs="Arial"/>
                <w:lang w:eastAsia="ko-KR"/>
              </w:rPr>
              <w:t>1670 – 1675</w:t>
            </w:r>
          </w:p>
        </w:tc>
        <w:tc>
          <w:tcPr>
            <w:tcW w:w="1138" w:type="dxa"/>
            <w:vAlign w:val="center"/>
          </w:tcPr>
          <w:p w14:paraId="5D50A0FC"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793CBCB5"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2071C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9BA9DA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3F5494" w14:textId="77777777" w:rsidR="00C72A31" w:rsidRPr="007D061B" w:rsidRDefault="00C72A31" w:rsidP="004478A8">
            <w:pPr>
              <w:pStyle w:val="TAC"/>
              <w:rPr>
                <w:rFonts w:cs="Arial"/>
                <w:szCs w:val="18"/>
              </w:rPr>
            </w:pPr>
            <w:r w:rsidRPr="007D061B">
              <w:rPr>
                <w:rFonts w:cs="Arial"/>
              </w:rPr>
              <w:t>CW carrier</w:t>
            </w:r>
          </w:p>
        </w:tc>
      </w:tr>
      <w:tr w:rsidR="00C72A31" w:rsidRPr="007D061B" w14:paraId="187DEC84" w14:textId="77777777" w:rsidTr="004478A8">
        <w:trPr>
          <w:jc w:val="center"/>
        </w:trPr>
        <w:tc>
          <w:tcPr>
            <w:tcW w:w="1733" w:type="dxa"/>
          </w:tcPr>
          <w:p w14:paraId="09A9F3B5" w14:textId="77777777" w:rsidR="00C72A31" w:rsidRPr="007D061B" w:rsidRDefault="00C72A31" w:rsidP="004478A8">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7F70CE4" w14:textId="77777777" w:rsidR="00C72A31" w:rsidRPr="007D061B" w:rsidRDefault="00C72A31" w:rsidP="004478A8">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3BB67220"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614513A9"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1012A9"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DA8B630"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C620C4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24225C25" w14:textId="77777777" w:rsidTr="004478A8">
        <w:trPr>
          <w:jc w:val="center"/>
        </w:trPr>
        <w:tc>
          <w:tcPr>
            <w:tcW w:w="1733" w:type="dxa"/>
          </w:tcPr>
          <w:p w14:paraId="31E74CEF" w14:textId="77777777" w:rsidR="00C72A31" w:rsidRPr="007D061B" w:rsidRDefault="00C72A31" w:rsidP="004478A8">
            <w:pPr>
              <w:pStyle w:val="TAL"/>
              <w:rPr>
                <w:rFonts w:cs="Arial"/>
                <w:szCs w:val="18"/>
              </w:rPr>
            </w:pPr>
            <w:r w:rsidRPr="007D061B">
              <w:rPr>
                <w:rFonts w:cs="Arial"/>
                <w:szCs w:val="18"/>
              </w:rPr>
              <w:t>E-UTRA Band 66 or NR band n66</w:t>
            </w:r>
          </w:p>
        </w:tc>
        <w:tc>
          <w:tcPr>
            <w:tcW w:w="1557" w:type="dxa"/>
            <w:vAlign w:val="center"/>
          </w:tcPr>
          <w:p w14:paraId="117F4385" w14:textId="77777777" w:rsidR="00C72A31" w:rsidRPr="007D061B" w:rsidRDefault="00C72A31" w:rsidP="004478A8">
            <w:pPr>
              <w:pStyle w:val="TAC"/>
              <w:rPr>
                <w:rFonts w:cs="Arial"/>
                <w:szCs w:val="18"/>
              </w:rPr>
            </w:pPr>
            <w:r w:rsidRPr="007D061B">
              <w:rPr>
                <w:rFonts w:cs="Arial"/>
                <w:szCs w:val="18"/>
              </w:rPr>
              <w:t>2110 - 2200</w:t>
            </w:r>
          </w:p>
        </w:tc>
        <w:tc>
          <w:tcPr>
            <w:tcW w:w="1138" w:type="dxa"/>
            <w:vAlign w:val="center"/>
          </w:tcPr>
          <w:p w14:paraId="5A4DFEDC"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7D372AF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774467"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288102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DFFE0F"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F8B6E74" w14:textId="77777777" w:rsidTr="004478A8">
        <w:trPr>
          <w:jc w:val="center"/>
        </w:trPr>
        <w:tc>
          <w:tcPr>
            <w:tcW w:w="1733" w:type="dxa"/>
          </w:tcPr>
          <w:p w14:paraId="5535B0FC" w14:textId="77777777" w:rsidR="00C72A31" w:rsidRPr="007D061B" w:rsidRDefault="00C72A31" w:rsidP="004478A8">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07D3A092" w14:textId="77777777" w:rsidR="00C72A31" w:rsidRPr="007D061B" w:rsidRDefault="00C72A31" w:rsidP="004478A8">
            <w:pPr>
              <w:pStyle w:val="TAC"/>
              <w:rPr>
                <w:rFonts w:cs="Arial"/>
                <w:szCs w:val="18"/>
              </w:rPr>
            </w:pPr>
            <w:r w:rsidRPr="007D061B">
              <w:rPr>
                <w:rFonts w:cs="Arial"/>
                <w:szCs w:val="18"/>
              </w:rPr>
              <w:t>738 - 758</w:t>
            </w:r>
          </w:p>
        </w:tc>
        <w:tc>
          <w:tcPr>
            <w:tcW w:w="1138" w:type="dxa"/>
            <w:vAlign w:val="center"/>
          </w:tcPr>
          <w:p w14:paraId="5CC3BF87"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5C978A9D"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3CAD8A7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8A4EFFC"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9775B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3041B2C5" w14:textId="77777777" w:rsidTr="004478A8">
        <w:trPr>
          <w:jc w:val="center"/>
        </w:trPr>
        <w:tc>
          <w:tcPr>
            <w:tcW w:w="1733" w:type="dxa"/>
          </w:tcPr>
          <w:p w14:paraId="63193FD7" w14:textId="77777777" w:rsidR="00C72A31" w:rsidRPr="007D061B" w:rsidRDefault="00C72A31" w:rsidP="004478A8">
            <w:pPr>
              <w:pStyle w:val="TAL"/>
              <w:rPr>
                <w:rFonts w:cs="Arial"/>
                <w:szCs w:val="18"/>
              </w:rPr>
            </w:pPr>
            <w:r w:rsidRPr="007D061B">
              <w:rPr>
                <w:rFonts w:cs="Arial"/>
                <w:szCs w:val="18"/>
              </w:rPr>
              <w:t>E-UTRA Band 68</w:t>
            </w:r>
          </w:p>
        </w:tc>
        <w:tc>
          <w:tcPr>
            <w:tcW w:w="1557" w:type="dxa"/>
            <w:vAlign w:val="center"/>
          </w:tcPr>
          <w:p w14:paraId="5AB303EE" w14:textId="77777777" w:rsidR="00C72A31" w:rsidRPr="007D061B" w:rsidRDefault="00C72A31" w:rsidP="004478A8">
            <w:pPr>
              <w:pStyle w:val="TAC"/>
              <w:rPr>
                <w:rFonts w:cs="Arial"/>
                <w:szCs w:val="18"/>
              </w:rPr>
            </w:pPr>
            <w:r w:rsidRPr="007D061B">
              <w:rPr>
                <w:rFonts w:cs="Arial"/>
              </w:rPr>
              <w:t>753 - 783</w:t>
            </w:r>
          </w:p>
        </w:tc>
        <w:tc>
          <w:tcPr>
            <w:tcW w:w="1138" w:type="dxa"/>
            <w:vAlign w:val="center"/>
          </w:tcPr>
          <w:p w14:paraId="20AA9FB9" w14:textId="77777777" w:rsidR="00C72A31" w:rsidRPr="007D061B" w:rsidRDefault="00C72A31" w:rsidP="004478A8">
            <w:pPr>
              <w:pStyle w:val="TAC"/>
              <w:rPr>
                <w:rFonts w:cs="Arial"/>
                <w:szCs w:val="18"/>
              </w:rPr>
            </w:pPr>
            <w:r w:rsidRPr="007D061B">
              <w:rPr>
                <w:rFonts w:cs="Arial"/>
                <w:szCs w:val="18"/>
              </w:rPr>
              <w:t>+16</w:t>
            </w:r>
          </w:p>
        </w:tc>
        <w:tc>
          <w:tcPr>
            <w:tcW w:w="1133" w:type="dxa"/>
            <w:vAlign w:val="center"/>
          </w:tcPr>
          <w:p w14:paraId="4CBE4304"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3A1DBCE1"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1E3E81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4AB655"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432B7CA" w14:textId="77777777" w:rsidTr="004478A8">
        <w:trPr>
          <w:jc w:val="center"/>
        </w:trPr>
        <w:tc>
          <w:tcPr>
            <w:tcW w:w="1733" w:type="dxa"/>
          </w:tcPr>
          <w:p w14:paraId="63740BE0" w14:textId="77777777" w:rsidR="00C72A31" w:rsidRPr="007D061B" w:rsidRDefault="00C72A31" w:rsidP="004478A8">
            <w:pPr>
              <w:pStyle w:val="TAL"/>
              <w:rPr>
                <w:rFonts w:cs="Arial"/>
                <w:szCs w:val="18"/>
              </w:rPr>
            </w:pPr>
            <w:r w:rsidRPr="007D061B">
              <w:rPr>
                <w:rFonts w:cs="Arial"/>
              </w:rPr>
              <w:t xml:space="preserve">E-UTRA Band </w:t>
            </w:r>
            <w:r w:rsidRPr="007D061B">
              <w:t xml:space="preserve">69 </w:t>
            </w:r>
          </w:p>
        </w:tc>
        <w:tc>
          <w:tcPr>
            <w:tcW w:w="1557" w:type="dxa"/>
            <w:vAlign w:val="center"/>
          </w:tcPr>
          <w:p w14:paraId="75F8882F" w14:textId="77777777" w:rsidR="00C72A31" w:rsidRPr="007D061B" w:rsidRDefault="00C72A31" w:rsidP="004478A8">
            <w:pPr>
              <w:pStyle w:val="TAC"/>
              <w:rPr>
                <w:rFonts w:cs="Arial"/>
              </w:rPr>
            </w:pPr>
            <w:r w:rsidRPr="007D061B">
              <w:rPr>
                <w:rFonts w:cs="Arial"/>
              </w:rPr>
              <w:t>2570 - 2620</w:t>
            </w:r>
          </w:p>
        </w:tc>
        <w:tc>
          <w:tcPr>
            <w:tcW w:w="1138" w:type="dxa"/>
            <w:vAlign w:val="center"/>
          </w:tcPr>
          <w:p w14:paraId="5A8D5DEC"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7C590178"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7D9A5785"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51C7E2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1F98B8" w14:textId="77777777" w:rsidR="00C72A31" w:rsidRPr="007D061B" w:rsidRDefault="00C72A31" w:rsidP="004478A8">
            <w:pPr>
              <w:pStyle w:val="TAC"/>
              <w:rPr>
                <w:rFonts w:cs="Arial"/>
                <w:szCs w:val="18"/>
              </w:rPr>
            </w:pPr>
            <w:r w:rsidRPr="007D061B">
              <w:rPr>
                <w:rFonts w:cs="Arial"/>
                <w:szCs w:val="18"/>
              </w:rPr>
              <w:t>CW carrier</w:t>
            </w:r>
          </w:p>
        </w:tc>
      </w:tr>
      <w:tr w:rsidR="00C72A31" w:rsidRPr="007D061B" w14:paraId="49D08556" w14:textId="77777777" w:rsidTr="004478A8">
        <w:trPr>
          <w:jc w:val="center"/>
        </w:trPr>
        <w:tc>
          <w:tcPr>
            <w:tcW w:w="1733" w:type="dxa"/>
          </w:tcPr>
          <w:p w14:paraId="68C19E44" w14:textId="77777777" w:rsidR="00C72A31" w:rsidRPr="007D061B" w:rsidRDefault="00C72A31" w:rsidP="004478A8">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6E18765" w14:textId="77777777" w:rsidR="00C72A31" w:rsidRPr="007D061B" w:rsidRDefault="00C72A31" w:rsidP="004478A8">
            <w:pPr>
              <w:pStyle w:val="TAC"/>
              <w:rPr>
                <w:rFonts w:cs="Arial"/>
              </w:rPr>
            </w:pPr>
            <w:r w:rsidRPr="007D061B">
              <w:rPr>
                <w:rFonts w:cs="Arial"/>
              </w:rPr>
              <w:t>1995 - 2020</w:t>
            </w:r>
          </w:p>
        </w:tc>
        <w:tc>
          <w:tcPr>
            <w:tcW w:w="1138" w:type="dxa"/>
            <w:vAlign w:val="center"/>
          </w:tcPr>
          <w:p w14:paraId="75140EB8" w14:textId="77777777" w:rsidR="00C72A31" w:rsidRPr="007D061B" w:rsidRDefault="00C72A31" w:rsidP="004478A8">
            <w:pPr>
              <w:pStyle w:val="TAC"/>
              <w:rPr>
                <w:rFonts w:cs="Arial"/>
                <w:szCs w:val="18"/>
              </w:rPr>
            </w:pPr>
            <w:r w:rsidRPr="007D061B">
              <w:rPr>
                <w:rFonts w:cs="Arial"/>
              </w:rPr>
              <w:t>+16</w:t>
            </w:r>
          </w:p>
        </w:tc>
        <w:tc>
          <w:tcPr>
            <w:tcW w:w="1133" w:type="dxa"/>
            <w:vAlign w:val="center"/>
          </w:tcPr>
          <w:p w14:paraId="1D85B1AA"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CFD944F"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72F747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93C3F0" w14:textId="77777777" w:rsidR="00C72A31" w:rsidRPr="007D061B" w:rsidRDefault="00C72A31" w:rsidP="004478A8">
            <w:pPr>
              <w:pStyle w:val="TAC"/>
              <w:rPr>
                <w:rFonts w:cs="Arial"/>
                <w:szCs w:val="18"/>
              </w:rPr>
            </w:pPr>
            <w:r w:rsidRPr="007D061B">
              <w:rPr>
                <w:rFonts w:cs="Arial"/>
              </w:rPr>
              <w:t>CW carrier</w:t>
            </w:r>
          </w:p>
        </w:tc>
      </w:tr>
      <w:tr w:rsidR="00C72A31" w:rsidRPr="007D061B" w14:paraId="1B7B7C2D" w14:textId="77777777" w:rsidTr="004478A8">
        <w:trPr>
          <w:jc w:val="center"/>
        </w:trPr>
        <w:tc>
          <w:tcPr>
            <w:tcW w:w="1733" w:type="dxa"/>
          </w:tcPr>
          <w:p w14:paraId="5F980217" w14:textId="77777777" w:rsidR="00C72A31" w:rsidRPr="007D061B" w:rsidRDefault="00C72A31" w:rsidP="004478A8">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659521FE" w14:textId="77777777" w:rsidR="00C72A31" w:rsidRPr="007D061B" w:rsidRDefault="00C72A31" w:rsidP="004478A8">
            <w:pPr>
              <w:pStyle w:val="TAC"/>
              <w:rPr>
                <w:rFonts w:cs="Arial"/>
              </w:rPr>
            </w:pPr>
            <w:r w:rsidRPr="007D061B">
              <w:rPr>
                <w:rFonts w:cs="Arial"/>
                <w:lang w:eastAsia="ko-KR"/>
              </w:rPr>
              <w:t>617 - 652</w:t>
            </w:r>
          </w:p>
        </w:tc>
        <w:tc>
          <w:tcPr>
            <w:tcW w:w="1138" w:type="dxa"/>
            <w:vAlign w:val="center"/>
          </w:tcPr>
          <w:p w14:paraId="2545EDDC"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06C2C992"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BBA5C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ED4996B"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0E5FBC"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65D54069" w14:textId="77777777" w:rsidTr="004478A8">
        <w:trPr>
          <w:jc w:val="center"/>
        </w:trPr>
        <w:tc>
          <w:tcPr>
            <w:tcW w:w="1733" w:type="dxa"/>
          </w:tcPr>
          <w:p w14:paraId="6B578BC2" w14:textId="77777777" w:rsidR="00C72A31" w:rsidRPr="007D061B" w:rsidRDefault="00C72A31" w:rsidP="004478A8">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8998146" w14:textId="77777777" w:rsidR="00C72A31" w:rsidRPr="007D061B" w:rsidRDefault="00C72A31" w:rsidP="004478A8">
            <w:pPr>
              <w:pStyle w:val="TAC"/>
              <w:rPr>
                <w:rFonts w:cs="Arial"/>
              </w:rPr>
            </w:pPr>
            <w:r w:rsidRPr="007D061B">
              <w:rPr>
                <w:rFonts w:cs="Arial"/>
                <w:lang w:eastAsia="ko-KR"/>
              </w:rPr>
              <w:t>461 - 466</w:t>
            </w:r>
          </w:p>
        </w:tc>
        <w:tc>
          <w:tcPr>
            <w:tcW w:w="1138" w:type="dxa"/>
            <w:vAlign w:val="center"/>
          </w:tcPr>
          <w:p w14:paraId="54010E34"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478ACE70"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1E6798"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07901F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4C5E95"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61282A90" w14:textId="77777777" w:rsidTr="004478A8">
        <w:trPr>
          <w:jc w:val="center"/>
        </w:trPr>
        <w:tc>
          <w:tcPr>
            <w:tcW w:w="1733" w:type="dxa"/>
          </w:tcPr>
          <w:p w14:paraId="4114E485" w14:textId="77777777" w:rsidR="00C72A31" w:rsidRPr="007D061B" w:rsidRDefault="00C72A31" w:rsidP="004478A8">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98F9D21" w14:textId="77777777" w:rsidR="00C72A31" w:rsidRPr="007D061B" w:rsidRDefault="00C72A31" w:rsidP="004478A8">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58BDA85"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114B10DD"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07D29B2C"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59792E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EB1F9B"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583D89B0" w14:textId="77777777" w:rsidTr="004478A8">
        <w:trPr>
          <w:jc w:val="center"/>
        </w:trPr>
        <w:tc>
          <w:tcPr>
            <w:tcW w:w="1733" w:type="dxa"/>
          </w:tcPr>
          <w:p w14:paraId="5CF5CB6D" w14:textId="77777777" w:rsidR="00C72A31" w:rsidRPr="007D061B" w:rsidRDefault="00C72A31" w:rsidP="004478A8">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C89EAC4" w14:textId="77777777" w:rsidR="00C72A31" w:rsidRPr="007D061B" w:rsidRDefault="00C72A31" w:rsidP="004478A8">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20036B3"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4D3F2E2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DB09DB"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D15CF0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B52446" w14:textId="77777777" w:rsidR="00C72A31" w:rsidRPr="007D061B" w:rsidRDefault="00C72A31" w:rsidP="004478A8">
            <w:pPr>
              <w:pStyle w:val="TAC"/>
              <w:rPr>
                <w:rFonts w:cs="Arial"/>
              </w:rPr>
            </w:pPr>
            <w:r w:rsidRPr="007D061B">
              <w:rPr>
                <w:rFonts w:cs="Arial"/>
              </w:rPr>
              <w:t>CW carrier</w:t>
            </w:r>
          </w:p>
        </w:tc>
      </w:tr>
      <w:tr w:rsidR="00C72A31" w:rsidRPr="007D061B" w14:paraId="538E91A9" w14:textId="77777777" w:rsidTr="004478A8">
        <w:trPr>
          <w:jc w:val="center"/>
        </w:trPr>
        <w:tc>
          <w:tcPr>
            <w:tcW w:w="1733" w:type="dxa"/>
          </w:tcPr>
          <w:p w14:paraId="4BD8134E" w14:textId="77777777" w:rsidR="00C72A31" w:rsidRPr="007D061B" w:rsidRDefault="00C72A31" w:rsidP="004478A8">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3B698688" w14:textId="77777777" w:rsidR="00C72A31" w:rsidRPr="007D061B" w:rsidRDefault="00C72A31" w:rsidP="004478A8">
            <w:pPr>
              <w:pStyle w:val="TAC"/>
              <w:rPr>
                <w:rFonts w:cs="Arial"/>
              </w:rPr>
            </w:pPr>
            <w:r w:rsidRPr="007D061B">
              <w:rPr>
                <w:rFonts w:cs="Arial"/>
                <w:lang w:eastAsia="ko-KR"/>
              </w:rPr>
              <w:t>1432 - 1517</w:t>
            </w:r>
          </w:p>
        </w:tc>
        <w:tc>
          <w:tcPr>
            <w:tcW w:w="1138" w:type="dxa"/>
            <w:vAlign w:val="center"/>
          </w:tcPr>
          <w:p w14:paraId="5A5AD829"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6A23850B"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B3E344"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3229399"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854400"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7C38C8BB" w14:textId="77777777" w:rsidTr="004478A8">
        <w:trPr>
          <w:jc w:val="center"/>
        </w:trPr>
        <w:tc>
          <w:tcPr>
            <w:tcW w:w="1733" w:type="dxa"/>
          </w:tcPr>
          <w:p w14:paraId="1F76DC2F" w14:textId="77777777" w:rsidR="00C72A31" w:rsidRPr="007D061B" w:rsidRDefault="00C72A31" w:rsidP="004478A8">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DE9BE1C" w14:textId="77777777" w:rsidR="00C72A31" w:rsidRPr="007D061B" w:rsidRDefault="00C72A31" w:rsidP="004478A8">
            <w:pPr>
              <w:pStyle w:val="TAC"/>
              <w:rPr>
                <w:rFonts w:cs="Arial"/>
              </w:rPr>
            </w:pPr>
            <w:r w:rsidRPr="007D061B">
              <w:rPr>
                <w:rFonts w:cs="Arial"/>
                <w:lang w:eastAsia="ko-KR"/>
              </w:rPr>
              <w:t>1427 - 1432</w:t>
            </w:r>
          </w:p>
        </w:tc>
        <w:tc>
          <w:tcPr>
            <w:tcW w:w="1138" w:type="dxa"/>
            <w:vAlign w:val="center"/>
          </w:tcPr>
          <w:p w14:paraId="7B2EF323" w14:textId="77777777" w:rsidR="00C72A31" w:rsidRPr="007D061B" w:rsidRDefault="00C72A31" w:rsidP="004478A8">
            <w:pPr>
              <w:pStyle w:val="TAC"/>
              <w:rPr>
                <w:rFonts w:cs="Arial"/>
              </w:rPr>
            </w:pPr>
            <w:r w:rsidRPr="007D061B">
              <w:rPr>
                <w:lang w:eastAsia="ja-JP"/>
              </w:rPr>
              <w:t>N/A</w:t>
            </w:r>
          </w:p>
        </w:tc>
        <w:tc>
          <w:tcPr>
            <w:tcW w:w="1133" w:type="dxa"/>
            <w:vAlign w:val="center"/>
          </w:tcPr>
          <w:p w14:paraId="5332840B" w14:textId="77777777" w:rsidR="00C72A31" w:rsidRPr="007D061B" w:rsidRDefault="00C72A31" w:rsidP="004478A8">
            <w:pPr>
              <w:pStyle w:val="TAC"/>
              <w:rPr>
                <w:rFonts w:cs="Arial"/>
                <w:szCs w:val="18"/>
              </w:rPr>
            </w:pPr>
            <w:r w:rsidRPr="007D061B">
              <w:rPr>
                <w:lang w:eastAsia="ja-JP"/>
              </w:rPr>
              <w:t>N/A</w:t>
            </w:r>
          </w:p>
        </w:tc>
        <w:tc>
          <w:tcPr>
            <w:tcW w:w="1133" w:type="dxa"/>
            <w:vAlign w:val="center"/>
          </w:tcPr>
          <w:p w14:paraId="54007D6D"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1D899DD"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936FE7"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60DCCC52" w14:textId="77777777" w:rsidTr="004478A8">
        <w:trPr>
          <w:jc w:val="center"/>
        </w:trPr>
        <w:tc>
          <w:tcPr>
            <w:tcW w:w="1733" w:type="dxa"/>
          </w:tcPr>
          <w:p w14:paraId="2979A9A4" w14:textId="77777777" w:rsidR="00C72A31" w:rsidRPr="007D061B" w:rsidRDefault="00C72A31" w:rsidP="004478A8">
            <w:pPr>
              <w:pStyle w:val="TAL"/>
              <w:rPr>
                <w:rFonts w:cs="v5.0.0"/>
              </w:rPr>
            </w:pPr>
            <w:r w:rsidRPr="007D061B">
              <w:rPr>
                <w:rFonts w:cs="Arial"/>
                <w:lang w:eastAsia="ko-KR"/>
              </w:rPr>
              <w:t>NR band n77</w:t>
            </w:r>
          </w:p>
        </w:tc>
        <w:tc>
          <w:tcPr>
            <w:tcW w:w="1557" w:type="dxa"/>
            <w:vAlign w:val="center"/>
          </w:tcPr>
          <w:p w14:paraId="3B6DCE39" w14:textId="77777777" w:rsidR="00C72A31" w:rsidRPr="007D061B" w:rsidRDefault="00C72A31" w:rsidP="004478A8">
            <w:pPr>
              <w:pStyle w:val="TAC"/>
              <w:rPr>
                <w:rFonts w:cs="Arial"/>
              </w:rPr>
            </w:pPr>
            <w:r w:rsidRPr="007D061B">
              <w:rPr>
                <w:rFonts w:cs="Arial"/>
                <w:lang w:eastAsia="ko-KR"/>
              </w:rPr>
              <w:t>3300 - 4200</w:t>
            </w:r>
          </w:p>
        </w:tc>
        <w:tc>
          <w:tcPr>
            <w:tcW w:w="1138" w:type="dxa"/>
            <w:vAlign w:val="center"/>
          </w:tcPr>
          <w:p w14:paraId="7E8D2BC8" w14:textId="77777777" w:rsidR="00C72A31" w:rsidRPr="007D061B" w:rsidRDefault="00C72A31" w:rsidP="004478A8">
            <w:pPr>
              <w:pStyle w:val="TAC"/>
              <w:rPr>
                <w:rFonts w:cs="Arial"/>
              </w:rPr>
            </w:pPr>
            <w:r w:rsidRPr="007D061B">
              <w:rPr>
                <w:rFonts w:cs="Arial"/>
                <w:szCs w:val="18"/>
              </w:rPr>
              <w:t>+16</w:t>
            </w:r>
          </w:p>
        </w:tc>
        <w:tc>
          <w:tcPr>
            <w:tcW w:w="1133" w:type="dxa"/>
            <w:vAlign w:val="center"/>
          </w:tcPr>
          <w:p w14:paraId="08D59803"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0535646A"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6C59E842"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301D31"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4AFE5DDA" w14:textId="77777777" w:rsidTr="004478A8">
        <w:trPr>
          <w:jc w:val="center"/>
        </w:trPr>
        <w:tc>
          <w:tcPr>
            <w:tcW w:w="1733" w:type="dxa"/>
          </w:tcPr>
          <w:p w14:paraId="119758BB" w14:textId="77777777" w:rsidR="00C72A31" w:rsidRPr="007D061B" w:rsidRDefault="00C72A31" w:rsidP="004478A8">
            <w:pPr>
              <w:pStyle w:val="TAL"/>
              <w:rPr>
                <w:rFonts w:cs="v5.0.0"/>
              </w:rPr>
            </w:pPr>
            <w:r w:rsidRPr="007D061B">
              <w:rPr>
                <w:rFonts w:cs="Arial"/>
                <w:lang w:eastAsia="ko-KR"/>
              </w:rPr>
              <w:t>NR band n78</w:t>
            </w:r>
          </w:p>
        </w:tc>
        <w:tc>
          <w:tcPr>
            <w:tcW w:w="1557" w:type="dxa"/>
            <w:vAlign w:val="center"/>
          </w:tcPr>
          <w:p w14:paraId="7633C9D5" w14:textId="77777777" w:rsidR="00C72A31" w:rsidRPr="007D061B" w:rsidRDefault="00C72A31" w:rsidP="004478A8">
            <w:pPr>
              <w:pStyle w:val="TAC"/>
              <w:rPr>
                <w:rFonts w:cs="Arial"/>
              </w:rPr>
            </w:pPr>
            <w:r w:rsidRPr="007D061B">
              <w:rPr>
                <w:rFonts w:cs="Arial"/>
                <w:lang w:eastAsia="ko-KR"/>
              </w:rPr>
              <w:t>3300 - 3800</w:t>
            </w:r>
          </w:p>
        </w:tc>
        <w:tc>
          <w:tcPr>
            <w:tcW w:w="1138" w:type="dxa"/>
            <w:vAlign w:val="center"/>
          </w:tcPr>
          <w:p w14:paraId="3BD2F0A8" w14:textId="77777777" w:rsidR="00C72A31" w:rsidRPr="007D061B" w:rsidRDefault="00C72A31" w:rsidP="004478A8">
            <w:pPr>
              <w:pStyle w:val="TAC"/>
              <w:rPr>
                <w:rFonts w:cs="Arial"/>
              </w:rPr>
            </w:pPr>
            <w:r w:rsidRPr="007D061B">
              <w:rPr>
                <w:rFonts w:cs="Arial"/>
              </w:rPr>
              <w:t>+16</w:t>
            </w:r>
          </w:p>
        </w:tc>
        <w:tc>
          <w:tcPr>
            <w:tcW w:w="1133" w:type="dxa"/>
            <w:vAlign w:val="center"/>
          </w:tcPr>
          <w:p w14:paraId="266735AC"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6082DCC0"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175BA6B7"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1782B6"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17F3BCFF" w14:textId="77777777" w:rsidTr="004478A8">
        <w:trPr>
          <w:jc w:val="center"/>
        </w:trPr>
        <w:tc>
          <w:tcPr>
            <w:tcW w:w="1733" w:type="dxa"/>
          </w:tcPr>
          <w:p w14:paraId="1B6356F4" w14:textId="77777777" w:rsidR="00C72A31" w:rsidRPr="007D061B" w:rsidRDefault="00C72A31" w:rsidP="004478A8">
            <w:pPr>
              <w:pStyle w:val="TAL"/>
              <w:rPr>
                <w:rFonts w:cs="v5.0.0"/>
              </w:rPr>
            </w:pPr>
            <w:r w:rsidRPr="007D061B">
              <w:rPr>
                <w:rFonts w:cs="Arial"/>
                <w:lang w:eastAsia="ko-KR"/>
              </w:rPr>
              <w:t>NR band n79</w:t>
            </w:r>
          </w:p>
        </w:tc>
        <w:tc>
          <w:tcPr>
            <w:tcW w:w="1557" w:type="dxa"/>
            <w:vAlign w:val="center"/>
          </w:tcPr>
          <w:p w14:paraId="4D0B918D" w14:textId="77777777" w:rsidR="00C72A31" w:rsidRPr="007D061B" w:rsidRDefault="00C72A31" w:rsidP="004478A8">
            <w:pPr>
              <w:pStyle w:val="TAC"/>
              <w:rPr>
                <w:rFonts w:cs="Arial"/>
              </w:rPr>
            </w:pPr>
            <w:r w:rsidRPr="007D061B">
              <w:rPr>
                <w:rFonts w:cs="Arial"/>
                <w:lang w:eastAsia="ko-KR"/>
              </w:rPr>
              <w:t>4400 - 5000</w:t>
            </w:r>
          </w:p>
        </w:tc>
        <w:tc>
          <w:tcPr>
            <w:tcW w:w="1138" w:type="dxa"/>
            <w:vAlign w:val="center"/>
          </w:tcPr>
          <w:p w14:paraId="4FDBAFEE" w14:textId="77777777" w:rsidR="00C72A31" w:rsidRPr="007D061B" w:rsidRDefault="00C72A31" w:rsidP="004478A8">
            <w:pPr>
              <w:pStyle w:val="TAC"/>
              <w:rPr>
                <w:rFonts w:cs="Arial"/>
              </w:rPr>
            </w:pPr>
            <w:r w:rsidRPr="007D061B">
              <w:rPr>
                <w:rFonts w:cs="Arial"/>
              </w:rPr>
              <w:t>+16</w:t>
            </w:r>
          </w:p>
        </w:tc>
        <w:tc>
          <w:tcPr>
            <w:tcW w:w="1133" w:type="dxa"/>
            <w:vAlign w:val="center"/>
          </w:tcPr>
          <w:p w14:paraId="39F911E8"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2330BFF5"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2040E935"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3F4980" w14:textId="77777777" w:rsidR="00C72A31" w:rsidRPr="007D061B" w:rsidRDefault="00C72A31" w:rsidP="004478A8">
            <w:pPr>
              <w:pStyle w:val="TAC"/>
              <w:rPr>
                <w:rFonts w:cs="Arial"/>
              </w:rPr>
            </w:pPr>
            <w:r w:rsidRPr="007D061B">
              <w:rPr>
                <w:rFonts w:cs="Arial"/>
                <w:lang w:eastAsia="ko-KR"/>
              </w:rPr>
              <w:t>CW carrier</w:t>
            </w:r>
          </w:p>
        </w:tc>
      </w:tr>
      <w:tr w:rsidR="00C72A31" w:rsidRPr="007D061B" w14:paraId="0C5E2A4C" w14:textId="77777777" w:rsidTr="004478A8">
        <w:trPr>
          <w:jc w:val="center"/>
        </w:trPr>
        <w:tc>
          <w:tcPr>
            <w:tcW w:w="1733" w:type="dxa"/>
          </w:tcPr>
          <w:p w14:paraId="7CA64219" w14:textId="77777777" w:rsidR="00C72A31" w:rsidRPr="007D061B" w:rsidRDefault="00C72A31" w:rsidP="004478A8">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1142B385" w14:textId="77777777" w:rsidR="00C72A31" w:rsidRPr="007D061B" w:rsidRDefault="00C72A31" w:rsidP="004478A8">
            <w:pPr>
              <w:pStyle w:val="TAC"/>
              <w:rPr>
                <w:rFonts w:cs="Arial"/>
                <w:lang w:eastAsia="ko-KR"/>
              </w:rPr>
            </w:pPr>
            <w:r w:rsidRPr="007D061B">
              <w:rPr>
                <w:rFonts w:cs="Arial"/>
              </w:rPr>
              <w:t>728 - 746</w:t>
            </w:r>
          </w:p>
        </w:tc>
        <w:tc>
          <w:tcPr>
            <w:tcW w:w="1138" w:type="dxa"/>
            <w:vAlign w:val="center"/>
          </w:tcPr>
          <w:p w14:paraId="46EDA14D" w14:textId="77777777" w:rsidR="00C72A31" w:rsidRPr="007D061B" w:rsidRDefault="00C72A31" w:rsidP="004478A8">
            <w:pPr>
              <w:pStyle w:val="TAC"/>
              <w:rPr>
                <w:rFonts w:cs="Arial"/>
              </w:rPr>
            </w:pPr>
            <w:r w:rsidRPr="007D061B">
              <w:rPr>
                <w:rFonts w:cs="Arial"/>
              </w:rPr>
              <w:t>+16</w:t>
            </w:r>
          </w:p>
        </w:tc>
        <w:tc>
          <w:tcPr>
            <w:tcW w:w="1133" w:type="dxa"/>
            <w:vAlign w:val="center"/>
          </w:tcPr>
          <w:p w14:paraId="2551D25A" w14:textId="77777777" w:rsidR="00C72A31" w:rsidRPr="007D061B" w:rsidRDefault="00C72A31" w:rsidP="004478A8">
            <w:pPr>
              <w:pStyle w:val="TAC"/>
              <w:rPr>
                <w:rFonts w:cs="Arial"/>
                <w:szCs w:val="18"/>
              </w:rPr>
            </w:pPr>
            <w:r w:rsidRPr="007D061B">
              <w:rPr>
                <w:rFonts w:cs="Arial"/>
                <w:szCs w:val="18"/>
              </w:rPr>
              <w:t>+8</w:t>
            </w:r>
          </w:p>
        </w:tc>
        <w:tc>
          <w:tcPr>
            <w:tcW w:w="1133" w:type="dxa"/>
            <w:vAlign w:val="center"/>
          </w:tcPr>
          <w:p w14:paraId="4EFF9632"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3E31CB4A"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50A888"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7D66B642" w14:textId="77777777" w:rsidTr="004478A8">
        <w:trPr>
          <w:jc w:val="center"/>
        </w:trPr>
        <w:tc>
          <w:tcPr>
            <w:tcW w:w="1733" w:type="dxa"/>
          </w:tcPr>
          <w:p w14:paraId="138964A1" w14:textId="77777777" w:rsidR="00C72A31" w:rsidRPr="007D061B" w:rsidRDefault="00C72A31" w:rsidP="004478A8">
            <w:pPr>
              <w:pStyle w:val="TAL"/>
              <w:rPr>
                <w:rFonts w:cs="Arial"/>
              </w:rPr>
            </w:pPr>
            <w:r w:rsidRPr="007D061B">
              <w:rPr>
                <w:rFonts w:cs="Arial"/>
                <w:lang w:eastAsia="ko-KR"/>
              </w:rPr>
              <w:t>E-UTRA Band 87</w:t>
            </w:r>
            <w:ins w:id="10" w:author="Michal Szydelko, Huawei" w:date="2024-10-03T19:58:00Z">
              <w:r>
                <w:rPr>
                  <w:rFonts w:cs="Arial"/>
                  <w:lang w:eastAsia="ko-KR"/>
                </w:rPr>
                <w:t xml:space="preserve"> or NR band n87</w:t>
              </w:r>
            </w:ins>
          </w:p>
        </w:tc>
        <w:tc>
          <w:tcPr>
            <w:tcW w:w="1557" w:type="dxa"/>
            <w:vAlign w:val="center"/>
          </w:tcPr>
          <w:p w14:paraId="18E61EC0" w14:textId="77777777" w:rsidR="00C72A31" w:rsidRPr="007D061B" w:rsidRDefault="00C72A31" w:rsidP="004478A8">
            <w:pPr>
              <w:pStyle w:val="TAC"/>
              <w:rPr>
                <w:rFonts w:cs="Arial"/>
              </w:rPr>
            </w:pPr>
            <w:r w:rsidRPr="007D061B">
              <w:rPr>
                <w:rFonts w:cs="Arial"/>
                <w:lang w:eastAsia="ko-KR"/>
              </w:rPr>
              <w:t>420 - 425</w:t>
            </w:r>
          </w:p>
        </w:tc>
        <w:tc>
          <w:tcPr>
            <w:tcW w:w="1138" w:type="dxa"/>
            <w:vAlign w:val="center"/>
          </w:tcPr>
          <w:p w14:paraId="4F36704F" w14:textId="77777777" w:rsidR="00C72A31" w:rsidRPr="007D061B" w:rsidRDefault="00C72A31" w:rsidP="004478A8">
            <w:pPr>
              <w:pStyle w:val="TAC"/>
              <w:rPr>
                <w:rFonts w:cs="Arial"/>
              </w:rPr>
            </w:pPr>
            <w:r w:rsidRPr="007D061B">
              <w:rPr>
                <w:rFonts w:cs="Arial"/>
                <w:szCs w:val="18"/>
                <w:lang w:eastAsia="ko-KR"/>
              </w:rPr>
              <w:t>+16</w:t>
            </w:r>
          </w:p>
        </w:tc>
        <w:tc>
          <w:tcPr>
            <w:tcW w:w="1133" w:type="dxa"/>
            <w:vAlign w:val="center"/>
          </w:tcPr>
          <w:p w14:paraId="767F6841" w14:textId="77777777" w:rsidR="00C72A31" w:rsidRPr="007D061B" w:rsidRDefault="00C72A31" w:rsidP="004478A8">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0CF727D" w14:textId="77777777" w:rsidR="00C72A31" w:rsidRPr="007D061B" w:rsidRDefault="00C72A31" w:rsidP="004478A8">
            <w:pPr>
              <w:pStyle w:val="TAC"/>
              <w:rPr>
                <w:rFonts w:cs="Arial"/>
                <w:szCs w:val="18"/>
              </w:rPr>
            </w:pPr>
            <w:r w:rsidRPr="007D061B">
              <w:rPr>
                <w:rFonts w:cs="Arial"/>
                <w:szCs w:val="18"/>
                <w:lang w:eastAsia="ko-KR"/>
              </w:rPr>
              <w:t>-6</w:t>
            </w:r>
          </w:p>
        </w:tc>
        <w:tc>
          <w:tcPr>
            <w:tcW w:w="1736" w:type="dxa"/>
            <w:vAlign w:val="center"/>
          </w:tcPr>
          <w:p w14:paraId="0167D60B" w14:textId="77777777" w:rsidR="00C72A31" w:rsidRPr="007D061B" w:rsidRDefault="00C72A31" w:rsidP="004478A8">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78B130E"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1940E644" w14:textId="77777777" w:rsidTr="004478A8">
        <w:trPr>
          <w:jc w:val="center"/>
        </w:trPr>
        <w:tc>
          <w:tcPr>
            <w:tcW w:w="1733" w:type="dxa"/>
          </w:tcPr>
          <w:p w14:paraId="686AF3D4" w14:textId="77777777" w:rsidR="00C72A31" w:rsidRPr="007D061B" w:rsidRDefault="00C72A31" w:rsidP="004478A8">
            <w:pPr>
              <w:pStyle w:val="TAL"/>
              <w:rPr>
                <w:rFonts w:cs="Arial"/>
              </w:rPr>
            </w:pPr>
            <w:r w:rsidRPr="007D061B">
              <w:rPr>
                <w:rFonts w:cs="Arial"/>
                <w:lang w:eastAsia="ko-KR"/>
              </w:rPr>
              <w:t>E-UTRA Band 88</w:t>
            </w:r>
            <w:ins w:id="11" w:author="Michal Szydelko, Huawei" w:date="2024-10-03T19:58:00Z">
              <w:r>
                <w:rPr>
                  <w:rFonts w:cs="Arial"/>
                  <w:lang w:eastAsia="ko-KR"/>
                </w:rPr>
                <w:t xml:space="preserve"> or NR band n88</w:t>
              </w:r>
            </w:ins>
          </w:p>
        </w:tc>
        <w:tc>
          <w:tcPr>
            <w:tcW w:w="1557" w:type="dxa"/>
            <w:vAlign w:val="center"/>
          </w:tcPr>
          <w:p w14:paraId="6A18F92F" w14:textId="77777777" w:rsidR="00C72A31" w:rsidRPr="007D061B" w:rsidRDefault="00C72A31" w:rsidP="004478A8">
            <w:pPr>
              <w:pStyle w:val="TAC"/>
              <w:rPr>
                <w:rFonts w:cs="Arial"/>
              </w:rPr>
            </w:pPr>
            <w:r w:rsidRPr="007D061B">
              <w:rPr>
                <w:rFonts w:cs="Arial"/>
                <w:lang w:eastAsia="ko-KR"/>
              </w:rPr>
              <w:t>422 - 427</w:t>
            </w:r>
          </w:p>
        </w:tc>
        <w:tc>
          <w:tcPr>
            <w:tcW w:w="1138" w:type="dxa"/>
            <w:vAlign w:val="center"/>
          </w:tcPr>
          <w:p w14:paraId="5B1C72DD" w14:textId="77777777" w:rsidR="00C72A31" w:rsidRPr="007D061B" w:rsidRDefault="00C72A31" w:rsidP="004478A8">
            <w:pPr>
              <w:pStyle w:val="TAC"/>
              <w:rPr>
                <w:rFonts w:cs="Arial"/>
              </w:rPr>
            </w:pPr>
            <w:r w:rsidRPr="007D061B">
              <w:rPr>
                <w:rFonts w:cs="Arial"/>
                <w:szCs w:val="18"/>
                <w:lang w:eastAsia="ko-KR"/>
              </w:rPr>
              <w:t>+16</w:t>
            </w:r>
          </w:p>
        </w:tc>
        <w:tc>
          <w:tcPr>
            <w:tcW w:w="1133" w:type="dxa"/>
            <w:vAlign w:val="center"/>
          </w:tcPr>
          <w:p w14:paraId="6D6F6C9D" w14:textId="77777777" w:rsidR="00C72A31" w:rsidRPr="007D061B" w:rsidRDefault="00C72A31" w:rsidP="004478A8">
            <w:pPr>
              <w:pStyle w:val="TAC"/>
              <w:rPr>
                <w:rFonts w:cs="Arial"/>
                <w:szCs w:val="18"/>
              </w:rPr>
            </w:pPr>
            <w:r w:rsidRPr="007D061B">
              <w:rPr>
                <w:rFonts w:cs="Arial"/>
                <w:szCs w:val="18"/>
                <w:lang w:eastAsia="ko-KR"/>
              </w:rPr>
              <w:t>+8</w:t>
            </w:r>
          </w:p>
        </w:tc>
        <w:tc>
          <w:tcPr>
            <w:tcW w:w="1133" w:type="dxa"/>
            <w:vAlign w:val="center"/>
          </w:tcPr>
          <w:p w14:paraId="66A6A530" w14:textId="77777777" w:rsidR="00C72A31" w:rsidRPr="007D061B" w:rsidRDefault="00C72A31" w:rsidP="004478A8">
            <w:pPr>
              <w:pStyle w:val="TAC"/>
              <w:rPr>
                <w:rFonts w:cs="Arial"/>
                <w:szCs w:val="18"/>
              </w:rPr>
            </w:pPr>
            <w:r w:rsidRPr="007D061B">
              <w:rPr>
                <w:rFonts w:cs="Arial"/>
                <w:szCs w:val="18"/>
                <w:lang w:eastAsia="ko-KR"/>
              </w:rPr>
              <w:t>-6</w:t>
            </w:r>
          </w:p>
        </w:tc>
        <w:tc>
          <w:tcPr>
            <w:tcW w:w="1736" w:type="dxa"/>
            <w:vAlign w:val="center"/>
          </w:tcPr>
          <w:p w14:paraId="221C20D8" w14:textId="77777777" w:rsidR="00C72A31" w:rsidRPr="007D061B" w:rsidRDefault="00C72A31" w:rsidP="004478A8">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2C24C25B"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4B6649CF" w14:textId="77777777" w:rsidTr="004478A8">
        <w:trPr>
          <w:jc w:val="center"/>
        </w:trPr>
        <w:tc>
          <w:tcPr>
            <w:tcW w:w="1733" w:type="dxa"/>
          </w:tcPr>
          <w:p w14:paraId="69CE83EF" w14:textId="77777777" w:rsidR="00C72A31" w:rsidRPr="007D061B" w:rsidRDefault="00C72A31" w:rsidP="004478A8">
            <w:pPr>
              <w:pStyle w:val="TAL"/>
              <w:rPr>
                <w:rFonts w:cs="Arial"/>
                <w:lang w:eastAsia="ko-KR"/>
              </w:rPr>
            </w:pPr>
            <w:r w:rsidRPr="007D061B">
              <w:rPr>
                <w:rFonts w:cs="Arial"/>
                <w:lang w:eastAsia="zh-CN"/>
              </w:rPr>
              <w:t>NR band n91</w:t>
            </w:r>
          </w:p>
        </w:tc>
        <w:tc>
          <w:tcPr>
            <w:tcW w:w="1557" w:type="dxa"/>
            <w:vAlign w:val="center"/>
          </w:tcPr>
          <w:p w14:paraId="32A861BC" w14:textId="77777777" w:rsidR="00C72A31" w:rsidRPr="007D061B" w:rsidRDefault="00C72A31" w:rsidP="004478A8">
            <w:pPr>
              <w:pStyle w:val="TAC"/>
              <w:rPr>
                <w:rFonts w:cs="Arial"/>
                <w:lang w:eastAsia="ko-KR"/>
              </w:rPr>
            </w:pPr>
            <w:r w:rsidRPr="007D061B">
              <w:rPr>
                <w:rFonts w:cs="Arial"/>
                <w:lang w:eastAsia="ko-KR"/>
              </w:rPr>
              <w:t>1427 - 1432</w:t>
            </w:r>
          </w:p>
        </w:tc>
        <w:tc>
          <w:tcPr>
            <w:tcW w:w="1138" w:type="dxa"/>
            <w:vAlign w:val="center"/>
          </w:tcPr>
          <w:p w14:paraId="00BA3115" w14:textId="77777777" w:rsidR="00C72A31" w:rsidRPr="007D061B" w:rsidRDefault="00C72A31" w:rsidP="004478A8">
            <w:pPr>
              <w:pStyle w:val="TAC"/>
              <w:rPr>
                <w:rFonts w:cs="Arial"/>
                <w:szCs w:val="18"/>
                <w:lang w:eastAsia="ko-KR"/>
              </w:rPr>
            </w:pPr>
            <w:r w:rsidRPr="007D061B">
              <w:rPr>
                <w:lang w:eastAsia="ja-JP"/>
              </w:rPr>
              <w:t>N/A</w:t>
            </w:r>
          </w:p>
        </w:tc>
        <w:tc>
          <w:tcPr>
            <w:tcW w:w="1133" w:type="dxa"/>
            <w:vAlign w:val="center"/>
          </w:tcPr>
          <w:p w14:paraId="01F9A68F" w14:textId="77777777" w:rsidR="00C72A31" w:rsidRPr="007D061B" w:rsidRDefault="00C72A31" w:rsidP="004478A8">
            <w:pPr>
              <w:pStyle w:val="TAC"/>
              <w:rPr>
                <w:rFonts w:cs="Arial"/>
                <w:szCs w:val="18"/>
                <w:lang w:eastAsia="ko-KR"/>
              </w:rPr>
            </w:pPr>
            <w:r w:rsidRPr="007D061B">
              <w:rPr>
                <w:lang w:eastAsia="ja-JP"/>
              </w:rPr>
              <w:t>N/A</w:t>
            </w:r>
          </w:p>
        </w:tc>
        <w:tc>
          <w:tcPr>
            <w:tcW w:w="1133" w:type="dxa"/>
            <w:vAlign w:val="center"/>
          </w:tcPr>
          <w:p w14:paraId="61776AB4"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3D456DEB"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969887"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5BF100EB" w14:textId="77777777" w:rsidTr="004478A8">
        <w:trPr>
          <w:jc w:val="center"/>
        </w:trPr>
        <w:tc>
          <w:tcPr>
            <w:tcW w:w="1733" w:type="dxa"/>
          </w:tcPr>
          <w:p w14:paraId="2E2A7114" w14:textId="77777777" w:rsidR="00C72A31" w:rsidRPr="007D061B" w:rsidRDefault="00C72A31" w:rsidP="004478A8">
            <w:pPr>
              <w:pStyle w:val="TAL"/>
              <w:rPr>
                <w:rFonts w:cs="Arial"/>
                <w:lang w:eastAsia="ko-KR"/>
              </w:rPr>
            </w:pPr>
            <w:r w:rsidRPr="007D061B">
              <w:rPr>
                <w:rFonts w:cs="Arial"/>
                <w:lang w:eastAsia="zh-CN"/>
              </w:rPr>
              <w:t>NR band n92</w:t>
            </w:r>
          </w:p>
        </w:tc>
        <w:tc>
          <w:tcPr>
            <w:tcW w:w="1557" w:type="dxa"/>
            <w:vAlign w:val="center"/>
          </w:tcPr>
          <w:p w14:paraId="2D40CECE" w14:textId="77777777" w:rsidR="00C72A31" w:rsidRPr="007D061B" w:rsidRDefault="00C72A31" w:rsidP="004478A8">
            <w:pPr>
              <w:pStyle w:val="TAC"/>
              <w:rPr>
                <w:rFonts w:cs="Arial"/>
                <w:lang w:eastAsia="ko-KR"/>
              </w:rPr>
            </w:pPr>
            <w:r w:rsidRPr="007D061B">
              <w:rPr>
                <w:rFonts w:cs="Arial"/>
                <w:lang w:eastAsia="ko-KR"/>
              </w:rPr>
              <w:t>1432 - 1517</w:t>
            </w:r>
          </w:p>
        </w:tc>
        <w:tc>
          <w:tcPr>
            <w:tcW w:w="1138" w:type="dxa"/>
            <w:vAlign w:val="center"/>
          </w:tcPr>
          <w:p w14:paraId="2A4A73B4"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05458315"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6C26311"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7A5F63FB"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8B8819"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7F6F78D8" w14:textId="77777777" w:rsidTr="004478A8">
        <w:trPr>
          <w:jc w:val="center"/>
        </w:trPr>
        <w:tc>
          <w:tcPr>
            <w:tcW w:w="1733" w:type="dxa"/>
          </w:tcPr>
          <w:p w14:paraId="47BD2F68" w14:textId="77777777" w:rsidR="00C72A31" w:rsidRPr="007D061B" w:rsidRDefault="00C72A31" w:rsidP="004478A8">
            <w:pPr>
              <w:pStyle w:val="TAL"/>
              <w:rPr>
                <w:rFonts w:cs="Arial"/>
                <w:lang w:eastAsia="ko-KR"/>
              </w:rPr>
            </w:pPr>
            <w:r w:rsidRPr="007D061B">
              <w:rPr>
                <w:rFonts w:cs="Arial"/>
                <w:lang w:eastAsia="zh-CN"/>
              </w:rPr>
              <w:t>NR band n93</w:t>
            </w:r>
          </w:p>
        </w:tc>
        <w:tc>
          <w:tcPr>
            <w:tcW w:w="1557" w:type="dxa"/>
            <w:vAlign w:val="center"/>
          </w:tcPr>
          <w:p w14:paraId="3FD0822C" w14:textId="77777777" w:rsidR="00C72A31" w:rsidRPr="007D061B" w:rsidRDefault="00C72A31" w:rsidP="004478A8">
            <w:pPr>
              <w:pStyle w:val="TAC"/>
              <w:rPr>
                <w:rFonts w:cs="Arial"/>
                <w:lang w:eastAsia="ko-KR"/>
              </w:rPr>
            </w:pPr>
            <w:r w:rsidRPr="007D061B">
              <w:rPr>
                <w:rFonts w:cs="Arial"/>
                <w:lang w:eastAsia="ko-KR"/>
              </w:rPr>
              <w:t>1427 - 1432</w:t>
            </w:r>
          </w:p>
        </w:tc>
        <w:tc>
          <w:tcPr>
            <w:tcW w:w="1138" w:type="dxa"/>
            <w:vAlign w:val="center"/>
          </w:tcPr>
          <w:p w14:paraId="3D1EA036" w14:textId="77777777" w:rsidR="00C72A31" w:rsidRPr="007D061B" w:rsidRDefault="00C72A31" w:rsidP="004478A8">
            <w:pPr>
              <w:pStyle w:val="TAC"/>
              <w:rPr>
                <w:rFonts w:cs="Arial"/>
                <w:szCs w:val="18"/>
                <w:lang w:eastAsia="ko-KR"/>
              </w:rPr>
            </w:pPr>
            <w:r w:rsidRPr="007D061B">
              <w:rPr>
                <w:lang w:eastAsia="ja-JP"/>
              </w:rPr>
              <w:t>N/A</w:t>
            </w:r>
          </w:p>
        </w:tc>
        <w:tc>
          <w:tcPr>
            <w:tcW w:w="1133" w:type="dxa"/>
            <w:vAlign w:val="center"/>
          </w:tcPr>
          <w:p w14:paraId="5AF5035E" w14:textId="77777777" w:rsidR="00C72A31" w:rsidRPr="007D061B" w:rsidRDefault="00C72A31" w:rsidP="004478A8">
            <w:pPr>
              <w:pStyle w:val="TAC"/>
              <w:rPr>
                <w:rFonts w:cs="Arial"/>
                <w:szCs w:val="18"/>
                <w:lang w:eastAsia="ko-KR"/>
              </w:rPr>
            </w:pPr>
            <w:r w:rsidRPr="007D061B">
              <w:rPr>
                <w:lang w:eastAsia="ja-JP"/>
              </w:rPr>
              <w:t>N/A</w:t>
            </w:r>
          </w:p>
        </w:tc>
        <w:tc>
          <w:tcPr>
            <w:tcW w:w="1133" w:type="dxa"/>
            <w:vAlign w:val="center"/>
          </w:tcPr>
          <w:p w14:paraId="048F1F7E"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01B7DF4C"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FE14C5"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7DE81071" w14:textId="77777777" w:rsidTr="004478A8">
        <w:trPr>
          <w:jc w:val="center"/>
        </w:trPr>
        <w:tc>
          <w:tcPr>
            <w:tcW w:w="1733" w:type="dxa"/>
          </w:tcPr>
          <w:p w14:paraId="727BFEE7" w14:textId="77777777" w:rsidR="00C72A31" w:rsidRPr="007D061B" w:rsidRDefault="00C72A31" w:rsidP="004478A8">
            <w:pPr>
              <w:pStyle w:val="TAL"/>
              <w:rPr>
                <w:rFonts w:cs="Arial"/>
                <w:lang w:eastAsia="ko-KR"/>
              </w:rPr>
            </w:pPr>
            <w:r w:rsidRPr="007D061B">
              <w:rPr>
                <w:rFonts w:cs="Arial"/>
                <w:lang w:eastAsia="zh-CN"/>
              </w:rPr>
              <w:t>NR band n94</w:t>
            </w:r>
          </w:p>
        </w:tc>
        <w:tc>
          <w:tcPr>
            <w:tcW w:w="1557" w:type="dxa"/>
            <w:vAlign w:val="center"/>
          </w:tcPr>
          <w:p w14:paraId="19EECBFF" w14:textId="77777777" w:rsidR="00C72A31" w:rsidRPr="007D061B" w:rsidRDefault="00C72A31" w:rsidP="004478A8">
            <w:pPr>
              <w:pStyle w:val="TAC"/>
              <w:rPr>
                <w:rFonts w:cs="Arial"/>
                <w:lang w:eastAsia="ko-KR"/>
              </w:rPr>
            </w:pPr>
            <w:r w:rsidRPr="007D061B">
              <w:rPr>
                <w:rFonts w:cs="Arial"/>
                <w:lang w:eastAsia="ko-KR"/>
              </w:rPr>
              <w:t>1432 - 1517</w:t>
            </w:r>
          </w:p>
        </w:tc>
        <w:tc>
          <w:tcPr>
            <w:tcW w:w="1138" w:type="dxa"/>
            <w:vAlign w:val="center"/>
          </w:tcPr>
          <w:p w14:paraId="7914B4A6" w14:textId="77777777" w:rsidR="00C72A31" w:rsidRPr="007D061B" w:rsidRDefault="00C72A31" w:rsidP="004478A8">
            <w:pPr>
              <w:pStyle w:val="TAC"/>
              <w:rPr>
                <w:rFonts w:cs="Arial"/>
                <w:szCs w:val="18"/>
                <w:lang w:eastAsia="ko-KR"/>
              </w:rPr>
            </w:pPr>
            <w:r w:rsidRPr="007D061B">
              <w:rPr>
                <w:rFonts w:cs="Arial"/>
                <w:szCs w:val="18"/>
              </w:rPr>
              <w:t>+16</w:t>
            </w:r>
          </w:p>
        </w:tc>
        <w:tc>
          <w:tcPr>
            <w:tcW w:w="1133" w:type="dxa"/>
            <w:vAlign w:val="center"/>
          </w:tcPr>
          <w:p w14:paraId="2A633B4B" w14:textId="77777777" w:rsidR="00C72A31" w:rsidRPr="007D061B" w:rsidRDefault="00C72A31" w:rsidP="004478A8">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BE670CE" w14:textId="77777777" w:rsidR="00C72A31" w:rsidRPr="007D061B" w:rsidRDefault="00C72A31" w:rsidP="004478A8">
            <w:pPr>
              <w:pStyle w:val="TAC"/>
              <w:rPr>
                <w:rFonts w:cs="Arial"/>
                <w:szCs w:val="18"/>
                <w:lang w:eastAsia="ko-KR"/>
              </w:rPr>
            </w:pPr>
            <w:r w:rsidRPr="007D061B">
              <w:rPr>
                <w:rFonts w:cs="Arial"/>
                <w:szCs w:val="18"/>
              </w:rPr>
              <w:t>-6</w:t>
            </w:r>
          </w:p>
        </w:tc>
        <w:tc>
          <w:tcPr>
            <w:tcW w:w="1736" w:type="dxa"/>
            <w:vAlign w:val="center"/>
          </w:tcPr>
          <w:p w14:paraId="12827065" w14:textId="77777777" w:rsidR="00C72A31" w:rsidRPr="007D061B" w:rsidRDefault="00C72A31" w:rsidP="004478A8">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1E9933"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533E50C8" w14:textId="77777777" w:rsidTr="004478A8">
        <w:trPr>
          <w:jc w:val="center"/>
        </w:trPr>
        <w:tc>
          <w:tcPr>
            <w:tcW w:w="1733" w:type="dxa"/>
          </w:tcPr>
          <w:p w14:paraId="4ACBB3DD" w14:textId="77777777" w:rsidR="00C72A31" w:rsidRPr="007D061B" w:rsidRDefault="00C72A31" w:rsidP="004478A8">
            <w:pPr>
              <w:pStyle w:val="TAL"/>
              <w:rPr>
                <w:rFonts w:cs="Arial"/>
                <w:lang w:eastAsia="zh-CN"/>
              </w:rPr>
            </w:pPr>
            <w:r w:rsidRPr="009202AA">
              <w:rPr>
                <w:rFonts w:cs="Arial"/>
                <w:lang w:eastAsia="zh-CN"/>
              </w:rPr>
              <w:t>NR band n96</w:t>
            </w:r>
          </w:p>
        </w:tc>
        <w:tc>
          <w:tcPr>
            <w:tcW w:w="1557" w:type="dxa"/>
          </w:tcPr>
          <w:p w14:paraId="03C00606" w14:textId="77777777" w:rsidR="00C72A31" w:rsidRPr="007D061B" w:rsidRDefault="00C72A31" w:rsidP="004478A8">
            <w:pPr>
              <w:pStyle w:val="TAC"/>
              <w:rPr>
                <w:rFonts w:cs="Arial"/>
                <w:lang w:eastAsia="ko-KR"/>
              </w:rPr>
            </w:pPr>
            <w:r w:rsidRPr="009202AA">
              <w:rPr>
                <w:rFonts w:cs="Arial"/>
                <w:lang w:eastAsia="ko-KR"/>
              </w:rPr>
              <w:t>5925 - 7125</w:t>
            </w:r>
          </w:p>
        </w:tc>
        <w:tc>
          <w:tcPr>
            <w:tcW w:w="1138" w:type="dxa"/>
          </w:tcPr>
          <w:p w14:paraId="78B3B465" w14:textId="77777777" w:rsidR="00C72A31" w:rsidRPr="007D061B" w:rsidRDefault="00C72A31" w:rsidP="004478A8">
            <w:pPr>
              <w:pStyle w:val="TAC"/>
              <w:rPr>
                <w:rFonts w:cs="Arial"/>
                <w:szCs w:val="18"/>
              </w:rPr>
            </w:pPr>
            <w:r w:rsidRPr="009202AA">
              <w:rPr>
                <w:lang w:eastAsia="ja-JP"/>
              </w:rPr>
              <w:t>N/A</w:t>
            </w:r>
          </w:p>
        </w:tc>
        <w:tc>
          <w:tcPr>
            <w:tcW w:w="1133" w:type="dxa"/>
            <w:vAlign w:val="center"/>
          </w:tcPr>
          <w:p w14:paraId="211C8AF1" w14:textId="77777777" w:rsidR="00C72A31" w:rsidRPr="007D061B" w:rsidRDefault="00C72A31" w:rsidP="004478A8">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0B09F4" w14:textId="77777777" w:rsidR="00C72A31" w:rsidRPr="007D061B" w:rsidRDefault="00C72A31" w:rsidP="004478A8">
            <w:pPr>
              <w:pStyle w:val="TAC"/>
              <w:rPr>
                <w:rFonts w:cs="Arial"/>
                <w:szCs w:val="18"/>
              </w:rPr>
            </w:pPr>
            <w:r w:rsidRPr="007D061B">
              <w:rPr>
                <w:rFonts w:cs="Arial"/>
                <w:szCs w:val="18"/>
              </w:rPr>
              <w:t>-6</w:t>
            </w:r>
          </w:p>
        </w:tc>
        <w:tc>
          <w:tcPr>
            <w:tcW w:w="1736" w:type="dxa"/>
            <w:vAlign w:val="center"/>
          </w:tcPr>
          <w:p w14:paraId="4589BDA4" w14:textId="77777777" w:rsidR="00C72A31" w:rsidRPr="007D061B" w:rsidRDefault="00C72A31" w:rsidP="004478A8">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3D1AEA" w14:textId="77777777" w:rsidR="00C72A31" w:rsidRPr="007D061B" w:rsidRDefault="00C72A31" w:rsidP="004478A8">
            <w:pPr>
              <w:pStyle w:val="TAC"/>
              <w:rPr>
                <w:rFonts w:cs="Arial"/>
                <w:lang w:eastAsia="ko-KR"/>
              </w:rPr>
            </w:pPr>
            <w:r w:rsidRPr="007D061B">
              <w:rPr>
                <w:rFonts w:cs="Arial"/>
                <w:lang w:eastAsia="ko-KR"/>
              </w:rPr>
              <w:t>CW carrier</w:t>
            </w:r>
          </w:p>
        </w:tc>
      </w:tr>
      <w:tr w:rsidR="00C72A31" w:rsidRPr="007D061B" w14:paraId="229EBB73" w14:textId="77777777" w:rsidTr="004478A8">
        <w:trPr>
          <w:jc w:val="center"/>
        </w:trPr>
        <w:tc>
          <w:tcPr>
            <w:tcW w:w="1733" w:type="dxa"/>
          </w:tcPr>
          <w:p w14:paraId="18ADF754" w14:textId="77777777" w:rsidR="00C72A31" w:rsidRDefault="00C72A31" w:rsidP="004478A8">
            <w:pPr>
              <w:pStyle w:val="TAL"/>
              <w:rPr>
                <w:lang w:val="sv-SE" w:eastAsia="ko-KR"/>
              </w:rPr>
            </w:pPr>
            <w:r>
              <w:rPr>
                <w:lang w:val="sv-SE" w:eastAsia="ko-KR"/>
              </w:rPr>
              <w:t>NR band n100</w:t>
            </w:r>
          </w:p>
        </w:tc>
        <w:tc>
          <w:tcPr>
            <w:tcW w:w="1557" w:type="dxa"/>
            <w:vAlign w:val="center"/>
          </w:tcPr>
          <w:p w14:paraId="64F60FDB" w14:textId="77777777" w:rsidR="00C72A31" w:rsidRDefault="00C72A31" w:rsidP="004478A8">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4ECB2331" w14:textId="77777777" w:rsidR="00C72A31" w:rsidRDefault="00C72A31" w:rsidP="004478A8">
            <w:pPr>
              <w:pStyle w:val="TAC"/>
              <w:rPr>
                <w:lang w:eastAsia="ko-KR"/>
              </w:rPr>
            </w:pPr>
            <w:r>
              <w:rPr>
                <w:lang w:eastAsia="ko-KR"/>
              </w:rPr>
              <w:t>+16</w:t>
            </w:r>
          </w:p>
        </w:tc>
        <w:tc>
          <w:tcPr>
            <w:tcW w:w="1133" w:type="dxa"/>
            <w:vAlign w:val="center"/>
          </w:tcPr>
          <w:p w14:paraId="6211F873" w14:textId="77777777" w:rsidR="00C72A31" w:rsidRPr="006F7CF4" w:rsidRDefault="00C72A31" w:rsidP="004478A8">
            <w:pPr>
              <w:pStyle w:val="TAC"/>
              <w:rPr>
                <w:lang w:eastAsia="ko-KR"/>
              </w:rPr>
            </w:pPr>
            <w:r w:rsidRPr="006F7CF4">
              <w:rPr>
                <w:lang w:eastAsia="ko-KR"/>
              </w:rPr>
              <w:t>N/A</w:t>
            </w:r>
          </w:p>
        </w:tc>
        <w:tc>
          <w:tcPr>
            <w:tcW w:w="1133" w:type="dxa"/>
            <w:vAlign w:val="center"/>
          </w:tcPr>
          <w:p w14:paraId="667531F6" w14:textId="77777777" w:rsidR="00C72A31" w:rsidRPr="006F7CF4" w:rsidRDefault="00C72A31" w:rsidP="004478A8">
            <w:pPr>
              <w:pStyle w:val="TAC"/>
              <w:rPr>
                <w:lang w:eastAsia="ko-KR"/>
              </w:rPr>
            </w:pPr>
            <w:r w:rsidRPr="006F7CF4">
              <w:rPr>
                <w:lang w:eastAsia="ko-KR"/>
              </w:rPr>
              <w:t>N/A</w:t>
            </w:r>
          </w:p>
        </w:tc>
        <w:tc>
          <w:tcPr>
            <w:tcW w:w="1736" w:type="dxa"/>
          </w:tcPr>
          <w:p w14:paraId="390A9092" w14:textId="77777777" w:rsidR="00C72A31" w:rsidRPr="00D057E4" w:rsidRDefault="00C72A31" w:rsidP="004478A8">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65590196" w14:textId="77777777" w:rsidR="00C72A31" w:rsidRPr="009202AA" w:rsidRDefault="00C72A31" w:rsidP="004478A8">
            <w:pPr>
              <w:pStyle w:val="TAC"/>
              <w:rPr>
                <w:lang w:eastAsia="ko-KR"/>
              </w:rPr>
            </w:pPr>
            <w:r w:rsidRPr="009202AA">
              <w:rPr>
                <w:lang w:eastAsia="ko-KR"/>
              </w:rPr>
              <w:t>CW carrier</w:t>
            </w:r>
          </w:p>
        </w:tc>
      </w:tr>
      <w:tr w:rsidR="00C72A31" w:rsidRPr="007D061B" w14:paraId="64023196" w14:textId="77777777" w:rsidTr="004478A8">
        <w:trPr>
          <w:jc w:val="center"/>
        </w:trPr>
        <w:tc>
          <w:tcPr>
            <w:tcW w:w="1733" w:type="dxa"/>
          </w:tcPr>
          <w:p w14:paraId="3E89EA18" w14:textId="77777777" w:rsidR="00C72A31" w:rsidRPr="009202AA" w:rsidRDefault="00C72A31" w:rsidP="004478A8">
            <w:pPr>
              <w:pStyle w:val="TAL"/>
              <w:rPr>
                <w:rFonts w:cs="Arial"/>
                <w:lang w:eastAsia="zh-CN"/>
              </w:rPr>
            </w:pPr>
            <w:r>
              <w:rPr>
                <w:lang w:val="sv-SE" w:eastAsia="ko-KR"/>
              </w:rPr>
              <w:t>NR band n101</w:t>
            </w:r>
          </w:p>
        </w:tc>
        <w:tc>
          <w:tcPr>
            <w:tcW w:w="1557" w:type="dxa"/>
            <w:vAlign w:val="center"/>
          </w:tcPr>
          <w:p w14:paraId="4BE660DA" w14:textId="77777777" w:rsidR="00C72A31" w:rsidRPr="009202AA" w:rsidRDefault="00C72A31" w:rsidP="004478A8">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601E65A2" w14:textId="77777777" w:rsidR="00C72A31" w:rsidRPr="009202AA" w:rsidRDefault="00C72A31" w:rsidP="004478A8">
            <w:pPr>
              <w:pStyle w:val="TAC"/>
              <w:rPr>
                <w:lang w:eastAsia="ja-JP"/>
              </w:rPr>
            </w:pPr>
            <w:r>
              <w:rPr>
                <w:lang w:eastAsia="ko-KR"/>
              </w:rPr>
              <w:t>+16</w:t>
            </w:r>
          </w:p>
        </w:tc>
        <w:tc>
          <w:tcPr>
            <w:tcW w:w="1133" w:type="dxa"/>
            <w:vAlign w:val="center"/>
          </w:tcPr>
          <w:p w14:paraId="092DDAE9" w14:textId="77777777" w:rsidR="00C72A31" w:rsidRPr="007D061B" w:rsidRDefault="00C72A31" w:rsidP="004478A8">
            <w:pPr>
              <w:pStyle w:val="TAC"/>
              <w:rPr>
                <w:rFonts w:cs="Arial"/>
                <w:szCs w:val="18"/>
              </w:rPr>
            </w:pPr>
            <w:r w:rsidRPr="006F7CF4">
              <w:rPr>
                <w:lang w:eastAsia="ko-KR"/>
              </w:rPr>
              <w:t>N/A</w:t>
            </w:r>
          </w:p>
        </w:tc>
        <w:tc>
          <w:tcPr>
            <w:tcW w:w="1133" w:type="dxa"/>
            <w:vAlign w:val="center"/>
          </w:tcPr>
          <w:p w14:paraId="3F33D511" w14:textId="77777777" w:rsidR="00C72A31" w:rsidRPr="007D061B" w:rsidRDefault="00C72A31" w:rsidP="004478A8">
            <w:pPr>
              <w:pStyle w:val="TAC"/>
              <w:rPr>
                <w:rFonts w:cs="Arial"/>
                <w:szCs w:val="18"/>
              </w:rPr>
            </w:pPr>
            <w:r w:rsidRPr="006F7CF4">
              <w:rPr>
                <w:lang w:eastAsia="ko-KR"/>
              </w:rPr>
              <w:t>N/A</w:t>
            </w:r>
          </w:p>
        </w:tc>
        <w:tc>
          <w:tcPr>
            <w:tcW w:w="1736" w:type="dxa"/>
          </w:tcPr>
          <w:p w14:paraId="4281BE66" w14:textId="77777777" w:rsidR="00C72A31" w:rsidRPr="007D061B" w:rsidRDefault="00C72A31" w:rsidP="004478A8">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06722500" w14:textId="77777777" w:rsidR="00C72A31" w:rsidRPr="007D061B" w:rsidRDefault="00C72A31" w:rsidP="004478A8">
            <w:pPr>
              <w:pStyle w:val="TAC"/>
              <w:rPr>
                <w:rFonts w:cs="Arial"/>
                <w:lang w:eastAsia="ko-KR"/>
              </w:rPr>
            </w:pPr>
            <w:r w:rsidRPr="009202AA">
              <w:rPr>
                <w:lang w:eastAsia="ko-KR"/>
              </w:rPr>
              <w:t>CW carrier</w:t>
            </w:r>
          </w:p>
        </w:tc>
      </w:tr>
      <w:tr w:rsidR="00C72A31" w:rsidRPr="007D061B" w14:paraId="2CCBDC6A" w14:textId="77777777" w:rsidTr="004478A8">
        <w:trPr>
          <w:jc w:val="center"/>
        </w:trPr>
        <w:tc>
          <w:tcPr>
            <w:tcW w:w="1733" w:type="dxa"/>
          </w:tcPr>
          <w:p w14:paraId="4335375C" w14:textId="77777777" w:rsidR="00C72A31" w:rsidRDefault="00C72A31" w:rsidP="004478A8">
            <w:pPr>
              <w:pStyle w:val="TAL"/>
              <w:rPr>
                <w:lang w:val="sv-SE" w:eastAsia="ko-KR"/>
              </w:rPr>
            </w:pPr>
            <w:r>
              <w:rPr>
                <w:rFonts w:cs="Arial"/>
                <w:lang w:eastAsia="ko-KR"/>
              </w:rPr>
              <w:t>E-UTRA Band 103</w:t>
            </w:r>
          </w:p>
        </w:tc>
        <w:tc>
          <w:tcPr>
            <w:tcW w:w="1557" w:type="dxa"/>
          </w:tcPr>
          <w:p w14:paraId="6B99A587" w14:textId="77777777" w:rsidR="00C72A31" w:rsidRDefault="00C72A31" w:rsidP="004478A8">
            <w:pPr>
              <w:pStyle w:val="TAC"/>
              <w:rPr>
                <w:lang w:eastAsia="ko-KR"/>
              </w:rPr>
            </w:pPr>
            <w:r>
              <w:rPr>
                <w:rFonts w:hint="eastAsia"/>
                <w:lang w:val="en-US" w:eastAsia="zh-CN"/>
              </w:rPr>
              <w:t>7</w:t>
            </w:r>
            <w:r>
              <w:rPr>
                <w:lang w:val="en-US" w:eastAsia="zh-CN"/>
              </w:rPr>
              <w:t>57 – 758</w:t>
            </w:r>
          </w:p>
        </w:tc>
        <w:tc>
          <w:tcPr>
            <w:tcW w:w="1138" w:type="dxa"/>
            <w:vAlign w:val="center"/>
          </w:tcPr>
          <w:p w14:paraId="00701579" w14:textId="77777777" w:rsidR="00C72A31" w:rsidRDefault="00C72A31" w:rsidP="004478A8">
            <w:pPr>
              <w:pStyle w:val="TAC"/>
              <w:rPr>
                <w:lang w:eastAsia="ko-KR"/>
              </w:rPr>
            </w:pPr>
            <w:r>
              <w:rPr>
                <w:rFonts w:cs="Arial"/>
                <w:szCs w:val="18"/>
              </w:rPr>
              <w:t>+16</w:t>
            </w:r>
          </w:p>
        </w:tc>
        <w:tc>
          <w:tcPr>
            <w:tcW w:w="1133" w:type="dxa"/>
            <w:vAlign w:val="center"/>
          </w:tcPr>
          <w:p w14:paraId="66F465F2" w14:textId="77777777" w:rsidR="00C72A31" w:rsidRPr="006F7CF4" w:rsidRDefault="00C72A31" w:rsidP="004478A8">
            <w:pPr>
              <w:pStyle w:val="TAC"/>
              <w:rPr>
                <w:lang w:eastAsia="ko-KR"/>
              </w:rPr>
            </w:pPr>
            <w:r>
              <w:rPr>
                <w:rFonts w:cs="Arial"/>
                <w:szCs w:val="18"/>
              </w:rPr>
              <w:t>+</w:t>
            </w:r>
            <w:r>
              <w:rPr>
                <w:rFonts w:cs="Arial"/>
                <w:szCs w:val="18"/>
                <w:lang w:eastAsia="zh-CN"/>
              </w:rPr>
              <w:t>8</w:t>
            </w:r>
          </w:p>
        </w:tc>
        <w:tc>
          <w:tcPr>
            <w:tcW w:w="1133" w:type="dxa"/>
            <w:vAlign w:val="center"/>
          </w:tcPr>
          <w:p w14:paraId="48F7EE73" w14:textId="77777777" w:rsidR="00C72A31" w:rsidRPr="006F7CF4" w:rsidRDefault="00C72A31" w:rsidP="004478A8">
            <w:pPr>
              <w:pStyle w:val="TAC"/>
              <w:rPr>
                <w:lang w:eastAsia="ko-KR"/>
              </w:rPr>
            </w:pPr>
            <w:r>
              <w:rPr>
                <w:rFonts w:cs="Arial"/>
                <w:szCs w:val="18"/>
              </w:rPr>
              <w:t>-6</w:t>
            </w:r>
          </w:p>
        </w:tc>
        <w:tc>
          <w:tcPr>
            <w:tcW w:w="1736" w:type="dxa"/>
            <w:vAlign w:val="center"/>
          </w:tcPr>
          <w:p w14:paraId="6A83888B" w14:textId="77777777" w:rsidR="00C72A31" w:rsidRPr="00D057E4"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31A235F" w14:textId="77777777" w:rsidR="00C72A31" w:rsidRPr="009202AA" w:rsidRDefault="00C72A31" w:rsidP="004478A8">
            <w:pPr>
              <w:pStyle w:val="TAC"/>
              <w:rPr>
                <w:lang w:eastAsia="ko-KR"/>
              </w:rPr>
            </w:pPr>
            <w:r>
              <w:rPr>
                <w:rFonts w:cs="Arial"/>
                <w:lang w:eastAsia="ko-KR"/>
              </w:rPr>
              <w:t>CW carrier</w:t>
            </w:r>
          </w:p>
        </w:tc>
      </w:tr>
      <w:tr w:rsidR="00C72A31" w:rsidRPr="007D061B" w14:paraId="7AB54763" w14:textId="77777777" w:rsidTr="004478A8">
        <w:trPr>
          <w:jc w:val="center"/>
        </w:trPr>
        <w:tc>
          <w:tcPr>
            <w:tcW w:w="1733" w:type="dxa"/>
          </w:tcPr>
          <w:p w14:paraId="23D38D60" w14:textId="77777777" w:rsidR="00C72A31" w:rsidRDefault="00C72A31" w:rsidP="004478A8">
            <w:pPr>
              <w:pStyle w:val="TAL"/>
              <w:rPr>
                <w:rFonts w:cs="Arial"/>
                <w:lang w:eastAsia="ko-KR"/>
              </w:rPr>
            </w:pPr>
            <w:r>
              <w:rPr>
                <w:lang w:val="sv-SE" w:eastAsia="zh-CN"/>
              </w:rPr>
              <w:t>NR Band n104</w:t>
            </w:r>
          </w:p>
        </w:tc>
        <w:tc>
          <w:tcPr>
            <w:tcW w:w="1557" w:type="dxa"/>
            <w:vAlign w:val="center"/>
          </w:tcPr>
          <w:p w14:paraId="05E35E91" w14:textId="77777777" w:rsidR="00C72A31" w:rsidRDefault="00C72A31" w:rsidP="004478A8">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EAF871C" w14:textId="77777777" w:rsidR="00C72A31" w:rsidRDefault="00C72A31" w:rsidP="004478A8">
            <w:pPr>
              <w:pStyle w:val="TAC"/>
              <w:rPr>
                <w:rFonts w:cs="Arial"/>
                <w:szCs w:val="18"/>
              </w:rPr>
            </w:pPr>
            <w:r>
              <w:rPr>
                <w:rFonts w:cs="Arial"/>
                <w:szCs w:val="18"/>
              </w:rPr>
              <w:t>+16</w:t>
            </w:r>
          </w:p>
        </w:tc>
        <w:tc>
          <w:tcPr>
            <w:tcW w:w="1133" w:type="dxa"/>
            <w:vAlign w:val="center"/>
          </w:tcPr>
          <w:p w14:paraId="2EDF4458"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464DB185" w14:textId="77777777" w:rsidR="00C72A31" w:rsidRDefault="00C72A31" w:rsidP="004478A8">
            <w:pPr>
              <w:pStyle w:val="TAC"/>
              <w:rPr>
                <w:rFonts w:cs="Arial"/>
                <w:szCs w:val="18"/>
              </w:rPr>
            </w:pPr>
            <w:r>
              <w:rPr>
                <w:rFonts w:cs="Arial"/>
                <w:szCs w:val="18"/>
              </w:rPr>
              <w:t>-6</w:t>
            </w:r>
          </w:p>
        </w:tc>
        <w:tc>
          <w:tcPr>
            <w:tcW w:w="1736" w:type="dxa"/>
            <w:vAlign w:val="center"/>
          </w:tcPr>
          <w:p w14:paraId="2DA01515"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1559154" w14:textId="77777777" w:rsidR="00C72A31" w:rsidRDefault="00C72A31" w:rsidP="004478A8">
            <w:pPr>
              <w:pStyle w:val="TAC"/>
              <w:rPr>
                <w:rFonts w:cs="Arial"/>
                <w:lang w:eastAsia="ko-KR"/>
              </w:rPr>
            </w:pPr>
            <w:r>
              <w:rPr>
                <w:rFonts w:cs="Arial"/>
                <w:lang w:eastAsia="ko-KR"/>
              </w:rPr>
              <w:t>CW carrier</w:t>
            </w:r>
          </w:p>
        </w:tc>
      </w:tr>
      <w:tr w:rsidR="00C72A31" w:rsidRPr="007D061B" w14:paraId="09C11FE5" w14:textId="77777777" w:rsidTr="004478A8">
        <w:trPr>
          <w:jc w:val="center"/>
        </w:trPr>
        <w:tc>
          <w:tcPr>
            <w:tcW w:w="1733" w:type="dxa"/>
          </w:tcPr>
          <w:p w14:paraId="1780952E" w14:textId="77777777" w:rsidR="00C72A31" w:rsidRDefault="00C72A31" w:rsidP="004478A8">
            <w:pPr>
              <w:pStyle w:val="TAL"/>
              <w:rPr>
                <w:lang w:val="sv-SE" w:eastAsia="zh-CN"/>
              </w:rPr>
            </w:pPr>
            <w:r>
              <w:rPr>
                <w:lang w:val="sv-SE" w:eastAsia="zh-CN"/>
              </w:rPr>
              <w:t>NR Band n10</w:t>
            </w:r>
            <w:r>
              <w:rPr>
                <w:rFonts w:hint="eastAsia"/>
                <w:lang w:val="en-US" w:eastAsia="zh-CN"/>
              </w:rPr>
              <w:t>5</w:t>
            </w:r>
          </w:p>
        </w:tc>
        <w:tc>
          <w:tcPr>
            <w:tcW w:w="1557" w:type="dxa"/>
            <w:vAlign w:val="center"/>
          </w:tcPr>
          <w:p w14:paraId="3AE7D510" w14:textId="77777777" w:rsidR="00C72A31" w:rsidRDefault="00C72A31" w:rsidP="004478A8">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6AE587FF" w14:textId="77777777" w:rsidR="00C72A31" w:rsidRDefault="00C72A31" w:rsidP="004478A8">
            <w:pPr>
              <w:pStyle w:val="TAC"/>
              <w:rPr>
                <w:rFonts w:cs="Arial"/>
                <w:szCs w:val="18"/>
              </w:rPr>
            </w:pPr>
            <w:r>
              <w:rPr>
                <w:rFonts w:cs="Arial"/>
                <w:szCs w:val="18"/>
              </w:rPr>
              <w:t>+16</w:t>
            </w:r>
          </w:p>
        </w:tc>
        <w:tc>
          <w:tcPr>
            <w:tcW w:w="1133" w:type="dxa"/>
            <w:vAlign w:val="center"/>
          </w:tcPr>
          <w:p w14:paraId="029F42E4"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32D5E50B" w14:textId="77777777" w:rsidR="00C72A31" w:rsidRDefault="00C72A31" w:rsidP="004478A8">
            <w:pPr>
              <w:pStyle w:val="TAC"/>
              <w:rPr>
                <w:rFonts w:cs="Arial"/>
                <w:szCs w:val="18"/>
              </w:rPr>
            </w:pPr>
            <w:r>
              <w:rPr>
                <w:rFonts w:cs="Arial"/>
                <w:szCs w:val="18"/>
              </w:rPr>
              <w:t>-6</w:t>
            </w:r>
          </w:p>
        </w:tc>
        <w:tc>
          <w:tcPr>
            <w:tcW w:w="1736" w:type="dxa"/>
            <w:vAlign w:val="center"/>
          </w:tcPr>
          <w:p w14:paraId="52C0A406"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3616088" w14:textId="77777777" w:rsidR="00C72A31" w:rsidRDefault="00C72A31" w:rsidP="004478A8">
            <w:pPr>
              <w:pStyle w:val="TAC"/>
              <w:rPr>
                <w:rFonts w:cs="Arial"/>
                <w:lang w:eastAsia="ko-KR"/>
              </w:rPr>
            </w:pPr>
            <w:r>
              <w:rPr>
                <w:rFonts w:cs="Arial"/>
                <w:lang w:eastAsia="ko-KR"/>
              </w:rPr>
              <w:t>CW carrier</w:t>
            </w:r>
          </w:p>
        </w:tc>
      </w:tr>
      <w:tr w:rsidR="00C72A31" w:rsidRPr="007D061B" w14:paraId="7FE0B682" w14:textId="77777777" w:rsidTr="004478A8">
        <w:trPr>
          <w:jc w:val="center"/>
        </w:trPr>
        <w:tc>
          <w:tcPr>
            <w:tcW w:w="1733" w:type="dxa"/>
          </w:tcPr>
          <w:p w14:paraId="50F1498A" w14:textId="77777777" w:rsidR="00C72A31" w:rsidRDefault="00C72A31" w:rsidP="004478A8">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539F198F" w14:textId="77777777" w:rsidR="00C72A31" w:rsidRDefault="00C72A31" w:rsidP="004478A8">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19A46868" w14:textId="77777777" w:rsidR="00C72A31" w:rsidRDefault="00C72A31" w:rsidP="004478A8">
            <w:pPr>
              <w:pStyle w:val="TAC"/>
              <w:rPr>
                <w:rFonts w:cs="Arial"/>
                <w:szCs w:val="18"/>
              </w:rPr>
            </w:pPr>
            <w:r>
              <w:rPr>
                <w:rFonts w:eastAsia="SimSun" w:cs="Arial" w:hint="eastAsia"/>
                <w:szCs w:val="18"/>
                <w:lang w:val="en-US" w:eastAsia="zh-CN"/>
              </w:rPr>
              <w:t>+16</w:t>
            </w:r>
          </w:p>
        </w:tc>
        <w:tc>
          <w:tcPr>
            <w:tcW w:w="1133" w:type="dxa"/>
            <w:vAlign w:val="center"/>
          </w:tcPr>
          <w:p w14:paraId="53460F02"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41BAA687" w14:textId="77777777" w:rsidR="00C72A31" w:rsidRDefault="00C72A31" w:rsidP="004478A8">
            <w:pPr>
              <w:pStyle w:val="TAC"/>
              <w:rPr>
                <w:rFonts w:cs="Arial"/>
                <w:szCs w:val="18"/>
              </w:rPr>
            </w:pPr>
            <w:r>
              <w:rPr>
                <w:rFonts w:cs="Arial"/>
                <w:szCs w:val="18"/>
              </w:rPr>
              <w:t>-6</w:t>
            </w:r>
          </w:p>
        </w:tc>
        <w:tc>
          <w:tcPr>
            <w:tcW w:w="1736" w:type="dxa"/>
            <w:vAlign w:val="center"/>
          </w:tcPr>
          <w:p w14:paraId="30936AFA"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27BBBCF" w14:textId="77777777" w:rsidR="00C72A31" w:rsidRDefault="00C72A31" w:rsidP="004478A8">
            <w:pPr>
              <w:pStyle w:val="TAC"/>
              <w:rPr>
                <w:rFonts w:cs="Arial"/>
                <w:lang w:eastAsia="ko-KR"/>
              </w:rPr>
            </w:pPr>
            <w:r>
              <w:rPr>
                <w:rFonts w:cs="Arial"/>
                <w:lang w:eastAsia="ko-KR"/>
              </w:rPr>
              <w:t>CW carrier</w:t>
            </w:r>
          </w:p>
        </w:tc>
      </w:tr>
      <w:tr w:rsidR="00C72A31" w:rsidRPr="007D061B" w14:paraId="46332F1A" w14:textId="77777777" w:rsidTr="004478A8">
        <w:trPr>
          <w:jc w:val="center"/>
        </w:trPr>
        <w:tc>
          <w:tcPr>
            <w:tcW w:w="1733" w:type="dxa"/>
          </w:tcPr>
          <w:p w14:paraId="6AC68FE9" w14:textId="77777777" w:rsidR="00C72A31" w:rsidRDefault="00C72A31" w:rsidP="004478A8">
            <w:pPr>
              <w:pStyle w:val="TAL"/>
              <w:rPr>
                <w:rFonts w:cs="Arial"/>
                <w:lang w:eastAsia="ko-KR"/>
              </w:rPr>
            </w:pPr>
            <w:r>
              <w:t>NR Band n109</w:t>
            </w:r>
          </w:p>
        </w:tc>
        <w:tc>
          <w:tcPr>
            <w:tcW w:w="1557" w:type="dxa"/>
          </w:tcPr>
          <w:p w14:paraId="5E8BD30E" w14:textId="77777777" w:rsidR="00C72A31" w:rsidRDefault="00C72A31" w:rsidP="004478A8">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352CB234" w14:textId="77777777" w:rsidR="00C72A31" w:rsidRDefault="00C72A31" w:rsidP="004478A8">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0EBD40DF" w14:textId="77777777" w:rsidR="00C72A31" w:rsidRDefault="00C72A31" w:rsidP="004478A8">
            <w:pPr>
              <w:pStyle w:val="TAC"/>
              <w:rPr>
                <w:rFonts w:cs="Arial"/>
                <w:szCs w:val="18"/>
              </w:rPr>
            </w:pPr>
            <w:r>
              <w:rPr>
                <w:rFonts w:cs="Arial"/>
                <w:szCs w:val="18"/>
              </w:rPr>
              <w:t>+</w:t>
            </w:r>
            <w:r>
              <w:rPr>
                <w:rFonts w:cs="Arial"/>
                <w:szCs w:val="18"/>
                <w:lang w:eastAsia="zh-CN"/>
              </w:rPr>
              <w:t>8</w:t>
            </w:r>
          </w:p>
        </w:tc>
        <w:tc>
          <w:tcPr>
            <w:tcW w:w="1133" w:type="dxa"/>
            <w:vAlign w:val="center"/>
          </w:tcPr>
          <w:p w14:paraId="0D6E6589" w14:textId="77777777" w:rsidR="00C72A31" w:rsidRDefault="00C72A31" w:rsidP="004478A8">
            <w:pPr>
              <w:pStyle w:val="TAC"/>
              <w:rPr>
                <w:rFonts w:cs="Arial"/>
                <w:szCs w:val="18"/>
              </w:rPr>
            </w:pPr>
            <w:r>
              <w:rPr>
                <w:rFonts w:cs="Arial"/>
                <w:szCs w:val="18"/>
              </w:rPr>
              <w:t>-6</w:t>
            </w:r>
          </w:p>
        </w:tc>
        <w:tc>
          <w:tcPr>
            <w:tcW w:w="1736" w:type="dxa"/>
            <w:vAlign w:val="center"/>
          </w:tcPr>
          <w:p w14:paraId="5F39E6EC" w14:textId="77777777" w:rsidR="00C72A31" w:rsidRDefault="00C72A31" w:rsidP="004478A8">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B5CE7BE" w14:textId="77777777" w:rsidR="00C72A31" w:rsidRDefault="00C72A31" w:rsidP="004478A8">
            <w:pPr>
              <w:pStyle w:val="TAC"/>
              <w:rPr>
                <w:rFonts w:cs="Arial"/>
                <w:lang w:eastAsia="ko-KR"/>
              </w:rPr>
            </w:pPr>
            <w:r>
              <w:rPr>
                <w:rFonts w:cs="Arial"/>
                <w:lang w:eastAsia="ko-KR"/>
              </w:rPr>
              <w:t>CW carrier</w:t>
            </w:r>
          </w:p>
        </w:tc>
      </w:tr>
      <w:tr w:rsidR="00C72A31" w:rsidRPr="007D061B" w14:paraId="7CAB61AE" w14:textId="77777777" w:rsidTr="004478A8">
        <w:trPr>
          <w:jc w:val="center"/>
        </w:trPr>
        <w:tc>
          <w:tcPr>
            <w:tcW w:w="9711" w:type="dxa"/>
            <w:gridSpan w:val="7"/>
          </w:tcPr>
          <w:p w14:paraId="34A2D26F" w14:textId="77777777" w:rsidR="00C72A31" w:rsidRPr="007D061B" w:rsidRDefault="00C72A31" w:rsidP="004478A8">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56FCBEE" w14:textId="77777777" w:rsidR="00C72A31" w:rsidRPr="007D061B" w:rsidRDefault="00C72A31" w:rsidP="004478A8">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0CEF60FA" w14:textId="77777777" w:rsidR="00C72A31" w:rsidRPr="007D061B" w:rsidRDefault="00C72A31" w:rsidP="004478A8">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667FF6E" w14:textId="77777777" w:rsidR="00C72A31" w:rsidRPr="007D061B" w:rsidRDefault="00C72A31" w:rsidP="004478A8">
            <w:pPr>
              <w:pStyle w:val="TAN"/>
            </w:pPr>
            <w:r w:rsidRPr="007D061B">
              <w:t>NOTE 4:</w:t>
            </w:r>
            <w:r w:rsidRPr="007D061B">
              <w:tab/>
              <w:t>In China, the blocking requirement for co-location with DCS1800 and Band III BS is only applicable in the frequency range 1805-1850 MHz.</w:t>
            </w:r>
          </w:p>
          <w:p w14:paraId="6EBF0A08" w14:textId="77777777" w:rsidR="00C72A31" w:rsidRPr="007D061B" w:rsidRDefault="00C72A31" w:rsidP="004478A8">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31F0C467" w14:textId="77777777" w:rsidR="00C72A31" w:rsidRPr="007D061B" w:rsidRDefault="00C72A31" w:rsidP="004478A8">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5CF4E3D" w14:textId="77777777" w:rsidR="00C72A31" w:rsidRPr="00D15D29" w:rsidRDefault="00C72A31" w:rsidP="00C72A31">
      <w:pPr>
        <w:jc w:val="center"/>
        <w:rPr>
          <w:i/>
          <w:color w:val="0000FF"/>
        </w:rPr>
      </w:pPr>
      <w:r w:rsidRPr="00D15D29">
        <w:rPr>
          <w:i/>
          <w:color w:val="0000FF"/>
        </w:rPr>
        <w:t>------------------------------ End of modified section -------------------------</w:t>
      </w:r>
    </w:p>
    <w:p w14:paraId="0CF96815" w14:textId="77777777" w:rsidR="00C72A31" w:rsidRDefault="00C72A31" w:rsidP="00C72A31">
      <w:pPr>
        <w:pStyle w:val="ListParagraph"/>
        <w:ind w:left="533"/>
        <w:jc w:val="center"/>
        <w:rPr>
          <w:rFonts w:ascii="Times New Roman" w:hAnsi="Times New Roman"/>
          <w:i/>
          <w:color w:val="0000FF"/>
        </w:rPr>
      </w:pPr>
    </w:p>
    <w:p w14:paraId="571AB303" w14:textId="77777777" w:rsidR="00C72A31" w:rsidRPr="002443B9" w:rsidRDefault="00C72A31" w:rsidP="00C72A31">
      <w:pPr>
        <w:spacing w:after="0"/>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2D3AE" w14:textId="77777777" w:rsidR="007A1215" w:rsidRDefault="007A1215">
      <w:r>
        <w:separator/>
      </w:r>
    </w:p>
  </w:endnote>
  <w:endnote w:type="continuationSeparator" w:id="0">
    <w:p w14:paraId="4BDBFC62" w14:textId="77777777" w:rsidR="007A1215" w:rsidRDefault="007A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8489" w14:textId="77777777" w:rsidR="007A1215" w:rsidRDefault="007A1215">
      <w:r>
        <w:separator/>
      </w:r>
    </w:p>
  </w:footnote>
  <w:footnote w:type="continuationSeparator" w:id="0">
    <w:p w14:paraId="17A054D4" w14:textId="77777777" w:rsidR="007A1215" w:rsidRDefault="007A1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5B93" w14:textId="77777777" w:rsidR="003D0342" w:rsidRDefault="007A1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5996" w14:textId="77777777" w:rsidR="003D0342" w:rsidRDefault="007A12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565CB" w14:textId="77777777" w:rsidR="003D0342" w:rsidRDefault="007A1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3"/>
  </w:num>
  <w:num w:numId="3">
    <w:abstractNumId w:val="11"/>
  </w:num>
  <w:num w:numId="4">
    <w:abstractNumId w:val="5"/>
  </w:num>
  <w:num w:numId="5">
    <w:abstractNumId w:val="16"/>
  </w:num>
  <w:num w:numId="6">
    <w:abstractNumId w:val="19"/>
  </w:num>
  <w:num w:numId="7">
    <w:abstractNumId w:val="18"/>
  </w:num>
  <w:num w:numId="8">
    <w:abstractNumId w:val="6"/>
  </w:num>
  <w:num w:numId="9">
    <w:abstractNumId w:val="3"/>
  </w:num>
  <w:num w:numId="10">
    <w:abstractNumId w:val="15"/>
  </w:num>
  <w:num w:numId="11">
    <w:abstractNumId w:val="2"/>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17"/>
  </w:num>
  <w:num w:numId="14">
    <w:abstractNumId w:val="12"/>
  </w:num>
  <w:num w:numId="15">
    <w:abstractNumId w:val="10"/>
  </w:num>
  <w:num w:numId="16">
    <w:abstractNumId w:val="14"/>
  </w:num>
  <w:num w:numId="17">
    <w:abstractNumId w:val="7"/>
  </w:num>
  <w:num w:numId="18">
    <w:abstractNumId w:val="9"/>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1215"/>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A31"/>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C72A31"/>
    <w:rPr>
      <w:rFonts w:ascii="Arial" w:hAnsi="Arial"/>
      <w:lang w:val="en-GB" w:eastAsia="en-US"/>
    </w:rPr>
  </w:style>
  <w:style w:type="character" w:customStyle="1" w:styleId="TACChar">
    <w:name w:val="TAC Char"/>
    <w:link w:val="TAC"/>
    <w:qFormat/>
    <w:rsid w:val="00C72A31"/>
    <w:rPr>
      <w:rFonts w:ascii="Arial" w:hAnsi="Arial"/>
      <w:sz w:val="18"/>
      <w:lang w:val="en-GB" w:eastAsia="en-US"/>
    </w:rPr>
  </w:style>
  <w:style w:type="character" w:customStyle="1" w:styleId="THChar">
    <w:name w:val="TH Char"/>
    <w:link w:val="TH"/>
    <w:qFormat/>
    <w:rsid w:val="00C72A31"/>
    <w:rPr>
      <w:rFonts w:ascii="Arial" w:hAnsi="Arial"/>
      <w:b/>
      <w:lang w:val="en-GB" w:eastAsia="en-US"/>
    </w:rPr>
  </w:style>
  <w:style w:type="character" w:customStyle="1" w:styleId="TAHCar">
    <w:name w:val="TAH Car"/>
    <w:link w:val="TAH"/>
    <w:qFormat/>
    <w:rsid w:val="00C72A31"/>
    <w:rPr>
      <w:rFonts w:ascii="Arial" w:hAnsi="Arial"/>
      <w:b/>
      <w:sz w:val="18"/>
      <w:lang w:val="en-GB" w:eastAsia="en-US"/>
    </w:rPr>
  </w:style>
  <w:style w:type="character" w:customStyle="1" w:styleId="TANChar">
    <w:name w:val="TAN Char"/>
    <w:link w:val="TAN"/>
    <w:qFormat/>
    <w:rsid w:val="00C72A31"/>
    <w:rPr>
      <w:rFonts w:ascii="Arial" w:hAnsi="Arial"/>
      <w:sz w:val="18"/>
      <w:lang w:val="en-GB" w:eastAsia="en-US"/>
    </w:rPr>
  </w:style>
  <w:style w:type="character" w:customStyle="1" w:styleId="TALCar">
    <w:name w:val="TAL Car"/>
    <w:link w:val="TAL"/>
    <w:qFormat/>
    <w:rsid w:val="00C72A31"/>
    <w:rPr>
      <w:rFonts w:ascii="Arial" w:hAnsi="Arial"/>
      <w:sz w:val="18"/>
      <w:lang w:val="en-GB" w:eastAsia="en-US"/>
    </w:rPr>
  </w:style>
  <w:style w:type="character" w:customStyle="1" w:styleId="H6Char">
    <w:name w:val="H6 Char"/>
    <w:link w:val="H6"/>
    <w:qFormat/>
    <w:rsid w:val="00C72A3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72A31"/>
    <w:rPr>
      <w:rFonts w:ascii="Arial" w:hAnsi="Arial"/>
      <w:b/>
      <w:noProof/>
      <w:sz w:val="18"/>
      <w:lang w:val="en-GB" w:eastAsia="en-US"/>
    </w:rPr>
  </w:style>
  <w:style w:type="table" w:styleId="TableGrid">
    <w:name w:val="Table Grid"/>
    <w:basedOn w:val="TableNormal"/>
    <w:qFormat/>
    <w:rsid w:val="00C72A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72A31"/>
    <w:rPr>
      <w:rFonts w:ascii="Times New Roman" w:hAnsi="Times New Roman"/>
      <w:lang w:val="en-GB" w:eastAsia="en-US"/>
    </w:rPr>
  </w:style>
  <w:style w:type="character" w:customStyle="1" w:styleId="EXChar">
    <w:name w:val="EX Char"/>
    <w:link w:val="EX"/>
    <w:qFormat/>
    <w:locked/>
    <w:rsid w:val="00C72A31"/>
    <w:rPr>
      <w:rFonts w:ascii="Times New Roman" w:hAnsi="Times New Roman"/>
      <w:lang w:val="en-GB" w:eastAsia="en-US"/>
    </w:rPr>
  </w:style>
  <w:style w:type="character" w:customStyle="1" w:styleId="B1Char">
    <w:name w:val="B1 Char"/>
    <w:link w:val="B10"/>
    <w:qFormat/>
    <w:locked/>
    <w:rsid w:val="00C72A31"/>
    <w:rPr>
      <w:rFonts w:ascii="Times New Roman" w:hAnsi="Times New Roman"/>
      <w:lang w:val="en-GB" w:eastAsia="en-US"/>
    </w:rPr>
  </w:style>
  <w:style w:type="paragraph" w:styleId="Revision">
    <w:name w:val="Revision"/>
    <w:hidden/>
    <w:uiPriority w:val="99"/>
    <w:semiHidden/>
    <w:rsid w:val="00C72A31"/>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72A3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C72A31"/>
    <w:rPr>
      <w:rFonts w:ascii="Arial" w:hAnsi="Arial"/>
      <w:sz w:val="28"/>
      <w:lang w:val="en-GB" w:eastAsia="en-US"/>
    </w:rPr>
  </w:style>
  <w:style w:type="character" w:customStyle="1" w:styleId="B2Char">
    <w:name w:val="B2 Char"/>
    <w:link w:val="B2"/>
    <w:qFormat/>
    <w:locked/>
    <w:rsid w:val="00C72A31"/>
    <w:rPr>
      <w:rFonts w:ascii="Times New Roman" w:hAnsi="Times New Roman"/>
      <w:lang w:val="en-GB" w:eastAsia="en-US"/>
    </w:rPr>
  </w:style>
  <w:style w:type="paragraph" w:customStyle="1" w:styleId="a1">
    <w:name w:val="样式 页眉"/>
    <w:basedOn w:val="Header"/>
    <w:link w:val="Char"/>
    <w:rsid w:val="00C72A3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C72A31"/>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72A31"/>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72A31"/>
    <w:rPr>
      <w:rFonts w:ascii="Arial" w:hAnsi="Arial"/>
      <w:lang w:val="en-GB" w:eastAsia="en-US"/>
    </w:rPr>
  </w:style>
  <w:style w:type="character" w:customStyle="1" w:styleId="TALChar">
    <w:name w:val="TAL Char"/>
    <w:qFormat/>
    <w:rsid w:val="00C72A31"/>
    <w:rPr>
      <w:rFonts w:ascii="Arial" w:hAnsi="Arial"/>
      <w:sz w:val="18"/>
      <w:lang w:eastAsia="en-US"/>
    </w:rPr>
  </w:style>
  <w:style w:type="character" w:customStyle="1" w:styleId="CommentTextChar">
    <w:name w:val="Comment Text Char"/>
    <w:basedOn w:val="DefaultParagraphFont"/>
    <w:link w:val="CommentText"/>
    <w:qFormat/>
    <w:rsid w:val="00C72A31"/>
    <w:rPr>
      <w:rFonts w:ascii="Times New Roman" w:hAnsi="Times New Roman"/>
      <w:lang w:val="en-GB" w:eastAsia="en-US"/>
    </w:rPr>
  </w:style>
  <w:style w:type="character" w:customStyle="1" w:styleId="CharChar1">
    <w:name w:val="Char Char1"/>
    <w:aliases w:val="Heading 1 Char2"/>
    <w:qFormat/>
    <w:rsid w:val="00C72A31"/>
    <w:rPr>
      <w:lang w:val="en-GB" w:eastAsia="ja-JP" w:bidi="ar-SA"/>
    </w:rPr>
  </w:style>
  <w:style w:type="character" w:customStyle="1" w:styleId="T1Char3">
    <w:name w:val="T1 Char3"/>
    <w:aliases w:val="Header 6 Char Char3"/>
    <w:qFormat/>
    <w:rsid w:val="00C72A31"/>
    <w:rPr>
      <w:rFonts w:ascii="Arial" w:hAnsi="Arial"/>
      <w:lang w:val="en-GB" w:eastAsia="en-US" w:bidi="ar-SA"/>
    </w:rPr>
  </w:style>
  <w:style w:type="paragraph" w:customStyle="1" w:styleId="TAJ">
    <w:name w:val="TAJ"/>
    <w:basedOn w:val="TH"/>
    <w:rsid w:val="00C72A31"/>
  </w:style>
  <w:style w:type="paragraph" w:customStyle="1" w:styleId="Guidance">
    <w:name w:val="Guidance"/>
    <w:basedOn w:val="Normal"/>
    <w:link w:val="GuidanceChar"/>
    <w:rsid w:val="00C72A31"/>
    <w:rPr>
      <w:i/>
      <w:color w:val="0000FF"/>
    </w:rPr>
  </w:style>
  <w:style w:type="character" w:customStyle="1" w:styleId="BalloonTextChar">
    <w:name w:val="Balloon Text Char"/>
    <w:link w:val="BalloonText"/>
    <w:uiPriority w:val="99"/>
    <w:rsid w:val="00C72A31"/>
    <w:rPr>
      <w:rFonts w:ascii="Tahoma" w:hAnsi="Tahoma" w:cs="Tahoma"/>
      <w:sz w:val="16"/>
      <w:szCs w:val="16"/>
      <w:lang w:val="en-GB" w:eastAsia="en-US"/>
    </w:rPr>
  </w:style>
  <w:style w:type="character" w:styleId="UnresolvedMention">
    <w:name w:val="Unresolved Mention"/>
    <w:uiPriority w:val="99"/>
    <w:semiHidden/>
    <w:unhideWhenUsed/>
    <w:rsid w:val="00C72A3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C72A3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2A31"/>
    <w:rPr>
      <w:rFonts w:ascii="Arial" w:hAnsi="Arial"/>
      <w:sz w:val="24"/>
      <w:lang w:val="en-GB" w:eastAsia="en-US"/>
    </w:rPr>
  </w:style>
  <w:style w:type="character" w:customStyle="1" w:styleId="Heading5Char">
    <w:name w:val="Heading 5 Char"/>
    <w:aliases w:val="h5 Char,Heading5 Char"/>
    <w:link w:val="Heading5"/>
    <w:rsid w:val="00C72A31"/>
    <w:rPr>
      <w:rFonts w:ascii="Arial" w:hAnsi="Arial"/>
      <w:sz w:val="22"/>
      <w:lang w:val="en-GB" w:eastAsia="en-US"/>
    </w:rPr>
  </w:style>
  <w:style w:type="character" w:customStyle="1" w:styleId="Heading7Char">
    <w:name w:val="Heading 7 Char"/>
    <w:link w:val="Heading7"/>
    <w:rsid w:val="00C72A31"/>
    <w:rPr>
      <w:rFonts w:ascii="Arial" w:hAnsi="Arial"/>
      <w:lang w:val="en-GB" w:eastAsia="en-US"/>
    </w:rPr>
  </w:style>
  <w:style w:type="character" w:customStyle="1" w:styleId="Heading8Char">
    <w:name w:val="Heading 8 Char"/>
    <w:link w:val="Heading8"/>
    <w:rsid w:val="00C72A31"/>
    <w:rPr>
      <w:rFonts w:ascii="Arial" w:hAnsi="Arial"/>
      <w:sz w:val="36"/>
      <w:lang w:val="en-GB" w:eastAsia="en-US"/>
    </w:rPr>
  </w:style>
  <w:style w:type="character" w:customStyle="1" w:styleId="Heading9Char">
    <w:name w:val="Heading 9 Char"/>
    <w:link w:val="Heading9"/>
    <w:rsid w:val="00C72A31"/>
    <w:rPr>
      <w:rFonts w:ascii="Arial" w:hAnsi="Arial"/>
      <w:sz w:val="36"/>
      <w:lang w:val="en-GB" w:eastAsia="en-US"/>
    </w:rPr>
  </w:style>
  <w:style w:type="character" w:customStyle="1" w:styleId="FooterChar">
    <w:name w:val="Footer Char"/>
    <w:aliases w:val="footer odd Char,footer Char,fo Char,pie de página Char"/>
    <w:link w:val="Footer"/>
    <w:rsid w:val="00C72A31"/>
    <w:rPr>
      <w:rFonts w:ascii="Arial" w:hAnsi="Arial"/>
      <w:b/>
      <w:i/>
      <w:noProof/>
      <w:sz w:val="18"/>
      <w:lang w:val="en-GB" w:eastAsia="en-US"/>
    </w:rPr>
  </w:style>
  <w:style w:type="character" w:customStyle="1" w:styleId="TFChar">
    <w:name w:val="TF Char"/>
    <w:link w:val="TF"/>
    <w:qFormat/>
    <w:rsid w:val="00C72A31"/>
    <w:rPr>
      <w:rFonts w:ascii="Arial" w:hAnsi="Arial"/>
      <w:b/>
      <w:lang w:val="en-GB" w:eastAsia="en-US"/>
    </w:rPr>
  </w:style>
  <w:style w:type="character" w:customStyle="1" w:styleId="B3Char2">
    <w:name w:val="B3 Char2"/>
    <w:link w:val="B3"/>
    <w:rsid w:val="00C72A31"/>
    <w:rPr>
      <w:rFonts w:ascii="Times New Roman" w:hAnsi="Times New Roman"/>
      <w:lang w:val="en-GB" w:eastAsia="en-US"/>
    </w:rPr>
  </w:style>
  <w:style w:type="character" w:customStyle="1" w:styleId="DocumentMapChar">
    <w:name w:val="Document Map Char"/>
    <w:link w:val="DocumentMap"/>
    <w:rsid w:val="00C72A31"/>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C72A3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C72A31"/>
    <w:rPr>
      <w:rFonts w:ascii="Times New Roman" w:eastAsia="SimSun" w:hAnsi="Times New Roman"/>
      <w:lang w:val="en-GB" w:eastAsia="en-US"/>
    </w:rPr>
  </w:style>
  <w:style w:type="character" w:customStyle="1" w:styleId="CommentSubjectChar">
    <w:name w:val="Comment Subject Char"/>
    <w:link w:val="CommentSubject"/>
    <w:rsid w:val="00C72A31"/>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C72A3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C72A31"/>
    <w:rPr>
      <w:rFonts w:ascii="Times New Roman" w:hAnsi="Times New Roman"/>
      <w:b/>
      <w:bCs/>
      <w:lang w:val="en-GB" w:eastAsia="en-US"/>
    </w:rPr>
  </w:style>
  <w:style w:type="character" w:customStyle="1" w:styleId="FootnoteTextChar">
    <w:name w:val="Footnote Text Char"/>
    <w:link w:val="FootnoteText"/>
    <w:rsid w:val="00C72A31"/>
    <w:rPr>
      <w:rFonts w:ascii="Times New Roman" w:hAnsi="Times New Roman"/>
      <w:sz w:val="16"/>
      <w:lang w:val="en-GB" w:eastAsia="en-US"/>
    </w:rPr>
  </w:style>
  <w:style w:type="character" w:styleId="PageNumber">
    <w:name w:val="page number"/>
    <w:rsid w:val="00C72A31"/>
  </w:style>
  <w:style w:type="paragraph" w:customStyle="1" w:styleId="ZchnZchn">
    <w:name w:val="Zchn Zchn"/>
    <w:semiHidden/>
    <w:rsid w:val="00C72A3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72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C72A31"/>
    <w:rPr>
      <w:i/>
      <w:iCs/>
    </w:rPr>
  </w:style>
  <w:style w:type="character" w:styleId="IntenseEmphasis">
    <w:name w:val="Intense Emphasis"/>
    <w:uiPriority w:val="21"/>
    <w:qFormat/>
    <w:rsid w:val="00C72A31"/>
    <w:rPr>
      <w:b/>
      <w:bCs/>
      <w:i/>
      <w:iCs/>
      <w:color w:val="4F81BD"/>
    </w:rPr>
  </w:style>
  <w:style w:type="paragraph" w:customStyle="1" w:styleId="CharCharCharCharChar">
    <w:name w:val="Char Char Char Char Char"/>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C72A3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72A3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72A31"/>
    <w:rPr>
      <w:rFonts w:ascii="Courier New" w:hAnsi="Courier New"/>
      <w:lang w:val="nb-NO" w:eastAsia="en-US"/>
    </w:rPr>
  </w:style>
  <w:style w:type="paragraph" w:styleId="BodyTextIndent">
    <w:name w:val="Body Text Indent"/>
    <w:basedOn w:val="Normal"/>
    <w:link w:val="BodyTextIndentChar"/>
    <w:rsid w:val="00C72A3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C72A31"/>
    <w:rPr>
      <w:rFonts w:ascii="Times New Roman" w:hAnsi="Times New Roman"/>
      <w:lang w:val="en-GB" w:eastAsia="en-US"/>
    </w:rPr>
  </w:style>
  <w:style w:type="character" w:customStyle="1" w:styleId="msoins0">
    <w:name w:val="msoins"/>
    <w:rsid w:val="00C72A31"/>
  </w:style>
  <w:style w:type="paragraph" w:customStyle="1" w:styleId="FL">
    <w:name w:val="FL"/>
    <w:basedOn w:val="Normal"/>
    <w:rsid w:val="00C72A3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72A3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C72A31"/>
    <w:rPr>
      <w:rFonts w:ascii="Times New Roman" w:eastAsia="MS Mincho" w:hAnsi="Times New Roman"/>
      <w:color w:val="FFFF00"/>
      <w:lang w:val="en-GB" w:eastAsia="en-US"/>
    </w:rPr>
  </w:style>
  <w:style w:type="character" w:styleId="Strong">
    <w:name w:val="Strong"/>
    <w:qFormat/>
    <w:rsid w:val="00C72A31"/>
    <w:rPr>
      <w:b/>
      <w:bCs/>
    </w:rPr>
  </w:style>
  <w:style w:type="paragraph" w:customStyle="1" w:styleId="CarCar">
    <w:name w:val="Car Car"/>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C72A31"/>
    <w:rPr>
      <w:rFonts w:ascii="Times New Roman" w:eastAsia="MS Mincho" w:hAnsi="Times New Roman"/>
      <w:lang w:val="en-GB" w:eastAsia="en-US"/>
    </w:rPr>
  </w:style>
  <w:style w:type="paragraph" w:customStyle="1" w:styleId="CharCharCharChar">
    <w:name w:val="Char Char Char Char"/>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C72A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C72A31"/>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C72A31"/>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C72A31"/>
    <w:rPr>
      <w:rFonts w:ascii="Times New Roman" w:hAnsi="Times New Roman"/>
      <w:noProof/>
      <w:lang w:val="en-GB" w:eastAsia="en-US"/>
    </w:rPr>
  </w:style>
  <w:style w:type="character" w:customStyle="1" w:styleId="GuidanceChar">
    <w:name w:val="Guidance Char"/>
    <w:link w:val="Guidance"/>
    <w:rsid w:val="00C72A31"/>
    <w:rPr>
      <w:rFonts w:ascii="Times New Roman" w:hAnsi="Times New Roman"/>
      <w:i/>
      <w:color w:val="0000FF"/>
      <w:lang w:val="en-GB" w:eastAsia="en-US"/>
    </w:rPr>
  </w:style>
  <w:style w:type="character" w:customStyle="1" w:styleId="Heading6Char">
    <w:name w:val="Heading 6 Char"/>
    <w:basedOn w:val="DefaultParagraphFont"/>
    <w:link w:val="Heading6"/>
    <w:rsid w:val="00C72A31"/>
    <w:rPr>
      <w:rFonts w:ascii="Arial" w:hAnsi="Arial"/>
      <w:lang w:val="en-GB" w:eastAsia="en-US"/>
    </w:rPr>
  </w:style>
  <w:style w:type="character" w:customStyle="1" w:styleId="EXCar">
    <w:name w:val="EX Car"/>
    <w:rsid w:val="00C72A31"/>
    <w:rPr>
      <w:lang w:val="en-GB"/>
    </w:rPr>
  </w:style>
  <w:style w:type="paragraph" w:customStyle="1" w:styleId="tah0">
    <w:name w:val="tah"/>
    <w:basedOn w:val="Normal"/>
    <w:rsid w:val="00C72A31"/>
    <w:pPr>
      <w:keepNext/>
      <w:spacing w:after="0"/>
      <w:jc w:val="center"/>
    </w:pPr>
    <w:rPr>
      <w:rFonts w:ascii="Arial" w:eastAsia="PMingLiU" w:hAnsi="Arial" w:cs="Arial"/>
      <w:b/>
      <w:bCs/>
      <w:sz w:val="18"/>
      <w:szCs w:val="18"/>
      <w:lang w:eastAsia="zh-TW"/>
    </w:rPr>
  </w:style>
  <w:style w:type="paragraph" w:customStyle="1" w:styleId="tac0">
    <w:name w:val="tac"/>
    <w:basedOn w:val="Normal"/>
    <w:rsid w:val="00C72A3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C72A3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C72A31"/>
    <w:rPr>
      <w:rFonts w:ascii="Cambria" w:eastAsia="SimHei" w:hAnsi="Cambria"/>
      <w:lang w:val="en-GB" w:eastAsia="en-US"/>
    </w:rPr>
  </w:style>
  <w:style w:type="numbering" w:customStyle="1" w:styleId="NoList1">
    <w:name w:val="No List1"/>
    <w:next w:val="NoList"/>
    <w:uiPriority w:val="99"/>
    <w:semiHidden/>
    <w:rsid w:val="00C72A31"/>
  </w:style>
  <w:style w:type="paragraph" w:customStyle="1" w:styleId="Heading2Head2A2">
    <w:name w:val="Heading 2.Head2A.2"/>
    <w:basedOn w:val="Heading1"/>
    <w:next w:val="Normal"/>
    <w:rsid w:val="00C72A3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C72A31"/>
    <w:pPr>
      <w:spacing w:before="120"/>
      <w:outlineLvl w:val="2"/>
    </w:pPr>
    <w:rPr>
      <w:sz w:val="28"/>
    </w:rPr>
  </w:style>
  <w:style w:type="paragraph" w:customStyle="1" w:styleId="Reference">
    <w:name w:val="Reference"/>
    <w:basedOn w:val="Normal"/>
    <w:rsid w:val="00C72A31"/>
    <w:pPr>
      <w:keepLines/>
      <w:numPr>
        <w:ilvl w:val="1"/>
        <w:numId w:val="13"/>
      </w:numPr>
    </w:pPr>
    <w:rPr>
      <w:rFonts w:eastAsia="MS Mincho"/>
    </w:rPr>
  </w:style>
  <w:style w:type="character" w:customStyle="1" w:styleId="B1Char1">
    <w:name w:val="B1 Char1"/>
    <w:qFormat/>
    <w:rsid w:val="00C72A31"/>
    <w:rPr>
      <w:lang w:val="en-GB" w:eastAsia="ja-JP" w:bidi="ar-SA"/>
    </w:rPr>
  </w:style>
  <w:style w:type="paragraph" w:customStyle="1" w:styleId="bodytext4">
    <w:name w:val="bodytext4"/>
    <w:basedOn w:val="BodyText"/>
    <w:rsid w:val="00C72A31"/>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C72A31"/>
    <w:rPr>
      <w:lang w:val="en-GB" w:eastAsia="ja-JP" w:bidi="ar-SA"/>
    </w:rPr>
  </w:style>
  <w:style w:type="character" w:customStyle="1" w:styleId="B1Zchn">
    <w:name w:val="B1 Zchn"/>
    <w:rsid w:val="00C72A31"/>
    <w:rPr>
      <w:rFonts w:eastAsia="MS Mincho"/>
      <w:lang w:val="en-GB" w:eastAsia="en-US" w:bidi="ar-SA"/>
    </w:rPr>
  </w:style>
  <w:style w:type="paragraph" w:customStyle="1" w:styleId="References">
    <w:name w:val="References"/>
    <w:basedOn w:val="Normal"/>
    <w:next w:val="Normal"/>
    <w:rsid w:val="00C72A31"/>
    <w:pPr>
      <w:numPr>
        <w:numId w:val="15"/>
      </w:numPr>
      <w:autoSpaceDE w:val="0"/>
      <w:autoSpaceDN w:val="0"/>
      <w:snapToGrid w:val="0"/>
      <w:spacing w:after="60"/>
    </w:pPr>
    <w:rPr>
      <w:rFonts w:eastAsia="SimSun"/>
      <w:szCs w:val="16"/>
      <w:lang w:val="en-US"/>
    </w:rPr>
  </w:style>
  <w:style w:type="paragraph" w:customStyle="1" w:styleId="a0">
    <w:name w:val="参考文献"/>
    <w:basedOn w:val="Normal"/>
    <w:qFormat/>
    <w:rsid w:val="00C72A31"/>
    <w:pPr>
      <w:keepLines/>
      <w:numPr>
        <w:numId w:val="16"/>
      </w:numPr>
      <w:spacing w:after="0"/>
    </w:pPr>
    <w:rPr>
      <w:rFonts w:eastAsia="MS Mincho"/>
    </w:rPr>
  </w:style>
  <w:style w:type="paragraph" w:customStyle="1" w:styleId="3GPP">
    <w:name w:val="3GPP 正文"/>
    <w:basedOn w:val="Normal"/>
    <w:link w:val="3GPPChar"/>
    <w:qFormat/>
    <w:rsid w:val="00C72A31"/>
    <w:rPr>
      <w:rFonts w:eastAsia="SimSun"/>
      <w:lang w:eastAsia="ja-JP"/>
    </w:rPr>
  </w:style>
  <w:style w:type="character" w:customStyle="1" w:styleId="3GPPChar">
    <w:name w:val="3GPP 正文 Char"/>
    <w:link w:val="3GPP"/>
    <w:rsid w:val="00C72A31"/>
    <w:rPr>
      <w:rFonts w:ascii="Times New Roman" w:eastAsia="SimSun" w:hAnsi="Times New Roman"/>
      <w:lang w:val="en-GB" w:eastAsia="ja-JP"/>
    </w:rPr>
  </w:style>
  <w:style w:type="paragraph" w:customStyle="1" w:styleId="B1">
    <w:name w:val="B1+"/>
    <w:basedOn w:val="Normal"/>
    <w:rsid w:val="00C72A31"/>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C72A31"/>
    <w:pPr>
      <w:spacing w:after="220"/>
    </w:pPr>
    <w:rPr>
      <w:rFonts w:ascii="Arial" w:eastAsia="Malgun Gothic" w:hAnsi="Arial"/>
      <w:sz w:val="22"/>
      <w:lang w:val="en-US"/>
    </w:rPr>
  </w:style>
  <w:style w:type="paragraph" w:customStyle="1" w:styleId="a2">
    <w:name w:val="??"/>
    <w:rsid w:val="00C72A31"/>
    <w:pPr>
      <w:widowControl w:val="0"/>
    </w:pPr>
    <w:rPr>
      <w:rFonts w:ascii="Times New Roman" w:eastAsia="Malgun Gothic" w:hAnsi="Times New Roman"/>
      <w:lang w:val="en-US" w:eastAsia="en-US"/>
    </w:rPr>
  </w:style>
  <w:style w:type="paragraph" w:customStyle="1" w:styleId="20">
    <w:name w:val="??? 2"/>
    <w:basedOn w:val="a2"/>
    <w:next w:val="a2"/>
    <w:rsid w:val="00C72A31"/>
    <w:pPr>
      <w:keepNext/>
    </w:pPr>
    <w:rPr>
      <w:rFonts w:ascii="Arial" w:hAnsi="Arial"/>
      <w:b/>
      <w:sz w:val="24"/>
    </w:rPr>
  </w:style>
  <w:style w:type="paragraph" w:customStyle="1" w:styleId="INDENT1">
    <w:name w:val="INDENT1"/>
    <w:basedOn w:val="Normal"/>
    <w:rsid w:val="00C72A3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C72A3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C72A3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C72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C72A3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C72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C72A3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C72A31"/>
    <w:rPr>
      <w:rFonts w:eastAsia="Malgun Gothic"/>
    </w:rPr>
  </w:style>
  <w:style w:type="paragraph" w:customStyle="1" w:styleId="B20">
    <w:name w:val="B2+"/>
    <w:basedOn w:val="B2"/>
    <w:rsid w:val="00C72A3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C72A3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C72A3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C72A3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C72A3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72A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C72A3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C72A3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C72A3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C72A31"/>
    <w:rPr>
      <w:rFonts w:ascii="Arial" w:eastAsia="MS Mincho" w:hAnsi="Arial"/>
      <w:sz w:val="22"/>
      <w:lang w:val="en-GB" w:eastAsia="en-US"/>
    </w:rPr>
  </w:style>
  <w:style w:type="paragraph" w:customStyle="1" w:styleId="Meetingcaption">
    <w:name w:val="Meeting caption"/>
    <w:basedOn w:val="Normal"/>
    <w:rsid w:val="00C72A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C72A3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C72A3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C72A3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C72A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72A31"/>
  </w:style>
  <w:style w:type="numbering" w:customStyle="1" w:styleId="NoList3">
    <w:name w:val="No List3"/>
    <w:next w:val="NoList"/>
    <w:uiPriority w:val="99"/>
    <w:semiHidden/>
    <w:unhideWhenUsed/>
    <w:rsid w:val="00C72A31"/>
  </w:style>
  <w:style w:type="table" w:customStyle="1" w:styleId="TableGrid2">
    <w:name w:val="Table Grid2"/>
    <w:basedOn w:val="TableNormal"/>
    <w:next w:val="TableGrid"/>
    <w:rsid w:val="00C72A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C72A31"/>
  </w:style>
  <w:style w:type="paragraph" w:customStyle="1" w:styleId="Normal1">
    <w:name w:val="Normal 1"/>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C72A3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C72A3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C72A3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C72A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72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72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2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72A3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C72A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C72A31"/>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C72A3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72A3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72A3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C72A3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C72A31"/>
    <w:pPr>
      <w:spacing w:before="240" w:after="0"/>
      <w:ind w:left="540"/>
      <w:jc w:val="both"/>
    </w:pPr>
    <w:rPr>
      <w:rFonts w:ascii="Arial" w:eastAsia="MS Mincho" w:hAnsi="Arial"/>
      <w:lang w:val="en-US"/>
    </w:rPr>
  </w:style>
  <w:style w:type="character" w:customStyle="1" w:styleId="BodyBestChar">
    <w:name w:val="BodyBest Char"/>
    <w:link w:val="BodyBest"/>
    <w:rsid w:val="00C72A31"/>
    <w:rPr>
      <w:rFonts w:ascii="Arial" w:eastAsia="MS Mincho" w:hAnsi="Arial"/>
      <w:lang w:val="en-US" w:eastAsia="en-US"/>
    </w:rPr>
  </w:style>
  <w:style w:type="paragraph" w:customStyle="1" w:styleId="3GPPHeader">
    <w:name w:val="3GPP_Header"/>
    <w:basedOn w:val="Normal"/>
    <w:rsid w:val="00C72A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72A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72A3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72A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C72A31"/>
    <w:rPr>
      <w:rFonts w:ascii="Arial" w:eastAsia="Malgun Gothic" w:hAnsi="Arial"/>
      <w:spacing w:val="2"/>
      <w:lang w:val="en-US" w:eastAsia="en-US"/>
    </w:rPr>
  </w:style>
  <w:style w:type="numbering" w:customStyle="1" w:styleId="NoList11">
    <w:name w:val="No List11"/>
    <w:next w:val="NoList"/>
    <w:uiPriority w:val="99"/>
    <w:semiHidden/>
    <w:rsid w:val="00C72A31"/>
  </w:style>
  <w:style w:type="table" w:customStyle="1" w:styleId="TableGrid11">
    <w:name w:val="Table Grid11"/>
    <w:basedOn w:val="TableNormal"/>
    <w:next w:val="TableGrid"/>
    <w:rsid w:val="00C72A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C72A31"/>
    <w:pPr>
      <w:keepNext/>
      <w:keepLines/>
      <w:spacing w:before="120" w:after="120"/>
      <w:ind w:right="-289"/>
    </w:pPr>
    <w:rPr>
      <w:rFonts w:eastAsia="Malgun Gothic"/>
      <w:b/>
      <w:sz w:val="24"/>
      <w:lang w:eastAsia="en-GB"/>
    </w:rPr>
  </w:style>
  <w:style w:type="character" w:customStyle="1" w:styleId="tgc">
    <w:name w:val="_tgc"/>
    <w:rsid w:val="00C72A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2A31"/>
    <w:rPr>
      <w:rFonts w:ascii="Arial" w:hAnsi="Arial"/>
      <w:sz w:val="28"/>
      <w:lang w:val="en-GB" w:eastAsia="en-US"/>
    </w:rPr>
  </w:style>
  <w:style w:type="paragraph" w:customStyle="1" w:styleId="AC">
    <w:name w:val="AC"/>
    <w:basedOn w:val="Normal"/>
    <w:rsid w:val="00C72A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C72A31"/>
    <w:rPr>
      <w:rFonts w:ascii="Arial" w:eastAsia="Times New Roman" w:hAnsi="Arial"/>
      <w:sz w:val="18"/>
      <w:lang w:val="en-GB" w:eastAsia="en-US" w:bidi="ar-SA"/>
    </w:rPr>
  </w:style>
  <w:style w:type="paragraph" w:customStyle="1" w:styleId="a">
    <w:name w:val="表格题注"/>
    <w:next w:val="Normal"/>
    <w:rsid w:val="00C72A31"/>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C72A31"/>
    <w:rPr>
      <w:color w:val="605E5C"/>
      <w:shd w:val="clear" w:color="auto" w:fill="E1DFDD"/>
    </w:rPr>
  </w:style>
  <w:style w:type="paragraph" w:styleId="NormalIndent">
    <w:name w:val="Normal Indent"/>
    <w:basedOn w:val="Normal"/>
    <w:qFormat/>
    <w:rsid w:val="00C72A3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10985</Words>
  <Characters>62621</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2025-02-01T00:24:00Z</dcterms:created>
  <dcterms:modified xsi:type="dcterms:W3CDTF">2025-02-01T00:24:00Z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R4-2500082</vt:lpwstr>
  </property>
  <property fmtid="{D5CDD505-2E9C-101B-9397-08002B2CF9AE}" pid="10" name="Spec#">
    <vt:lpwstr>37.145-1</vt:lpwstr>
  </property>
  <property fmtid="{D5CDD505-2E9C-101B-9397-08002B2CF9AE}" pid="11" name="Cr#">
    <vt:lpwstr>0344</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TS 37.145-1: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