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7116">
        <w:fldChar w:fldCharType="begin"/>
      </w:r>
      <w:r w:rsidR="00CD7116">
        <w:instrText xml:space="preserve"> DOCPROPERTY  TSG/WGRef  \* MERGEFORMAT </w:instrText>
      </w:r>
      <w:r w:rsidR="00CD7116">
        <w:fldChar w:fldCharType="separate"/>
      </w:r>
      <w:r w:rsidR="003609EF">
        <w:rPr>
          <w:b/>
          <w:noProof/>
          <w:sz w:val="24"/>
        </w:rPr>
        <w:t>RAN4</w:t>
      </w:r>
      <w:r w:rsidR="00CD71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7116">
        <w:fldChar w:fldCharType="begin"/>
      </w:r>
      <w:r w:rsidR="00CD7116">
        <w:instrText xml:space="preserve"> DOCPROPERTY  MtgSeq  \* MERGEFORMAT </w:instrText>
      </w:r>
      <w:r w:rsidR="00CD7116">
        <w:fldChar w:fldCharType="separate"/>
      </w:r>
      <w:r w:rsidR="00EB09B7" w:rsidRPr="00EB09B7">
        <w:rPr>
          <w:b/>
          <w:noProof/>
          <w:sz w:val="24"/>
        </w:rPr>
        <w:t>114</w:t>
      </w:r>
      <w:r w:rsidR="00CD7116">
        <w:rPr>
          <w:b/>
          <w:noProof/>
          <w:sz w:val="24"/>
        </w:rPr>
        <w:fldChar w:fldCharType="end"/>
      </w:r>
      <w:r w:rsidR="00CD7116">
        <w:fldChar w:fldCharType="begin"/>
      </w:r>
      <w:r w:rsidR="00CD7116">
        <w:instrText xml:space="preserve"> DOCPROPERTY  MtgTitle  \* MERGEFORMAT </w:instrText>
      </w:r>
      <w:r w:rsidR="00CD7116">
        <w:fldChar w:fldCharType="separate"/>
      </w:r>
      <w:r w:rsidR="00CD7116">
        <w:fldChar w:fldCharType="end"/>
      </w:r>
      <w:r>
        <w:rPr>
          <w:b/>
          <w:i/>
          <w:noProof/>
          <w:sz w:val="28"/>
        </w:rPr>
        <w:tab/>
      </w:r>
      <w:r w:rsidR="00CD7116">
        <w:fldChar w:fldCharType="begin"/>
      </w:r>
      <w:r w:rsidR="00CD7116">
        <w:instrText xml:space="preserve"> DOCPROPERTY  Tdoc#  \* MERGEFORMAT </w:instrText>
      </w:r>
      <w:r w:rsidR="00CD7116">
        <w:fldChar w:fldCharType="separate"/>
      </w:r>
      <w:r w:rsidR="00E13F3D" w:rsidRPr="00E13F3D">
        <w:rPr>
          <w:b/>
          <w:i/>
          <w:noProof/>
          <w:sz w:val="28"/>
        </w:rPr>
        <w:t>R4-2500080</w:t>
      </w:r>
      <w:r w:rsidR="00CD7116">
        <w:rPr>
          <w:b/>
          <w:i/>
          <w:noProof/>
          <w:sz w:val="28"/>
        </w:rPr>
        <w:fldChar w:fldCharType="end"/>
      </w:r>
    </w:p>
    <w:p w14:paraId="7CB45193" w14:textId="77777777" w:rsidR="001E41F3" w:rsidRDefault="00CD71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D71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D71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71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D71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09468D" w:rsidR="00F25D98" w:rsidRDefault="00C542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7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TS 38.307: n87 and n88 overlapping </w:t>
            </w:r>
            <w:proofErr w:type="gramStart"/>
            <w:r w:rsidR="002640DD">
              <w:t>bands</w:t>
            </w:r>
            <w:proofErr w:type="gramEnd"/>
            <w:r w:rsidR="002640DD">
              <w:t xml:space="preserve"> introduction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D7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D10FA7" w:rsidR="001E41F3" w:rsidRDefault="00C542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D7116">
              <w:fldChar w:fldCharType="begin"/>
            </w:r>
            <w:r w:rsidR="00CD7116">
              <w:instrText xml:space="preserve"> DOCPROPERTY  SourceIfTsg  \* MERGEFORMAT </w:instrText>
            </w:r>
            <w:r w:rsidR="00CD7116">
              <w:fldChar w:fldCharType="separate"/>
            </w:r>
            <w:r w:rsidR="00CD71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D7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NR_bands_n87_n88-Core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7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71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D7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44F963" w:rsidR="001E41F3" w:rsidRDefault="00C542C5">
            <w:pPr>
              <w:pStyle w:val="CRCoverPage"/>
              <w:spacing w:after="0"/>
              <w:ind w:left="100"/>
              <w:rPr>
                <w:noProof/>
              </w:rPr>
            </w:pPr>
            <w:r w:rsidRPr="00C542C5">
              <w:rPr>
                <w:noProof/>
              </w:rPr>
              <w:t>Based on technical content Endorsed during RAN4#112bis meeting (Hefei) in R4-2416401, in this contribution we provide formal CR for bands n87/n88 implementation in Rel-19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2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42C5" w:rsidRDefault="00C542C5" w:rsidP="00C54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9DB5C7" w:rsidR="00C542C5" w:rsidRDefault="00C542C5" w:rsidP="00C54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Table A-1, to introduce overlapping bands n87 and n88.</w:t>
            </w:r>
          </w:p>
        </w:tc>
      </w:tr>
      <w:tr w:rsidR="00C542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42C5" w:rsidRDefault="00C542C5" w:rsidP="00C54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42C5" w:rsidRDefault="00C542C5" w:rsidP="00C54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2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42C5" w:rsidRDefault="00C542C5" w:rsidP="00C54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38D5A" w:rsidR="00C542C5" w:rsidRDefault="00C542C5" w:rsidP="00C54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bands n87 and n88 would not be complete. </w:t>
            </w:r>
          </w:p>
        </w:tc>
      </w:tr>
      <w:tr w:rsidR="00C542C5" w14:paraId="034AF533" w14:textId="77777777" w:rsidTr="00547111">
        <w:tc>
          <w:tcPr>
            <w:tcW w:w="2694" w:type="dxa"/>
            <w:gridSpan w:val="2"/>
          </w:tcPr>
          <w:p w14:paraId="39D9EB5B" w14:textId="77777777" w:rsidR="00C542C5" w:rsidRDefault="00C542C5" w:rsidP="00C54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42C5" w:rsidRDefault="00C542C5" w:rsidP="00C54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2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42C5" w:rsidRDefault="00C542C5" w:rsidP="00C54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28B7D" w:rsidR="00C542C5" w:rsidRDefault="00C542C5" w:rsidP="00C54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E136E" w:rsidR="001E41F3" w:rsidRDefault="00C54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3E2E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8C0E59" w:rsidR="001E41F3" w:rsidRDefault="00C54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8F55E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0F2654" w:rsidR="001E41F3" w:rsidRDefault="00C54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DED4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EC186" w14:textId="77777777" w:rsidR="00C542C5" w:rsidRDefault="00C542C5" w:rsidP="00C542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8C324B3" w14:textId="77777777" w:rsidR="00C542C5" w:rsidRPr="00D960B3" w:rsidRDefault="00C542C5" w:rsidP="00C542C5">
      <w:pPr>
        <w:pStyle w:val="Heading8"/>
        <w:rPr>
          <w:lang w:eastAsia="ko-KR"/>
        </w:rPr>
      </w:pPr>
      <w:bookmarkStart w:id="1" w:name="_Hlk189265126"/>
      <w:r w:rsidRPr="00611D9F">
        <w:t xml:space="preserve"> </w:t>
      </w:r>
      <w:bookmarkStart w:id="2" w:name="_Toc21098361"/>
      <w:bookmarkStart w:id="3" w:name="_Toc29470588"/>
      <w:bookmarkStart w:id="4" w:name="_Toc37141956"/>
      <w:bookmarkStart w:id="5" w:name="_Toc37142007"/>
      <w:bookmarkStart w:id="6" w:name="_Toc37142059"/>
      <w:bookmarkStart w:id="7" w:name="_Toc37269062"/>
      <w:bookmarkStart w:id="8" w:name="_Toc37269105"/>
      <w:bookmarkStart w:id="9" w:name="_Toc45907628"/>
      <w:bookmarkStart w:id="10" w:name="_Toc52564810"/>
      <w:bookmarkStart w:id="11" w:name="_Toc60857189"/>
      <w:bookmarkStart w:id="12" w:name="_Toc60857260"/>
      <w:bookmarkStart w:id="13" w:name="_Toc61185259"/>
      <w:bookmarkStart w:id="14" w:name="_Toc61185339"/>
      <w:bookmarkStart w:id="15" w:name="_Toc61185387"/>
      <w:bookmarkStart w:id="16" w:name="_Toc66390491"/>
      <w:bookmarkStart w:id="17" w:name="_Toc66390593"/>
      <w:bookmarkStart w:id="18" w:name="_Toc68702003"/>
      <w:bookmarkStart w:id="19" w:name="_Toc68702490"/>
      <w:bookmarkStart w:id="20" w:name="_Toc68702608"/>
      <w:bookmarkStart w:id="21" w:name="_Toc68702713"/>
      <w:bookmarkStart w:id="22" w:name="_Toc68702792"/>
      <w:bookmarkStart w:id="23" w:name="_Toc74643128"/>
      <w:bookmarkStart w:id="24" w:name="_Toc76540692"/>
      <w:bookmarkStart w:id="25" w:name="_Toc82415041"/>
      <w:bookmarkStart w:id="26" w:name="_Toc89937944"/>
      <w:bookmarkStart w:id="27" w:name="_Toc98752905"/>
      <w:bookmarkStart w:id="28" w:name="_Toc106132117"/>
      <w:bookmarkStart w:id="29" w:name="_Toc115198884"/>
      <w:bookmarkStart w:id="30" w:name="_Toc121932149"/>
      <w:bookmarkStart w:id="31" w:name="_Toc130392175"/>
      <w:bookmarkStart w:id="32" w:name="_Toc137474278"/>
      <w:bookmarkStart w:id="33" w:name="_Toc138875376"/>
      <w:bookmarkStart w:id="34" w:name="_Toc163237075"/>
      <w:bookmarkStart w:id="35" w:name="_Toc169512525"/>
      <w:bookmarkStart w:id="36" w:name="_Toc171374362"/>
      <w:r w:rsidRPr="00535751">
        <w:rPr>
          <w:lang w:val="en-US"/>
        </w:rPr>
        <w:t xml:space="preserve">Annex </w:t>
      </w:r>
      <w:proofErr w:type="gramStart"/>
      <w:r w:rsidRPr="00535751">
        <w:rPr>
          <w:lang w:val="en-US"/>
        </w:rPr>
        <w:t>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535751">
        <w:rPr>
          <w:lang w:val="en-US"/>
        </w:rPr>
        <w:t xml:space="preserve"> </w:t>
      </w:r>
      <w:bookmarkStart w:id="37" w:name="_Toc60857190"/>
      <w:bookmarkStart w:id="38" w:name="_Toc60857261"/>
      <w:bookmarkStart w:id="39" w:name="_Toc61185260"/>
      <w:bookmarkStart w:id="40" w:name="_Toc61185340"/>
      <w:bookmarkStart w:id="41" w:name="_Toc61185388"/>
      <w:bookmarkStart w:id="42" w:name="_Toc66390492"/>
      <w:bookmarkStart w:id="43" w:name="_Toc66390594"/>
      <w:bookmarkStart w:id="44" w:name="_Toc68702004"/>
      <w:r w:rsidRPr="00535751">
        <w:t>:</w:t>
      </w:r>
      <w:proofErr w:type="gramEnd"/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1639389" w14:textId="77777777" w:rsidR="00C542C5" w:rsidRPr="009363AF" w:rsidRDefault="00C542C5" w:rsidP="00C542C5">
      <w:r w:rsidRPr="009363AF">
        <w:t xml:space="preserve">The following information is provided in order to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241FC491" w14:textId="77777777" w:rsidR="00C542C5" w:rsidRPr="009363AF" w:rsidRDefault="00C542C5" w:rsidP="00C542C5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71C4A153" w14:textId="77777777" w:rsidR="00C542C5" w:rsidRDefault="00C542C5" w:rsidP="00C542C5">
      <w:pPr>
        <w:pStyle w:val="TH"/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C542C5" w14:paraId="1AC623BA" w14:textId="77777777" w:rsidTr="00202164">
        <w:tc>
          <w:tcPr>
            <w:tcW w:w="1797" w:type="dxa"/>
          </w:tcPr>
          <w:p w14:paraId="1F6DE544" w14:textId="77777777" w:rsidR="00C542C5" w:rsidRDefault="00C542C5" w:rsidP="00202164">
            <w:pPr>
              <w:pStyle w:val="TAH"/>
            </w:pPr>
            <w:r>
              <w:t>NR</w:t>
            </w:r>
          </w:p>
          <w:p w14:paraId="56011BC6" w14:textId="77777777" w:rsidR="00C542C5" w:rsidRDefault="00C542C5" w:rsidP="00202164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14:paraId="03934C02" w14:textId="77777777" w:rsidR="00C542C5" w:rsidRDefault="00C542C5" w:rsidP="00202164">
            <w:pPr>
              <w:pStyle w:val="TAH"/>
            </w:pPr>
            <w:r>
              <w:t>Overlapping NR operating</w:t>
            </w:r>
          </w:p>
          <w:p w14:paraId="44D78A5F" w14:textId="77777777" w:rsidR="00C542C5" w:rsidRDefault="00C542C5" w:rsidP="00202164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14:paraId="1BE42758" w14:textId="77777777" w:rsidR="00C542C5" w:rsidRDefault="00C542C5" w:rsidP="00202164">
            <w:pPr>
              <w:pStyle w:val="TAH"/>
            </w:pPr>
            <w:r w:rsidRPr="00AD333D">
              <w:t>Duplex Mode</w:t>
            </w:r>
          </w:p>
        </w:tc>
      </w:tr>
      <w:tr w:rsidR="00C542C5" w14:paraId="3D84E490" w14:textId="77777777" w:rsidTr="00202164">
        <w:tc>
          <w:tcPr>
            <w:tcW w:w="1797" w:type="dxa"/>
          </w:tcPr>
          <w:p w14:paraId="3E55585C" w14:textId="77777777" w:rsidR="00C542C5" w:rsidRDefault="00C542C5" w:rsidP="00202164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14:paraId="6B2B8754" w14:textId="77777777" w:rsidR="00C542C5" w:rsidRDefault="00C542C5" w:rsidP="00202164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14:paraId="7FF38D69" w14:textId="77777777" w:rsidR="00C542C5" w:rsidRDefault="00C542C5" w:rsidP="00202164">
            <w:pPr>
              <w:pStyle w:val="TAC"/>
            </w:pPr>
            <w:r w:rsidRPr="009F7AEC">
              <w:t>FDD</w:t>
            </w:r>
          </w:p>
        </w:tc>
      </w:tr>
      <w:tr w:rsidR="00C542C5" w14:paraId="3EC748E8" w14:textId="77777777" w:rsidTr="00202164">
        <w:tc>
          <w:tcPr>
            <w:tcW w:w="1797" w:type="dxa"/>
          </w:tcPr>
          <w:p w14:paraId="2E41460D" w14:textId="77777777" w:rsidR="00C542C5" w:rsidRDefault="00C542C5" w:rsidP="00202164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14:paraId="19291D1E" w14:textId="77777777" w:rsidR="00C542C5" w:rsidRDefault="00C542C5" w:rsidP="00202164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14:paraId="594ECACF" w14:textId="77777777" w:rsidR="00C542C5" w:rsidRDefault="00C542C5" w:rsidP="00202164">
            <w:pPr>
              <w:pStyle w:val="TAC"/>
            </w:pPr>
            <w:r w:rsidRPr="009F7AEC">
              <w:t>FDD</w:t>
            </w:r>
          </w:p>
        </w:tc>
      </w:tr>
      <w:tr w:rsidR="00C542C5" w:rsidRPr="009F7AEC" w14:paraId="5A698359" w14:textId="77777777" w:rsidTr="00202164">
        <w:tc>
          <w:tcPr>
            <w:tcW w:w="1797" w:type="dxa"/>
          </w:tcPr>
          <w:p w14:paraId="7E44C0B9" w14:textId="77777777" w:rsidR="00C542C5" w:rsidRPr="009F7AEC" w:rsidRDefault="00C542C5" w:rsidP="00202164">
            <w:pPr>
              <w:pStyle w:val="TAC"/>
            </w:pPr>
            <w:r>
              <w:t>n8</w:t>
            </w:r>
          </w:p>
        </w:tc>
        <w:tc>
          <w:tcPr>
            <w:tcW w:w="2597" w:type="dxa"/>
          </w:tcPr>
          <w:p w14:paraId="2EA26E3F" w14:textId="77777777" w:rsidR="00C542C5" w:rsidRPr="009F7AEC" w:rsidRDefault="00C542C5" w:rsidP="00202164">
            <w:pPr>
              <w:pStyle w:val="TAC"/>
            </w:pPr>
            <w:r>
              <w:t>n106</w:t>
            </w:r>
          </w:p>
        </w:tc>
        <w:tc>
          <w:tcPr>
            <w:tcW w:w="1559" w:type="dxa"/>
          </w:tcPr>
          <w:p w14:paraId="286C363D" w14:textId="77777777" w:rsidR="00C542C5" w:rsidRPr="009F7AEC" w:rsidRDefault="00C542C5" w:rsidP="00202164">
            <w:pPr>
              <w:pStyle w:val="TAC"/>
            </w:pPr>
            <w:r>
              <w:t>FDD</w:t>
            </w:r>
          </w:p>
        </w:tc>
      </w:tr>
      <w:tr w:rsidR="00C542C5" w14:paraId="699BE25F" w14:textId="77777777" w:rsidTr="00202164">
        <w:tc>
          <w:tcPr>
            <w:tcW w:w="1797" w:type="dxa"/>
          </w:tcPr>
          <w:p w14:paraId="1CE0C839" w14:textId="77777777" w:rsidR="00C542C5" w:rsidRDefault="00C542C5" w:rsidP="00202164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14:paraId="766DF2D8" w14:textId="77777777" w:rsidR="00C542C5" w:rsidRDefault="00C542C5" w:rsidP="00202164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14:paraId="730A34E3" w14:textId="77777777" w:rsidR="00C542C5" w:rsidRDefault="00C542C5" w:rsidP="00202164">
            <w:pPr>
              <w:pStyle w:val="TAC"/>
            </w:pPr>
            <w:r w:rsidRPr="009F7AEC">
              <w:t>FDD</w:t>
            </w:r>
          </w:p>
        </w:tc>
      </w:tr>
      <w:tr w:rsidR="00C542C5" w14:paraId="5C9FB482" w14:textId="77777777" w:rsidTr="00202164">
        <w:tc>
          <w:tcPr>
            <w:tcW w:w="1797" w:type="dxa"/>
          </w:tcPr>
          <w:p w14:paraId="1C4844BC" w14:textId="77777777" w:rsidR="00C542C5" w:rsidRPr="009F7AEC" w:rsidRDefault="00C542C5" w:rsidP="00202164">
            <w:pPr>
              <w:pStyle w:val="TAC"/>
            </w:pPr>
            <w:r>
              <w:t>n12</w:t>
            </w:r>
          </w:p>
        </w:tc>
        <w:tc>
          <w:tcPr>
            <w:tcW w:w="2597" w:type="dxa"/>
          </w:tcPr>
          <w:p w14:paraId="1B819B31" w14:textId="77777777" w:rsidR="00C542C5" w:rsidRPr="009F7AEC" w:rsidRDefault="00C542C5" w:rsidP="00202164">
            <w:pPr>
              <w:pStyle w:val="TAC"/>
            </w:pPr>
            <w:r>
              <w:t>n85</w:t>
            </w:r>
          </w:p>
        </w:tc>
        <w:tc>
          <w:tcPr>
            <w:tcW w:w="1559" w:type="dxa"/>
          </w:tcPr>
          <w:p w14:paraId="562B77CC" w14:textId="77777777" w:rsidR="00C542C5" w:rsidRPr="009F7AEC" w:rsidRDefault="00C542C5" w:rsidP="00202164">
            <w:pPr>
              <w:pStyle w:val="TAC"/>
            </w:pPr>
            <w:r>
              <w:t>FDD</w:t>
            </w:r>
          </w:p>
        </w:tc>
      </w:tr>
      <w:tr w:rsidR="00C542C5" w14:paraId="4A75659D" w14:textId="77777777" w:rsidTr="00202164">
        <w:tc>
          <w:tcPr>
            <w:tcW w:w="1797" w:type="dxa"/>
          </w:tcPr>
          <w:p w14:paraId="75DCD28A" w14:textId="77777777" w:rsidR="00C542C5" w:rsidRDefault="00C542C5" w:rsidP="00202164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14:paraId="3385E6E1" w14:textId="77777777" w:rsidR="00C542C5" w:rsidRDefault="00C542C5" w:rsidP="00202164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14:paraId="32F70B33" w14:textId="77777777" w:rsidR="00C542C5" w:rsidRDefault="00C542C5" w:rsidP="00202164">
            <w:pPr>
              <w:pStyle w:val="TAC"/>
            </w:pPr>
            <w:r w:rsidRPr="009F7AEC">
              <w:t>FDD</w:t>
            </w:r>
          </w:p>
        </w:tc>
      </w:tr>
      <w:tr w:rsidR="00C542C5" w14:paraId="2545CA78" w14:textId="77777777" w:rsidTr="00202164">
        <w:tc>
          <w:tcPr>
            <w:tcW w:w="1797" w:type="dxa"/>
          </w:tcPr>
          <w:p w14:paraId="14C819D2" w14:textId="77777777" w:rsidR="00C542C5" w:rsidRDefault="00C542C5" w:rsidP="00202164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14:paraId="5B934256" w14:textId="77777777" w:rsidR="00C542C5" w:rsidRDefault="00C542C5" w:rsidP="00202164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14:paraId="3B64CE29" w14:textId="77777777" w:rsidR="00C542C5" w:rsidRDefault="00C542C5" w:rsidP="00202164">
            <w:pPr>
              <w:pStyle w:val="TAC"/>
            </w:pPr>
            <w:r w:rsidRPr="009F7AEC">
              <w:t>FDD</w:t>
            </w:r>
          </w:p>
        </w:tc>
      </w:tr>
      <w:tr w:rsidR="00C542C5" w14:paraId="305B6A22" w14:textId="77777777" w:rsidTr="00202164">
        <w:tc>
          <w:tcPr>
            <w:tcW w:w="1797" w:type="dxa"/>
          </w:tcPr>
          <w:p w14:paraId="017533B1" w14:textId="77777777" w:rsidR="00C542C5" w:rsidRDefault="00C542C5" w:rsidP="0020216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2597" w:type="dxa"/>
          </w:tcPr>
          <w:p w14:paraId="084CB577" w14:textId="77777777" w:rsidR="00C542C5" w:rsidRDefault="00C542C5" w:rsidP="00202164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1559" w:type="dxa"/>
          </w:tcPr>
          <w:p w14:paraId="01DA5780" w14:textId="77777777" w:rsidR="00C542C5" w:rsidRDefault="00C542C5" w:rsidP="0020216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C542C5" w14:paraId="31FCC3DE" w14:textId="77777777" w:rsidTr="00202164">
        <w:tc>
          <w:tcPr>
            <w:tcW w:w="1797" w:type="dxa"/>
          </w:tcPr>
          <w:p w14:paraId="3E036505" w14:textId="77777777" w:rsidR="00C542C5" w:rsidRDefault="00C542C5" w:rsidP="00202164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14:paraId="23474EAB" w14:textId="77777777" w:rsidR="00C542C5" w:rsidRDefault="00C542C5" w:rsidP="00202164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14:paraId="01A1A9D3" w14:textId="77777777" w:rsidR="00C542C5" w:rsidRDefault="00C542C5" w:rsidP="00202164">
            <w:pPr>
              <w:pStyle w:val="TAC"/>
            </w:pPr>
            <w:r w:rsidRPr="009F7AEC">
              <w:t>TDD</w:t>
            </w:r>
          </w:p>
        </w:tc>
      </w:tr>
      <w:tr w:rsidR="00C542C5" w14:paraId="2FFD0A86" w14:textId="77777777" w:rsidTr="00202164">
        <w:tc>
          <w:tcPr>
            <w:tcW w:w="1797" w:type="dxa"/>
          </w:tcPr>
          <w:p w14:paraId="48F2E8AD" w14:textId="77777777" w:rsidR="00C542C5" w:rsidRDefault="00C542C5" w:rsidP="00202164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14:paraId="29D50FB3" w14:textId="77777777" w:rsidR="00C542C5" w:rsidRDefault="00C542C5" w:rsidP="00202164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14:paraId="6DC815E6" w14:textId="77777777" w:rsidR="00C542C5" w:rsidRDefault="00C542C5" w:rsidP="00202164">
            <w:pPr>
              <w:pStyle w:val="TAC"/>
            </w:pPr>
            <w:r w:rsidRPr="009F7AEC">
              <w:t>TDD</w:t>
            </w:r>
          </w:p>
        </w:tc>
      </w:tr>
      <w:tr w:rsidR="00C542C5" w14:paraId="64180B2C" w14:textId="77777777" w:rsidTr="00202164">
        <w:tc>
          <w:tcPr>
            <w:tcW w:w="1797" w:type="dxa"/>
          </w:tcPr>
          <w:p w14:paraId="198974CC" w14:textId="77777777" w:rsidR="00C542C5" w:rsidRDefault="00C542C5" w:rsidP="00202164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14:paraId="49527FD7" w14:textId="77777777" w:rsidR="00C542C5" w:rsidRDefault="00C542C5" w:rsidP="00202164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7CFF2AC0" w14:textId="77777777" w:rsidR="00C542C5" w:rsidRDefault="00C542C5" w:rsidP="00202164">
            <w:pPr>
              <w:pStyle w:val="TAC"/>
            </w:pPr>
            <w:r w:rsidRPr="009F7AEC">
              <w:t>TDD</w:t>
            </w:r>
          </w:p>
        </w:tc>
      </w:tr>
      <w:tr w:rsidR="00C542C5" w14:paraId="7F42C62B" w14:textId="77777777" w:rsidTr="00202164">
        <w:tc>
          <w:tcPr>
            <w:tcW w:w="1797" w:type="dxa"/>
          </w:tcPr>
          <w:p w14:paraId="097187E8" w14:textId="77777777" w:rsidR="00C542C5" w:rsidRDefault="00C542C5" w:rsidP="0020216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2597" w:type="dxa"/>
          </w:tcPr>
          <w:p w14:paraId="6377787D" w14:textId="77777777" w:rsidR="00C542C5" w:rsidRDefault="00C542C5" w:rsidP="0020216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1559" w:type="dxa"/>
          </w:tcPr>
          <w:p w14:paraId="79564FDD" w14:textId="77777777" w:rsidR="00C542C5" w:rsidRDefault="00C542C5" w:rsidP="0020216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C542C5" w14:paraId="13B201ED" w14:textId="77777777" w:rsidTr="00202164">
        <w:tc>
          <w:tcPr>
            <w:tcW w:w="1797" w:type="dxa"/>
          </w:tcPr>
          <w:p w14:paraId="3FB96D9C" w14:textId="77777777" w:rsidR="00C542C5" w:rsidRDefault="00C542C5" w:rsidP="00202164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14:paraId="47AEDB9A" w14:textId="77777777" w:rsidR="00C542C5" w:rsidRDefault="00C542C5" w:rsidP="00202164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1A2B8C4C" w14:textId="77777777" w:rsidR="00C542C5" w:rsidRDefault="00C542C5" w:rsidP="00202164">
            <w:pPr>
              <w:pStyle w:val="TAC"/>
            </w:pPr>
            <w:r w:rsidRPr="009F7AEC">
              <w:t>TDD</w:t>
            </w:r>
          </w:p>
        </w:tc>
      </w:tr>
      <w:tr w:rsidR="00C542C5" w14:paraId="6B9030B8" w14:textId="77777777" w:rsidTr="00202164">
        <w:tc>
          <w:tcPr>
            <w:tcW w:w="1797" w:type="dxa"/>
          </w:tcPr>
          <w:p w14:paraId="2F008B0F" w14:textId="77777777" w:rsidR="00C542C5" w:rsidRDefault="00C542C5" w:rsidP="00202164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14:paraId="42E38D80" w14:textId="77777777" w:rsidR="00C542C5" w:rsidRDefault="00C542C5" w:rsidP="00202164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</w:tcPr>
          <w:p w14:paraId="2EB8332E" w14:textId="77777777" w:rsidR="00C542C5" w:rsidRDefault="00C542C5" w:rsidP="00202164">
            <w:pPr>
              <w:pStyle w:val="TAC"/>
            </w:pPr>
            <w:r w:rsidRPr="009F7AEC">
              <w:t>TDD</w:t>
            </w:r>
          </w:p>
        </w:tc>
      </w:tr>
      <w:tr w:rsidR="00C542C5" w14:paraId="7A8EF13A" w14:textId="77777777" w:rsidTr="00202164">
        <w:tc>
          <w:tcPr>
            <w:tcW w:w="1797" w:type="dxa"/>
          </w:tcPr>
          <w:p w14:paraId="15A9E7DA" w14:textId="77777777" w:rsidR="00C542C5" w:rsidRDefault="00C542C5" w:rsidP="00202164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14:paraId="323043FA" w14:textId="77777777" w:rsidR="00C542C5" w:rsidRDefault="00C542C5" w:rsidP="00202164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14:paraId="00ACA6FD" w14:textId="77777777" w:rsidR="00C542C5" w:rsidRDefault="00C542C5" w:rsidP="00202164">
            <w:pPr>
              <w:pStyle w:val="TAC"/>
            </w:pPr>
            <w:r w:rsidRPr="009F7AEC">
              <w:t>SUL</w:t>
            </w:r>
          </w:p>
        </w:tc>
      </w:tr>
      <w:tr w:rsidR="00C542C5" w14:paraId="70F4A177" w14:textId="77777777" w:rsidTr="00202164">
        <w:tc>
          <w:tcPr>
            <w:tcW w:w="1797" w:type="dxa"/>
          </w:tcPr>
          <w:p w14:paraId="58C93C8D" w14:textId="77777777" w:rsidR="00C542C5" w:rsidRPr="009F7AEC" w:rsidRDefault="00C542C5" w:rsidP="00202164">
            <w:pPr>
              <w:pStyle w:val="TAC"/>
            </w:pPr>
            <w:r>
              <w:t>n85</w:t>
            </w:r>
          </w:p>
        </w:tc>
        <w:tc>
          <w:tcPr>
            <w:tcW w:w="2597" w:type="dxa"/>
          </w:tcPr>
          <w:p w14:paraId="3B24C39E" w14:textId="77777777" w:rsidR="00C542C5" w:rsidRPr="009F7AEC" w:rsidRDefault="00C542C5" w:rsidP="00202164">
            <w:pPr>
              <w:pStyle w:val="TAC"/>
            </w:pPr>
            <w:r>
              <w:t>n12</w:t>
            </w:r>
          </w:p>
        </w:tc>
        <w:tc>
          <w:tcPr>
            <w:tcW w:w="1559" w:type="dxa"/>
          </w:tcPr>
          <w:p w14:paraId="0C714870" w14:textId="77777777" w:rsidR="00C542C5" w:rsidRPr="009F7AEC" w:rsidRDefault="00C542C5" w:rsidP="00202164">
            <w:pPr>
              <w:pStyle w:val="TAC"/>
            </w:pPr>
            <w:r>
              <w:t>FDD</w:t>
            </w:r>
          </w:p>
        </w:tc>
      </w:tr>
      <w:tr w:rsidR="00C542C5" w14:paraId="3E4CA56E" w14:textId="77777777" w:rsidTr="00202164">
        <w:tc>
          <w:tcPr>
            <w:tcW w:w="1797" w:type="dxa"/>
          </w:tcPr>
          <w:p w14:paraId="73E33595" w14:textId="77777777" w:rsidR="00C542C5" w:rsidRDefault="00C542C5" w:rsidP="00202164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14:paraId="6E8B8FEF" w14:textId="77777777" w:rsidR="00C542C5" w:rsidRDefault="00C542C5" w:rsidP="00202164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14:paraId="7B1DB8EF" w14:textId="77777777" w:rsidR="00C542C5" w:rsidRDefault="00C542C5" w:rsidP="00202164">
            <w:pPr>
              <w:pStyle w:val="TAC"/>
            </w:pPr>
            <w:r w:rsidRPr="009F7AEC">
              <w:t>SUL</w:t>
            </w:r>
          </w:p>
        </w:tc>
      </w:tr>
      <w:tr w:rsidR="00C542C5" w14:paraId="66700CFA" w14:textId="77777777" w:rsidTr="00202164">
        <w:trPr>
          <w:ins w:id="45" w:author="Michal Szydelko, Huawei" w:date="2024-10-03T17:59:00Z"/>
        </w:trPr>
        <w:tc>
          <w:tcPr>
            <w:tcW w:w="1797" w:type="dxa"/>
          </w:tcPr>
          <w:p w14:paraId="1D734980" w14:textId="77777777" w:rsidR="00C542C5" w:rsidRPr="009F7AEC" w:rsidRDefault="00C542C5" w:rsidP="00202164">
            <w:pPr>
              <w:pStyle w:val="TAC"/>
              <w:rPr>
                <w:ins w:id="46" w:author="Michal Szydelko, Huawei" w:date="2024-10-03T17:59:00Z"/>
              </w:rPr>
            </w:pPr>
            <w:ins w:id="47" w:author="Michal Szydelko, Huawei" w:date="2024-10-03T18:00:00Z">
              <w:r>
                <w:t>n87</w:t>
              </w:r>
            </w:ins>
          </w:p>
        </w:tc>
        <w:tc>
          <w:tcPr>
            <w:tcW w:w="2597" w:type="dxa"/>
          </w:tcPr>
          <w:p w14:paraId="6AD7737D" w14:textId="77777777" w:rsidR="00C542C5" w:rsidRPr="009F7AEC" w:rsidRDefault="00C542C5" w:rsidP="00202164">
            <w:pPr>
              <w:pStyle w:val="TAC"/>
              <w:rPr>
                <w:ins w:id="48" w:author="Michal Szydelko, Huawei" w:date="2024-10-03T17:59:00Z"/>
              </w:rPr>
            </w:pPr>
            <w:ins w:id="49" w:author="Michal Szydelko, Huawei" w:date="2024-10-03T18:00:00Z">
              <w:r>
                <w:t>n88</w:t>
              </w:r>
            </w:ins>
          </w:p>
        </w:tc>
        <w:tc>
          <w:tcPr>
            <w:tcW w:w="1559" w:type="dxa"/>
          </w:tcPr>
          <w:p w14:paraId="667660E5" w14:textId="77777777" w:rsidR="00C542C5" w:rsidRPr="009F7AEC" w:rsidRDefault="00C542C5" w:rsidP="00202164">
            <w:pPr>
              <w:pStyle w:val="TAC"/>
              <w:rPr>
                <w:ins w:id="50" w:author="Michal Szydelko, Huawei" w:date="2024-10-03T17:59:00Z"/>
              </w:rPr>
            </w:pPr>
            <w:ins w:id="51" w:author="Michal Szydelko, Huawei" w:date="2024-10-03T18:00:00Z">
              <w:r w:rsidRPr="007E3227">
                <w:t>FDD</w:t>
              </w:r>
            </w:ins>
          </w:p>
        </w:tc>
      </w:tr>
      <w:tr w:rsidR="00C542C5" w14:paraId="279647B2" w14:textId="77777777" w:rsidTr="00202164">
        <w:trPr>
          <w:ins w:id="52" w:author="Michal Szydelko, Huawei" w:date="2024-10-03T17:59:00Z"/>
        </w:trPr>
        <w:tc>
          <w:tcPr>
            <w:tcW w:w="1797" w:type="dxa"/>
          </w:tcPr>
          <w:p w14:paraId="73AEC036" w14:textId="77777777" w:rsidR="00C542C5" w:rsidRPr="009F7AEC" w:rsidRDefault="00C542C5" w:rsidP="00202164">
            <w:pPr>
              <w:pStyle w:val="TAC"/>
              <w:rPr>
                <w:ins w:id="53" w:author="Michal Szydelko, Huawei" w:date="2024-10-03T17:59:00Z"/>
              </w:rPr>
            </w:pPr>
            <w:ins w:id="54" w:author="Michal Szydelko, Huawei" w:date="2024-10-03T18:00:00Z">
              <w:r>
                <w:t>n88</w:t>
              </w:r>
            </w:ins>
          </w:p>
        </w:tc>
        <w:tc>
          <w:tcPr>
            <w:tcW w:w="2597" w:type="dxa"/>
          </w:tcPr>
          <w:p w14:paraId="1210DF51" w14:textId="77777777" w:rsidR="00C542C5" w:rsidRPr="009F7AEC" w:rsidRDefault="00C542C5" w:rsidP="00202164">
            <w:pPr>
              <w:pStyle w:val="TAC"/>
              <w:rPr>
                <w:ins w:id="55" w:author="Michal Szydelko, Huawei" w:date="2024-10-03T17:59:00Z"/>
              </w:rPr>
            </w:pPr>
            <w:ins w:id="56" w:author="Michal Szydelko, Huawei" w:date="2024-10-03T18:01:00Z">
              <w:r>
                <w:t>n87</w:t>
              </w:r>
            </w:ins>
          </w:p>
        </w:tc>
        <w:tc>
          <w:tcPr>
            <w:tcW w:w="1559" w:type="dxa"/>
          </w:tcPr>
          <w:p w14:paraId="2C53D81B" w14:textId="77777777" w:rsidR="00C542C5" w:rsidRPr="009F7AEC" w:rsidRDefault="00C542C5" w:rsidP="00202164">
            <w:pPr>
              <w:pStyle w:val="TAC"/>
              <w:rPr>
                <w:ins w:id="57" w:author="Michal Szydelko, Huawei" w:date="2024-10-03T17:59:00Z"/>
              </w:rPr>
            </w:pPr>
            <w:ins w:id="58" w:author="Michal Szydelko, Huawei" w:date="2024-10-03T18:00:00Z">
              <w:r w:rsidRPr="007E3227">
                <w:t>FDD</w:t>
              </w:r>
            </w:ins>
          </w:p>
        </w:tc>
      </w:tr>
      <w:tr w:rsidR="00C542C5" w14:paraId="736E0E1A" w14:textId="77777777" w:rsidTr="00202164">
        <w:tc>
          <w:tcPr>
            <w:tcW w:w="1797" w:type="dxa"/>
          </w:tcPr>
          <w:p w14:paraId="4B4940DE" w14:textId="77777777" w:rsidR="00C542C5" w:rsidRPr="009F7AEC" w:rsidRDefault="00C542C5" w:rsidP="00202164">
            <w:pPr>
              <w:pStyle w:val="TAC"/>
            </w:pPr>
            <w:r>
              <w:t>n96</w:t>
            </w:r>
          </w:p>
        </w:tc>
        <w:tc>
          <w:tcPr>
            <w:tcW w:w="2597" w:type="dxa"/>
          </w:tcPr>
          <w:p w14:paraId="544A703F" w14:textId="77777777" w:rsidR="00C542C5" w:rsidRPr="009F7AEC" w:rsidRDefault="00C542C5" w:rsidP="00202164">
            <w:pPr>
              <w:pStyle w:val="TAC"/>
            </w:pPr>
            <w:r>
              <w:t>n102</w:t>
            </w:r>
          </w:p>
        </w:tc>
        <w:tc>
          <w:tcPr>
            <w:tcW w:w="1559" w:type="dxa"/>
          </w:tcPr>
          <w:p w14:paraId="46C0F46F" w14:textId="77777777" w:rsidR="00C542C5" w:rsidRPr="009F7AEC" w:rsidRDefault="00C542C5" w:rsidP="00202164">
            <w:pPr>
              <w:pStyle w:val="TAC"/>
            </w:pPr>
            <w:r>
              <w:t>TDD</w:t>
            </w:r>
          </w:p>
        </w:tc>
      </w:tr>
      <w:tr w:rsidR="00C542C5" w14:paraId="674920F3" w14:textId="77777777" w:rsidTr="00202164">
        <w:tc>
          <w:tcPr>
            <w:tcW w:w="1797" w:type="dxa"/>
          </w:tcPr>
          <w:p w14:paraId="601FFC18" w14:textId="77777777" w:rsidR="00C542C5" w:rsidRDefault="00C542C5" w:rsidP="00202164">
            <w:pPr>
              <w:pStyle w:val="TAC"/>
            </w:pPr>
            <w:r>
              <w:t>n102</w:t>
            </w:r>
          </w:p>
        </w:tc>
        <w:tc>
          <w:tcPr>
            <w:tcW w:w="2597" w:type="dxa"/>
          </w:tcPr>
          <w:p w14:paraId="46172047" w14:textId="77777777" w:rsidR="00C542C5" w:rsidRDefault="00C542C5" w:rsidP="00202164">
            <w:pPr>
              <w:pStyle w:val="TAC"/>
            </w:pPr>
            <w:r>
              <w:t>n96</w:t>
            </w:r>
          </w:p>
        </w:tc>
        <w:tc>
          <w:tcPr>
            <w:tcW w:w="1559" w:type="dxa"/>
          </w:tcPr>
          <w:p w14:paraId="003E0B6E" w14:textId="77777777" w:rsidR="00C542C5" w:rsidRDefault="00C542C5" w:rsidP="00202164">
            <w:pPr>
              <w:pStyle w:val="TAC"/>
            </w:pPr>
            <w:r>
              <w:t>TDD</w:t>
            </w:r>
          </w:p>
        </w:tc>
      </w:tr>
      <w:tr w:rsidR="00C542C5" w14:paraId="767D2497" w14:textId="77777777" w:rsidTr="00202164">
        <w:tc>
          <w:tcPr>
            <w:tcW w:w="1797" w:type="dxa"/>
          </w:tcPr>
          <w:p w14:paraId="7B81E7A3" w14:textId="77777777" w:rsidR="00C542C5" w:rsidRDefault="00C542C5" w:rsidP="00202164">
            <w:pPr>
              <w:pStyle w:val="TAC"/>
            </w:pPr>
            <w:r>
              <w:t>n106</w:t>
            </w:r>
          </w:p>
        </w:tc>
        <w:tc>
          <w:tcPr>
            <w:tcW w:w="2597" w:type="dxa"/>
          </w:tcPr>
          <w:p w14:paraId="41A04CE1" w14:textId="77777777" w:rsidR="00C542C5" w:rsidRDefault="00C542C5" w:rsidP="00202164">
            <w:pPr>
              <w:pStyle w:val="TAC"/>
            </w:pPr>
            <w:r>
              <w:t>n8</w:t>
            </w:r>
          </w:p>
        </w:tc>
        <w:tc>
          <w:tcPr>
            <w:tcW w:w="1559" w:type="dxa"/>
          </w:tcPr>
          <w:p w14:paraId="3DB22689" w14:textId="77777777" w:rsidR="00C542C5" w:rsidRDefault="00C542C5" w:rsidP="00202164">
            <w:pPr>
              <w:pStyle w:val="TAC"/>
            </w:pPr>
            <w:r>
              <w:t>FDD</w:t>
            </w:r>
          </w:p>
        </w:tc>
      </w:tr>
      <w:tr w:rsidR="00C542C5" w14:paraId="3C1AAFB5" w14:textId="77777777" w:rsidTr="00202164">
        <w:tc>
          <w:tcPr>
            <w:tcW w:w="1797" w:type="dxa"/>
          </w:tcPr>
          <w:p w14:paraId="39F1B85B" w14:textId="77777777" w:rsidR="00C542C5" w:rsidRDefault="00C542C5" w:rsidP="00202164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093A4C82" w14:textId="77777777" w:rsidR="00C542C5" w:rsidRDefault="00C542C5" w:rsidP="00202164">
            <w:pPr>
              <w:pStyle w:val="TAC"/>
            </w:pPr>
            <w:r>
              <w:t>n258</w:t>
            </w:r>
          </w:p>
        </w:tc>
        <w:tc>
          <w:tcPr>
            <w:tcW w:w="1559" w:type="dxa"/>
          </w:tcPr>
          <w:p w14:paraId="1C95DBB7" w14:textId="77777777" w:rsidR="00C542C5" w:rsidRDefault="00C542C5" w:rsidP="00202164">
            <w:pPr>
              <w:pStyle w:val="TAC"/>
            </w:pPr>
            <w:r w:rsidRPr="00F56B25">
              <w:t>TDD</w:t>
            </w:r>
          </w:p>
        </w:tc>
      </w:tr>
      <w:tr w:rsidR="00C542C5" w14:paraId="01EA2169" w14:textId="77777777" w:rsidTr="00202164">
        <w:tc>
          <w:tcPr>
            <w:tcW w:w="1797" w:type="dxa"/>
          </w:tcPr>
          <w:p w14:paraId="66D37D61" w14:textId="77777777" w:rsidR="00C542C5" w:rsidRDefault="00C542C5" w:rsidP="00202164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5A7DEF24" w14:textId="77777777" w:rsidR="00C542C5" w:rsidRDefault="00C542C5" w:rsidP="00202164">
            <w:pPr>
              <w:pStyle w:val="TAC"/>
            </w:pPr>
            <w:r>
              <w:t>n261</w:t>
            </w:r>
          </w:p>
        </w:tc>
        <w:tc>
          <w:tcPr>
            <w:tcW w:w="1559" w:type="dxa"/>
          </w:tcPr>
          <w:p w14:paraId="2C4C306A" w14:textId="77777777" w:rsidR="00C542C5" w:rsidRDefault="00C542C5" w:rsidP="00202164">
            <w:pPr>
              <w:pStyle w:val="TAC"/>
            </w:pPr>
            <w:r w:rsidRPr="00F56B25">
              <w:t>TDD</w:t>
            </w:r>
          </w:p>
        </w:tc>
      </w:tr>
      <w:tr w:rsidR="00C542C5" w14:paraId="33B1F6C8" w14:textId="77777777" w:rsidTr="00202164">
        <w:tc>
          <w:tcPr>
            <w:tcW w:w="1797" w:type="dxa"/>
          </w:tcPr>
          <w:p w14:paraId="0E1076E4" w14:textId="77777777" w:rsidR="00C542C5" w:rsidRDefault="00C542C5" w:rsidP="00202164">
            <w:pPr>
              <w:pStyle w:val="TAC"/>
            </w:pPr>
            <w:r>
              <w:t>n259</w:t>
            </w:r>
          </w:p>
        </w:tc>
        <w:tc>
          <w:tcPr>
            <w:tcW w:w="2597" w:type="dxa"/>
          </w:tcPr>
          <w:p w14:paraId="28ADAFB8" w14:textId="77777777" w:rsidR="00C542C5" w:rsidRDefault="00C542C5" w:rsidP="00202164">
            <w:pPr>
              <w:pStyle w:val="TAC"/>
            </w:pPr>
            <w:r>
              <w:t>n260</w:t>
            </w:r>
          </w:p>
        </w:tc>
        <w:tc>
          <w:tcPr>
            <w:tcW w:w="1559" w:type="dxa"/>
          </w:tcPr>
          <w:p w14:paraId="2A3AFABD" w14:textId="77777777" w:rsidR="00C542C5" w:rsidRDefault="00C542C5" w:rsidP="00202164">
            <w:pPr>
              <w:pStyle w:val="TAC"/>
            </w:pPr>
            <w:r w:rsidRPr="00F56B25">
              <w:t>TDD</w:t>
            </w:r>
          </w:p>
        </w:tc>
      </w:tr>
    </w:tbl>
    <w:p w14:paraId="6C8A2084" w14:textId="0A0E4EAF" w:rsidR="00C542C5" w:rsidRPr="00C542C5" w:rsidRDefault="00C542C5" w:rsidP="00C542C5">
      <w:pPr>
        <w:jc w:val="center"/>
        <w:rPr>
          <w:rFonts w:eastAsiaTheme="minorEastAsia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  <w:bookmarkEnd w:id="1"/>
    </w:p>
    <w:sectPr w:rsidR="00C542C5" w:rsidRPr="00C542C5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73012" w14:textId="77777777" w:rsidR="00CD7116" w:rsidRDefault="00CD7116">
      <w:r>
        <w:separator/>
      </w:r>
    </w:p>
  </w:endnote>
  <w:endnote w:type="continuationSeparator" w:id="0">
    <w:p w14:paraId="28EC9722" w14:textId="77777777" w:rsidR="00CD7116" w:rsidRDefault="00CD7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D9472" w14:textId="77777777" w:rsidR="00CD7116" w:rsidRDefault="00CD7116">
      <w:r>
        <w:separator/>
      </w:r>
    </w:p>
  </w:footnote>
  <w:footnote w:type="continuationSeparator" w:id="0">
    <w:p w14:paraId="171D4B92" w14:textId="77777777" w:rsidR="00CD7116" w:rsidRDefault="00CD7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44A2" w14:textId="77777777" w:rsidR="003D0342" w:rsidRDefault="00CD7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3EE31" w14:textId="77777777" w:rsidR="003D0342" w:rsidRDefault="00CD71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392D7" w14:textId="77777777" w:rsidR="003D0342" w:rsidRDefault="00CD711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2C5"/>
    <w:rsid w:val="00C66BA2"/>
    <w:rsid w:val="00C870F6"/>
    <w:rsid w:val="00C907B5"/>
    <w:rsid w:val="00C95985"/>
    <w:rsid w:val="00CC5026"/>
    <w:rsid w:val="00CC68D0"/>
    <w:rsid w:val="00CD711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C542C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C542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42C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42C5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C542C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C542C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542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2025-02-01T00:19:00Z</dcterms:created>
  <dcterms:modified xsi:type="dcterms:W3CDTF">2025-02-01T00:19:00Z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R4-2500080</vt:lpwstr>
  </property>
  <property fmtid="{D5CDD505-2E9C-101B-9397-08002B2CF9AE}" pid="10" name="Spec#">
    <vt:lpwstr>38.307</vt:lpwstr>
  </property>
  <property fmtid="{D5CDD505-2E9C-101B-9397-08002B2CF9AE}" pid="11" name="Cr#">
    <vt:lpwstr>0174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CR to TS 38.307: n87 and n88 overlapping bands introduction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NR_bands_n87_n88-Core</vt:lpwstr>
  </property>
  <property fmtid="{D5CDD505-2E9C-101B-9397-08002B2CF9AE}" pid="18" name="Cat">
    <vt:lpwstr>B</vt:lpwstr>
  </property>
  <property fmtid="{D5CDD505-2E9C-101B-9397-08002B2CF9AE}" pid="19" name="ResDate">
    <vt:lpwstr>2025-02-01</vt:lpwstr>
  </property>
  <property fmtid="{D5CDD505-2E9C-101B-9397-08002B2CF9AE}" pid="20" name="Release">
    <vt:lpwstr>Rel-19</vt:lpwstr>
  </property>
</Properties>
</file>