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1764D">
        <w:fldChar w:fldCharType="begin"/>
      </w:r>
      <w:r w:rsidR="00B1764D">
        <w:instrText xml:space="preserve"> DOCPROPERTY  TSG/WGRef  \* MERGEFORMAT </w:instrText>
      </w:r>
      <w:r w:rsidR="00B1764D">
        <w:fldChar w:fldCharType="separate"/>
      </w:r>
      <w:r w:rsidR="003609EF">
        <w:rPr>
          <w:b/>
          <w:noProof/>
          <w:sz w:val="24"/>
        </w:rPr>
        <w:t>RAN4</w:t>
      </w:r>
      <w:r w:rsidR="00B1764D">
        <w:rPr>
          <w:b/>
          <w:noProof/>
          <w:sz w:val="24"/>
        </w:rPr>
        <w:fldChar w:fldCharType="end"/>
      </w:r>
      <w:r w:rsidR="00C66BA2">
        <w:rPr>
          <w:b/>
          <w:noProof/>
          <w:sz w:val="24"/>
        </w:rPr>
        <w:t xml:space="preserve"> </w:t>
      </w:r>
      <w:r>
        <w:rPr>
          <w:b/>
          <w:noProof/>
          <w:sz w:val="24"/>
        </w:rPr>
        <w:t>Meeting #</w:t>
      </w:r>
      <w:r w:rsidR="00B1764D">
        <w:fldChar w:fldCharType="begin"/>
      </w:r>
      <w:r w:rsidR="00B1764D">
        <w:instrText xml:space="preserve"> DOCPROPERTY  MtgSeq  \* MERGEFORMAT </w:instrText>
      </w:r>
      <w:r w:rsidR="00B1764D">
        <w:fldChar w:fldCharType="separate"/>
      </w:r>
      <w:r w:rsidR="00EB09B7" w:rsidRPr="00EB09B7">
        <w:rPr>
          <w:b/>
          <w:noProof/>
          <w:sz w:val="24"/>
        </w:rPr>
        <w:t>114</w:t>
      </w:r>
      <w:r w:rsidR="00B1764D">
        <w:rPr>
          <w:b/>
          <w:noProof/>
          <w:sz w:val="24"/>
        </w:rPr>
        <w:fldChar w:fldCharType="end"/>
      </w:r>
      <w:r w:rsidR="00B1764D">
        <w:fldChar w:fldCharType="begin"/>
      </w:r>
      <w:r w:rsidR="00B1764D">
        <w:instrText xml:space="preserve"> DOCPROPERTY  MtgTitle  \* MERGEFORMAT </w:instrText>
      </w:r>
      <w:r w:rsidR="00B1764D">
        <w:fldChar w:fldCharType="separate"/>
      </w:r>
      <w:r w:rsidR="00B1764D">
        <w:fldChar w:fldCharType="end"/>
      </w:r>
      <w:r>
        <w:rPr>
          <w:b/>
          <w:i/>
          <w:noProof/>
          <w:sz w:val="28"/>
        </w:rPr>
        <w:tab/>
      </w:r>
      <w:r w:rsidR="00B1764D">
        <w:fldChar w:fldCharType="begin"/>
      </w:r>
      <w:r w:rsidR="00B1764D">
        <w:instrText xml:space="preserve"> DOCPROPERTY  Tdoc#  \* MERGEFORMAT </w:instrText>
      </w:r>
      <w:r w:rsidR="00B1764D">
        <w:fldChar w:fldCharType="separate"/>
      </w:r>
      <w:r w:rsidR="00E13F3D" w:rsidRPr="00E13F3D">
        <w:rPr>
          <w:b/>
          <w:i/>
          <w:noProof/>
          <w:sz w:val="28"/>
        </w:rPr>
        <w:t>R4-2500077</w:t>
      </w:r>
      <w:r w:rsidR="00B1764D">
        <w:rPr>
          <w:b/>
          <w:i/>
          <w:noProof/>
          <w:sz w:val="28"/>
        </w:rPr>
        <w:fldChar w:fldCharType="end"/>
      </w:r>
    </w:p>
    <w:p w14:paraId="7CB45193" w14:textId="77777777" w:rsidR="001E41F3" w:rsidRDefault="00B176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76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76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76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76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C8A53" w:rsidR="00F25D98" w:rsidRDefault="00AE5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764D">
            <w:pPr>
              <w:pStyle w:val="CRCoverPage"/>
              <w:spacing w:after="0"/>
              <w:ind w:left="100"/>
              <w:rPr>
                <w:noProof/>
              </w:rPr>
            </w:pPr>
            <w:r>
              <w:fldChar w:fldCharType="begin"/>
            </w:r>
            <w:r>
              <w:instrText xml:space="preserve"> DOCPROPERTY  CrTitle  \* MERGEFORMAT </w:instrText>
            </w:r>
            <w:r>
              <w:fldChar w:fldCharType="separate"/>
            </w:r>
            <w:r w:rsidR="002640DD">
              <w:t>CR to TS 37.145-1: n68 band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764D">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C77CC" w:rsidR="001E41F3" w:rsidRDefault="00AE5433" w:rsidP="00547111">
            <w:pPr>
              <w:pStyle w:val="CRCoverPage"/>
              <w:spacing w:after="0"/>
              <w:ind w:left="100"/>
              <w:rPr>
                <w:noProof/>
              </w:rPr>
            </w:pPr>
            <w:r>
              <w:t>R4</w:t>
            </w:r>
            <w:r w:rsidR="00B1764D">
              <w:fldChar w:fldCharType="begin"/>
            </w:r>
            <w:r w:rsidR="00B1764D">
              <w:instrText xml:space="preserve"> DOCPROPERTY  SourceIfTsg  \* MERGEFORMAT </w:instrText>
            </w:r>
            <w:r w:rsidR="00B1764D">
              <w:fldChar w:fldCharType="separate"/>
            </w:r>
            <w:r w:rsidR="00B176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764D">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NR_band_n68-Perf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764D">
            <w:pPr>
              <w:pStyle w:val="CRCoverPage"/>
              <w:spacing w:after="0"/>
              <w:ind w:left="100"/>
              <w:rPr>
                <w:noProof/>
              </w:rPr>
            </w:pPr>
            <w:r>
              <w:fldChar w:fldCharType="begin"/>
            </w:r>
            <w:r>
              <w:instrText xml:space="preserve"> DOCPROPERTY  ResDate  \* MERGEFORMAT </w:instrText>
            </w:r>
            <w:r>
              <w:fldChar w:fldCharType="separate"/>
            </w:r>
            <w:r w:rsidR="00D24991">
              <w:rPr>
                <w:noProof/>
              </w:rPr>
              <w:t>2025-02-01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764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764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8D0EA" w:rsidR="001E41F3" w:rsidRDefault="00AE5433">
            <w:pPr>
              <w:pStyle w:val="CRCoverPage"/>
              <w:spacing w:after="0"/>
              <w:ind w:left="100"/>
              <w:rPr>
                <w:noProof/>
              </w:rPr>
            </w:pPr>
            <w:r w:rsidRPr="00AE5433">
              <w:rPr>
                <w:noProof/>
              </w:rPr>
              <w:t>Based on technical content Endorsed during RAN4#112bis meeting (Hefei) in R4-2416398, in this contribution we provide formal CR for band n68 implementation in Rel-19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E5433" w14:paraId="21016551" w14:textId="77777777" w:rsidTr="00547111">
        <w:tc>
          <w:tcPr>
            <w:tcW w:w="2694" w:type="dxa"/>
            <w:gridSpan w:val="2"/>
            <w:tcBorders>
              <w:left w:val="single" w:sz="4" w:space="0" w:color="auto"/>
            </w:tcBorders>
          </w:tcPr>
          <w:p w14:paraId="49433147" w14:textId="77777777" w:rsidR="00AE5433" w:rsidRDefault="00AE5433" w:rsidP="00AE54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99F96" w:rsidR="00AE5433" w:rsidRDefault="00AE5433" w:rsidP="00AE5433">
            <w:pPr>
              <w:pStyle w:val="CRCoverPage"/>
              <w:spacing w:after="0"/>
              <w:ind w:left="100"/>
              <w:rPr>
                <w:noProof/>
              </w:rPr>
            </w:pPr>
            <w:r w:rsidRPr="00B672BD">
              <w:rPr>
                <w:noProof/>
              </w:rPr>
              <w:t>Introduction of complementary information of NR band n68, to the already existing co-location and co-existence (spurious emissions, blocking) requirements for E-UTRA band 68.</w:t>
            </w:r>
          </w:p>
        </w:tc>
      </w:tr>
      <w:tr w:rsidR="00AE5433" w14:paraId="1F886379" w14:textId="77777777" w:rsidTr="00547111">
        <w:tc>
          <w:tcPr>
            <w:tcW w:w="2694" w:type="dxa"/>
            <w:gridSpan w:val="2"/>
            <w:tcBorders>
              <w:left w:val="single" w:sz="4" w:space="0" w:color="auto"/>
            </w:tcBorders>
          </w:tcPr>
          <w:p w14:paraId="4D989623" w14:textId="77777777" w:rsidR="00AE5433" w:rsidRDefault="00AE5433" w:rsidP="00AE5433">
            <w:pPr>
              <w:pStyle w:val="CRCoverPage"/>
              <w:spacing w:after="0"/>
              <w:rPr>
                <w:b/>
                <w:i/>
                <w:noProof/>
                <w:sz w:val="8"/>
                <w:szCs w:val="8"/>
              </w:rPr>
            </w:pPr>
          </w:p>
        </w:tc>
        <w:tc>
          <w:tcPr>
            <w:tcW w:w="6946" w:type="dxa"/>
            <w:gridSpan w:val="9"/>
            <w:tcBorders>
              <w:right w:val="single" w:sz="4" w:space="0" w:color="auto"/>
            </w:tcBorders>
          </w:tcPr>
          <w:p w14:paraId="71C4A204" w14:textId="77777777" w:rsidR="00AE5433" w:rsidRDefault="00AE5433" w:rsidP="00AE5433">
            <w:pPr>
              <w:pStyle w:val="CRCoverPage"/>
              <w:spacing w:after="0"/>
              <w:rPr>
                <w:noProof/>
                <w:sz w:val="8"/>
                <w:szCs w:val="8"/>
              </w:rPr>
            </w:pPr>
          </w:p>
        </w:tc>
      </w:tr>
      <w:tr w:rsidR="00AE5433" w14:paraId="678D7BF9" w14:textId="77777777" w:rsidTr="00547111">
        <w:tc>
          <w:tcPr>
            <w:tcW w:w="2694" w:type="dxa"/>
            <w:gridSpan w:val="2"/>
            <w:tcBorders>
              <w:left w:val="single" w:sz="4" w:space="0" w:color="auto"/>
              <w:bottom w:val="single" w:sz="4" w:space="0" w:color="auto"/>
            </w:tcBorders>
          </w:tcPr>
          <w:p w14:paraId="4E5CE1B6" w14:textId="77777777" w:rsidR="00AE5433" w:rsidRDefault="00AE5433" w:rsidP="00AE54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037A" w:rsidR="00AE5433" w:rsidRDefault="00AE5433" w:rsidP="00AE5433">
            <w:pPr>
              <w:pStyle w:val="CRCoverPage"/>
              <w:spacing w:after="0"/>
              <w:ind w:left="100"/>
              <w:rPr>
                <w:noProof/>
              </w:rPr>
            </w:pPr>
            <w:r w:rsidRPr="00B672BD">
              <w:rPr>
                <w:noProof/>
              </w:rPr>
              <w:t xml:space="preserve">Implementation of band n68 would not be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41286" w:rsidR="001E41F3" w:rsidRDefault="00AE5433">
            <w:pPr>
              <w:pStyle w:val="CRCoverPage"/>
              <w:spacing w:after="0"/>
              <w:ind w:left="100"/>
              <w:rPr>
                <w:noProof/>
              </w:rPr>
            </w:pPr>
            <w:r w:rsidRPr="007D061B">
              <w:t>6.6.6.5.2.5</w:t>
            </w:r>
            <w:r>
              <w:t xml:space="preserve">, </w:t>
            </w:r>
            <w:r w:rsidRPr="007D061B">
              <w:t>6.6.6.5.2.6</w:t>
            </w:r>
            <w:r>
              <w:t xml:space="preserve">, </w:t>
            </w:r>
            <w:r w:rsidRPr="007D061B">
              <w:rPr>
                <w:rFonts w:eastAsia="Osaka"/>
              </w:rPr>
              <w:t>7.5.5.1.2</w:t>
            </w:r>
            <w:r>
              <w:rPr>
                <w:rFonts w:eastAsia="Osaka"/>
              </w:rPr>
              <w:t xml:space="preserve">, </w:t>
            </w:r>
            <w:r w:rsidRPr="007D061B">
              <w:rPr>
                <w:rFonts w:eastAsia="Osaka"/>
              </w:rPr>
              <w:t>7.5.5.2</w:t>
            </w:r>
            <w:r>
              <w:rPr>
                <w:rFonts w:eastAsia="Osaka"/>
              </w:rPr>
              <w:t xml:space="preserve">, </w:t>
            </w:r>
            <w:r w:rsidRPr="007D061B">
              <w:rPr>
                <w:rFonts w:eastAsia="Osaka"/>
              </w:rPr>
              <w:t>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5433" w14:paraId="34ACE2EB" w14:textId="77777777" w:rsidTr="00547111">
        <w:tc>
          <w:tcPr>
            <w:tcW w:w="2694" w:type="dxa"/>
            <w:gridSpan w:val="2"/>
            <w:tcBorders>
              <w:left w:val="single" w:sz="4" w:space="0" w:color="auto"/>
            </w:tcBorders>
          </w:tcPr>
          <w:p w14:paraId="571382F3" w14:textId="77777777" w:rsidR="00AE5433" w:rsidRDefault="00AE5433" w:rsidP="00AE54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64769E" w:rsidR="00AE5433" w:rsidRDefault="00AE5433" w:rsidP="00AE54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E5433" w:rsidRDefault="00AE5433" w:rsidP="00AE5433">
            <w:pPr>
              <w:pStyle w:val="CRCoverPage"/>
              <w:spacing w:after="0"/>
              <w:jc w:val="center"/>
              <w:rPr>
                <w:b/>
                <w:caps/>
                <w:noProof/>
              </w:rPr>
            </w:pPr>
          </w:p>
        </w:tc>
        <w:tc>
          <w:tcPr>
            <w:tcW w:w="2977" w:type="dxa"/>
            <w:gridSpan w:val="4"/>
          </w:tcPr>
          <w:p w14:paraId="7DB274D8" w14:textId="77777777" w:rsidR="00AE5433" w:rsidRDefault="00AE5433" w:rsidP="00AE54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F9A5CF" w:rsidR="00AE5433" w:rsidRDefault="00AE5433" w:rsidP="00AE5433">
            <w:pPr>
              <w:pStyle w:val="CRCoverPage"/>
              <w:spacing w:after="0"/>
              <w:ind w:left="99"/>
              <w:rPr>
                <w:noProof/>
              </w:rPr>
            </w:pPr>
            <w:r>
              <w:rPr>
                <w:noProof/>
              </w:rPr>
              <w:t>TS 37.105</w:t>
            </w:r>
          </w:p>
        </w:tc>
      </w:tr>
      <w:tr w:rsidR="00AE5433" w14:paraId="446DDBAC" w14:textId="77777777" w:rsidTr="00547111">
        <w:tc>
          <w:tcPr>
            <w:tcW w:w="2694" w:type="dxa"/>
            <w:gridSpan w:val="2"/>
            <w:tcBorders>
              <w:left w:val="single" w:sz="4" w:space="0" w:color="auto"/>
            </w:tcBorders>
          </w:tcPr>
          <w:p w14:paraId="678A1AA6" w14:textId="77777777" w:rsidR="00AE5433" w:rsidRDefault="00AE5433" w:rsidP="00AE54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2751C1" w:rsidR="00AE5433" w:rsidRDefault="00AE5433" w:rsidP="00AE54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5433" w:rsidRDefault="00AE5433" w:rsidP="00AE5433">
            <w:pPr>
              <w:pStyle w:val="CRCoverPage"/>
              <w:spacing w:after="0"/>
              <w:jc w:val="center"/>
              <w:rPr>
                <w:b/>
                <w:caps/>
                <w:noProof/>
              </w:rPr>
            </w:pPr>
          </w:p>
        </w:tc>
        <w:tc>
          <w:tcPr>
            <w:tcW w:w="2977" w:type="dxa"/>
            <w:gridSpan w:val="4"/>
          </w:tcPr>
          <w:p w14:paraId="1A4306D9" w14:textId="77777777" w:rsidR="00AE5433" w:rsidRDefault="00AE5433" w:rsidP="00AE54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95D0B1" w:rsidR="00AE5433" w:rsidRDefault="00AE5433" w:rsidP="00AE5433">
            <w:pPr>
              <w:pStyle w:val="CRCoverPage"/>
              <w:spacing w:after="0"/>
              <w:ind w:left="99"/>
              <w:rPr>
                <w:noProof/>
              </w:rPr>
            </w:pPr>
            <w:r>
              <w:rPr>
                <w:noProof/>
              </w:rPr>
              <w:t>TS 37.145-2</w:t>
            </w:r>
          </w:p>
        </w:tc>
      </w:tr>
      <w:tr w:rsidR="00AE5433" w14:paraId="55C714D2" w14:textId="77777777" w:rsidTr="00547111">
        <w:tc>
          <w:tcPr>
            <w:tcW w:w="2694" w:type="dxa"/>
            <w:gridSpan w:val="2"/>
            <w:tcBorders>
              <w:left w:val="single" w:sz="4" w:space="0" w:color="auto"/>
            </w:tcBorders>
          </w:tcPr>
          <w:p w14:paraId="45913E62" w14:textId="77777777" w:rsidR="00AE5433" w:rsidRDefault="00AE5433" w:rsidP="00AE54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433" w:rsidRDefault="00AE5433" w:rsidP="00AE5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84876" w:rsidR="00AE5433" w:rsidRDefault="00AE5433" w:rsidP="00AE5433">
            <w:pPr>
              <w:pStyle w:val="CRCoverPage"/>
              <w:spacing w:after="0"/>
              <w:jc w:val="center"/>
              <w:rPr>
                <w:b/>
                <w:caps/>
                <w:noProof/>
              </w:rPr>
            </w:pPr>
            <w:r>
              <w:rPr>
                <w:b/>
                <w:caps/>
                <w:noProof/>
              </w:rPr>
              <w:t>X</w:t>
            </w:r>
          </w:p>
        </w:tc>
        <w:tc>
          <w:tcPr>
            <w:tcW w:w="2977" w:type="dxa"/>
            <w:gridSpan w:val="4"/>
          </w:tcPr>
          <w:p w14:paraId="1B4FF921" w14:textId="77777777" w:rsidR="00AE5433" w:rsidRDefault="00AE5433" w:rsidP="00AE54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740DBD" w:rsidR="00AE5433" w:rsidRDefault="00AE5433" w:rsidP="00AE543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A163FF" w14:textId="77777777" w:rsidR="00AE5433" w:rsidRDefault="00AE5433" w:rsidP="00AE543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8861830" w14:textId="77777777" w:rsidR="00AE5433" w:rsidRPr="007D061B" w:rsidRDefault="00AE5433" w:rsidP="00AE5433">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AE5433" w:rsidRPr="007D061B" w14:paraId="26BB8F5E" w14:textId="77777777" w:rsidTr="009226A9">
        <w:trPr>
          <w:cantSplit/>
          <w:tblHeader/>
          <w:jc w:val="center"/>
        </w:trPr>
        <w:tc>
          <w:tcPr>
            <w:tcW w:w="1247" w:type="dxa"/>
            <w:tcBorders>
              <w:bottom w:val="single" w:sz="4" w:space="0" w:color="auto"/>
            </w:tcBorders>
          </w:tcPr>
          <w:p w14:paraId="1B5AA828" w14:textId="77777777" w:rsidR="00AE5433" w:rsidRPr="007D061B" w:rsidRDefault="00AE5433" w:rsidP="009226A9">
            <w:pPr>
              <w:pStyle w:val="TAH"/>
              <w:keepNext w:val="0"/>
              <w:keepLines w:val="0"/>
              <w:rPr>
                <w:rFonts w:cs="Arial"/>
              </w:rPr>
            </w:pPr>
            <w:r w:rsidRPr="007D061B">
              <w:rPr>
                <w:rFonts w:cs="Arial"/>
              </w:rPr>
              <w:t>System type operating in the same geographical area</w:t>
            </w:r>
          </w:p>
        </w:tc>
        <w:tc>
          <w:tcPr>
            <w:tcW w:w="1275" w:type="dxa"/>
          </w:tcPr>
          <w:p w14:paraId="7FF1BB47" w14:textId="77777777" w:rsidR="00AE5433" w:rsidRPr="007D061B" w:rsidRDefault="00AE5433" w:rsidP="009226A9">
            <w:pPr>
              <w:pStyle w:val="TAH"/>
              <w:keepNext w:val="0"/>
              <w:keepLines w:val="0"/>
              <w:rPr>
                <w:rFonts w:cs="Arial"/>
              </w:rPr>
            </w:pPr>
            <w:r w:rsidRPr="007D061B">
              <w:rPr>
                <w:rFonts w:cs="Arial"/>
              </w:rPr>
              <w:t>Band for co-existence requirement</w:t>
            </w:r>
          </w:p>
        </w:tc>
        <w:tc>
          <w:tcPr>
            <w:tcW w:w="1276" w:type="dxa"/>
          </w:tcPr>
          <w:p w14:paraId="77AA8E32" w14:textId="77777777" w:rsidR="00AE5433" w:rsidRPr="007D061B" w:rsidRDefault="00AE5433" w:rsidP="009226A9">
            <w:pPr>
              <w:pStyle w:val="TAH"/>
              <w:keepNext w:val="0"/>
              <w:keepLines w:val="0"/>
              <w:rPr>
                <w:rFonts w:cs="Arial"/>
              </w:rPr>
            </w:pPr>
            <w:r w:rsidRPr="007D061B">
              <w:rPr>
                <w:rFonts w:cs="Arial"/>
                <w:i/>
              </w:rPr>
              <w:t>Basic limit</w:t>
            </w:r>
          </w:p>
        </w:tc>
        <w:tc>
          <w:tcPr>
            <w:tcW w:w="1276" w:type="dxa"/>
          </w:tcPr>
          <w:p w14:paraId="651E1AA9" w14:textId="77777777" w:rsidR="00AE5433" w:rsidRPr="007D061B" w:rsidRDefault="00AE5433" w:rsidP="009226A9">
            <w:pPr>
              <w:pStyle w:val="TAH"/>
              <w:keepNext w:val="0"/>
              <w:keepLines w:val="0"/>
              <w:rPr>
                <w:rFonts w:cs="Arial"/>
              </w:rPr>
            </w:pPr>
            <w:r w:rsidRPr="007D061B">
              <w:rPr>
                <w:rFonts w:cs="Arial"/>
              </w:rPr>
              <w:t>Measurement Bandwidth</w:t>
            </w:r>
          </w:p>
        </w:tc>
        <w:tc>
          <w:tcPr>
            <w:tcW w:w="4619" w:type="dxa"/>
          </w:tcPr>
          <w:p w14:paraId="4EF1A108" w14:textId="77777777" w:rsidR="00AE5433" w:rsidRPr="007D061B" w:rsidRDefault="00AE5433" w:rsidP="009226A9">
            <w:pPr>
              <w:pStyle w:val="TAH"/>
              <w:keepNext w:val="0"/>
              <w:keepLines w:val="0"/>
              <w:rPr>
                <w:rFonts w:cs="Arial"/>
              </w:rPr>
            </w:pPr>
            <w:r w:rsidRPr="007D061B">
              <w:rPr>
                <w:rFonts w:cs="Arial"/>
              </w:rPr>
              <w:t>Notes</w:t>
            </w:r>
          </w:p>
        </w:tc>
      </w:tr>
      <w:tr w:rsidR="00AE5433" w:rsidRPr="007D061B" w14:paraId="195D10BE" w14:textId="77777777" w:rsidTr="009226A9">
        <w:trPr>
          <w:cantSplit/>
          <w:jc w:val="center"/>
        </w:trPr>
        <w:tc>
          <w:tcPr>
            <w:tcW w:w="1247" w:type="dxa"/>
            <w:tcBorders>
              <w:bottom w:val="nil"/>
            </w:tcBorders>
            <w:shd w:val="clear" w:color="auto" w:fill="auto"/>
          </w:tcPr>
          <w:p w14:paraId="0477CC5D" w14:textId="77777777" w:rsidR="00AE5433" w:rsidRPr="007D061B" w:rsidRDefault="00AE5433" w:rsidP="009226A9">
            <w:pPr>
              <w:pStyle w:val="TAC"/>
              <w:keepNext w:val="0"/>
              <w:keepLines w:val="0"/>
              <w:rPr>
                <w:rFonts w:cs="Arial"/>
              </w:rPr>
            </w:pPr>
            <w:r w:rsidRPr="007D061B">
              <w:rPr>
                <w:rFonts w:cs="Arial"/>
              </w:rPr>
              <w:t>GSM900</w:t>
            </w:r>
          </w:p>
        </w:tc>
        <w:tc>
          <w:tcPr>
            <w:tcW w:w="1275" w:type="dxa"/>
          </w:tcPr>
          <w:p w14:paraId="02E7BCA4" w14:textId="77777777" w:rsidR="00AE5433" w:rsidRPr="007D061B" w:rsidRDefault="00AE5433" w:rsidP="009226A9">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0F3CA38B" w14:textId="77777777" w:rsidR="00AE5433" w:rsidRPr="007D061B" w:rsidRDefault="00AE5433" w:rsidP="009226A9">
            <w:pPr>
              <w:pStyle w:val="TAC"/>
              <w:keepNext w:val="0"/>
              <w:keepLines w:val="0"/>
              <w:rPr>
                <w:rFonts w:cs="Arial"/>
              </w:rPr>
            </w:pPr>
            <w:r w:rsidRPr="007D061B">
              <w:rPr>
                <w:rFonts w:cs="v5.0.0"/>
              </w:rPr>
              <w:t>-57 dBm</w:t>
            </w:r>
          </w:p>
        </w:tc>
        <w:tc>
          <w:tcPr>
            <w:tcW w:w="1276" w:type="dxa"/>
          </w:tcPr>
          <w:p w14:paraId="245AB54F" w14:textId="77777777" w:rsidR="00AE5433" w:rsidRPr="007D061B" w:rsidRDefault="00AE5433" w:rsidP="009226A9">
            <w:pPr>
              <w:pStyle w:val="TAC"/>
              <w:keepNext w:val="0"/>
              <w:keepLines w:val="0"/>
              <w:rPr>
                <w:rFonts w:cs="Arial"/>
              </w:rPr>
            </w:pPr>
            <w:r w:rsidRPr="007D061B">
              <w:rPr>
                <w:rFonts w:cs="v5.0.0"/>
              </w:rPr>
              <w:t>100 kHz</w:t>
            </w:r>
          </w:p>
        </w:tc>
        <w:tc>
          <w:tcPr>
            <w:tcW w:w="4619" w:type="dxa"/>
          </w:tcPr>
          <w:p w14:paraId="46EA6FD1" w14:textId="77777777" w:rsidR="00AE5433" w:rsidRPr="007D061B" w:rsidRDefault="00AE5433" w:rsidP="009226A9">
            <w:pPr>
              <w:pStyle w:val="TAL"/>
              <w:keepNext w:val="0"/>
              <w:keepLines w:val="0"/>
              <w:rPr>
                <w:rFonts w:cs="Arial"/>
              </w:rPr>
            </w:pPr>
            <w:r w:rsidRPr="007D061B">
              <w:rPr>
                <w:rFonts w:cs="Arial"/>
              </w:rPr>
              <w:t>This requirement does not apply to UTRA FDD operating in band VIII.</w:t>
            </w:r>
          </w:p>
          <w:p w14:paraId="2AD06FC8"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8 or NR BS operating in band n8</w:t>
            </w:r>
          </w:p>
        </w:tc>
      </w:tr>
      <w:tr w:rsidR="00AE5433" w:rsidRPr="007D061B" w14:paraId="0BB33600" w14:textId="77777777" w:rsidTr="009226A9">
        <w:trPr>
          <w:cantSplit/>
          <w:jc w:val="center"/>
        </w:trPr>
        <w:tc>
          <w:tcPr>
            <w:tcW w:w="1247" w:type="dxa"/>
            <w:tcBorders>
              <w:top w:val="nil"/>
              <w:bottom w:val="single" w:sz="4" w:space="0" w:color="auto"/>
            </w:tcBorders>
            <w:shd w:val="clear" w:color="auto" w:fill="auto"/>
          </w:tcPr>
          <w:p w14:paraId="22580EA2" w14:textId="77777777" w:rsidR="00AE5433" w:rsidRPr="007D061B" w:rsidRDefault="00AE5433" w:rsidP="009226A9">
            <w:pPr>
              <w:pStyle w:val="TAC"/>
              <w:keepNext w:val="0"/>
              <w:keepLines w:val="0"/>
              <w:rPr>
                <w:rFonts w:cs="Arial"/>
              </w:rPr>
            </w:pPr>
          </w:p>
        </w:tc>
        <w:tc>
          <w:tcPr>
            <w:tcW w:w="1275" w:type="dxa"/>
          </w:tcPr>
          <w:p w14:paraId="27362CE0" w14:textId="77777777" w:rsidR="00AE5433" w:rsidRPr="007D061B" w:rsidRDefault="00AE5433" w:rsidP="009226A9">
            <w:pPr>
              <w:pStyle w:val="TAC"/>
              <w:keepNext w:val="0"/>
              <w:keepLines w:val="0"/>
              <w:rPr>
                <w:rFonts w:cs="Arial"/>
              </w:rPr>
            </w:pPr>
            <w:r w:rsidRPr="007D061B">
              <w:rPr>
                <w:rFonts w:cs="Arial"/>
              </w:rPr>
              <w:t>876 - 915 MHz</w:t>
            </w:r>
          </w:p>
        </w:tc>
        <w:tc>
          <w:tcPr>
            <w:tcW w:w="1276" w:type="dxa"/>
          </w:tcPr>
          <w:p w14:paraId="646466EA" w14:textId="77777777" w:rsidR="00AE5433" w:rsidRPr="007D061B" w:rsidRDefault="00AE5433" w:rsidP="009226A9">
            <w:pPr>
              <w:pStyle w:val="TAC"/>
              <w:keepNext w:val="0"/>
              <w:keepLines w:val="0"/>
              <w:rPr>
                <w:rFonts w:cs="Arial"/>
              </w:rPr>
            </w:pPr>
            <w:r w:rsidRPr="007D061B">
              <w:rPr>
                <w:rFonts w:cs="Arial"/>
              </w:rPr>
              <w:t>-61 dBm</w:t>
            </w:r>
          </w:p>
        </w:tc>
        <w:tc>
          <w:tcPr>
            <w:tcW w:w="1276" w:type="dxa"/>
          </w:tcPr>
          <w:p w14:paraId="7ACCFB2B" w14:textId="77777777" w:rsidR="00AE5433" w:rsidRPr="007D061B" w:rsidRDefault="00AE5433" w:rsidP="009226A9">
            <w:pPr>
              <w:pStyle w:val="TAC"/>
              <w:keepNext w:val="0"/>
              <w:keepLines w:val="0"/>
              <w:rPr>
                <w:rFonts w:cs="Arial"/>
              </w:rPr>
            </w:pPr>
            <w:r w:rsidRPr="007D061B">
              <w:rPr>
                <w:rFonts w:cs="Arial"/>
              </w:rPr>
              <w:t>100 kHz</w:t>
            </w:r>
          </w:p>
        </w:tc>
        <w:tc>
          <w:tcPr>
            <w:tcW w:w="4619" w:type="dxa"/>
          </w:tcPr>
          <w:p w14:paraId="24CC8A7F" w14:textId="77777777" w:rsidR="00AE5433" w:rsidRPr="007D061B" w:rsidRDefault="00AE5433" w:rsidP="009226A9">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55E9F6F0" w14:textId="77777777" w:rsidR="00AE5433" w:rsidRPr="007D061B" w:rsidRDefault="00AE5433" w:rsidP="009226A9">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AE5433" w:rsidRPr="007D061B" w14:paraId="166440D7" w14:textId="77777777" w:rsidTr="009226A9">
        <w:trPr>
          <w:cantSplit/>
          <w:jc w:val="center"/>
        </w:trPr>
        <w:tc>
          <w:tcPr>
            <w:tcW w:w="1247" w:type="dxa"/>
            <w:tcBorders>
              <w:bottom w:val="nil"/>
            </w:tcBorders>
            <w:shd w:val="clear" w:color="auto" w:fill="auto"/>
          </w:tcPr>
          <w:p w14:paraId="752B452F" w14:textId="77777777" w:rsidR="00AE5433" w:rsidRPr="007D061B" w:rsidRDefault="00AE5433" w:rsidP="009226A9">
            <w:pPr>
              <w:pStyle w:val="TAC"/>
              <w:keepNext w:val="0"/>
              <w:keepLines w:val="0"/>
              <w:rPr>
                <w:rFonts w:cs="Arial"/>
              </w:rPr>
            </w:pPr>
            <w:r w:rsidRPr="007D061B">
              <w:rPr>
                <w:rFonts w:cs="Arial"/>
              </w:rPr>
              <w:t>DCS1800</w:t>
            </w:r>
          </w:p>
        </w:tc>
        <w:tc>
          <w:tcPr>
            <w:tcW w:w="1275" w:type="dxa"/>
          </w:tcPr>
          <w:p w14:paraId="180A1C34" w14:textId="77777777" w:rsidR="00AE5433" w:rsidRPr="007D061B" w:rsidRDefault="00AE5433" w:rsidP="009226A9">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56E8C1BE" w14:textId="77777777" w:rsidR="00AE5433" w:rsidRPr="007D061B" w:rsidRDefault="00AE5433" w:rsidP="009226A9">
            <w:pPr>
              <w:pStyle w:val="TAC"/>
              <w:keepNext w:val="0"/>
              <w:keepLines w:val="0"/>
              <w:rPr>
                <w:rFonts w:cs="Arial"/>
              </w:rPr>
            </w:pPr>
            <w:r w:rsidRPr="007D061B">
              <w:rPr>
                <w:rFonts w:cs="v5.0.0"/>
              </w:rPr>
              <w:t>-47 dBm</w:t>
            </w:r>
          </w:p>
        </w:tc>
        <w:tc>
          <w:tcPr>
            <w:tcW w:w="1276" w:type="dxa"/>
          </w:tcPr>
          <w:p w14:paraId="3A5D8179" w14:textId="77777777" w:rsidR="00AE5433" w:rsidRPr="007D061B" w:rsidRDefault="00AE5433" w:rsidP="009226A9">
            <w:pPr>
              <w:pStyle w:val="TAC"/>
              <w:keepNext w:val="0"/>
              <w:keepLines w:val="0"/>
              <w:rPr>
                <w:rFonts w:cs="Arial"/>
              </w:rPr>
            </w:pPr>
            <w:r w:rsidRPr="007D061B">
              <w:rPr>
                <w:rFonts w:cs="v5.0.0"/>
              </w:rPr>
              <w:t>100 kHz</w:t>
            </w:r>
          </w:p>
        </w:tc>
        <w:tc>
          <w:tcPr>
            <w:tcW w:w="4619" w:type="dxa"/>
          </w:tcPr>
          <w:p w14:paraId="303CC491" w14:textId="77777777" w:rsidR="00AE5433" w:rsidRPr="007D061B" w:rsidRDefault="00AE5433" w:rsidP="009226A9">
            <w:pPr>
              <w:pStyle w:val="TAL"/>
              <w:keepNext w:val="0"/>
              <w:keepLines w:val="0"/>
              <w:rPr>
                <w:rFonts w:cs="v5.0.0"/>
              </w:rPr>
            </w:pPr>
            <w:r w:rsidRPr="007D061B">
              <w:rPr>
                <w:rFonts w:cs="v5.0.0"/>
              </w:rPr>
              <w:t>This requirement does not apply to UTRA FDD operating in band III.</w:t>
            </w:r>
          </w:p>
          <w:p w14:paraId="264DBEB3" w14:textId="77777777" w:rsidR="00AE5433" w:rsidRPr="007D061B" w:rsidRDefault="00AE5433" w:rsidP="009226A9">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0F99B292" w14:textId="77777777" w:rsidR="00AE5433" w:rsidRPr="007D061B" w:rsidRDefault="00AE5433" w:rsidP="009226A9">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AE5433" w:rsidRPr="007D061B" w14:paraId="2629D432" w14:textId="77777777" w:rsidTr="009226A9">
        <w:trPr>
          <w:cantSplit/>
          <w:jc w:val="center"/>
        </w:trPr>
        <w:tc>
          <w:tcPr>
            <w:tcW w:w="1247" w:type="dxa"/>
            <w:tcBorders>
              <w:top w:val="nil"/>
              <w:bottom w:val="single" w:sz="4" w:space="0" w:color="auto"/>
            </w:tcBorders>
            <w:shd w:val="clear" w:color="auto" w:fill="auto"/>
          </w:tcPr>
          <w:p w14:paraId="1F183B9E" w14:textId="77777777" w:rsidR="00AE5433" w:rsidRPr="007D061B" w:rsidRDefault="00AE5433" w:rsidP="009226A9">
            <w:pPr>
              <w:pStyle w:val="TAC"/>
              <w:keepNext w:val="0"/>
              <w:keepLines w:val="0"/>
              <w:rPr>
                <w:rFonts w:cs="Arial"/>
              </w:rPr>
            </w:pPr>
          </w:p>
        </w:tc>
        <w:tc>
          <w:tcPr>
            <w:tcW w:w="1275" w:type="dxa"/>
          </w:tcPr>
          <w:p w14:paraId="7FB3E91F" w14:textId="77777777" w:rsidR="00AE5433" w:rsidRPr="007D061B" w:rsidRDefault="00AE5433" w:rsidP="009226A9">
            <w:pPr>
              <w:pStyle w:val="TAC"/>
              <w:keepNext w:val="0"/>
              <w:keepLines w:val="0"/>
              <w:rPr>
                <w:rFonts w:cs="Arial"/>
              </w:rPr>
            </w:pPr>
            <w:r w:rsidRPr="007D061B">
              <w:rPr>
                <w:rFonts w:cs="Arial"/>
              </w:rPr>
              <w:t>1710 - 1785 MHz</w:t>
            </w:r>
          </w:p>
        </w:tc>
        <w:tc>
          <w:tcPr>
            <w:tcW w:w="1276" w:type="dxa"/>
          </w:tcPr>
          <w:p w14:paraId="34034A77" w14:textId="77777777" w:rsidR="00AE5433" w:rsidRPr="007D061B" w:rsidRDefault="00AE5433" w:rsidP="009226A9">
            <w:pPr>
              <w:pStyle w:val="TAC"/>
              <w:keepNext w:val="0"/>
              <w:keepLines w:val="0"/>
              <w:rPr>
                <w:rFonts w:cs="Arial"/>
              </w:rPr>
            </w:pPr>
            <w:r w:rsidRPr="007D061B">
              <w:rPr>
                <w:rFonts w:cs="Arial"/>
              </w:rPr>
              <w:t>-61 dBm</w:t>
            </w:r>
          </w:p>
        </w:tc>
        <w:tc>
          <w:tcPr>
            <w:tcW w:w="1276" w:type="dxa"/>
          </w:tcPr>
          <w:p w14:paraId="7D4C88F9" w14:textId="77777777" w:rsidR="00AE5433" w:rsidRPr="007D061B" w:rsidRDefault="00AE5433" w:rsidP="009226A9">
            <w:pPr>
              <w:pStyle w:val="TAC"/>
              <w:keepNext w:val="0"/>
              <w:keepLines w:val="0"/>
              <w:rPr>
                <w:rFonts w:cs="Arial"/>
              </w:rPr>
            </w:pPr>
            <w:r w:rsidRPr="007D061B">
              <w:rPr>
                <w:rFonts w:cs="Arial"/>
              </w:rPr>
              <w:t>100 kHz</w:t>
            </w:r>
          </w:p>
        </w:tc>
        <w:tc>
          <w:tcPr>
            <w:tcW w:w="4619" w:type="dxa"/>
          </w:tcPr>
          <w:p w14:paraId="7C2FBF2D" w14:textId="77777777" w:rsidR="00AE5433" w:rsidRPr="007D061B" w:rsidRDefault="00AE5433" w:rsidP="009226A9">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4EC611F7" w14:textId="77777777" w:rsidR="00AE5433" w:rsidRPr="007D061B" w:rsidRDefault="00AE5433" w:rsidP="009226A9">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1FAC0ADF" w14:textId="77777777" w:rsidR="00AE5433" w:rsidRPr="007D061B" w:rsidRDefault="00AE5433" w:rsidP="009226A9">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AE5433" w:rsidRPr="007D061B" w14:paraId="453C373C" w14:textId="77777777" w:rsidTr="009226A9">
        <w:trPr>
          <w:cantSplit/>
          <w:jc w:val="center"/>
        </w:trPr>
        <w:tc>
          <w:tcPr>
            <w:tcW w:w="1247" w:type="dxa"/>
            <w:tcBorders>
              <w:bottom w:val="nil"/>
            </w:tcBorders>
            <w:shd w:val="clear" w:color="auto" w:fill="auto"/>
          </w:tcPr>
          <w:p w14:paraId="2DBE4B12" w14:textId="77777777" w:rsidR="00AE5433" w:rsidRPr="007D061B" w:rsidRDefault="00AE5433" w:rsidP="009226A9">
            <w:pPr>
              <w:pStyle w:val="TAC"/>
              <w:keepNext w:val="0"/>
              <w:keepLines w:val="0"/>
              <w:rPr>
                <w:rFonts w:cs="Arial"/>
              </w:rPr>
            </w:pPr>
            <w:r w:rsidRPr="007D061B">
              <w:rPr>
                <w:rFonts w:cs="Arial"/>
              </w:rPr>
              <w:t>PCS1900</w:t>
            </w:r>
          </w:p>
        </w:tc>
        <w:tc>
          <w:tcPr>
            <w:tcW w:w="1275" w:type="dxa"/>
          </w:tcPr>
          <w:p w14:paraId="7852C142" w14:textId="77777777" w:rsidR="00AE5433" w:rsidRPr="007D061B" w:rsidRDefault="00AE5433" w:rsidP="009226A9">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19CD0B5F" w14:textId="77777777" w:rsidR="00AE5433" w:rsidRPr="007D061B" w:rsidRDefault="00AE5433" w:rsidP="009226A9">
            <w:pPr>
              <w:pStyle w:val="TAC"/>
              <w:keepNext w:val="0"/>
              <w:keepLines w:val="0"/>
              <w:rPr>
                <w:rFonts w:cs="Arial"/>
              </w:rPr>
            </w:pPr>
            <w:r w:rsidRPr="007D061B">
              <w:rPr>
                <w:rFonts w:cs="v5.0.0"/>
              </w:rPr>
              <w:t>-47 dBm</w:t>
            </w:r>
          </w:p>
        </w:tc>
        <w:tc>
          <w:tcPr>
            <w:tcW w:w="1276" w:type="dxa"/>
          </w:tcPr>
          <w:p w14:paraId="6A3A01DE" w14:textId="77777777" w:rsidR="00AE5433" w:rsidRPr="007D061B" w:rsidRDefault="00AE5433" w:rsidP="009226A9">
            <w:pPr>
              <w:pStyle w:val="TAC"/>
              <w:keepNext w:val="0"/>
              <w:keepLines w:val="0"/>
              <w:rPr>
                <w:rFonts w:cs="Arial"/>
              </w:rPr>
            </w:pPr>
            <w:r w:rsidRPr="007D061B">
              <w:rPr>
                <w:rFonts w:cs="v5.0.0"/>
              </w:rPr>
              <w:t>100 kHz</w:t>
            </w:r>
          </w:p>
        </w:tc>
        <w:tc>
          <w:tcPr>
            <w:tcW w:w="4619" w:type="dxa"/>
          </w:tcPr>
          <w:p w14:paraId="4E6690FE" w14:textId="77777777" w:rsidR="00AE5433" w:rsidRPr="007D061B" w:rsidRDefault="00AE5433" w:rsidP="009226A9">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4FD536F7" w14:textId="77777777" w:rsidR="00AE5433" w:rsidRPr="007D061B" w:rsidRDefault="00AE5433" w:rsidP="009226A9">
            <w:pPr>
              <w:pStyle w:val="TAL"/>
              <w:keepNext w:val="0"/>
              <w:keepLines w:val="0"/>
              <w:rPr>
                <w:rFonts w:cs="Arial"/>
                <w:lang w:eastAsia="zh-CN"/>
              </w:rPr>
            </w:pPr>
            <w:r w:rsidRPr="007D061B">
              <w:rPr>
                <w:rFonts w:cs="v4.2.0"/>
              </w:rPr>
              <w:t>This requirement does not apply to UTRA TDD</w:t>
            </w:r>
          </w:p>
          <w:p w14:paraId="41AA81A4" w14:textId="77777777" w:rsidR="00AE5433" w:rsidRPr="007D061B" w:rsidRDefault="00AE5433" w:rsidP="009226A9">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AE5433" w:rsidRPr="007D061B" w14:paraId="4F0D0D79" w14:textId="77777777" w:rsidTr="009226A9">
        <w:trPr>
          <w:cantSplit/>
          <w:jc w:val="center"/>
        </w:trPr>
        <w:tc>
          <w:tcPr>
            <w:tcW w:w="1247" w:type="dxa"/>
            <w:tcBorders>
              <w:top w:val="nil"/>
              <w:bottom w:val="single" w:sz="4" w:space="0" w:color="auto"/>
            </w:tcBorders>
            <w:shd w:val="clear" w:color="auto" w:fill="auto"/>
          </w:tcPr>
          <w:p w14:paraId="321FDDA7" w14:textId="77777777" w:rsidR="00AE5433" w:rsidRPr="007D061B" w:rsidRDefault="00AE5433" w:rsidP="009226A9">
            <w:pPr>
              <w:pStyle w:val="TAC"/>
              <w:keepNext w:val="0"/>
              <w:keepLines w:val="0"/>
              <w:rPr>
                <w:rFonts w:cs="Arial"/>
              </w:rPr>
            </w:pPr>
          </w:p>
        </w:tc>
        <w:tc>
          <w:tcPr>
            <w:tcW w:w="1275" w:type="dxa"/>
          </w:tcPr>
          <w:p w14:paraId="0B8715E1" w14:textId="77777777" w:rsidR="00AE5433" w:rsidRPr="007D061B" w:rsidRDefault="00AE5433" w:rsidP="009226A9">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585F13C8" w14:textId="77777777" w:rsidR="00AE5433" w:rsidRPr="007D061B" w:rsidRDefault="00AE5433" w:rsidP="009226A9">
            <w:pPr>
              <w:pStyle w:val="TAC"/>
              <w:keepNext w:val="0"/>
              <w:keepLines w:val="0"/>
              <w:rPr>
                <w:rFonts w:cs="Arial"/>
              </w:rPr>
            </w:pPr>
            <w:r w:rsidRPr="007D061B">
              <w:rPr>
                <w:rFonts w:cs="v5.0.0"/>
              </w:rPr>
              <w:t>-61 dBm</w:t>
            </w:r>
          </w:p>
        </w:tc>
        <w:tc>
          <w:tcPr>
            <w:tcW w:w="1276" w:type="dxa"/>
          </w:tcPr>
          <w:p w14:paraId="5286BE97" w14:textId="77777777" w:rsidR="00AE5433" w:rsidRPr="007D061B" w:rsidRDefault="00AE5433" w:rsidP="009226A9">
            <w:pPr>
              <w:pStyle w:val="TAC"/>
              <w:keepNext w:val="0"/>
              <w:keepLines w:val="0"/>
              <w:rPr>
                <w:rFonts w:cs="Arial"/>
              </w:rPr>
            </w:pPr>
            <w:r w:rsidRPr="007D061B">
              <w:rPr>
                <w:rFonts w:cs="v5.0.0"/>
              </w:rPr>
              <w:t>100 kHz</w:t>
            </w:r>
          </w:p>
        </w:tc>
        <w:tc>
          <w:tcPr>
            <w:tcW w:w="4619" w:type="dxa"/>
          </w:tcPr>
          <w:p w14:paraId="164A8604" w14:textId="77777777" w:rsidR="00AE5433" w:rsidRPr="007D061B" w:rsidRDefault="00AE5433" w:rsidP="009226A9">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44041527" w14:textId="77777777" w:rsidR="00AE5433" w:rsidRPr="007D061B" w:rsidRDefault="00AE5433" w:rsidP="009226A9">
            <w:pPr>
              <w:pStyle w:val="TAL"/>
              <w:keepNext w:val="0"/>
              <w:keepLines w:val="0"/>
              <w:rPr>
                <w:rFonts w:cs="v5.0.0"/>
              </w:rPr>
            </w:pPr>
            <w:r w:rsidRPr="007D061B">
              <w:rPr>
                <w:rFonts w:cs="v4.2.0"/>
              </w:rPr>
              <w:t>This requirement does not apply to UTRA TDD</w:t>
            </w:r>
          </w:p>
          <w:p w14:paraId="6BAC60DE" w14:textId="77777777" w:rsidR="00AE5433" w:rsidRPr="007D061B" w:rsidRDefault="00AE5433" w:rsidP="009226A9">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AE5433" w:rsidRPr="007D061B" w14:paraId="3EA9C9A3" w14:textId="77777777" w:rsidTr="009226A9">
        <w:trPr>
          <w:cantSplit/>
          <w:jc w:val="center"/>
        </w:trPr>
        <w:tc>
          <w:tcPr>
            <w:tcW w:w="1247" w:type="dxa"/>
            <w:tcBorders>
              <w:bottom w:val="nil"/>
            </w:tcBorders>
            <w:shd w:val="clear" w:color="auto" w:fill="auto"/>
          </w:tcPr>
          <w:p w14:paraId="42CAB94B" w14:textId="77777777" w:rsidR="00AE5433" w:rsidRPr="007D061B" w:rsidRDefault="00AE5433" w:rsidP="009226A9">
            <w:pPr>
              <w:pStyle w:val="TAC"/>
              <w:keepNext w:val="0"/>
              <w:keepLines w:val="0"/>
              <w:rPr>
                <w:rFonts w:cs="Arial"/>
              </w:rPr>
            </w:pPr>
            <w:r w:rsidRPr="007D061B">
              <w:rPr>
                <w:rFonts w:cs="Arial"/>
              </w:rPr>
              <w:t>GSM850 or CDMA850</w:t>
            </w:r>
          </w:p>
        </w:tc>
        <w:tc>
          <w:tcPr>
            <w:tcW w:w="1275" w:type="dxa"/>
          </w:tcPr>
          <w:p w14:paraId="76334005" w14:textId="77777777" w:rsidR="00AE5433" w:rsidRPr="007D061B" w:rsidRDefault="00AE5433" w:rsidP="009226A9">
            <w:pPr>
              <w:pStyle w:val="TAC"/>
              <w:keepNext w:val="0"/>
              <w:keepLines w:val="0"/>
              <w:rPr>
                <w:rFonts w:cs="Arial"/>
              </w:rPr>
            </w:pPr>
            <w:r w:rsidRPr="007D061B">
              <w:rPr>
                <w:rFonts w:cs="v5.0.0"/>
              </w:rPr>
              <w:t>869 - 894 MHz</w:t>
            </w:r>
          </w:p>
        </w:tc>
        <w:tc>
          <w:tcPr>
            <w:tcW w:w="1276" w:type="dxa"/>
          </w:tcPr>
          <w:p w14:paraId="272BEE7D" w14:textId="77777777" w:rsidR="00AE5433" w:rsidRPr="007D061B" w:rsidRDefault="00AE5433" w:rsidP="009226A9">
            <w:pPr>
              <w:pStyle w:val="TAC"/>
              <w:keepNext w:val="0"/>
              <w:keepLines w:val="0"/>
              <w:rPr>
                <w:rFonts w:cs="Arial"/>
              </w:rPr>
            </w:pPr>
            <w:r w:rsidRPr="007D061B">
              <w:rPr>
                <w:rFonts w:cs="v5.0.0"/>
              </w:rPr>
              <w:t>-57 dBm</w:t>
            </w:r>
          </w:p>
        </w:tc>
        <w:tc>
          <w:tcPr>
            <w:tcW w:w="1276" w:type="dxa"/>
          </w:tcPr>
          <w:p w14:paraId="5B68EFD3" w14:textId="77777777" w:rsidR="00AE5433" w:rsidRPr="007D061B" w:rsidRDefault="00AE5433" w:rsidP="009226A9">
            <w:pPr>
              <w:pStyle w:val="TAC"/>
              <w:keepNext w:val="0"/>
              <w:keepLines w:val="0"/>
              <w:rPr>
                <w:rFonts w:cs="Arial"/>
              </w:rPr>
            </w:pPr>
            <w:r w:rsidRPr="007D061B">
              <w:rPr>
                <w:rFonts w:cs="v5.0.0"/>
              </w:rPr>
              <w:t>100 kHz</w:t>
            </w:r>
          </w:p>
        </w:tc>
        <w:tc>
          <w:tcPr>
            <w:tcW w:w="4619" w:type="dxa"/>
          </w:tcPr>
          <w:p w14:paraId="63C55741" w14:textId="77777777" w:rsidR="00AE5433" w:rsidRPr="007D061B" w:rsidRDefault="00AE5433" w:rsidP="009226A9">
            <w:pPr>
              <w:pStyle w:val="TAL"/>
              <w:keepNext w:val="0"/>
              <w:keepLines w:val="0"/>
              <w:rPr>
                <w:rFonts w:cs="v5.0.0"/>
                <w:lang w:eastAsia="ko-KR"/>
              </w:rPr>
            </w:pPr>
            <w:r w:rsidRPr="007D061B">
              <w:rPr>
                <w:rFonts w:cs="v5.0.0"/>
                <w:lang w:eastAsia="ko-KR"/>
              </w:rPr>
              <w:t>This requirement does not apply to UTRA FDD BS operating in frequency band V or XXVI.</w:t>
            </w:r>
          </w:p>
          <w:p w14:paraId="24B13E25" w14:textId="77777777" w:rsidR="00AE5433" w:rsidRPr="007D061B" w:rsidRDefault="00AE5433" w:rsidP="009226A9">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AE5433" w:rsidRPr="007D061B" w14:paraId="72FD67D6" w14:textId="77777777" w:rsidTr="009226A9">
        <w:trPr>
          <w:cantSplit/>
          <w:jc w:val="center"/>
        </w:trPr>
        <w:tc>
          <w:tcPr>
            <w:tcW w:w="1247" w:type="dxa"/>
            <w:tcBorders>
              <w:top w:val="nil"/>
              <w:bottom w:val="single" w:sz="4" w:space="0" w:color="auto"/>
            </w:tcBorders>
            <w:shd w:val="clear" w:color="auto" w:fill="auto"/>
          </w:tcPr>
          <w:p w14:paraId="12A954E6" w14:textId="77777777" w:rsidR="00AE5433" w:rsidRPr="007D061B" w:rsidRDefault="00AE5433" w:rsidP="009226A9">
            <w:pPr>
              <w:pStyle w:val="TAC"/>
              <w:keepNext w:val="0"/>
              <w:keepLines w:val="0"/>
              <w:rPr>
                <w:rFonts w:cs="Arial"/>
              </w:rPr>
            </w:pPr>
          </w:p>
        </w:tc>
        <w:tc>
          <w:tcPr>
            <w:tcW w:w="1275" w:type="dxa"/>
          </w:tcPr>
          <w:p w14:paraId="052AB780" w14:textId="77777777" w:rsidR="00AE5433" w:rsidRPr="007D061B" w:rsidRDefault="00AE5433" w:rsidP="009226A9">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2CE68F7" w14:textId="77777777" w:rsidR="00AE5433" w:rsidRPr="007D061B" w:rsidRDefault="00AE5433" w:rsidP="009226A9">
            <w:pPr>
              <w:pStyle w:val="TAC"/>
              <w:keepNext w:val="0"/>
              <w:keepLines w:val="0"/>
              <w:rPr>
                <w:rFonts w:cs="Arial"/>
              </w:rPr>
            </w:pPr>
            <w:r w:rsidRPr="007D061B">
              <w:rPr>
                <w:rFonts w:cs="v5.0.0"/>
              </w:rPr>
              <w:t>-61 dBm</w:t>
            </w:r>
          </w:p>
        </w:tc>
        <w:tc>
          <w:tcPr>
            <w:tcW w:w="1276" w:type="dxa"/>
          </w:tcPr>
          <w:p w14:paraId="539D9FCD" w14:textId="77777777" w:rsidR="00AE5433" w:rsidRPr="007D061B" w:rsidRDefault="00AE5433" w:rsidP="009226A9">
            <w:pPr>
              <w:pStyle w:val="TAC"/>
              <w:keepNext w:val="0"/>
              <w:keepLines w:val="0"/>
              <w:rPr>
                <w:rFonts w:cs="Arial"/>
              </w:rPr>
            </w:pPr>
            <w:r w:rsidRPr="007D061B">
              <w:rPr>
                <w:rFonts w:cs="v5.0.0"/>
              </w:rPr>
              <w:t>100 kHz</w:t>
            </w:r>
          </w:p>
        </w:tc>
        <w:tc>
          <w:tcPr>
            <w:tcW w:w="4619" w:type="dxa"/>
          </w:tcPr>
          <w:p w14:paraId="61084DAB" w14:textId="77777777" w:rsidR="00AE5433" w:rsidRPr="007D061B" w:rsidRDefault="00AE5433" w:rsidP="009226A9">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16987CEE" w14:textId="77777777" w:rsidR="00AE5433" w:rsidRPr="007D061B" w:rsidRDefault="00AE5433" w:rsidP="009226A9">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AE5433" w:rsidRPr="007D061B" w14:paraId="09A3853E" w14:textId="77777777" w:rsidTr="009226A9">
        <w:trPr>
          <w:cantSplit/>
          <w:jc w:val="center"/>
        </w:trPr>
        <w:tc>
          <w:tcPr>
            <w:tcW w:w="1247" w:type="dxa"/>
            <w:tcBorders>
              <w:bottom w:val="nil"/>
            </w:tcBorders>
            <w:shd w:val="clear" w:color="auto" w:fill="auto"/>
          </w:tcPr>
          <w:p w14:paraId="7E85717A" w14:textId="77777777" w:rsidR="00AE5433" w:rsidRPr="007D061B" w:rsidRDefault="00AE5433" w:rsidP="009226A9">
            <w:pPr>
              <w:pStyle w:val="TAC"/>
              <w:keepNext w:val="0"/>
              <w:keepLines w:val="0"/>
              <w:rPr>
                <w:rFonts w:cs="Arial"/>
              </w:rPr>
            </w:pPr>
            <w:r w:rsidRPr="007D061B">
              <w:rPr>
                <w:rFonts w:cs="Arial"/>
              </w:rPr>
              <w:t>UTRA FDD Band I or</w:t>
            </w:r>
          </w:p>
          <w:p w14:paraId="605F5585" w14:textId="77777777" w:rsidR="00AE5433" w:rsidRPr="007D061B" w:rsidRDefault="00AE5433" w:rsidP="009226A9">
            <w:pPr>
              <w:pStyle w:val="TAC"/>
              <w:keepNext w:val="0"/>
              <w:keepLines w:val="0"/>
              <w:rPr>
                <w:rFonts w:cs="Arial"/>
              </w:rPr>
            </w:pPr>
            <w:r w:rsidRPr="007D061B">
              <w:rPr>
                <w:rFonts w:cs="Arial"/>
              </w:rPr>
              <w:t>E-UTRA Band 1 or NR band n1</w:t>
            </w:r>
          </w:p>
        </w:tc>
        <w:tc>
          <w:tcPr>
            <w:tcW w:w="1275" w:type="dxa"/>
          </w:tcPr>
          <w:p w14:paraId="4460C76D" w14:textId="77777777" w:rsidR="00AE5433" w:rsidRPr="007D061B" w:rsidRDefault="00AE5433" w:rsidP="009226A9">
            <w:pPr>
              <w:pStyle w:val="TAC"/>
              <w:keepNext w:val="0"/>
              <w:keepLines w:val="0"/>
              <w:rPr>
                <w:rFonts w:cs="Arial"/>
              </w:rPr>
            </w:pPr>
            <w:r w:rsidRPr="007D061B">
              <w:rPr>
                <w:rFonts w:cs="Arial"/>
              </w:rPr>
              <w:t>2110 - 2170 MHz</w:t>
            </w:r>
          </w:p>
        </w:tc>
        <w:tc>
          <w:tcPr>
            <w:tcW w:w="1276" w:type="dxa"/>
          </w:tcPr>
          <w:p w14:paraId="4FCF80F4" w14:textId="77777777" w:rsidR="00AE5433" w:rsidRPr="007D061B" w:rsidRDefault="00AE5433" w:rsidP="009226A9">
            <w:pPr>
              <w:pStyle w:val="TAC"/>
              <w:keepNext w:val="0"/>
              <w:keepLines w:val="0"/>
              <w:rPr>
                <w:rFonts w:cs="Arial"/>
              </w:rPr>
            </w:pPr>
            <w:r w:rsidRPr="007D061B">
              <w:rPr>
                <w:rFonts w:cs="Arial"/>
              </w:rPr>
              <w:t>-52 dBm</w:t>
            </w:r>
          </w:p>
        </w:tc>
        <w:tc>
          <w:tcPr>
            <w:tcW w:w="1276" w:type="dxa"/>
          </w:tcPr>
          <w:p w14:paraId="6693011B" w14:textId="77777777" w:rsidR="00AE5433" w:rsidRPr="007D061B" w:rsidRDefault="00AE5433" w:rsidP="009226A9">
            <w:pPr>
              <w:pStyle w:val="TAC"/>
              <w:keepNext w:val="0"/>
              <w:keepLines w:val="0"/>
              <w:rPr>
                <w:rFonts w:cs="Arial"/>
              </w:rPr>
            </w:pPr>
            <w:r w:rsidRPr="007D061B">
              <w:rPr>
                <w:rFonts w:cs="Arial"/>
              </w:rPr>
              <w:t>1 MHz</w:t>
            </w:r>
          </w:p>
        </w:tc>
        <w:tc>
          <w:tcPr>
            <w:tcW w:w="4619" w:type="dxa"/>
          </w:tcPr>
          <w:p w14:paraId="309E5B4D"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4621616E"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AE5433" w:rsidRPr="007D061B" w14:paraId="545DDAC7" w14:textId="77777777" w:rsidTr="009226A9">
        <w:trPr>
          <w:cantSplit/>
          <w:jc w:val="center"/>
        </w:trPr>
        <w:tc>
          <w:tcPr>
            <w:tcW w:w="1247" w:type="dxa"/>
            <w:tcBorders>
              <w:top w:val="nil"/>
              <w:bottom w:val="single" w:sz="4" w:space="0" w:color="auto"/>
            </w:tcBorders>
            <w:shd w:val="clear" w:color="auto" w:fill="auto"/>
          </w:tcPr>
          <w:p w14:paraId="613B4B8D" w14:textId="77777777" w:rsidR="00AE5433" w:rsidRPr="007D061B" w:rsidRDefault="00AE5433" w:rsidP="009226A9">
            <w:pPr>
              <w:pStyle w:val="TAC"/>
              <w:keepNext w:val="0"/>
              <w:keepLines w:val="0"/>
              <w:rPr>
                <w:rFonts w:cs="Arial"/>
              </w:rPr>
            </w:pPr>
          </w:p>
        </w:tc>
        <w:tc>
          <w:tcPr>
            <w:tcW w:w="1275" w:type="dxa"/>
          </w:tcPr>
          <w:p w14:paraId="3ACE4A9F" w14:textId="77777777" w:rsidR="00AE5433" w:rsidRPr="007D061B" w:rsidRDefault="00AE5433" w:rsidP="009226A9">
            <w:pPr>
              <w:pStyle w:val="TAC"/>
              <w:keepNext w:val="0"/>
              <w:keepLines w:val="0"/>
              <w:rPr>
                <w:rFonts w:cs="Arial"/>
              </w:rPr>
            </w:pPr>
            <w:r w:rsidRPr="007D061B">
              <w:rPr>
                <w:rFonts w:cs="Arial"/>
              </w:rPr>
              <w:t>1920 - 1980 MHz</w:t>
            </w:r>
          </w:p>
        </w:tc>
        <w:tc>
          <w:tcPr>
            <w:tcW w:w="1276" w:type="dxa"/>
          </w:tcPr>
          <w:p w14:paraId="17118CE8" w14:textId="77777777" w:rsidR="00AE5433" w:rsidRPr="007D061B" w:rsidRDefault="00AE5433" w:rsidP="009226A9">
            <w:pPr>
              <w:pStyle w:val="TAC"/>
              <w:keepNext w:val="0"/>
              <w:keepLines w:val="0"/>
              <w:rPr>
                <w:rFonts w:cs="Arial"/>
              </w:rPr>
            </w:pPr>
            <w:r w:rsidRPr="007D061B">
              <w:rPr>
                <w:rFonts w:cs="Arial"/>
              </w:rPr>
              <w:t>-49 dBm</w:t>
            </w:r>
          </w:p>
          <w:p w14:paraId="17575D47" w14:textId="77777777" w:rsidR="00AE5433" w:rsidRPr="007D061B" w:rsidRDefault="00AE5433" w:rsidP="009226A9">
            <w:pPr>
              <w:pStyle w:val="TAC"/>
              <w:keepNext w:val="0"/>
              <w:keepLines w:val="0"/>
              <w:rPr>
                <w:rFonts w:cs="Arial"/>
              </w:rPr>
            </w:pPr>
          </w:p>
          <w:p w14:paraId="0DA21ABA" w14:textId="77777777" w:rsidR="00AE5433" w:rsidRPr="007D061B" w:rsidRDefault="00AE5433" w:rsidP="009226A9">
            <w:pPr>
              <w:pStyle w:val="TAC"/>
              <w:keepNext w:val="0"/>
              <w:keepLines w:val="0"/>
              <w:rPr>
                <w:rFonts w:cs="Arial"/>
              </w:rPr>
            </w:pPr>
            <w:r w:rsidRPr="007D061B">
              <w:rPr>
                <w:rFonts w:cs="Arial"/>
              </w:rPr>
              <w:t>(UTRA TDD</w:t>
            </w:r>
          </w:p>
          <w:p w14:paraId="1EE81250" w14:textId="77777777" w:rsidR="00AE5433" w:rsidRPr="007D061B" w:rsidRDefault="00AE5433" w:rsidP="009226A9">
            <w:pPr>
              <w:pStyle w:val="TAC"/>
              <w:keepNext w:val="0"/>
              <w:keepLines w:val="0"/>
              <w:rPr>
                <w:rFonts w:cs="Arial"/>
              </w:rPr>
            </w:pPr>
            <w:r w:rsidRPr="007D061B">
              <w:rPr>
                <w:rFonts w:cs="Arial"/>
              </w:rPr>
              <w:t>-43 dBm for WA BS</w:t>
            </w:r>
          </w:p>
          <w:p w14:paraId="48133824" w14:textId="77777777" w:rsidR="00AE5433" w:rsidRPr="007D061B" w:rsidRDefault="00AE5433" w:rsidP="009226A9">
            <w:pPr>
              <w:pStyle w:val="TAC"/>
              <w:keepNext w:val="0"/>
              <w:keepLines w:val="0"/>
              <w:rPr>
                <w:rFonts w:cs="Arial"/>
              </w:rPr>
            </w:pPr>
            <w:r w:rsidRPr="007D061B">
              <w:rPr>
                <w:rFonts w:cs="Arial"/>
              </w:rPr>
              <w:t>-40 dBm for LA BS)</w:t>
            </w:r>
          </w:p>
        </w:tc>
        <w:tc>
          <w:tcPr>
            <w:tcW w:w="1276" w:type="dxa"/>
          </w:tcPr>
          <w:p w14:paraId="245D95F2" w14:textId="77777777" w:rsidR="00AE5433" w:rsidRPr="007D061B" w:rsidRDefault="00AE5433" w:rsidP="009226A9">
            <w:pPr>
              <w:pStyle w:val="TAC"/>
              <w:keepNext w:val="0"/>
              <w:keepLines w:val="0"/>
              <w:rPr>
                <w:rFonts w:cs="Arial"/>
              </w:rPr>
            </w:pPr>
            <w:r w:rsidRPr="007D061B">
              <w:rPr>
                <w:rFonts w:cs="Arial"/>
              </w:rPr>
              <w:t>1 MHz</w:t>
            </w:r>
          </w:p>
          <w:p w14:paraId="354E28BA" w14:textId="77777777" w:rsidR="00AE5433" w:rsidRPr="007D061B" w:rsidRDefault="00AE5433" w:rsidP="009226A9">
            <w:pPr>
              <w:pStyle w:val="TAC"/>
              <w:keepNext w:val="0"/>
              <w:keepLines w:val="0"/>
              <w:rPr>
                <w:rFonts w:cs="Arial"/>
              </w:rPr>
            </w:pPr>
          </w:p>
          <w:p w14:paraId="127D29CF" w14:textId="77777777" w:rsidR="00AE5433" w:rsidRPr="007D061B" w:rsidRDefault="00AE5433" w:rsidP="009226A9">
            <w:pPr>
              <w:pStyle w:val="TAC"/>
              <w:keepNext w:val="0"/>
              <w:keepLines w:val="0"/>
              <w:rPr>
                <w:rFonts w:cs="Arial"/>
              </w:rPr>
            </w:pPr>
            <w:r w:rsidRPr="007D061B">
              <w:rPr>
                <w:rFonts w:cs="Arial"/>
              </w:rPr>
              <w:t>(UTRA TDD 3.84 MHz)</w:t>
            </w:r>
          </w:p>
        </w:tc>
        <w:tc>
          <w:tcPr>
            <w:tcW w:w="4619" w:type="dxa"/>
          </w:tcPr>
          <w:p w14:paraId="66B9B38D"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7D2A21C1"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AE5433" w:rsidRPr="007D061B" w14:paraId="62EE8DC6" w14:textId="77777777" w:rsidTr="009226A9">
        <w:trPr>
          <w:cantSplit/>
          <w:jc w:val="center"/>
        </w:trPr>
        <w:tc>
          <w:tcPr>
            <w:tcW w:w="1247" w:type="dxa"/>
            <w:tcBorders>
              <w:bottom w:val="nil"/>
            </w:tcBorders>
            <w:shd w:val="clear" w:color="auto" w:fill="auto"/>
          </w:tcPr>
          <w:p w14:paraId="2F9EF343" w14:textId="77777777" w:rsidR="00AE5433" w:rsidRPr="007D061B" w:rsidRDefault="00AE5433" w:rsidP="009226A9">
            <w:pPr>
              <w:pStyle w:val="TAC"/>
              <w:keepNext w:val="0"/>
              <w:keepLines w:val="0"/>
              <w:rPr>
                <w:rFonts w:cs="Arial"/>
              </w:rPr>
            </w:pPr>
            <w:r w:rsidRPr="007D061B">
              <w:rPr>
                <w:rFonts w:cs="Arial"/>
              </w:rPr>
              <w:t>UTRA FDD Band II or</w:t>
            </w:r>
          </w:p>
          <w:p w14:paraId="7FE72B8D" w14:textId="77777777" w:rsidR="00AE5433" w:rsidRPr="007D061B" w:rsidRDefault="00AE5433" w:rsidP="009226A9">
            <w:pPr>
              <w:pStyle w:val="TAC"/>
              <w:keepNext w:val="0"/>
              <w:keepLines w:val="0"/>
              <w:rPr>
                <w:rFonts w:cs="Arial"/>
              </w:rPr>
            </w:pPr>
            <w:r w:rsidRPr="007D061B">
              <w:rPr>
                <w:rFonts w:cs="Arial"/>
              </w:rPr>
              <w:t>E-UTRA Band 2 or NR band n2</w:t>
            </w:r>
          </w:p>
        </w:tc>
        <w:tc>
          <w:tcPr>
            <w:tcW w:w="1275" w:type="dxa"/>
          </w:tcPr>
          <w:p w14:paraId="627EB4BC" w14:textId="77777777" w:rsidR="00AE5433" w:rsidRPr="007D061B" w:rsidRDefault="00AE5433" w:rsidP="009226A9">
            <w:pPr>
              <w:pStyle w:val="TAC"/>
              <w:keepNext w:val="0"/>
              <w:keepLines w:val="0"/>
              <w:rPr>
                <w:rFonts w:cs="Arial"/>
              </w:rPr>
            </w:pPr>
            <w:r w:rsidRPr="007D061B">
              <w:rPr>
                <w:rFonts w:cs="Arial"/>
              </w:rPr>
              <w:t>1930 - 1990 MHz</w:t>
            </w:r>
          </w:p>
        </w:tc>
        <w:tc>
          <w:tcPr>
            <w:tcW w:w="1276" w:type="dxa"/>
          </w:tcPr>
          <w:p w14:paraId="31E87B85" w14:textId="77777777" w:rsidR="00AE5433" w:rsidRPr="007D061B" w:rsidRDefault="00AE5433" w:rsidP="009226A9">
            <w:pPr>
              <w:pStyle w:val="TAC"/>
              <w:keepNext w:val="0"/>
              <w:keepLines w:val="0"/>
              <w:rPr>
                <w:rFonts w:cs="Arial"/>
              </w:rPr>
            </w:pPr>
            <w:r w:rsidRPr="007D061B">
              <w:rPr>
                <w:rFonts w:cs="Arial"/>
              </w:rPr>
              <w:t>-52 dBm</w:t>
            </w:r>
          </w:p>
        </w:tc>
        <w:tc>
          <w:tcPr>
            <w:tcW w:w="1276" w:type="dxa"/>
          </w:tcPr>
          <w:p w14:paraId="3ED77462" w14:textId="77777777" w:rsidR="00AE5433" w:rsidRPr="007D061B" w:rsidRDefault="00AE5433" w:rsidP="009226A9">
            <w:pPr>
              <w:pStyle w:val="TAC"/>
              <w:keepNext w:val="0"/>
              <w:keepLines w:val="0"/>
              <w:rPr>
                <w:rFonts w:cs="Arial"/>
              </w:rPr>
            </w:pPr>
            <w:r w:rsidRPr="007D061B">
              <w:rPr>
                <w:rFonts w:cs="Arial"/>
              </w:rPr>
              <w:t>1 MHz</w:t>
            </w:r>
          </w:p>
        </w:tc>
        <w:tc>
          <w:tcPr>
            <w:tcW w:w="4619" w:type="dxa"/>
          </w:tcPr>
          <w:p w14:paraId="6A98AFFC" w14:textId="77777777" w:rsidR="00AE5433" w:rsidRPr="007D061B" w:rsidRDefault="00AE5433" w:rsidP="009226A9">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7EA45552" w14:textId="77777777" w:rsidR="00AE5433" w:rsidRPr="007D061B" w:rsidRDefault="00AE5433" w:rsidP="009226A9">
            <w:pPr>
              <w:pStyle w:val="TAL"/>
              <w:keepNext w:val="0"/>
              <w:keepLines w:val="0"/>
              <w:rPr>
                <w:rFonts w:cs="Arial"/>
                <w:lang w:eastAsia="zh-CN"/>
              </w:rPr>
            </w:pPr>
            <w:r w:rsidRPr="007D061B">
              <w:rPr>
                <w:rFonts w:cs="v4.2.0"/>
              </w:rPr>
              <w:t>This requirement does not apply to UTRA TDD</w:t>
            </w:r>
          </w:p>
          <w:p w14:paraId="016A37E2"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AE5433" w:rsidRPr="007D061B" w14:paraId="4C6A319A" w14:textId="77777777" w:rsidTr="009226A9">
        <w:trPr>
          <w:cantSplit/>
          <w:jc w:val="center"/>
        </w:trPr>
        <w:tc>
          <w:tcPr>
            <w:tcW w:w="1247" w:type="dxa"/>
            <w:tcBorders>
              <w:top w:val="nil"/>
              <w:bottom w:val="single" w:sz="4" w:space="0" w:color="auto"/>
            </w:tcBorders>
            <w:shd w:val="clear" w:color="auto" w:fill="auto"/>
          </w:tcPr>
          <w:p w14:paraId="74C1D95E" w14:textId="77777777" w:rsidR="00AE5433" w:rsidRPr="007D061B" w:rsidRDefault="00AE5433" w:rsidP="009226A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BBCDACB" w14:textId="77777777" w:rsidR="00AE5433" w:rsidRPr="007D061B" w:rsidRDefault="00AE5433" w:rsidP="009226A9">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27226A1A"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E4D1E71"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95BB55"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4E405D1B" w14:textId="77777777" w:rsidR="00AE5433" w:rsidRPr="007D061B" w:rsidRDefault="00AE5433" w:rsidP="009226A9">
            <w:pPr>
              <w:pStyle w:val="TAL"/>
              <w:keepNext w:val="0"/>
              <w:keepLines w:val="0"/>
              <w:rPr>
                <w:rFonts w:cs="v5.0.0"/>
              </w:rPr>
            </w:pPr>
            <w:r w:rsidRPr="007D061B">
              <w:rPr>
                <w:rFonts w:cs="v4.2.0"/>
              </w:rPr>
              <w:t>This requirement does not apply to UTRA TDD</w:t>
            </w:r>
          </w:p>
          <w:p w14:paraId="1640BB9D"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AE5433" w:rsidRPr="007D061B" w14:paraId="3D35A4FC" w14:textId="77777777" w:rsidTr="009226A9">
        <w:trPr>
          <w:cantSplit/>
          <w:jc w:val="center"/>
        </w:trPr>
        <w:tc>
          <w:tcPr>
            <w:tcW w:w="1247" w:type="dxa"/>
            <w:tcBorders>
              <w:top w:val="single" w:sz="4" w:space="0" w:color="auto"/>
              <w:bottom w:val="nil"/>
              <w:right w:val="single" w:sz="4" w:space="0" w:color="auto"/>
            </w:tcBorders>
            <w:shd w:val="clear" w:color="auto" w:fill="auto"/>
          </w:tcPr>
          <w:p w14:paraId="20FDCA4C" w14:textId="77777777" w:rsidR="00AE5433" w:rsidRPr="007D061B" w:rsidRDefault="00AE5433" w:rsidP="009226A9">
            <w:pPr>
              <w:pStyle w:val="TAC"/>
              <w:keepNext w:val="0"/>
              <w:keepLines w:val="0"/>
              <w:rPr>
                <w:rFonts w:cs="Arial"/>
              </w:rPr>
            </w:pPr>
            <w:r w:rsidRPr="007D061B">
              <w:rPr>
                <w:rFonts w:cs="Arial"/>
              </w:rPr>
              <w:t>UTRA FDD Band III or</w:t>
            </w:r>
          </w:p>
          <w:p w14:paraId="434687EC" w14:textId="77777777" w:rsidR="00AE5433" w:rsidRPr="007D061B" w:rsidRDefault="00AE5433" w:rsidP="009226A9">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3D93910" w14:textId="77777777" w:rsidR="00AE5433" w:rsidRPr="007D061B" w:rsidRDefault="00AE5433" w:rsidP="009226A9">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3F6EC380"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74ED12E"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BB96B8"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4891F5D9" w14:textId="77777777" w:rsidR="00AE5433" w:rsidRPr="007D061B" w:rsidRDefault="00AE5433" w:rsidP="009226A9">
            <w:pPr>
              <w:pStyle w:val="TAC"/>
              <w:keepNext w:val="0"/>
              <w:keepLines w:val="0"/>
              <w:jc w:val="left"/>
            </w:pPr>
            <w:r w:rsidRPr="007D061B">
              <w:t>For UTRA TDD BS operating in Band f, it applies for 1805- 1850 MHz</w:t>
            </w:r>
          </w:p>
          <w:p w14:paraId="229159FB"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AE5433" w:rsidRPr="007D061B" w14:paraId="10177062" w14:textId="77777777" w:rsidTr="009226A9">
        <w:trPr>
          <w:cantSplit/>
          <w:jc w:val="center"/>
        </w:trPr>
        <w:tc>
          <w:tcPr>
            <w:tcW w:w="1247" w:type="dxa"/>
            <w:tcBorders>
              <w:top w:val="nil"/>
              <w:bottom w:val="single" w:sz="4" w:space="0" w:color="auto"/>
              <w:right w:val="single" w:sz="4" w:space="0" w:color="auto"/>
            </w:tcBorders>
            <w:shd w:val="clear" w:color="auto" w:fill="auto"/>
          </w:tcPr>
          <w:p w14:paraId="4E07373B" w14:textId="77777777" w:rsidR="00AE5433" w:rsidRPr="007D061B" w:rsidRDefault="00AE5433" w:rsidP="009226A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5DEAA8E" w14:textId="77777777" w:rsidR="00AE5433" w:rsidRPr="007D061B" w:rsidRDefault="00AE5433" w:rsidP="009226A9">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4A41AE13" w14:textId="77777777" w:rsidR="00AE5433" w:rsidRPr="007D061B" w:rsidRDefault="00AE5433" w:rsidP="009226A9">
            <w:pPr>
              <w:pStyle w:val="TAC"/>
              <w:keepNext w:val="0"/>
              <w:keepLines w:val="0"/>
              <w:rPr>
                <w:rFonts w:cs="Arial"/>
              </w:rPr>
            </w:pPr>
            <w:r w:rsidRPr="007D061B">
              <w:rPr>
                <w:rFonts w:cs="Arial"/>
              </w:rPr>
              <w:t>-49 dBm</w:t>
            </w:r>
          </w:p>
          <w:p w14:paraId="54BFFA59" w14:textId="77777777" w:rsidR="00AE5433" w:rsidRPr="007D061B" w:rsidRDefault="00AE5433" w:rsidP="009226A9">
            <w:pPr>
              <w:pStyle w:val="TAC"/>
              <w:keepNext w:val="0"/>
              <w:keepLines w:val="0"/>
              <w:rPr>
                <w:rFonts w:cs="Arial"/>
              </w:rPr>
            </w:pPr>
          </w:p>
          <w:p w14:paraId="63F4144D" w14:textId="77777777" w:rsidR="00AE5433" w:rsidRPr="007D061B" w:rsidRDefault="00AE5433" w:rsidP="009226A9">
            <w:pPr>
              <w:pStyle w:val="TAC"/>
              <w:keepNext w:val="0"/>
              <w:keepLines w:val="0"/>
              <w:rPr>
                <w:rFonts w:cs="Arial"/>
              </w:rPr>
            </w:pPr>
            <w:r w:rsidRPr="007D061B">
              <w:rPr>
                <w:rFonts w:cs="Arial"/>
              </w:rPr>
              <w:t>(UTRA TDD</w:t>
            </w:r>
          </w:p>
          <w:p w14:paraId="25BBC45C" w14:textId="77777777" w:rsidR="00AE5433" w:rsidRPr="007D061B" w:rsidRDefault="00AE5433" w:rsidP="009226A9">
            <w:pPr>
              <w:pStyle w:val="TAC"/>
              <w:keepNext w:val="0"/>
              <w:keepLines w:val="0"/>
              <w:rPr>
                <w:rFonts w:cs="Arial"/>
              </w:rPr>
            </w:pPr>
            <w:r w:rsidRPr="007D061B">
              <w:rPr>
                <w:rFonts w:cs="Arial"/>
              </w:rPr>
              <w:t>-43 dBm for WA BS</w:t>
            </w:r>
          </w:p>
          <w:p w14:paraId="2F68D6F6" w14:textId="77777777" w:rsidR="00AE5433" w:rsidRPr="007D061B" w:rsidRDefault="00AE5433" w:rsidP="009226A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40B7787" w14:textId="77777777" w:rsidR="00AE5433" w:rsidRPr="007D061B" w:rsidRDefault="00AE5433" w:rsidP="009226A9">
            <w:pPr>
              <w:pStyle w:val="TAC"/>
              <w:keepNext w:val="0"/>
              <w:keepLines w:val="0"/>
              <w:rPr>
                <w:rFonts w:cs="Arial"/>
              </w:rPr>
            </w:pPr>
            <w:r w:rsidRPr="007D061B">
              <w:rPr>
                <w:rFonts w:cs="Arial"/>
              </w:rPr>
              <w:t>1 MHz</w:t>
            </w:r>
          </w:p>
          <w:p w14:paraId="26F55FEB" w14:textId="77777777" w:rsidR="00AE5433" w:rsidRPr="007D061B" w:rsidRDefault="00AE5433" w:rsidP="009226A9">
            <w:pPr>
              <w:pStyle w:val="TAC"/>
              <w:keepNext w:val="0"/>
              <w:keepLines w:val="0"/>
              <w:rPr>
                <w:rFonts w:cs="Arial"/>
              </w:rPr>
            </w:pPr>
          </w:p>
          <w:p w14:paraId="2E6D8719" w14:textId="77777777" w:rsidR="00AE5433" w:rsidRPr="007D061B" w:rsidRDefault="00AE5433" w:rsidP="009226A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AE4A3EC"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70716667" w14:textId="77777777" w:rsidR="00AE5433" w:rsidRPr="007D061B" w:rsidRDefault="00AE5433" w:rsidP="009226A9">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49727D2C" w14:textId="77777777" w:rsidR="00AE5433" w:rsidRPr="007D061B" w:rsidRDefault="00AE5433" w:rsidP="009226A9">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4838CF49" w14:textId="77777777" w:rsidR="00AE5433" w:rsidRPr="007D061B" w:rsidRDefault="00AE5433" w:rsidP="009226A9">
            <w:pPr>
              <w:pStyle w:val="TAC"/>
              <w:keepNext w:val="0"/>
              <w:keepLines w:val="0"/>
              <w:jc w:val="left"/>
              <w:rPr>
                <w:rFonts w:cs="v5.0.0"/>
                <w:lang w:eastAsia="ja-JP"/>
              </w:rPr>
            </w:pPr>
            <w:r w:rsidRPr="007D061B">
              <w:t>For UTRA TDD BS operating in Band f, it applies for 1710- 1755 MHz</w:t>
            </w:r>
          </w:p>
          <w:p w14:paraId="4674F63E" w14:textId="77777777" w:rsidR="00AE5433" w:rsidRPr="007D061B" w:rsidRDefault="00AE5433" w:rsidP="009226A9">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AE5433" w:rsidRPr="007D061B" w14:paraId="70C44224" w14:textId="77777777" w:rsidTr="009226A9">
        <w:trPr>
          <w:cantSplit/>
          <w:jc w:val="center"/>
        </w:trPr>
        <w:tc>
          <w:tcPr>
            <w:tcW w:w="1247" w:type="dxa"/>
            <w:tcBorders>
              <w:top w:val="single" w:sz="4" w:space="0" w:color="auto"/>
              <w:bottom w:val="nil"/>
              <w:right w:val="single" w:sz="4" w:space="0" w:color="auto"/>
            </w:tcBorders>
            <w:shd w:val="clear" w:color="auto" w:fill="auto"/>
          </w:tcPr>
          <w:p w14:paraId="6E3F1A7E" w14:textId="77777777" w:rsidR="00AE5433" w:rsidRPr="007D061B" w:rsidRDefault="00AE5433" w:rsidP="009226A9">
            <w:pPr>
              <w:pStyle w:val="TAC"/>
              <w:keepLines w:val="0"/>
              <w:rPr>
                <w:rFonts w:cs="Arial"/>
              </w:rPr>
            </w:pPr>
            <w:r w:rsidRPr="007D061B">
              <w:rPr>
                <w:rFonts w:cs="Arial"/>
              </w:rPr>
              <w:lastRenderedPageBreak/>
              <w:t>UTRA FDD Band IV or</w:t>
            </w:r>
          </w:p>
          <w:p w14:paraId="05E84B23" w14:textId="77777777" w:rsidR="00AE5433" w:rsidRPr="007D061B" w:rsidRDefault="00AE5433" w:rsidP="009226A9">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B973ED4" w14:textId="77777777" w:rsidR="00AE5433" w:rsidRPr="007D061B" w:rsidRDefault="00AE5433" w:rsidP="009226A9">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4521EF0" w14:textId="77777777" w:rsidR="00AE5433" w:rsidRPr="007D061B" w:rsidRDefault="00AE5433" w:rsidP="009226A9">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D79A172" w14:textId="77777777" w:rsidR="00AE5433" w:rsidRPr="007D061B" w:rsidRDefault="00AE5433" w:rsidP="009226A9">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E337E76" w14:textId="77777777" w:rsidR="00AE5433" w:rsidRPr="007D061B" w:rsidRDefault="00AE5433" w:rsidP="009226A9">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8874BDC" w14:textId="77777777" w:rsidR="00AE5433" w:rsidRPr="007D061B" w:rsidRDefault="00AE5433" w:rsidP="009226A9">
            <w:pPr>
              <w:pStyle w:val="TAL"/>
              <w:keepLines w:val="0"/>
              <w:rPr>
                <w:rFonts w:cs="Arial"/>
              </w:rPr>
            </w:pPr>
            <w:r w:rsidRPr="007D061B">
              <w:rPr>
                <w:rFonts w:cs="v4.2.0"/>
              </w:rPr>
              <w:t>This requirement does not apply to UTRA TDD</w:t>
            </w:r>
          </w:p>
          <w:p w14:paraId="69760C57" w14:textId="77777777" w:rsidR="00AE5433" w:rsidRPr="007D061B" w:rsidRDefault="00AE5433" w:rsidP="009226A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AE5433" w:rsidRPr="007D061B" w14:paraId="3226FC5B" w14:textId="77777777" w:rsidTr="009226A9">
        <w:trPr>
          <w:cantSplit/>
          <w:jc w:val="center"/>
        </w:trPr>
        <w:tc>
          <w:tcPr>
            <w:tcW w:w="1247" w:type="dxa"/>
            <w:tcBorders>
              <w:top w:val="nil"/>
              <w:bottom w:val="single" w:sz="4" w:space="0" w:color="auto"/>
              <w:right w:val="single" w:sz="4" w:space="0" w:color="auto"/>
            </w:tcBorders>
            <w:shd w:val="clear" w:color="auto" w:fill="auto"/>
          </w:tcPr>
          <w:p w14:paraId="342A456E" w14:textId="77777777" w:rsidR="00AE5433" w:rsidRPr="007D061B" w:rsidRDefault="00AE5433" w:rsidP="009226A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4B66B98" w14:textId="77777777" w:rsidR="00AE5433" w:rsidRPr="007D061B" w:rsidRDefault="00AE5433" w:rsidP="009226A9">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754A8FDD"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87E15D5"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81872A8"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4CF36E8C" w14:textId="77777777" w:rsidR="00AE5433" w:rsidRPr="007D061B" w:rsidRDefault="00AE5433" w:rsidP="009226A9">
            <w:pPr>
              <w:pStyle w:val="TAL"/>
              <w:keepNext w:val="0"/>
              <w:keepLines w:val="0"/>
              <w:rPr>
                <w:rFonts w:cs="v5.0.0"/>
              </w:rPr>
            </w:pPr>
            <w:r w:rsidRPr="007D061B">
              <w:rPr>
                <w:rFonts w:cs="v4.2.0"/>
              </w:rPr>
              <w:t>This requirement does not apply to UTRA TDD</w:t>
            </w:r>
          </w:p>
          <w:p w14:paraId="31E4D0B2"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AE5433" w:rsidRPr="007D061B" w14:paraId="23AF8669" w14:textId="77777777" w:rsidTr="009226A9">
        <w:trPr>
          <w:cantSplit/>
          <w:jc w:val="center"/>
        </w:trPr>
        <w:tc>
          <w:tcPr>
            <w:tcW w:w="1247" w:type="dxa"/>
            <w:tcBorders>
              <w:top w:val="single" w:sz="4" w:space="0" w:color="auto"/>
              <w:bottom w:val="nil"/>
              <w:right w:val="single" w:sz="4" w:space="0" w:color="auto"/>
            </w:tcBorders>
            <w:shd w:val="clear" w:color="auto" w:fill="auto"/>
          </w:tcPr>
          <w:p w14:paraId="1CABF1AC" w14:textId="77777777" w:rsidR="00AE5433" w:rsidRPr="007D061B" w:rsidRDefault="00AE5433" w:rsidP="009226A9">
            <w:pPr>
              <w:pStyle w:val="TAC"/>
              <w:keepNext w:val="0"/>
              <w:keepLines w:val="0"/>
              <w:rPr>
                <w:rFonts w:cs="Arial"/>
              </w:rPr>
            </w:pPr>
            <w:r w:rsidRPr="007D061B">
              <w:rPr>
                <w:rFonts w:cs="Arial"/>
              </w:rPr>
              <w:t>UTRA FDD Band V or</w:t>
            </w:r>
          </w:p>
          <w:p w14:paraId="0B631952" w14:textId="77777777" w:rsidR="00AE5433" w:rsidRPr="007D061B" w:rsidRDefault="00AE5433" w:rsidP="009226A9">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73CF1D5A" w14:textId="77777777" w:rsidR="00AE5433" w:rsidRPr="007D061B" w:rsidRDefault="00AE5433" w:rsidP="009226A9">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6BA5F93B"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957503B"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5ADD4C2" w14:textId="77777777" w:rsidR="00AE5433" w:rsidRPr="007D061B" w:rsidRDefault="00AE5433" w:rsidP="009226A9">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78C7CA79" w14:textId="77777777" w:rsidR="00AE5433" w:rsidRPr="007D061B" w:rsidRDefault="00AE5433" w:rsidP="009226A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AE5433" w:rsidRPr="007D061B" w14:paraId="22060316" w14:textId="77777777" w:rsidTr="009226A9">
        <w:trPr>
          <w:cantSplit/>
          <w:jc w:val="center"/>
        </w:trPr>
        <w:tc>
          <w:tcPr>
            <w:tcW w:w="1247" w:type="dxa"/>
            <w:tcBorders>
              <w:top w:val="nil"/>
              <w:bottom w:val="single" w:sz="4" w:space="0" w:color="auto"/>
              <w:right w:val="single" w:sz="4" w:space="0" w:color="auto"/>
            </w:tcBorders>
            <w:shd w:val="clear" w:color="auto" w:fill="auto"/>
          </w:tcPr>
          <w:p w14:paraId="1FC426C4" w14:textId="77777777" w:rsidR="00AE5433" w:rsidRPr="007D061B" w:rsidRDefault="00AE5433" w:rsidP="009226A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30FDEA8" w14:textId="77777777" w:rsidR="00AE5433" w:rsidRPr="007D061B" w:rsidRDefault="00AE5433" w:rsidP="009226A9">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52DDA860" w14:textId="77777777" w:rsidR="00AE5433" w:rsidRPr="007D061B" w:rsidRDefault="00AE5433" w:rsidP="009226A9">
            <w:pPr>
              <w:pStyle w:val="TAC"/>
              <w:keepNext w:val="0"/>
              <w:keepLines w:val="0"/>
              <w:rPr>
                <w:rFonts w:cs="Arial"/>
              </w:rPr>
            </w:pPr>
            <w:r w:rsidRPr="007D061B">
              <w:rPr>
                <w:rFonts w:cs="Arial"/>
              </w:rPr>
              <w:t>-49 dBm</w:t>
            </w:r>
          </w:p>
          <w:p w14:paraId="1C914072" w14:textId="77777777" w:rsidR="00AE5433" w:rsidRPr="007D061B" w:rsidRDefault="00AE5433" w:rsidP="009226A9">
            <w:pPr>
              <w:pStyle w:val="TAC"/>
              <w:keepNext w:val="0"/>
              <w:keepLines w:val="0"/>
              <w:rPr>
                <w:rFonts w:cs="Arial"/>
              </w:rPr>
            </w:pPr>
          </w:p>
          <w:p w14:paraId="0B621987" w14:textId="77777777" w:rsidR="00AE5433" w:rsidRPr="007D061B" w:rsidRDefault="00AE5433" w:rsidP="009226A9">
            <w:pPr>
              <w:pStyle w:val="TAC"/>
              <w:keepNext w:val="0"/>
              <w:keepLines w:val="0"/>
              <w:rPr>
                <w:rFonts w:cs="Arial"/>
              </w:rPr>
            </w:pPr>
            <w:r w:rsidRPr="007D061B">
              <w:rPr>
                <w:rFonts w:cs="Arial"/>
              </w:rPr>
              <w:t>(UTRA TDD</w:t>
            </w:r>
          </w:p>
          <w:p w14:paraId="4D7A07CA" w14:textId="77777777" w:rsidR="00AE5433" w:rsidRPr="007D061B" w:rsidRDefault="00AE5433" w:rsidP="009226A9">
            <w:pPr>
              <w:pStyle w:val="TAC"/>
              <w:keepNext w:val="0"/>
              <w:keepLines w:val="0"/>
              <w:rPr>
                <w:rFonts w:cs="Arial"/>
              </w:rPr>
            </w:pPr>
            <w:r w:rsidRPr="007D061B">
              <w:rPr>
                <w:rFonts w:cs="Arial"/>
              </w:rPr>
              <w:t>-43 dBm for WA BS</w:t>
            </w:r>
          </w:p>
          <w:p w14:paraId="5D89AF9D" w14:textId="77777777" w:rsidR="00AE5433" w:rsidRPr="007D061B" w:rsidRDefault="00AE5433" w:rsidP="009226A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6231512" w14:textId="77777777" w:rsidR="00AE5433" w:rsidRPr="007D061B" w:rsidRDefault="00AE5433" w:rsidP="009226A9">
            <w:pPr>
              <w:pStyle w:val="TAC"/>
              <w:keepNext w:val="0"/>
              <w:keepLines w:val="0"/>
              <w:rPr>
                <w:rFonts w:cs="Arial"/>
              </w:rPr>
            </w:pPr>
            <w:r w:rsidRPr="007D061B">
              <w:rPr>
                <w:rFonts w:cs="Arial"/>
              </w:rPr>
              <w:t>1 MHz</w:t>
            </w:r>
          </w:p>
          <w:p w14:paraId="0AEC10C2" w14:textId="77777777" w:rsidR="00AE5433" w:rsidRPr="007D061B" w:rsidRDefault="00AE5433" w:rsidP="009226A9">
            <w:pPr>
              <w:pStyle w:val="TAC"/>
              <w:keepNext w:val="0"/>
              <w:keepLines w:val="0"/>
              <w:rPr>
                <w:rFonts w:cs="Arial"/>
              </w:rPr>
            </w:pPr>
          </w:p>
          <w:p w14:paraId="1D4BA551" w14:textId="77777777" w:rsidR="00AE5433" w:rsidRPr="007D061B" w:rsidRDefault="00AE5433" w:rsidP="009226A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A11C8CC" w14:textId="77777777" w:rsidR="00AE5433" w:rsidRPr="007D061B" w:rsidRDefault="00AE5433" w:rsidP="009226A9">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1751390A" w14:textId="77777777" w:rsidR="00AE5433" w:rsidRPr="007D061B" w:rsidRDefault="00AE5433" w:rsidP="009226A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AE5433" w:rsidRPr="007D061B" w14:paraId="45892291" w14:textId="77777777" w:rsidTr="009226A9">
        <w:trPr>
          <w:cantSplit/>
          <w:jc w:val="center"/>
        </w:trPr>
        <w:tc>
          <w:tcPr>
            <w:tcW w:w="1247" w:type="dxa"/>
            <w:tcBorders>
              <w:top w:val="single" w:sz="4" w:space="0" w:color="auto"/>
              <w:bottom w:val="nil"/>
              <w:right w:val="single" w:sz="4" w:space="0" w:color="auto"/>
            </w:tcBorders>
            <w:shd w:val="clear" w:color="auto" w:fill="auto"/>
          </w:tcPr>
          <w:p w14:paraId="5BB11D49" w14:textId="77777777" w:rsidR="00AE5433" w:rsidRPr="007D061B" w:rsidRDefault="00AE5433" w:rsidP="009226A9">
            <w:pPr>
              <w:pStyle w:val="TAC"/>
              <w:keepNext w:val="0"/>
              <w:keepLines w:val="0"/>
              <w:rPr>
                <w:rFonts w:cs="Arial"/>
              </w:rPr>
            </w:pPr>
            <w:r w:rsidRPr="007D061B">
              <w:rPr>
                <w:rFonts w:cs="Arial"/>
              </w:rPr>
              <w:t>UTRA FDD Band VI or XIX, or</w:t>
            </w:r>
          </w:p>
          <w:p w14:paraId="34BD5F7F" w14:textId="77777777" w:rsidR="00AE5433" w:rsidRPr="007D061B" w:rsidRDefault="00AE5433" w:rsidP="009226A9">
            <w:pPr>
              <w:pStyle w:val="TAC"/>
              <w:keepNext w:val="0"/>
              <w:keepLines w:val="0"/>
              <w:rPr>
                <w:rFonts w:cs="Arial"/>
              </w:rPr>
            </w:pPr>
            <w:r w:rsidRPr="007D061B">
              <w:rPr>
                <w:rFonts w:cs="Arial"/>
              </w:rPr>
              <w:t xml:space="preserve">E-UTRA Band 6, 18 or </w:t>
            </w:r>
            <w:r w:rsidRPr="00C343B2">
              <w:rPr>
                <w:rFonts w:cs="Arial"/>
              </w:rPr>
              <w:t>19 or NR band n</w:t>
            </w:r>
            <w:r>
              <w:rPr>
                <w:rFonts w:cs="Arial"/>
              </w:rPr>
              <w:t>18</w:t>
            </w:r>
          </w:p>
        </w:tc>
        <w:tc>
          <w:tcPr>
            <w:tcW w:w="1275" w:type="dxa"/>
            <w:tcBorders>
              <w:top w:val="single" w:sz="4" w:space="0" w:color="auto"/>
              <w:bottom w:val="single" w:sz="4" w:space="0" w:color="auto"/>
              <w:right w:val="single" w:sz="4" w:space="0" w:color="auto"/>
            </w:tcBorders>
          </w:tcPr>
          <w:p w14:paraId="60056D24" w14:textId="77777777" w:rsidR="00AE5433" w:rsidRPr="007D061B" w:rsidRDefault="00AE5433" w:rsidP="009226A9">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4B38EE65" w14:textId="77777777" w:rsidR="00AE5433" w:rsidRPr="007D061B" w:rsidRDefault="00AE5433" w:rsidP="009226A9">
            <w:pPr>
              <w:pStyle w:val="TAC"/>
              <w:keepNext w:val="0"/>
              <w:keepLines w:val="0"/>
              <w:rPr>
                <w:rFonts w:cs="Arial"/>
              </w:rPr>
            </w:pPr>
            <w:r w:rsidRPr="007D061B">
              <w:rPr>
                <w:rFonts w:cs="Arial"/>
              </w:rPr>
              <w:t>-52 dBm</w:t>
            </w:r>
          </w:p>
          <w:p w14:paraId="621E7D3E" w14:textId="77777777" w:rsidR="00AE5433" w:rsidRPr="007D061B" w:rsidRDefault="00AE5433" w:rsidP="009226A9">
            <w:pPr>
              <w:pStyle w:val="TAC"/>
              <w:keepNext w:val="0"/>
              <w:keepLines w:val="0"/>
              <w:rPr>
                <w:rFonts w:cs="Arial"/>
              </w:rPr>
            </w:pPr>
          </w:p>
          <w:p w14:paraId="46B7AA96" w14:textId="77777777" w:rsidR="00AE5433" w:rsidRPr="007D061B" w:rsidRDefault="00AE5433" w:rsidP="009226A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F180806"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F88541"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041CD580" w14:textId="77777777" w:rsidR="00AE5433" w:rsidRPr="007D061B" w:rsidRDefault="00AE5433" w:rsidP="009226A9">
            <w:pPr>
              <w:pStyle w:val="TAL"/>
              <w:keepNext w:val="0"/>
              <w:keepLines w:val="0"/>
              <w:rPr>
                <w:rFonts w:cs="v5.0.0"/>
              </w:rPr>
            </w:pPr>
            <w:r w:rsidRPr="007D061B">
              <w:rPr>
                <w:rFonts w:cs="v4.2.0"/>
              </w:rPr>
              <w:t>For UTRA TDD applicable in Japan</w:t>
            </w:r>
          </w:p>
          <w:p w14:paraId="61373C88" w14:textId="77777777" w:rsidR="00AE5433"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1F1A0D9E" w14:textId="77777777" w:rsidR="00AE5433" w:rsidRPr="007D061B" w:rsidRDefault="00AE5433" w:rsidP="009226A9">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n1</w:t>
            </w:r>
            <w:r w:rsidRPr="00C343B2">
              <w:rPr>
                <w:rFonts w:cs="Arial"/>
              </w:rPr>
              <w:t>8.</w:t>
            </w:r>
          </w:p>
        </w:tc>
      </w:tr>
      <w:tr w:rsidR="00AE5433" w:rsidRPr="007D061B" w14:paraId="03DA3AFF" w14:textId="77777777" w:rsidTr="009226A9">
        <w:trPr>
          <w:cantSplit/>
          <w:jc w:val="center"/>
        </w:trPr>
        <w:tc>
          <w:tcPr>
            <w:tcW w:w="1247" w:type="dxa"/>
            <w:tcBorders>
              <w:top w:val="nil"/>
              <w:bottom w:val="single" w:sz="4" w:space="0" w:color="auto"/>
              <w:right w:val="single" w:sz="4" w:space="0" w:color="auto"/>
            </w:tcBorders>
            <w:shd w:val="clear" w:color="auto" w:fill="auto"/>
          </w:tcPr>
          <w:p w14:paraId="38FFE90C" w14:textId="77777777" w:rsidR="00AE5433" w:rsidRPr="007D061B" w:rsidRDefault="00AE5433" w:rsidP="009226A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C9C3911" w14:textId="77777777" w:rsidR="00AE5433" w:rsidRPr="007D061B" w:rsidRDefault="00AE5433" w:rsidP="009226A9">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20461480" w14:textId="77777777" w:rsidR="00AE5433" w:rsidRPr="007D061B" w:rsidRDefault="00AE5433" w:rsidP="009226A9">
            <w:pPr>
              <w:pStyle w:val="TAC"/>
              <w:keepNext w:val="0"/>
              <w:keepLines w:val="0"/>
              <w:rPr>
                <w:rFonts w:cs="Arial"/>
              </w:rPr>
            </w:pPr>
            <w:r w:rsidRPr="007D061B">
              <w:rPr>
                <w:rFonts w:cs="Arial"/>
              </w:rPr>
              <w:t>-49 dBm</w:t>
            </w:r>
          </w:p>
          <w:p w14:paraId="3B8D2560" w14:textId="77777777" w:rsidR="00AE5433" w:rsidRPr="007D061B" w:rsidRDefault="00AE5433" w:rsidP="009226A9">
            <w:pPr>
              <w:pStyle w:val="TAC"/>
              <w:keepNext w:val="0"/>
              <w:keepLines w:val="0"/>
              <w:rPr>
                <w:rFonts w:cs="Arial"/>
              </w:rPr>
            </w:pPr>
          </w:p>
          <w:p w14:paraId="30DFBA87" w14:textId="77777777" w:rsidR="00AE5433" w:rsidRPr="007D061B" w:rsidRDefault="00AE5433" w:rsidP="009226A9">
            <w:pPr>
              <w:pStyle w:val="TAC"/>
              <w:keepNext w:val="0"/>
              <w:keepLines w:val="0"/>
              <w:rPr>
                <w:rFonts w:cs="Arial"/>
              </w:rPr>
            </w:pPr>
            <w:r w:rsidRPr="007D061B">
              <w:rPr>
                <w:rFonts w:cs="Arial"/>
              </w:rPr>
              <w:t>(UTRA TDD</w:t>
            </w:r>
          </w:p>
          <w:p w14:paraId="1203A10A" w14:textId="77777777" w:rsidR="00AE5433" w:rsidRPr="007D061B" w:rsidRDefault="00AE5433" w:rsidP="009226A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045C7DD" w14:textId="77777777" w:rsidR="00AE5433" w:rsidRPr="007D061B" w:rsidRDefault="00AE5433" w:rsidP="009226A9">
            <w:pPr>
              <w:pStyle w:val="TAC"/>
              <w:keepNext w:val="0"/>
              <w:keepLines w:val="0"/>
              <w:rPr>
                <w:rFonts w:cs="Arial"/>
              </w:rPr>
            </w:pPr>
            <w:r w:rsidRPr="007D061B">
              <w:rPr>
                <w:rFonts w:cs="Arial"/>
              </w:rPr>
              <w:t>1 MHz</w:t>
            </w:r>
          </w:p>
          <w:p w14:paraId="00112ADA" w14:textId="77777777" w:rsidR="00AE5433" w:rsidRPr="007D061B" w:rsidRDefault="00AE5433" w:rsidP="009226A9">
            <w:pPr>
              <w:pStyle w:val="TAC"/>
              <w:keepNext w:val="0"/>
              <w:keepLines w:val="0"/>
              <w:rPr>
                <w:rFonts w:cs="Arial"/>
              </w:rPr>
            </w:pPr>
          </w:p>
          <w:p w14:paraId="2DA59E33" w14:textId="77777777" w:rsidR="00AE5433" w:rsidRPr="007D061B" w:rsidRDefault="00AE5433" w:rsidP="009226A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5B2DC6D"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9BF172A" w14:textId="77777777" w:rsidR="00AE5433" w:rsidRPr="007D061B" w:rsidRDefault="00AE5433" w:rsidP="009226A9">
            <w:pPr>
              <w:pStyle w:val="TAL"/>
              <w:keepNext w:val="0"/>
              <w:keepLines w:val="0"/>
              <w:rPr>
                <w:rFonts w:cs="v5.0.0"/>
              </w:rPr>
            </w:pPr>
            <w:r w:rsidRPr="007D061B">
              <w:rPr>
                <w:rFonts w:cs="v4.2.0"/>
              </w:rPr>
              <w:t>For UTRA TDD applicable in Japan</w:t>
            </w:r>
          </w:p>
          <w:p w14:paraId="32E890BB" w14:textId="77777777" w:rsidR="00AE5433" w:rsidRPr="007D061B" w:rsidRDefault="00AE5433" w:rsidP="009226A9">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1F05341F" w14:textId="77777777" w:rsidR="00AE5433" w:rsidRDefault="00AE5433" w:rsidP="009226A9">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25AD491A" w14:textId="77777777" w:rsidR="00AE5433" w:rsidRPr="007D061B" w:rsidRDefault="00AE5433" w:rsidP="009226A9">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w:t>
            </w:r>
            <w:r w:rsidRPr="00C343B2">
              <w:rPr>
                <w:rFonts w:cs="Arial"/>
              </w:rPr>
              <w:t xml:space="preserve">18 between 815-830 MHz, </w:t>
            </w:r>
            <w:r w:rsidRPr="00C343B2">
              <w:rPr>
                <w:rFonts w:cs="v5.0.0"/>
              </w:rPr>
              <w:t>since it is already covered by the requirement in clause </w:t>
            </w:r>
            <w:r w:rsidRPr="00C343B2">
              <w:rPr>
                <w:rFonts w:cs="v4.2.0"/>
              </w:rPr>
              <w:t>6.6.6.5.2.4</w:t>
            </w:r>
            <w:r w:rsidRPr="00C343B2">
              <w:rPr>
                <w:rFonts w:cs="v5.0.0"/>
              </w:rPr>
              <w:t>.</w:t>
            </w:r>
          </w:p>
        </w:tc>
      </w:tr>
      <w:tr w:rsidR="00AE5433" w:rsidRPr="007D061B" w14:paraId="30A8F972" w14:textId="77777777" w:rsidTr="009226A9">
        <w:trPr>
          <w:cantSplit/>
          <w:jc w:val="center"/>
        </w:trPr>
        <w:tc>
          <w:tcPr>
            <w:tcW w:w="1247" w:type="dxa"/>
            <w:tcBorders>
              <w:bottom w:val="nil"/>
              <w:right w:val="single" w:sz="4" w:space="0" w:color="auto"/>
            </w:tcBorders>
            <w:shd w:val="clear" w:color="auto" w:fill="auto"/>
          </w:tcPr>
          <w:p w14:paraId="6616063A" w14:textId="77777777" w:rsidR="00AE5433" w:rsidRPr="007D061B" w:rsidRDefault="00AE5433" w:rsidP="009226A9">
            <w:pPr>
              <w:pStyle w:val="TAC"/>
              <w:keepNext w:val="0"/>
              <w:keepLines w:val="0"/>
              <w:rPr>
                <w:rFonts w:cs="Arial"/>
              </w:rPr>
            </w:pPr>
            <w:r w:rsidRPr="007D061B">
              <w:rPr>
                <w:rFonts w:cs="Arial"/>
              </w:rPr>
              <w:t>UTRA FDD Band VII or</w:t>
            </w:r>
          </w:p>
          <w:p w14:paraId="75F9C4BF" w14:textId="77777777" w:rsidR="00AE5433" w:rsidRPr="007D061B" w:rsidRDefault="00AE5433" w:rsidP="009226A9">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09FDBFE3" w14:textId="77777777" w:rsidR="00AE5433" w:rsidRPr="007D061B" w:rsidRDefault="00AE5433" w:rsidP="009226A9">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66B71B8A"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9A86031"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B7EF038"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7FD28BED"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4B4EFF67"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AE5433" w:rsidRPr="007D061B" w14:paraId="0455D2BE" w14:textId="77777777" w:rsidTr="009226A9">
        <w:trPr>
          <w:cantSplit/>
          <w:jc w:val="center"/>
        </w:trPr>
        <w:tc>
          <w:tcPr>
            <w:tcW w:w="1247" w:type="dxa"/>
            <w:tcBorders>
              <w:top w:val="nil"/>
              <w:bottom w:val="single" w:sz="4" w:space="0" w:color="auto"/>
              <w:right w:val="single" w:sz="4" w:space="0" w:color="auto"/>
            </w:tcBorders>
            <w:shd w:val="clear" w:color="auto" w:fill="auto"/>
          </w:tcPr>
          <w:p w14:paraId="5D765AE3" w14:textId="77777777" w:rsidR="00AE5433" w:rsidRPr="007D061B" w:rsidRDefault="00AE5433" w:rsidP="009226A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0899374" w14:textId="77777777" w:rsidR="00AE5433" w:rsidRPr="007D061B" w:rsidRDefault="00AE5433" w:rsidP="009226A9">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8EA8C93" w14:textId="77777777" w:rsidR="00AE5433" w:rsidRPr="007D061B" w:rsidRDefault="00AE5433" w:rsidP="009226A9">
            <w:pPr>
              <w:pStyle w:val="TAC"/>
              <w:keepNext w:val="0"/>
              <w:keepLines w:val="0"/>
              <w:rPr>
                <w:rFonts w:cs="Arial"/>
              </w:rPr>
            </w:pPr>
            <w:r w:rsidRPr="007D061B">
              <w:rPr>
                <w:rFonts w:cs="Arial"/>
              </w:rPr>
              <w:t>-49 dBm</w:t>
            </w:r>
          </w:p>
          <w:p w14:paraId="391FCF86" w14:textId="77777777" w:rsidR="00AE5433" w:rsidRPr="007D061B" w:rsidRDefault="00AE5433" w:rsidP="009226A9">
            <w:pPr>
              <w:pStyle w:val="TAC"/>
              <w:keepNext w:val="0"/>
              <w:keepLines w:val="0"/>
              <w:rPr>
                <w:rFonts w:cs="Arial"/>
              </w:rPr>
            </w:pPr>
          </w:p>
          <w:p w14:paraId="146925A5" w14:textId="77777777" w:rsidR="00AE5433" w:rsidRPr="007D061B" w:rsidRDefault="00AE5433" w:rsidP="009226A9">
            <w:pPr>
              <w:pStyle w:val="TAC"/>
              <w:keepNext w:val="0"/>
              <w:keepLines w:val="0"/>
              <w:rPr>
                <w:rFonts w:cs="Arial"/>
              </w:rPr>
            </w:pPr>
            <w:r w:rsidRPr="007D061B">
              <w:rPr>
                <w:rFonts w:cs="Arial"/>
              </w:rPr>
              <w:t>(UTRA TDD</w:t>
            </w:r>
          </w:p>
          <w:p w14:paraId="20D5D5E1" w14:textId="77777777" w:rsidR="00AE5433" w:rsidRPr="007D061B" w:rsidRDefault="00AE5433" w:rsidP="009226A9">
            <w:pPr>
              <w:pStyle w:val="TAC"/>
              <w:keepNext w:val="0"/>
              <w:keepLines w:val="0"/>
              <w:rPr>
                <w:rFonts w:cs="Arial"/>
              </w:rPr>
            </w:pPr>
            <w:r w:rsidRPr="007D061B">
              <w:rPr>
                <w:rFonts w:cs="Arial"/>
              </w:rPr>
              <w:t>-43 dBm for WA BS</w:t>
            </w:r>
          </w:p>
          <w:p w14:paraId="467ACF49" w14:textId="77777777" w:rsidR="00AE5433" w:rsidRPr="007D061B" w:rsidRDefault="00AE5433" w:rsidP="009226A9">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06F0659" w14:textId="77777777" w:rsidR="00AE5433" w:rsidRPr="007D061B" w:rsidRDefault="00AE5433" w:rsidP="009226A9">
            <w:pPr>
              <w:pStyle w:val="TAC"/>
              <w:keepNext w:val="0"/>
              <w:keepLines w:val="0"/>
              <w:rPr>
                <w:rFonts w:cs="Arial"/>
              </w:rPr>
            </w:pPr>
            <w:r w:rsidRPr="007D061B">
              <w:rPr>
                <w:rFonts w:cs="Arial"/>
              </w:rPr>
              <w:t>1 MHz</w:t>
            </w:r>
          </w:p>
          <w:p w14:paraId="6E537492" w14:textId="77777777" w:rsidR="00AE5433" w:rsidRPr="007D061B" w:rsidRDefault="00AE5433" w:rsidP="009226A9">
            <w:pPr>
              <w:pStyle w:val="TAC"/>
              <w:keepNext w:val="0"/>
              <w:keepLines w:val="0"/>
              <w:rPr>
                <w:rFonts w:cs="Arial"/>
              </w:rPr>
            </w:pPr>
          </w:p>
          <w:p w14:paraId="12AC0924" w14:textId="77777777" w:rsidR="00AE5433" w:rsidRPr="007D061B" w:rsidRDefault="00AE5433" w:rsidP="009226A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CE7668B"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AE5433" w:rsidRPr="007D061B" w14:paraId="521B5532" w14:textId="77777777" w:rsidTr="009226A9">
        <w:trPr>
          <w:cantSplit/>
          <w:jc w:val="center"/>
        </w:trPr>
        <w:tc>
          <w:tcPr>
            <w:tcW w:w="1247" w:type="dxa"/>
            <w:tcBorders>
              <w:bottom w:val="nil"/>
              <w:right w:val="single" w:sz="4" w:space="0" w:color="auto"/>
            </w:tcBorders>
            <w:shd w:val="clear" w:color="auto" w:fill="auto"/>
          </w:tcPr>
          <w:p w14:paraId="6B827A65" w14:textId="77777777" w:rsidR="00AE5433" w:rsidRPr="007D061B" w:rsidRDefault="00AE5433" w:rsidP="009226A9">
            <w:pPr>
              <w:pStyle w:val="TAC"/>
              <w:keepLines w:val="0"/>
              <w:rPr>
                <w:rFonts w:cs="Arial"/>
              </w:rPr>
            </w:pPr>
            <w:r w:rsidRPr="007D061B">
              <w:rPr>
                <w:rFonts w:cs="Arial"/>
              </w:rPr>
              <w:t>UTRA FDD Band VIII or</w:t>
            </w:r>
          </w:p>
          <w:p w14:paraId="079E5773" w14:textId="77777777" w:rsidR="00AE5433" w:rsidRPr="007D061B" w:rsidRDefault="00AE5433" w:rsidP="009226A9">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08D99D6" w14:textId="77777777" w:rsidR="00AE5433" w:rsidRPr="007D061B" w:rsidRDefault="00AE5433" w:rsidP="009226A9">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33539663" w14:textId="77777777" w:rsidR="00AE5433" w:rsidRPr="007D061B" w:rsidRDefault="00AE5433" w:rsidP="009226A9">
            <w:pPr>
              <w:pStyle w:val="TAC"/>
              <w:keepLines w:val="0"/>
              <w:rPr>
                <w:rFonts w:cs="Arial"/>
              </w:rPr>
            </w:pPr>
            <w:r w:rsidRPr="007D061B">
              <w:rPr>
                <w:rFonts w:cs="Arial"/>
              </w:rPr>
              <w:t>-52 dBm</w:t>
            </w:r>
          </w:p>
          <w:p w14:paraId="28BD202B" w14:textId="77777777" w:rsidR="00AE5433" w:rsidRPr="007D061B" w:rsidRDefault="00AE5433" w:rsidP="009226A9">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A87E10B" w14:textId="77777777" w:rsidR="00AE5433" w:rsidRPr="007D061B" w:rsidRDefault="00AE5433" w:rsidP="009226A9">
            <w:pPr>
              <w:pStyle w:val="TAC"/>
              <w:keepLines w:val="0"/>
              <w:rPr>
                <w:rFonts w:cs="Arial"/>
              </w:rPr>
            </w:pPr>
            <w:r w:rsidRPr="007D061B">
              <w:rPr>
                <w:rFonts w:cs="Arial"/>
              </w:rPr>
              <w:t>1 MHz</w:t>
            </w:r>
          </w:p>
          <w:p w14:paraId="49D15184" w14:textId="77777777" w:rsidR="00AE5433" w:rsidRPr="007D061B" w:rsidRDefault="00AE5433" w:rsidP="009226A9">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E310BCB" w14:textId="77777777" w:rsidR="00AE5433" w:rsidRPr="007D061B" w:rsidRDefault="00AE5433" w:rsidP="009226A9">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3A9E5897" w14:textId="77777777" w:rsidR="00AE5433" w:rsidRPr="007D061B" w:rsidRDefault="00AE5433" w:rsidP="009226A9">
            <w:pPr>
              <w:pStyle w:val="TAL"/>
              <w:keepLines w:val="0"/>
              <w:rPr>
                <w:rFonts w:cs="Arial"/>
              </w:rPr>
            </w:pPr>
            <w:r w:rsidRPr="007D061B">
              <w:rPr>
                <w:rFonts w:cs="v4.2.0"/>
              </w:rPr>
              <w:t>This requirement does not apply to UTRA TDD</w:t>
            </w:r>
          </w:p>
          <w:p w14:paraId="67B97DC8" w14:textId="77777777" w:rsidR="00AE5433" w:rsidRPr="007D061B" w:rsidRDefault="00AE5433" w:rsidP="009226A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AE5433" w:rsidRPr="007D061B" w14:paraId="057C8009" w14:textId="77777777" w:rsidTr="009226A9">
        <w:trPr>
          <w:cantSplit/>
          <w:jc w:val="center"/>
        </w:trPr>
        <w:tc>
          <w:tcPr>
            <w:tcW w:w="1247" w:type="dxa"/>
            <w:tcBorders>
              <w:top w:val="nil"/>
              <w:bottom w:val="single" w:sz="4" w:space="0" w:color="auto"/>
              <w:right w:val="single" w:sz="4" w:space="0" w:color="auto"/>
            </w:tcBorders>
            <w:shd w:val="clear" w:color="auto" w:fill="auto"/>
          </w:tcPr>
          <w:p w14:paraId="7DA03C72" w14:textId="77777777" w:rsidR="00AE5433" w:rsidRPr="007D061B" w:rsidRDefault="00AE5433" w:rsidP="009226A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73BE717" w14:textId="77777777" w:rsidR="00AE5433" w:rsidRPr="007D061B" w:rsidRDefault="00AE5433" w:rsidP="009226A9">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201D12A2" w14:textId="77777777" w:rsidR="00AE5433" w:rsidRPr="007D061B" w:rsidRDefault="00AE5433" w:rsidP="009226A9">
            <w:pPr>
              <w:pStyle w:val="TAC"/>
              <w:keepNext w:val="0"/>
              <w:keepLines w:val="0"/>
              <w:rPr>
                <w:rFonts w:cs="Arial"/>
              </w:rPr>
            </w:pPr>
            <w:r w:rsidRPr="007D061B">
              <w:rPr>
                <w:rFonts w:cs="Arial"/>
              </w:rPr>
              <w:t>-49 dBm</w:t>
            </w:r>
          </w:p>
          <w:p w14:paraId="166089F3" w14:textId="77777777" w:rsidR="00AE5433" w:rsidRPr="007D061B" w:rsidRDefault="00AE5433" w:rsidP="009226A9">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098F27E" w14:textId="77777777" w:rsidR="00AE5433" w:rsidRPr="007D061B" w:rsidRDefault="00AE5433" w:rsidP="009226A9">
            <w:pPr>
              <w:pStyle w:val="TAC"/>
              <w:keepNext w:val="0"/>
              <w:keepLines w:val="0"/>
              <w:rPr>
                <w:rFonts w:cs="Arial"/>
              </w:rPr>
            </w:pPr>
            <w:r w:rsidRPr="007D061B">
              <w:rPr>
                <w:rFonts w:cs="Arial"/>
              </w:rPr>
              <w:t>1 MHz</w:t>
            </w:r>
          </w:p>
          <w:p w14:paraId="569B7CA0" w14:textId="77777777" w:rsidR="00AE5433" w:rsidRPr="007D061B" w:rsidRDefault="00AE5433" w:rsidP="009226A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608F073"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FFD3BF3" w14:textId="77777777" w:rsidR="00AE5433" w:rsidRPr="007D061B" w:rsidRDefault="00AE5433" w:rsidP="009226A9">
            <w:pPr>
              <w:pStyle w:val="TAL"/>
              <w:keepNext w:val="0"/>
              <w:keepLines w:val="0"/>
              <w:rPr>
                <w:rFonts w:cs="v5.0.0"/>
              </w:rPr>
            </w:pPr>
            <w:r w:rsidRPr="007D061B">
              <w:rPr>
                <w:rFonts w:cs="v4.2.0"/>
              </w:rPr>
              <w:t>This requirement does not apply to UTRA TDD</w:t>
            </w:r>
          </w:p>
          <w:p w14:paraId="70F1C0C0"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AE5433" w:rsidRPr="007D061B" w14:paraId="6CF7AA8B" w14:textId="77777777" w:rsidTr="009226A9">
        <w:trPr>
          <w:cantSplit/>
          <w:jc w:val="center"/>
        </w:trPr>
        <w:tc>
          <w:tcPr>
            <w:tcW w:w="1247" w:type="dxa"/>
            <w:tcBorders>
              <w:bottom w:val="nil"/>
              <w:right w:val="single" w:sz="4" w:space="0" w:color="auto"/>
            </w:tcBorders>
            <w:shd w:val="clear" w:color="auto" w:fill="auto"/>
          </w:tcPr>
          <w:p w14:paraId="14489D88" w14:textId="77777777" w:rsidR="00AE5433" w:rsidRPr="007D061B" w:rsidRDefault="00AE5433" w:rsidP="009226A9">
            <w:pPr>
              <w:pStyle w:val="TAC"/>
              <w:keepNext w:val="0"/>
              <w:keepLines w:val="0"/>
              <w:rPr>
                <w:rFonts w:cs="Arial"/>
              </w:rPr>
            </w:pPr>
            <w:r w:rsidRPr="007D061B">
              <w:rPr>
                <w:rFonts w:cs="Arial"/>
              </w:rPr>
              <w:t>UTRA FDD Band IX or</w:t>
            </w:r>
          </w:p>
          <w:p w14:paraId="40D03017" w14:textId="77777777" w:rsidR="00AE5433" w:rsidRPr="007D061B" w:rsidRDefault="00AE5433" w:rsidP="009226A9">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0DD1B95A" w14:textId="77777777" w:rsidR="00AE5433" w:rsidRPr="007D061B" w:rsidRDefault="00AE5433" w:rsidP="009226A9">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1C060C0" w14:textId="77777777" w:rsidR="00AE5433" w:rsidRPr="007D061B" w:rsidRDefault="00AE5433" w:rsidP="009226A9">
            <w:pPr>
              <w:pStyle w:val="TAC"/>
              <w:keepNext w:val="0"/>
              <w:keepLines w:val="0"/>
              <w:rPr>
                <w:rFonts w:cs="Arial"/>
              </w:rPr>
            </w:pPr>
            <w:r w:rsidRPr="007D061B">
              <w:rPr>
                <w:rFonts w:cs="Arial"/>
              </w:rPr>
              <w:t>-52 dBm</w:t>
            </w:r>
          </w:p>
          <w:p w14:paraId="0C4C824A" w14:textId="77777777" w:rsidR="00AE5433" w:rsidRPr="007D061B" w:rsidRDefault="00AE5433" w:rsidP="009226A9">
            <w:pPr>
              <w:pStyle w:val="TAC"/>
              <w:keepNext w:val="0"/>
              <w:keepLines w:val="0"/>
              <w:rPr>
                <w:rFonts w:cs="Arial"/>
              </w:rPr>
            </w:pPr>
          </w:p>
          <w:p w14:paraId="6E2F10DE" w14:textId="77777777" w:rsidR="00AE5433" w:rsidRPr="007D061B" w:rsidRDefault="00AE5433" w:rsidP="009226A9">
            <w:pPr>
              <w:pStyle w:val="TAC"/>
              <w:keepNext w:val="0"/>
              <w:keepLines w:val="0"/>
              <w:rPr>
                <w:rFonts w:cs="Arial"/>
              </w:rPr>
            </w:pPr>
            <w:r w:rsidRPr="007D061B">
              <w:rPr>
                <w:rFonts w:cs="Arial"/>
              </w:rPr>
              <w:t>(UTRA TDD</w:t>
            </w:r>
          </w:p>
          <w:p w14:paraId="1EA71980" w14:textId="77777777" w:rsidR="00AE5433" w:rsidRPr="007D061B" w:rsidRDefault="00AE5433" w:rsidP="009226A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B89F8ED" w14:textId="77777777" w:rsidR="00AE5433" w:rsidRPr="007D061B" w:rsidRDefault="00AE5433" w:rsidP="009226A9">
            <w:pPr>
              <w:pStyle w:val="TAC"/>
              <w:keepNext w:val="0"/>
              <w:keepLines w:val="0"/>
              <w:rPr>
                <w:rFonts w:cs="Arial"/>
              </w:rPr>
            </w:pPr>
            <w:r w:rsidRPr="007D061B">
              <w:rPr>
                <w:rFonts w:cs="Arial"/>
              </w:rPr>
              <w:t>1 MHz</w:t>
            </w:r>
          </w:p>
          <w:p w14:paraId="471F6321" w14:textId="77777777" w:rsidR="00AE5433" w:rsidRPr="007D061B" w:rsidRDefault="00AE5433" w:rsidP="009226A9">
            <w:pPr>
              <w:pStyle w:val="TAC"/>
              <w:keepNext w:val="0"/>
              <w:keepLines w:val="0"/>
              <w:rPr>
                <w:rFonts w:cs="Arial"/>
              </w:rPr>
            </w:pPr>
          </w:p>
          <w:p w14:paraId="1A2ACA53" w14:textId="77777777" w:rsidR="00AE5433" w:rsidRPr="007D061B" w:rsidRDefault="00AE5433" w:rsidP="009226A9">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6A083C0" w14:textId="77777777" w:rsidR="00AE5433" w:rsidRPr="007D061B" w:rsidRDefault="00AE5433" w:rsidP="009226A9">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06EB6666" w14:textId="77777777" w:rsidR="00AE5433" w:rsidRPr="007D061B" w:rsidRDefault="00AE5433" w:rsidP="009226A9">
            <w:pPr>
              <w:pStyle w:val="TAL"/>
              <w:keepNext w:val="0"/>
              <w:keepLines w:val="0"/>
              <w:rPr>
                <w:rFonts w:cs="v5.0.0"/>
              </w:rPr>
            </w:pPr>
            <w:r w:rsidRPr="007D061B">
              <w:rPr>
                <w:rFonts w:cs="v4.2.0"/>
              </w:rPr>
              <w:t>For UTRA TDD applicable in Japan</w:t>
            </w:r>
          </w:p>
          <w:p w14:paraId="0FC3FE18" w14:textId="77777777" w:rsidR="00AE5433" w:rsidRPr="007D061B" w:rsidRDefault="00AE5433" w:rsidP="009226A9">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AE5433" w:rsidRPr="007D061B" w14:paraId="3DA36AAD" w14:textId="77777777" w:rsidTr="009226A9">
        <w:trPr>
          <w:cantSplit/>
          <w:jc w:val="center"/>
        </w:trPr>
        <w:tc>
          <w:tcPr>
            <w:tcW w:w="1247" w:type="dxa"/>
            <w:tcBorders>
              <w:top w:val="nil"/>
              <w:bottom w:val="single" w:sz="4" w:space="0" w:color="auto"/>
              <w:right w:val="single" w:sz="4" w:space="0" w:color="auto"/>
            </w:tcBorders>
            <w:shd w:val="clear" w:color="auto" w:fill="auto"/>
          </w:tcPr>
          <w:p w14:paraId="74568FCD" w14:textId="77777777" w:rsidR="00AE5433" w:rsidRPr="007D061B" w:rsidRDefault="00AE5433" w:rsidP="009226A9">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7D7AEAC" w14:textId="77777777" w:rsidR="00AE5433" w:rsidRPr="007D061B" w:rsidRDefault="00AE5433" w:rsidP="009226A9">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6854D86B" w14:textId="77777777" w:rsidR="00AE5433" w:rsidRPr="007D061B" w:rsidRDefault="00AE5433" w:rsidP="009226A9">
            <w:pPr>
              <w:pStyle w:val="TAC"/>
              <w:keepNext w:val="0"/>
              <w:keepLines w:val="0"/>
              <w:rPr>
                <w:rFonts w:cs="Arial"/>
              </w:rPr>
            </w:pPr>
            <w:r w:rsidRPr="007D061B">
              <w:rPr>
                <w:rFonts w:cs="Arial"/>
              </w:rPr>
              <w:t>-49 dBm</w:t>
            </w:r>
          </w:p>
          <w:p w14:paraId="19FF7C35" w14:textId="77777777" w:rsidR="00AE5433" w:rsidRPr="007D061B" w:rsidRDefault="00AE5433" w:rsidP="009226A9">
            <w:pPr>
              <w:pStyle w:val="TAC"/>
              <w:keepNext w:val="0"/>
              <w:keepLines w:val="0"/>
              <w:rPr>
                <w:rFonts w:cs="Arial"/>
              </w:rPr>
            </w:pPr>
          </w:p>
          <w:p w14:paraId="794CAFFA" w14:textId="77777777" w:rsidR="00AE5433" w:rsidRPr="007D061B" w:rsidRDefault="00AE5433" w:rsidP="009226A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E0808E7"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54A3BCA"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6BE4A539"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AE5433" w:rsidRPr="007D061B" w14:paraId="5C2A5DE6" w14:textId="77777777" w:rsidTr="009226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1404923" w14:textId="77777777" w:rsidR="00AE5433" w:rsidRPr="007D061B" w:rsidRDefault="00AE5433" w:rsidP="009226A9">
            <w:pPr>
              <w:pStyle w:val="TAC"/>
              <w:keepNext w:val="0"/>
              <w:keepLines w:val="0"/>
              <w:rPr>
                <w:rFonts w:cs="Arial"/>
              </w:rPr>
            </w:pPr>
            <w:r w:rsidRPr="007D061B">
              <w:rPr>
                <w:rFonts w:cs="Arial"/>
              </w:rPr>
              <w:t>UTRA FDD Band X or</w:t>
            </w:r>
          </w:p>
          <w:p w14:paraId="5A4298D5" w14:textId="77777777" w:rsidR="00AE5433" w:rsidRPr="007D061B" w:rsidRDefault="00AE5433" w:rsidP="009226A9">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47EE0A68" w14:textId="77777777" w:rsidR="00AE5433" w:rsidRPr="007D061B" w:rsidRDefault="00AE5433" w:rsidP="009226A9">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12120842"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8D38299"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461161"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C15A25D"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55028162"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AE5433" w:rsidRPr="007D061B" w14:paraId="1E0F348A"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0611D77"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8B44111" w14:textId="77777777" w:rsidR="00AE5433" w:rsidRPr="007D061B" w:rsidRDefault="00AE5433" w:rsidP="009226A9">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0630CCB2"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9297FE4"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1BFC48"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14AA47AD"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638C7271"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AE5433" w:rsidRPr="007D061B" w14:paraId="291EC12D" w14:textId="77777777" w:rsidTr="009226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85F63A8" w14:textId="77777777" w:rsidR="00AE5433" w:rsidRPr="007D061B" w:rsidRDefault="00AE5433" w:rsidP="009226A9">
            <w:pPr>
              <w:pStyle w:val="TAC"/>
              <w:keepNext w:val="0"/>
              <w:keepLines w:val="0"/>
              <w:rPr>
                <w:rFonts w:cs="Arial"/>
              </w:rPr>
            </w:pPr>
            <w:r w:rsidRPr="007D061B">
              <w:rPr>
                <w:rFonts w:cs="Arial"/>
              </w:rPr>
              <w:t>UTRA FDD Band XI or XXI or</w:t>
            </w:r>
          </w:p>
          <w:p w14:paraId="0E7EEF7D" w14:textId="77777777" w:rsidR="00AE5433" w:rsidRPr="007D061B" w:rsidRDefault="00AE5433" w:rsidP="009226A9">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36B63E84" w14:textId="77777777" w:rsidR="00AE5433" w:rsidRPr="007D061B" w:rsidRDefault="00AE5433" w:rsidP="009226A9">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088918F6"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E8F4207" w14:textId="77777777" w:rsidR="00AE5433" w:rsidRPr="007D061B" w:rsidRDefault="00AE5433" w:rsidP="009226A9">
            <w:pPr>
              <w:pStyle w:val="TAC"/>
              <w:keepNext w:val="0"/>
              <w:keepLines w:val="0"/>
              <w:rPr>
                <w:rFonts w:cs="Arial"/>
              </w:rPr>
            </w:pPr>
            <w:r w:rsidRPr="007D061B">
              <w:rPr>
                <w:rFonts w:cs="Arial"/>
              </w:rPr>
              <w:t>1 MHz</w:t>
            </w:r>
          </w:p>
          <w:p w14:paraId="28E4C3E9" w14:textId="77777777" w:rsidR="00AE5433" w:rsidRPr="007D061B" w:rsidRDefault="00AE5433" w:rsidP="009226A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B3C926A"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0DC9E55F" w14:textId="77777777" w:rsidR="00AE5433" w:rsidRPr="007D061B" w:rsidRDefault="00AE5433" w:rsidP="009226A9">
            <w:pPr>
              <w:pStyle w:val="TAL"/>
              <w:keepNext w:val="0"/>
              <w:keepLines w:val="0"/>
              <w:rPr>
                <w:rFonts w:cs="v5.0.0"/>
              </w:rPr>
            </w:pPr>
            <w:r w:rsidRPr="007D061B">
              <w:rPr>
                <w:rFonts w:cs="v4.2.0"/>
              </w:rPr>
              <w:t>For UTRA TDD applicable in Japan</w:t>
            </w:r>
          </w:p>
          <w:p w14:paraId="1571208A" w14:textId="77777777" w:rsidR="00AE5433" w:rsidRPr="007D061B" w:rsidRDefault="00AE5433" w:rsidP="009226A9">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FFA1C5C" w14:textId="77777777" w:rsidR="00AE5433" w:rsidRPr="007D061B" w:rsidRDefault="00AE5433" w:rsidP="009226A9">
            <w:pPr>
              <w:pStyle w:val="TAL"/>
              <w:keepNext w:val="0"/>
              <w:keepLines w:val="0"/>
              <w:rPr>
                <w:rFonts w:cs="Arial"/>
              </w:rPr>
            </w:pPr>
            <w:r w:rsidRPr="007D061B">
              <w:rPr>
                <w:rFonts w:cs="Arial"/>
                <w:lang w:eastAsia="ja-JP"/>
              </w:rPr>
              <w:t>This requirement does not apply to NR BS operating in n92 or n94.</w:t>
            </w:r>
          </w:p>
        </w:tc>
      </w:tr>
      <w:tr w:rsidR="00AE5433" w:rsidRPr="007D061B" w14:paraId="0F494FB8" w14:textId="77777777" w:rsidTr="009226A9">
        <w:trPr>
          <w:cantSplit/>
          <w:jc w:val="center"/>
        </w:trPr>
        <w:tc>
          <w:tcPr>
            <w:tcW w:w="1247" w:type="dxa"/>
            <w:tcBorders>
              <w:top w:val="nil"/>
              <w:left w:val="single" w:sz="4" w:space="0" w:color="auto"/>
              <w:bottom w:val="nil"/>
              <w:right w:val="single" w:sz="4" w:space="0" w:color="auto"/>
            </w:tcBorders>
            <w:shd w:val="clear" w:color="auto" w:fill="auto"/>
          </w:tcPr>
          <w:p w14:paraId="1BE5A754"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50FC09" w14:textId="77777777" w:rsidR="00AE5433" w:rsidRPr="007D061B" w:rsidRDefault="00AE5433" w:rsidP="009226A9">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41E1B9CA" w14:textId="77777777" w:rsidR="00AE5433" w:rsidRPr="007D061B" w:rsidRDefault="00AE5433" w:rsidP="009226A9">
            <w:pPr>
              <w:pStyle w:val="TAC"/>
              <w:keepNext w:val="0"/>
              <w:keepLines w:val="0"/>
              <w:rPr>
                <w:rFonts w:cs="Arial"/>
              </w:rPr>
            </w:pPr>
            <w:r w:rsidRPr="007D061B">
              <w:rPr>
                <w:rFonts w:cs="Arial"/>
              </w:rPr>
              <w:t>-49 dBm</w:t>
            </w:r>
          </w:p>
          <w:p w14:paraId="0BA15008" w14:textId="77777777" w:rsidR="00AE5433" w:rsidRPr="007D061B" w:rsidRDefault="00AE5433" w:rsidP="009226A9">
            <w:pPr>
              <w:pStyle w:val="TAC"/>
              <w:keepNext w:val="0"/>
              <w:keepLines w:val="0"/>
              <w:rPr>
                <w:rFonts w:cs="Arial"/>
              </w:rPr>
            </w:pPr>
          </w:p>
          <w:p w14:paraId="4687E79F" w14:textId="77777777" w:rsidR="00AE5433" w:rsidRPr="007D061B" w:rsidRDefault="00AE5433" w:rsidP="009226A9">
            <w:pPr>
              <w:pStyle w:val="TAC"/>
              <w:keepNext w:val="0"/>
              <w:keepLines w:val="0"/>
              <w:rPr>
                <w:rFonts w:cs="Arial"/>
              </w:rPr>
            </w:pPr>
            <w:r w:rsidRPr="007D061B">
              <w:rPr>
                <w:rFonts w:cs="Arial"/>
              </w:rPr>
              <w:t>(UTRA TDD</w:t>
            </w:r>
          </w:p>
          <w:p w14:paraId="66CD98C0" w14:textId="77777777" w:rsidR="00AE5433" w:rsidRPr="007D061B" w:rsidRDefault="00AE5433" w:rsidP="009226A9">
            <w:pPr>
              <w:pStyle w:val="TAC"/>
              <w:keepNext w:val="0"/>
              <w:keepLines w:val="0"/>
              <w:rPr>
                <w:rFonts w:cs="Arial"/>
              </w:rPr>
            </w:pPr>
            <w:r w:rsidRPr="007D061B">
              <w:rPr>
                <w:rFonts w:cs="Arial"/>
              </w:rPr>
              <w:t>-43 dBm)</w:t>
            </w:r>
          </w:p>
          <w:p w14:paraId="7869DD5B" w14:textId="77777777" w:rsidR="00AE5433" w:rsidRPr="007D061B" w:rsidRDefault="00AE5433" w:rsidP="009226A9">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05DE393" w14:textId="77777777" w:rsidR="00AE5433" w:rsidRPr="007D061B" w:rsidRDefault="00AE5433" w:rsidP="009226A9">
            <w:pPr>
              <w:pStyle w:val="TAC"/>
              <w:keepNext w:val="0"/>
              <w:keepLines w:val="0"/>
              <w:rPr>
                <w:rFonts w:cs="Arial"/>
              </w:rPr>
            </w:pPr>
            <w:r w:rsidRPr="007D061B">
              <w:rPr>
                <w:rFonts w:cs="Arial"/>
              </w:rPr>
              <w:t>1 MHz</w:t>
            </w:r>
          </w:p>
          <w:p w14:paraId="7CF02716" w14:textId="77777777" w:rsidR="00AE5433" w:rsidRPr="007D061B" w:rsidRDefault="00AE5433" w:rsidP="009226A9">
            <w:pPr>
              <w:pStyle w:val="TAC"/>
              <w:keepNext w:val="0"/>
              <w:keepLines w:val="0"/>
              <w:rPr>
                <w:rFonts w:cs="Arial"/>
              </w:rPr>
            </w:pPr>
          </w:p>
          <w:p w14:paraId="24186909" w14:textId="77777777" w:rsidR="00AE5433" w:rsidRPr="007D061B" w:rsidRDefault="00AE5433" w:rsidP="009226A9">
            <w:pPr>
              <w:pStyle w:val="TAC"/>
              <w:keepNext w:val="0"/>
              <w:keepLines w:val="0"/>
              <w:rPr>
                <w:rFonts w:cs="Arial"/>
              </w:rPr>
            </w:pPr>
            <w:r w:rsidRPr="007D061B">
              <w:rPr>
                <w:rFonts w:cs="Arial"/>
              </w:rPr>
              <w:t>(UTRA TDD 3.84 MHz)</w:t>
            </w:r>
          </w:p>
          <w:p w14:paraId="5782436D" w14:textId="77777777" w:rsidR="00AE5433" w:rsidRPr="007D061B" w:rsidRDefault="00AE5433" w:rsidP="009226A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B619F8A"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2B323D09" w14:textId="77777777" w:rsidR="00AE5433" w:rsidRPr="007D061B" w:rsidRDefault="00AE5433" w:rsidP="009226A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15C5C2F" w14:textId="77777777" w:rsidR="00AE5433" w:rsidRPr="007D061B" w:rsidRDefault="00AE5433" w:rsidP="009226A9">
            <w:pPr>
              <w:pStyle w:val="TAL"/>
              <w:keepNext w:val="0"/>
              <w:keepLines w:val="0"/>
              <w:rPr>
                <w:rFonts w:cs="Arial"/>
              </w:rPr>
            </w:pPr>
            <w:r w:rsidRPr="007D061B">
              <w:rPr>
                <w:rFonts w:cs="Arial"/>
                <w:lang w:eastAsia="ja-JP"/>
              </w:rPr>
              <w:t>This requirement does not apply to NR BS operating in n91, n92, n93 or n94.</w:t>
            </w:r>
          </w:p>
        </w:tc>
      </w:tr>
      <w:tr w:rsidR="00AE5433" w:rsidRPr="007D061B" w14:paraId="14C2344C"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83F4C1"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351385B" w14:textId="77777777" w:rsidR="00AE5433" w:rsidRPr="007D061B" w:rsidRDefault="00AE5433" w:rsidP="009226A9">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5DEB9CED" w14:textId="77777777" w:rsidR="00AE5433" w:rsidRPr="007D061B" w:rsidRDefault="00AE5433" w:rsidP="009226A9">
            <w:pPr>
              <w:pStyle w:val="TAC"/>
              <w:keepNext w:val="0"/>
              <w:keepLines w:val="0"/>
              <w:rPr>
                <w:rFonts w:cs="Arial"/>
              </w:rPr>
            </w:pPr>
            <w:r w:rsidRPr="007D061B">
              <w:rPr>
                <w:rFonts w:cs="Arial"/>
              </w:rPr>
              <w:t>-49 dBm</w:t>
            </w:r>
          </w:p>
          <w:p w14:paraId="32F00DD6" w14:textId="77777777" w:rsidR="00AE5433" w:rsidRPr="007D061B" w:rsidRDefault="00AE5433" w:rsidP="009226A9">
            <w:pPr>
              <w:pStyle w:val="TAC"/>
              <w:keepNext w:val="0"/>
              <w:keepLines w:val="0"/>
              <w:rPr>
                <w:rFonts w:cs="Arial"/>
              </w:rPr>
            </w:pPr>
          </w:p>
          <w:p w14:paraId="3E4F9E23" w14:textId="77777777" w:rsidR="00AE5433" w:rsidRPr="007D061B" w:rsidRDefault="00AE5433" w:rsidP="009226A9">
            <w:pPr>
              <w:pStyle w:val="TAC"/>
              <w:keepNext w:val="0"/>
              <w:keepLines w:val="0"/>
              <w:rPr>
                <w:rFonts w:cs="Arial"/>
              </w:rPr>
            </w:pPr>
            <w:r w:rsidRPr="007D061B">
              <w:rPr>
                <w:rFonts w:cs="Arial"/>
              </w:rPr>
              <w:t>(UTRA TDD</w:t>
            </w:r>
          </w:p>
          <w:p w14:paraId="0F7284ED" w14:textId="77777777" w:rsidR="00AE5433" w:rsidRPr="007D061B" w:rsidRDefault="00AE5433" w:rsidP="009226A9">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7623444" w14:textId="77777777" w:rsidR="00AE5433" w:rsidRPr="007D061B" w:rsidRDefault="00AE5433" w:rsidP="009226A9">
            <w:pPr>
              <w:pStyle w:val="TAC"/>
              <w:keepNext w:val="0"/>
              <w:keepLines w:val="0"/>
              <w:rPr>
                <w:rFonts w:cs="Arial"/>
              </w:rPr>
            </w:pPr>
            <w:r w:rsidRPr="007D061B">
              <w:rPr>
                <w:rFonts w:cs="Arial"/>
              </w:rPr>
              <w:t>1 MHz</w:t>
            </w:r>
          </w:p>
          <w:p w14:paraId="4D7BE912" w14:textId="77777777" w:rsidR="00AE5433" w:rsidRPr="007D061B" w:rsidRDefault="00AE5433" w:rsidP="009226A9">
            <w:pPr>
              <w:pStyle w:val="TAC"/>
              <w:keepNext w:val="0"/>
              <w:keepLines w:val="0"/>
              <w:rPr>
                <w:rFonts w:cs="Arial"/>
              </w:rPr>
            </w:pPr>
          </w:p>
          <w:p w14:paraId="25A9459C" w14:textId="77777777" w:rsidR="00AE5433" w:rsidRPr="007D061B" w:rsidRDefault="00AE5433" w:rsidP="009226A9">
            <w:pPr>
              <w:pStyle w:val="TAC"/>
              <w:keepNext w:val="0"/>
              <w:keepLines w:val="0"/>
              <w:rPr>
                <w:rFonts w:cs="Arial"/>
              </w:rPr>
            </w:pPr>
            <w:r w:rsidRPr="007D061B">
              <w:rPr>
                <w:rFonts w:cs="Arial"/>
              </w:rPr>
              <w:t>(UTRA TDD 3.84 MHz)</w:t>
            </w:r>
          </w:p>
          <w:p w14:paraId="69E044FD" w14:textId="77777777" w:rsidR="00AE5433" w:rsidRPr="007D061B" w:rsidRDefault="00AE5433" w:rsidP="009226A9">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BC39D83" w14:textId="77777777" w:rsidR="00AE5433" w:rsidRPr="007D061B" w:rsidRDefault="00AE5433" w:rsidP="009226A9">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7A7E913D" w14:textId="77777777" w:rsidR="00AE5433" w:rsidRPr="007D061B" w:rsidRDefault="00AE5433" w:rsidP="009226A9">
            <w:pPr>
              <w:pStyle w:val="TAL"/>
              <w:keepNext w:val="0"/>
              <w:keepLines w:val="0"/>
              <w:rPr>
                <w:rFonts w:cs="v5.0.0"/>
                <w:lang w:eastAsia="ja-JP"/>
              </w:rPr>
            </w:pPr>
            <w:r w:rsidRPr="007D061B">
              <w:rPr>
                <w:rFonts w:cs="v4.2.0"/>
              </w:rPr>
              <w:t>For UTRA TDD applicable in Japan up to 1462.9MHz.</w:t>
            </w:r>
          </w:p>
          <w:p w14:paraId="6496CB84" w14:textId="77777777" w:rsidR="00AE5433" w:rsidRPr="007D061B" w:rsidRDefault="00AE5433" w:rsidP="009226A9">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080A78A0" w14:textId="77777777" w:rsidR="00AE5433" w:rsidRPr="007D061B" w:rsidRDefault="00AE5433" w:rsidP="009226A9">
            <w:pPr>
              <w:pStyle w:val="TAL"/>
              <w:keepNext w:val="0"/>
              <w:keepLines w:val="0"/>
              <w:rPr>
                <w:rFonts w:cs="Arial"/>
              </w:rPr>
            </w:pPr>
            <w:r w:rsidRPr="007D061B">
              <w:rPr>
                <w:rFonts w:cs="Arial"/>
                <w:lang w:eastAsia="ja-JP"/>
              </w:rPr>
              <w:t>This requirement does not apply to NR BS operating in n92 or n94.</w:t>
            </w:r>
          </w:p>
        </w:tc>
      </w:tr>
      <w:tr w:rsidR="00AE5433" w:rsidRPr="007D061B" w14:paraId="08A60245" w14:textId="77777777" w:rsidTr="009226A9">
        <w:trPr>
          <w:cantSplit/>
          <w:jc w:val="center"/>
        </w:trPr>
        <w:tc>
          <w:tcPr>
            <w:tcW w:w="1247" w:type="dxa"/>
            <w:tcBorders>
              <w:left w:val="single" w:sz="4" w:space="0" w:color="auto"/>
              <w:bottom w:val="nil"/>
              <w:right w:val="single" w:sz="4" w:space="0" w:color="auto"/>
            </w:tcBorders>
            <w:shd w:val="clear" w:color="auto" w:fill="auto"/>
          </w:tcPr>
          <w:p w14:paraId="795CF47D" w14:textId="77777777" w:rsidR="00AE5433" w:rsidRPr="007D061B" w:rsidRDefault="00AE5433" w:rsidP="009226A9">
            <w:pPr>
              <w:pStyle w:val="TAC"/>
              <w:keepNext w:val="0"/>
              <w:keepLines w:val="0"/>
              <w:rPr>
                <w:rFonts w:cs="Arial"/>
              </w:rPr>
            </w:pPr>
            <w:r w:rsidRPr="007D061B">
              <w:rPr>
                <w:rFonts w:cs="Arial"/>
              </w:rPr>
              <w:t>UTRA FDD Band XII or</w:t>
            </w:r>
          </w:p>
          <w:p w14:paraId="7E1C580B" w14:textId="77777777" w:rsidR="00AE5433" w:rsidRPr="007D061B" w:rsidRDefault="00AE5433" w:rsidP="009226A9">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206A88EC" w14:textId="77777777" w:rsidR="00AE5433" w:rsidRPr="007D061B" w:rsidRDefault="00AE5433" w:rsidP="009226A9">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32138101"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148D0D7"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1809AE7"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4DC35EBE"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5B167C28"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AE5433" w:rsidRPr="007D061B" w14:paraId="3C7955FC"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B1CE95"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74F08D7" w14:textId="77777777" w:rsidR="00AE5433" w:rsidRPr="007D061B" w:rsidRDefault="00AE5433" w:rsidP="009226A9">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6E12EA5B"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6B5A57C"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19A6CC6"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7C4BC2E4" w14:textId="77777777" w:rsidR="00AE5433" w:rsidRPr="007D061B" w:rsidRDefault="00AE5433" w:rsidP="009226A9">
            <w:pPr>
              <w:pStyle w:val="TAL"/>
              <w:keepNext w:val="0"/>
              <w:keepLines w:val="0"/>
              <w:rPr>
                <w:rFonts w:cs="v5.0.0"/>
              </w:rPr>
            </w:pPr>
            <w:r w:rsidRPr="007D061B">
              <w:rPr>
                <w:rFonts w:cs="v4.2.0"/>
              </w:rPr>
              <w:t>This requirement does not apply to UTRA TDD</w:t>
            </w:r>
          </w:p>
          <w:p w14:paraId="0180924D"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AE5433" w:rsidRPr="007D061B" w14:paraId="4C491033" w14:textId="77777777" w:rsidTr="009226A9">
        <w:trPr>
          <w:cantSplit/>
          <w:jc w:val="center"/>
        </w:trPr>
        <w:tc>
          <w:tcPr>
            <w:tcW w:w="1247" w:type="dxa"/>
            <w:tcBorders>
              <w:left w:val="single" w:sz="4" w:space="0" w:color="auto"/>
              <w:bottom w:val="nil"/>
              <w:right w:val="single" w:sz="4" w:space="0" w:color="auto"/>
            </w:tcBorders>
            <w:shd w:val="clear" w:color="auto" w:fill="auto"/>
          </w:tcPr>
          <w:p w14:paraId="15E47F5D" w14:textId="77777777" w:rsidR="00AE5433" w:rsidRPr="007D061B" w:rsidRDefault="00AE5433" w:rsidP="009226A9">
            <w:pPr>
              <w:pStyle w:val="TAC"/>
              <w:keepNext w:val="0"/>
              <w:keepLines w:val="0"/>
              <w:rPr>
                <w:rFonts w:cs="Arial"/>
              </w:rPr>
            </w:pPr>
            <w:r w:rsidRPr="007D061B">
              <w:rPr>
                <w:rFonts w:cs="Arial"/>
              </w:rPr>
              <w:t>UTRA FDD Band XIII or</w:t>
            </w:r>
          </w:p>
          <w:p w14:paraId="79F6D76B" w14:textId="77777777" w:rsidR="00AE5433" w:rsidRPr="007D061B" w:rsidRDefault="00AE5433" w:rsidP="009226A9">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0DB30C66" w14:textId="77777777" w:rsidR="00AE5433" w:rsidRPr="007D061B" w:rsidRDefault="00AE5433" w:rsidP="009226A9">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28EF6785"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3631138"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A9831CB"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0BBADED0"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1B028F88"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AE5433" w:rsidRPr="007D061B" w14:paraId="32790D1E"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FF4C6B"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23812F" w14:textId="77777777" w:rsidR="00AE5433" w:rsidRPr="007D061B" w:rsidRDefault="00AE5433" w:rsidP="009226A9">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671FB985"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71D0E2A"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0B53BD9"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03C5BE77" w14:textId="77777777" w:rsidR="00AE5433" w:rsidRPr="007D061B" w:rsidRDefault="00AE5433" w:rsidP="009226A9">
            <w:pPr>
              <w:pStyle w:val="TAL"/>
              <w:keepNext w:val="0"/>
              <w:keepLines w:val="0"/>
              <w:rPr>
                <w:rFonts w:cs="v5.0.0"/>
              </w:rPr>
            </w:pPr>
            <w:r w:rsidRPr="007D061B">
              <w:rPr>
                <w:rFonts w:cs="v4.2.0"/>
              </w:rPr>
              <w:t>This requirement does not apply to UTRA TDD</w:t>
            </w:r>
          </w:p>
          <w:p w14:paraId="54288B69"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AE5433" w:rsidRPr="007D061B" w14:paraId="426055F4" w14:textId="77777777" w:rsidTr="009226A9">
        <w:trPr>
          <w:cantSplit/>
          <w:jc w:val="center"/>
        </w:trPr>
        <w:tc>
          <w:tcPr>
            <w:tcW w:w="1247" w:type="dxa"/>
            <w:tcBorders>
              <w:left w:val="single" w:sz="4" w:space="0" w:color="auto"/>
              <w:bottom w:val="nil"/>
              <w:right w:val="single" w:sz="4" w:space="0" w:color="auto"/>
            </w:tcBorders>
            <w:shd w:val="clear" w:color="auto" w:fill="auto"/>
          </w:tcPr>
          <w:p w14:paraId="68F906CC" w14:textId="77777777" w:rsidR="00AE5433" w:rsidRPr="007D061B" w:rsidRDefault="00AE5433" w:rsidP="009226A9">
            <w:pPr>
              <w:pStyle w:val="TAC"/>
              <w:keepNext w:val="0"/>
              <w:keepLines w:val="0"/>
              <w:rPr>
                <w:rFonts w:cs="Arial"/>
              </w:rPr>
            </w:pPr>
            <w:r w:rsidRPr="007D061B">
              <w:rPr>
                <w:rFonts w:cs="Arial"/>
              </w:rPr>
              <w:t>UTRA FDD Band XIV or</w:t>
            </w:r>
          </w:p>
          <w:p w14:paraId="3486A437" w14:textId="77777777" w:rsidR="00AE5433" w:rsidRPr="007D061B" w:rsidRDefault="00AE5433" w:rsidP="009226A9">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C569F3C" w14:textId="77777777" w:rsidR="00AE5433" w:rsidRPr="007D061B" w:rsidRDefault="00AE5433" w:rsidP="009226A9">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2277EB1"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0340121"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61C04A3"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6BEABD26"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27675623"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AE5433" w:rsidRPr="007D061B" w14:paraId="7C1FD558"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4CE584C"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B1E093D" w14:textId="77777777" w:rsidR="00AE5433" w:rsidRPr="007D061B" w:rsidRDefault="00AE5433" w:rsidP="009226A9">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4A555AC0"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7875FAD"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6E4737" w14:textId="77777777" w:rsidR="00AE5433" w:rsidRPr="007D061B" w:rsidRDefault="00AE5433" w:rsidP="009226A9">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4AEDAE1" w14:textId="77777777" w:rsidR="00AE5433" w:rsidRPr="007D061B" w:rsidRDefault="00AE5433" w:rsidP="009226A9">
            <w:pPr>
              <w:pStyle w:val="TAL"/>
              <w:keepNext w:val="0"/>
              <w:keepLines w:val="0"/>
              <w:rPr>
                <w:rFonts w:cs="v5.0.0"/>
              </w:rPr>
            </w:pPr>
            <w:r w:rsidRPr="007D061B">
              <w:rPr>
                <w:rFonts w:cs="v4.2.0"/>
              </w:rPr>
              <w:t>This requirement does not apply to UTRA TDD</w:t>
            </w:r>
          </w:p>
          <w:p w14:paraId="330FB1AC"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AE5433" w:rsidRPr="007D061B" w14:paraId="35EEFB6D" w14:textId="77777777" w:rsidTr="009226A9">
        <w:trPr>
          <w:cantSplit/>
          <w:jc w:val="center"/>
        </w:trPr>
        <w:tc>
          <w:tcPr>
            <w:tcW w:w="1247" w:type="dxa"/>
            <w:tcBorders>
              <w:left w:val="single" w:sz="4" w:space="0" w:color="auto"/>
              <w:bottom w:val="nil"/>
              <w:right w:val="single" w:sz="4" w:space="0" w:color="auto"/>
            </w:tcBorders>
            <w:shd w:val="clear" w:color="auto" w:fill="auto"/>
          </w:tcPr>
          <w:p w14:paraId="6C488435" w14:textId="77777777" w:rsidR="00AE5433" w:rsidRPr="007D061B" w:rsidRDefault="00AE5433" w:rsidP="009226A9">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504CD2E" w14:textId="77777777" w:rsidR="00AE5433" w:rsidRPr="007D061B" w:rsidRDefault="00AE5433" w:rsidP="009226A9">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14403528"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E43F208"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FA90715" w14:textId="77777777" w:rsidR="00AE5433" w:rsidRPr="007D061B" w:rsidRDefault="00AE5433" w:rsidP="009226A9">
            <w:pPr>
              <w:pStyle w:val="TAL"/>
              <w:keepNext w:val="0"/>
              <w:keepLines w:val="0"/>
              <w:rPr>
                <w:rFonts w:cs="Arial"/>
              </w:rPr>
            </w:pPr>
            <w:r w:rsidRPr="007D061B">
              <w:rPr>
                <w:rFonts w:cs="Arial"/>
              </w:rPr>
              <w:t>This requirement does not apply to UTRA FDD BS operating in band XII</w:t>
            </w:r>
          </w:p>
          <w:p w14:paraId="628172F0"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1B2357E0"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AE5433" w:rsidRPr="007D061B" w14:paraId="27C62268"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C305047"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8478CD" w14:textId="77777777" w:rsidR="00AE5433" w:rsidRPr="007D061B" w:rsidRDefault="00AE5433" w:rsidP="009226A9">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791B3579"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23DF5D78"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4B117778" w14:textId="77777777" w:rsidR="00AE5433" w:rsidRPr="007D061B" w:rsidRDefault="00AE5433" w:rsidP="009226A9">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8211D3E"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296BCDE2"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AE5433" w:rsidRPr="007D061B" w14:paraId="10DE6E8F" w14:textId="77777777" w:rsidTr="009226A9">
        <w:trPr>
          <w:cantSplit/>
          <w:jc w:val="center"/>
        </w:trPr>
        <w:tc>
          <w:tcPr>
            <w:tcW w:w="1247" w:type="dxa"/>
            <w:tcBorders>
              <w:left w:val="single" w:sz="4" w:space="0" w:color="auto"/>
              <w:bottom w:val="nil"/>
              <w:right w:val="single" w:sz="4" w:space="0" w:color="auto"/>
            </w:tcBorders>
            <w:shd w:val="clear" w:color="auto" w:fill="auto"/>
          </w:tcPr>
          <w:p w14:paraId="7722B84F" w14:textId="77777777" w:rsidR="00AE5433" w:rsidRPr="007D061B" w:rsidRDefault="00AE5433" w:rsidP="009226A9">
            <w:pPr>
              <w:pStyle w:val="TAC"/>
              <w:keepNext w:val="0"/>
              <w:keepLines w:val="0"/>
              <w:rPr>
                <w:rFonts w:cs="Arial"/>
              </w:rPr>
            </w:pPr>
            <w:r w:rsidRPr="007D061B">
              <w:rPr>
                <w:rFonts w:cs="Arial"/>
              </w:rPr>
              <w:t>UTRA FDD Band XX or</w:t>
            </w:r>
          </w:p>
          <w:p w14:paraId="0A05A850" w14:textId="77777777" w:rsidR="00AE5433" w:rsidRPr="007D061B" w:rsidRDefault="00AE5433" w:rsidP="009226A9">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616B10C" w14:textId="77777777" w:rsidR="00AE5433" w:rsidRPr="007D061B" w:rsidRDefault="00AE5433" w:rsidP="009226A9">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7F92E4BC"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15DF629"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CB95218" w14:textId="77777777" w:rsidR="00AE5433" w:rsidRPr="007D061B" w:rsidRDefault="00AE5433" w:rsidP="009226A9">
            <w:pPr>
              <w:pStyle w:val="TAL"/>
              <w:keepNext w:val="0"/>
              <w:keepLines w:val="0"/>
              <w:rPr>
                <w:rFonts w:cs="Arial"/>
              </w:rPr>
            </w:pPr>
            <w:r w:rsidRPr="007D061B">
              <w:rPr>
                <w:rFonts w:cs="Arial"/>
              </w:rPr>
              <w:t>This requirement does not apply to UTRA FDD BS operating in band XX</w:t>
            </w:r>
          </w:p>
          <w:p w14:paraId="7C8F3C54"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1E0A6C03"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AE5433" w:rsidRPr="007D061B" w14:paraId="229F028B"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04411A8"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662C3B" w14:textId="77777777" w:rsidR="00AE5433" w:rsidRPr="007D061B" w:rsidRDefault="00AE5433" w:rsidP="009226A9">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00BB90E1"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6B1B91E"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178246" w14:textId="77777777" w:rsidR="00AE5433" w:rsidRPr="007D061B" w:rsidRDefault="00AE5433" w:rsidP="009226A9">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2FED9C96"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499CE236"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AE5433" w:rsidRPr="007D061B" w14:paraId="0A4AE119" w14:textId="77777777" w:rsidTr="009226A9">
        <w:trPr>
          <w:cantSplit/>
          <w:jc w:val="center"/>
        </w:trPr>
        <w:tc>
          <w:tcPr>
            <w:tcW w:w="1247" w:type="dxa"/>
            <w:tcBorders>
              <w:left w:val="single" w:sz="4" w:space="0" w:color="auto"/>
              <w:bottom w:val="nil"/>
              <w:right w:val="single" w:sz="4" w:space="0" w:color="auto"/>
            </w:tcBorders>
            <w:shd w:val="clear" w:color="auto" w:fill="auto"/>
          </w:tcPr>
          <w:p w14:paraId="49314891" w14:textId="77777777" w:rsidR="00AE5433" w:rsidRPr="007D061B" w:rsidRDefault="00AE5433" w:rsidP="009226A9">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2B9B3C1" w14:textId="77777777" w:rsidR="00AE5433" w:rsidRPr="007D061B" w:rsidRDefault="00AE5433" w:rsidP="009226A9">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293194C2"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E249F4F"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007976" w14:textId="77777777" w:rsidR="00AE5433" w:rsidRPr="007D061B" w:rsidRDefault="00AE5433" w:rsidP="009226A9">
            <w:pPr>
              <w:pStyle w:val="TAL"/>
              <w:keepNext w:val="0"/>
              <w:keepLines w:val="0"/>
              <w:rPr>
                <w:rFonts w:cs="Arial"/>
              </w:rPr>
            </w:pPr>
            <w:r w:rsidRPr="007D061B">
              <w:rPr>
                <w:rFonts w:cs="Arial"/>
              </w:rPr>
              <w:t>This requirement does not apply to UTRA FDD BS operating in band XXII</w:t>
            </w:r>
          </w:p>
          <w:p w14:paraId="43405CBD"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17329355"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AE5433" w:rsidRPr="007D061B" w14:paraId="1E9F91B0"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AA3EEA"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F3C981D" w14:textId="77777777" w:rsidR="00AE5433" w:rsidRPr="007D061B" w:rsidRDefault="00AE5433" w:rsidP="009226A9">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72A442CF"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2A3FAD5"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DA8C22" w14:textId="77777777" w:rsidR="00AE5433" w:rsidRPr="007D061B" w:rsidRDefault="00AE5433" w:rsidP="009226A9">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663EA427"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0C2C6807"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AE5433" w:rsidRPr="007D061B" w14:paraId="3A6603E6" w14:textId="77777777" w:rsidTr="009226A9">
        <w:trPr>
          <w:cantSplit/>
          <w:jc w:val="center"/>
        </w:trPr>
        <w:tc>
          <w:tcPr>
            <w:tcW w:w="1247" w:type="dxa"/>
            <w:tcBorders>
              <w:left w:val="single" w:sz="4" w:space="0" w:color="auto"/>
              <w:bottom w:val="nil"/>
              <w:right w:val="single" w:sz="4" w:space="0" w:color="auto"/>
            </w:tcBorders>
            <w:shd w:val="clear" w:color="auto" w:fill="auto"/>
          </w:tcPr>
          <w:p w14:paraId="6AA4C8CE" w14:textId="77777777" w:rsidR="00AE5433" w:rsidRPr="007D061B" w:rsidRDefault="00AE5433" w:rsidP="009226A9">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EB865B2" w14:textId="77777777" w:rsidR="00AE5433" w:rsidRPr="007D061B" w:rsidRDefault="00AE5433" w:rsidP="009226A9">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132235DC"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78E462"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DE4491" w14:textId="77777777" w:rsidR="00AE5433" w:rsidRPr="007D061B" w:rsidRDefault="00AE5433" w:rsidP="009226A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73F934A8" w14:textId="77777777" w:rsidR="00AE5433" w:rsidRPr="007D061B" w:rsidRDefault="00AE5433" w:rsidP="009226A9">
            <w:pPr>
              <w:pStyle w:val="TAC"/>
              <w:keepNext w:val="0"/>
              <w:keepLines w:val="0"/>
              <w:jc w:val="left"/>
              <w:rPr>
                <w:rFonts w:cs="Arial"/>
              </w:rPr>
            </w:pPr>
            <w:r w:rsidRPr="007D061B">
              <w:rPr>
                <w:rFonts w:cs="v4.2.0"/>
              </w:rPr>
              <w:t>This requirement does not apply to UTRA TDD</w:t>
            </w:r>
          </w:p>
        </w:tc>
      </w:tr>
      <w:tr w:rsidR="00AE5433" w:rsidRPr="007D061B" w14:paraId="45F01E85"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6B05390"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582A050" w14:textId="77777777" w:rsidR="00AE5433" w:rsidRPr="007D061B" w:rsidRDefault="00AE5433" w:rsidP="009226A9">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5F4D1792"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B8E1535"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D04B94" w14:textId="77777777" w:rsidR="00AE5433" w:rsidRPr="007D061B" w:rsidRDefault="00AE5433" w:rsidP="009226A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AE5433" w:rsidRPr="007D061B" w14:paraId="0DED8405" w14:textId="77777777" w:rsidTr="009226A9">
        <w:trPr>
          <w:cantSplit/>
          <w:jc w:val="center"/>
        </w:trPr>
        <w:tc>
          <w:tcPr>
            <w:tcW w:w="1247" w:type="dxa"/>
            <w:tcBorders>
              <w:left w:val="single" w:sz="4" w:space="0" w:color="auto"/>
              <w:bottom w:val="nil"/>
              <w:right w:val="single" w:sz="4" w:space="0" w:color="auto"/>
            </w:tcBorders>
            <w:shd w:val="clear" w:color="auto" w:fill="auto"/>
          </w:tcPr>
          <w:p w14:paraId="27CF9F2C" w14:textId="77777777" w:rsidR="00AE5433" w:rsidRPr="007D061B" w:rsidRDefault="00AE5433" w:rsidP="009226A9">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631A2011" w14:textId="77777777" w:rsidR="00AE5433" w:rsidRPr="007D061B" w:rsidRDefault="00AE5433" w:rsidP="009226A9">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C4D1825" w14:textId="77777777" w:rsidR="00AE5433" w:rsidRPr="007D061B" w:rsidRDefault="00AE5433" w:rsidP="009226A9">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4A439D4" w14:textId="77777777" w:rsidR="00AE5433" w:rsidRPr="007D061B" w:rsidRDefault="00AE5433" w:rsidP="009226A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B4B538F" w14:textId="77777777" w:rsidR="00AE5433" w:rsidRPr="007D061B" w:rsidRDefault="00AE5433" w:rsidP="009226A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D14AC0" w14:textId="77777777" w:rsidR="00AE5433" w:rsidRPr="007D061B" w:rsidRDefault="00AE5433" w:rsidP="009226A9">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7F2D6B42" w14:textId="77777777" w:rsidR="00AE5433" w:rsidRPr="007D061B" w:rsidRDefault="00AE5433" w:rsidP="009226A9">
            <w:pPr>
              <w:pStyle w:val="TAL"/>
              <w:keepLines w:val="0"/>
              <w:rPr>
                <w:rFonts w:cs="Arial"/>
                <w:lang w:eastAsia="zh-CN"/>
              </w:rPr>
            </w:pPr>
            <w:r w:rsidRPr="007D061B">
              <w:rPr>
                <w:rFonts w:cs="v4.2.0"/>
              </w:rPr>
              <w:t>This requirement does not apply to UTRA TDD</w:t>
            </w:r>
          </w:p>
          <w:p w14:paraId="0C78B612" w14:textId="77777777" w:rsidR="00AE5433" w:rsidRPr="007D061B" w:rsidRDefault="00AE5433" w:rsidP="009226A9">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AE5433" w:rsidRPr="007D061B" w14:paraId="2FDED7BD"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BEE5F1F"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C42804" w14:textId="77777777" w:rsidR="00AE5433" w:rsidRPr="007D061B" w:rsidRDefault="00AE5433" w:rsidP="009226A9">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2A3FEFC1"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1DD91D5"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C308699"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4CA87CEA"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76CCF4F8"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AE5433" w:rsidRPr="007D061B" w14:paraId="430DC9E5" w14:textId="77777777" w:rsidTr="009226A9">
        <w:trPr>
          <w:cantSplit/>
          <w:jc w:val="center"/>
        </w:trPr>
        <w:tc>
          <w:tcPr>
            <w:tcW w:w="1247" w:type="dxa"/>
            <w:tcBorders>
              <w:left w:val="single" w:sz="4" w:space="0" w:color="auto"/>
              <w:bottom w:val="nil"/>
              <w:right w:val="single" w:sz="4" w:space="0" w:color="auto"/>
            </w:tcBorders>
            <w:shd w:val="clear" w:color="auto" w:fill="auto"/>
          </w:tcPr>
          <w:p w14:paraId="13073B10" w14:textId="77777777" w:rsidR="00AE5433" w:rsidRPr="007D061B" w:rsidRDefault="00AE5433" w:rsidP="009226A9">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1771A0A5" w14:textId="77777777" w:rsidR="00AE5433" w:rsidRPr="007D061B" w:rsidRDefault="00AE5433" w:rsidP="009226A9">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7D2C8685"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319F71"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ABE8717" w14:textId="77777777" w:rsidR="00AE5433" w:rsidRPr="007D061B" w:rsidRDefault="00AE5433" w:rsidP="009226A9">
            <w:pPr>
              <w:pStyle w:val="TAL"/>
              <w:keepNext w:val="0"/>
              <w:keepLines w:val="0"/>
              <w:rPr>
                <w:rFonts w:cs="Arial"/>
                <w:lang w:eastAsia="ko-KR"/>
              </w:rPr>
            </w:pPr>
            <w:r w:rsidRPr="007D061B">
              <w:rPr>
                <w:rFonts w:cs="Arial"/>
                <w:lang w:eastAsia="ko-KR"/>
              </w:rPr>
              <w:t>This requirement does not apply to UTRA FDD BS operating in band V or band XXVI</w:t>
            </w:r>
          </w:p>
          <w:p w14:paraId="7A5183C6" w14:textId="77777777" w:rsidR="00AE5433" w:rsidRPr="007D061B" w:rsidRDefault="00AE5433" w:rsidP="009226A9">
            <w:pPr>
              <w:pStyle w:val="TAL"/>
              <w:keepNext w:val="0"/>
              <w:keepLines w:val="0"/>
              <w:rPr>
                <w:rFonts w:cs="Arial"/>
                <w:lang w:eastAsia="ko-KR"/>
              </w:rPr>
            </w:pPr>
            <w:r w:rsidRPr="007D061B">
              <w:rPr>
                <w:rFonts w:cs="v4.2.0"/>
                <w:lang w:eastAsia="ko-KR"/>
              </w:rPr>
              <w:t>This requirement does not apply to UTRA TDD</w:t>
            </w:r>
          </w:p>
          <w:p w14:paraId="24393E0A" w14:textId="77777777" w:rsidR="00AE5433" w:rsidRPr="007D061B" w:rsidRDefault="00AE5433" w:rsidP="009226A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AE5433" w:rsidRPr="007D061B" w14:paraId="3435A054"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071BE1"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C5375E" w14:textId="77777777" w:rsidR="00AE5433" w:rsidRPr="007D061B" w:rsidRDefault="00AE5433" w:rsidP="009226A9">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22E9E692" w14:textId="77777777" w:rsidR="00AE5433" w:rsidRPr="007D061B" w:rsidRDefault="00AE5433" w:rsidP="009226A9">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023F3C38"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EF5E744" w14:textId="77777777" w:rsidR="00AE5433" w:rsidRPr="007D061B" w:rsidRDefault="00AE5433" w:rsidP="009226A9">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w:t>
            </w:r>
            <w:proofErr w:type="gramStart"/>
            <w:r w:rsidRPr="007D061B">
              <w:rPr>
                <w:rFonts w:cs="v4.2.0"/>
                <w:lang w:eastAsia="ko-KR"/>
              </w:rPr>
              <w:t>4</w:t>
            </w:r>
            <w:r w:rsidRPr="007D061B">
              <w:rPr>
                <w:rFonts w:cs="Arial"/>
                <w:lang w:eastAsia="ko-KR"/>
              </w:rPr>
              <w:t>.For</w:t>
            </w:r>
            <w:proofErr w:type="gramEnd"/>
            <w:r w:rsidRPr="007D061B">
              <w:rPr>
                <w:rFonts w:cs="Arial"/>
                <w:lang w:eastAsia="ko-KR"/>
              </w:rPr>
              <w:t xml:space="preserve"> UTRA FDD BS operating in band V, it applies for 814 MHz to 824 MHz, while the rest is covered in clause 6.6.3.2</w:t>
            </w:r>
          </w:p>
          <w:p w14:paraId="4AB5FB04" w14:textId="77777777" w:rsidR="00AE5433" w:rsidRPr="007D061B" w:rsidRDefault="00AE5433" w:rsidP="009226A9">
            <w:pPr>
              <w:pStyle w:val="TAL"/>
              <w:keepNext w:val="0"/>
              <w:keepLines w:val="0"/>
              <w:rPr>
                <w:rFonts w:cs="Arial"/>
                <w:lang w:eastAsia="ko-KR"/>
              </w:rPr>
            </w:pPr>
            <w:r w:rsidRPr="007D061B">
              <w:rPr>
                <w:rFonts w:cs="v4.2.0"/>
                <w:lang w:eastAsia="ko-KR"/>
              </w:rPr>
              <w:t>This requirement does not apply to UTRA TDD</w:t>
            </w:r>
          </w:p>
          <w:p w14:paraId="426B94BB" w14:textId="77777777" w:rsidR="00AE5433" w:rsidRPr="007D061B" w:rsidRDefault="00AE5433" w:rsidP="009226A9">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AE5433" w:rsidRPr="007D061B" w14:paraId="1266D974" w14:textId="77777777" w:rsidTr="009226A9">
        <w:trPr>
          <w:cantSplit/>
          <w:jc w:val="center"/>
        </w:trPr>
        <w:tc>
          <w:tcPr>
            <w:tcW w:w="1247" w:type="dxa"/>
            <w:tcBorders>
              <w:left w:val="single" w:sz="4" w:space="0" w:color="auto"/>
              <w:bottom w:val="nil"/>
              <w:right w:val="single" w:sz="4" w:space="0" w:color="auto"/>
            </w:tcBorders>
            <w:shd w:val="clear" w:color="auto" w:fill="auto"/>
          </w:tcPr>
          <w:p w14:paraId="08547A8E" w14:textId="77777777" w:rsidR="00AE5433" w:rsidRPr="007D061B" w:rsidRDefault="00AE5433" w:rsidP="009226A9">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BEE4A5E" w14:textId="77777777" w:rsidR="00AE5433" w:rsidRPr="007D061B" w:rsidRDefault="00AE5433" w:rsidP="009226A9">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6FA7B523"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FDCFA60"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7DF5B1"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1A473F5A"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3A560E14"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AE5433" w:rsidRPr="007D061B" w14:paraId="3F0980D5"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EB0F5DC"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D4ADAC" w14:textId="77777777" w:rsidR="00AE5433" w:rsidRPr="007D061B" w:rsidRDefault="00AE5433" w:rsidP="009226A9">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3B177487"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DDE3F1B"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279D0B" w14:textId="77777777" w:rsidR="00AE5433" w:rsidRPr="007D061B" w:rsidRDefault="00AE5433" w:rsidP="009226A9">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64C0653E"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43F8E8D8"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AE5433" w:rsidRPr="007D061B" w14:paraId="503DCF59" w14:textId="77777777" w:rsidTr="009226A9">
        <w:trPr>
          <w:cantSplit/>
          <w:jc w:val="center"/>
        </w:trPr>
        <w:tc>
          <w:tcPr>
            <w:tcW w:w="1247" w:type="dxa"/>
            <w:tcBorders>
              <w:left w:val="single" w:sz="4" w:space="0" w:color="auto"/>
              <w:bottom w:val="nil"/>
              <w:right w:val="single" w:sz="4" w:space="0" w:color="auto"/>
            </w:tcBorders>
            <w:shd w:val="clear" w:color="auto" w:fill="auto"/>
          </w:tcPr>
          <w:p w14:paraId="6AA04777" w14:textId="77777777" w:rsidR="00AE5433" w:rsidRPr="007D061B" w:rsidRDefault="00AE5433" w:rsidP="009226A9">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1E28323" w14:textId="77777777" w:rsidR="00AE5433" w:rsidRPr="007D061B" w:rsidRDefault="00AE5433" w:rsidP="009226A9">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09CDA691" w14:textId="77777777" w:rsidR="00AE5433" w:rsidRPr="007D061B" w:rsidRDefault="00AE5433" w:rsidP="009226A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17BBBC7" w14:textId="77777777" w:rsidR="00AE5433" w:rsidRPr="007D061B" w:rsidRDefault="00AE5433" w:rsidP="009226A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DF967C" w14:textId="77777777" w:rsidR="00AE5433" w:rsidRPr="007D061B" w:rsidRDefault="00AE5433" w:rsidP="009226A9">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 xml:space="preserve">28, 44, 67 or </w:t>
            </w:r>
            <w:ins w:id="1" w:author="Michal Szydelko, Huawei" w:date="2024-10-07T14:43:00Z">
              <w:r w:rsidRPr="007D061B">
                <w:rPr>
                  <w:rFonts w:cs="Arial"/>
                </w:rPr>
                <w:t xml:space="preserve">BS operating in band </w:t>
              </w:r>
            </w:ins>
            <w:r w:rsidRPr="007D061B">
              <w:rPr>
                <w:rFonts w:cs="Arial"/>
                <w:lang w:eastAsia="ja-JP"/>
              </w:rPr>
              <w:t>68</w:t>
            </w:r>
            <w:r w:rsidRPr="007D061B">
              <w:rPr>
                <w:rFonts w:cs="Arial"/>
              </w:rPr>
              <w:t>.</w:t>
            </w:r>
          </w:p>
          <w:p w14:paraId="069D010C" w14:textId="77777777" w:rsidR="00AE5433" w:rsidRPr="007D061B" w:rsidRDefault="00AE5433" w:rsidP="009226A9">
            <w:pPr>
              <w:pStyle w:val="TAL"/>
              <w:keepLines w:val="0"/>
              <w:rPr>
                <w:rFonts w:cs="Arial"/>
              </w:rPr>
            </w:pPr>
            <w:r w:rsidRPr="007D061B">
              <w:rPr>
                <w:rFonts w:cs="v4.2.0"/>
              </w:rPr>
              <w:t>This requirement does not apply to UTRA TDD</w:t>
            </w:r>
            <w:ins w:id="2" w:author="Michal Szydelko, Huawei" w:date="2024-10-07T14:43:00Z">
              <w:r>
                <w:rPr>
                  <w:rFonts w:cs="v4.2.0"/>
                </w:rPr>
                <w:t>.</w:t>
              </w:r>
            </w:ins>
          </w:p>
        </w:tc>
      </w:tr>
      <w:tr w:rsidR="00AE5433" w:rsidRPr="007D061B" w14:paraId="5D085033" w14:textId="77777777" w:rsidTr="009226A9">
        <w:trPr>
          <w:cantSplit/>
          <w:jc w:val="center"/>
        </w:trPr>
        <w:tc>
          <w:tcPr>
            <w:tcW w:w="1247" w:type="dxa"/>
            <w:tcBorders>
              <w:top w:val="nil"/>
              <w:left w:val="single" w:sz="4" w:space="0" w:color="auto"/>
              <w:right w:val="single" w:sz="4" w:space="0" w:color="auto"/>
            </w:tcBorders>
            <w:shd w:val="clear" w:color="auto" w:fill="auto"/>
          </w:tcPr>
          <w:p w14:paraId="6E4866B1"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987A93" w14:textId="77777777" w:rsidR="00AE5433" w:rsidRPr="007D061B" w:rsidRDefault="00AE5433" w:rsidP="009226A9">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76A3575B" w14:textId="77777777" w:rsidR="00AE5433" w:rsidRPr="007D061B" w:rsidRDefault="00AE5433" w:rsidP="009226A9">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735B24DB"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A1EDDB" w14:textId="77777777" w:rsidR="00AE5433" w:rsidRPr="007D061B" w:rsidRDefault="00AE5433" w:rsidP="009226A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012EADA0" w14:textId="77777777" w:rsidR="00AE5433" w:rsidRPr="007D061B" w:rsidRDefault="00AE5433" w:rsidP="009226A9">
            <w:pPr>
              <w:pStyle w:val="TAL"/>
              <w:keepNext w:val="0"/>
              <w:keepLines w:val="0"/>
              <w:rPr>
                <w:rFonts w:cs="v5.0.0"/>
                <w:lang w:eastAsia="ja-JP"/>
              </w:rPr>
            </w:pPr>
            <w:r w:rsidRPr="007D061B">
              <w:rPr>
                <w:rFonts w:cs="v4.2.0"/>
              </w:rPr>
              <w:t>This requirement does not apply to UTRA TDD</w:t>
            </w:r>
          </w:p>
          <w:p w14:paraId="76C7760A" w14:textId="77777777" w:rsidR="00AE5433" w:rsidRPr="007D061B" w:rsidRDefault="00AE5433" w:rsidP="009226A9">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w:t>
            </w:r>
            <w:del w:id="3" w:author="Michal Szydelko, Huawei" w:date="2024-10-07T14:43:00Z">
              <w:r w:rsidRPr="007D061B" w:rsidDel="00B57640">
                <w:rPr>
                  <w:rFonts w:cs="v5.0.0"/>
                </w:rPr>
                <w:delText xml:space="preserve">E-UTRA </w:delText>
              </w:r>
            </w:del>
            <w:r w:rsidRPr="007D061B">
              <w:rPr>
                <w:rFonts w:cs="v5.0.0"/>
              </w:rPr>
              <w:t>BS operating in Band 68, it applies for 728</w:t>
            </w:r>
            <w:ins w:id="4" w:author="Michal Szydelko, Huawei" w:date="2024-10-07T14:43:00Z">
              <w:r>
                <w:rPr>
                  <w:rFonts w:cs="v5.0.0"/>
                </w:rPr>
                <w:t xml:space="preserve"> </w:t>
              </w:r>
            </w:ins>
            <w:r w:rsidRPr="007D061B">
              <w:rPr>
                <w:rFonts w:cs="v5.0.0"/>
              </w:rPr>
              <w:t xml:space="preserve">MHz to 733 </w:t>
            </w:r>
            <w:proofErr w:type="spellStart"/>
            <w:r w:rsidRPr="007D061B">
              <w:rPr>
                <w:rFonts w:cs="v5.0.0"/>
              </w:rPr>
              <w:t>MHz.</w:t>
            </w:r>
            <w:proofErr w:type="spellEnd"/>
          </w:p>
        </w:tc>
      </w:tr>
      <w:tr w:rsidR="00AE5433" w:rsidRPr="007D061B" w14:paraId="6A0331C4" w14:textId="77777777" w:rsidTr="009226A9">
        <w:trPr>
          <w:cantSplit/>
          <w:jc w:val="center"/>
        </w:trPr>
        <w:tc>
          <w:tcPr>
            <w:tcW w:w="1247" w:type="dxa"/>
            <w:tcBorders>
              <w:left w:val="single" w:sz="4" w:space="0" w:color="auto"/>
              <w:bottom w:val="single" w:sz="4" w:space="0" w:color="auto"/>
              <w:right w:val="single" w:sz="4" w:space="0" w:color="auto"/>
            </w:tcBorders>
          </w:tcPr>
          <w:p w14:paraId="22F98F91" w14:textId="77777777" w:rsidR="00AE5433" w:rsidRPr="007D061B" w:rsidRDefault="00AE5433" w:rsidP="009226A9">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5B057BC0" w14:textId="77777777" w:rsidR="00AE5433" w:rsidRPr="007D061B" w:rsidRDefault="00AE5433" w:rsidP="009226A9">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7C6958ED"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08576AD"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26D158" w14:textId="77777777" w:rsidR="00AE5433" w:rsidRPr="007D061B" w:rsidRDefault="00AE5433" w:rsidP="009226A9">
            <w:pPr>
              <w:pStyle w:val="TAL"/>
              <w:keepNext w:val="0"/>
              <w:keepLines w:val="0"/>
              <w:rPr>
                <w:rFonts w:cs="v4.2.0"/>
              </w:rPr>
            </w:pPr>
            <w:r w:rsidRPr="007D061B">
              <w:rPr>
                <w:rFonts w:cs="v4.2.0"/>
              </w:rPr>
              <w:t>This requirement does not apply to UTRA TDD.</w:t>
            </w:r>
          </w:p>
          <w:p w14:paraId="2B39F89C"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29 or 85</w:t>
            </w:r>
          </w:p>
        </w:tc>
      </w:tr>
      <w:tr w:rsidR="00AE5433" w:rsidRPr="007D061B" w14:paraId="2D6A2FC2" w14:textId="77777777" w:rsidTr="009226A9">
        <w:trPr>
          <w:cantSplit/>
          <w:jc w:val="center"/>
        </w:trPr>
        <w:tc>
          <w:tcPr>
            <w:tcW w:w="1247" w:type="dxa"/>
            <w:tcBorders>
              <w:left w:val="single" w:sz="4" w:space="0" w:color="auto"/>
              <w:bottom w:val="nil"/>
              <w:right w:val="single" w:sz="4" w:space="0" w:color="auto"/>
            </w:tcBorders>
            <w:shd w:val="clear" w:color="auto" w:fill="auto"/>
          </w:tcPr>
          <w:p w14:paraId="179915C8" w14:textId="77777777" w:rsidR="00AE5433" w:rsidRPr="007D061B" w:rsidRDefault="00AE5433" w:rsidP="009226A9">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6E54A82" w14:textId="77777777" w:rsidR="00AE5433" w:rsidRPr="007D061B" w:rsidRDefault="00AE5433" w:rsidP="009226A9">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0568478E"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8DBC66"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81562B" w14:textId="77777777" w:rsidR="00AE5433" w:rsidRPr="007D061B" w:rsidRDefault="00AE5433" w:rsidP="009226A9">
            <w:pPr>
              <w:pStyle w:val="TAL"/>
            </w:pPr>
            <w:r w:rsidRPr="007D061B">
              <w:t>This requirement does not apply to UTRA TDD.</w:t>
            </w:r>
          </w:p>
          <w:p w14:paraId="60D3838A" w14:textId="77777777" w:rsidR="00AE5433" w:rsidRPr="007D061B" w:rsidRDefault="00AE5433" w:rsidP="009226A9">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AE5433" w:rsidRPr="007D061B" w14:paraId="5E6ADDAE"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DB6EB29"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685AE3" w14:textId="77777777" w:rsidR="00AE5433" w:rsidRPr="007D061B" w:rsidRDefault="00AE5433" w:rsidP="009226A9">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37738BE2"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6CA39A3"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7120890" w14:textId="77777777" w:rsidR="00AE5433" w:rsidRPr="007D061B" w:rsidRDefault="00AE5433" w:rsidP="009226A9">
            <w:pPr>
              <w:pStyle w:val="TAL"/>
              <w:rPr>
                <w:rFonts w:cs="v4.2.0"/>
              </w:rPr>
            </w:pPr>
            <w:r w:rsidRPr="007D061B">
              <w:rPr>
                <w:rFonts w:cs="v4.2.0"/>
              </w:rPr>
              <w:t>This requirement does not apply to UTRA TDD.</w:t>
            </w:r>
          </w:p>
          <w:p w14:paraId="09DF812A" w14:textId="77777777" w:rsidR="00AE5433" w:rsidRPr="007D061B" w:rsidRDefault="00AE5433" w:rsidP="009226A9">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AE5433" w:rsidRPr="007D061B" w14:paraId="1A6131B9" w14:textId="77777777" w:rsidTr="009226A9">
        <w:trPr>
          <w:cantSplit/>
          <w:jc w:val="center"/>
        </w:trPr>
        <w:tc>
          <w:tcPr>
            <w:tcW w:w="1247" w:type="dxa"/>
            <w:tcBorders>
              <w:left w:val="single" w:sz="4" w:space="0" w:color="auto"/>
              <w:bottom w:val="nil"/>
              <w:right w:val="single" w:sz="4" w:space="0" w:color="auto"/>
            </w:tcBorders>
            <w:shd w:val="clear" w:color="auto" w:fill="auto"/>
          </w:tcPr>
          <w:p w14:paraId="44C7499B" w14:textId="77777777" w:rsidR="00AE5433" w:rsidRPr="007D061B" w:rsidRDefault="00AE5433" w:rsidP="009226A9">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2C5FA0A4" w14:textId="77777777" w:rsidR="00AE5433" w:rsidRPr="007D061B" w:rsidRDefault="00AE5433" w:rsidP="009226A9">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6BA28B8B"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5D036C6"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FD23DB2" w14:textId="77777777" w:rsidR="00AE5433" w:rsidRPr="007D061B" w:rsidRDefault="00AE5433" w:rsidP="009226A9">
            <w:pPr>
              <w:pStyle w:val="TAL"/>
              <w:keepNext w:val="0"/>
              <w:keepLines w:val="0"/>
              <w:rPr>
                <w:rFonts w:cs="v4.2.0"/>
              </w:rPr>
            </w:pPr>
            <w:r w:rsidRPr="007D061B">
              <w:rPr>
                <w:rFonts w:cs="v4.2.0"/>
              </w:rPr>
              <w:t>This requirement does not apply to UTRA TDD.</w:t>
            </w:r>
          </w:p>
          <w:p w14:paraId="2F95A17E"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AE5433" w:rsidRPr="007D061B" w14:paraId="7E45E019" w14:textId="77777777" w:rsidTr="009226A9">
        <w:trPr>
          <w:cantSplit/>
          <w:jc w:val="center"/>
        </w:trPr>
        <w:tc>
          <w:tcPr>
            <w:tcW w:w="1247" w:type="dxa"/>
            <w:tcBorders>
              <w:top w:val="nil"/>
              <w:left w:val="single" w:sz="4" w:space="0" w:color="auto"/>
              <w:right w:val="single" w:sz="4" w:space="0" w:color="auto"/>
            </w:tcBorders>
            <w:shd w:val="clear" w:color="auto" w:fill="auto"/>
          </w:tcPr>
          <w:p w14:paraId="1DBD3C9B"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CADB33" w14:textId="77777777" w:rsidR="00AE5433" w:rsidRPr="007D061B" w:rsidRDefault="00AE5433" w:rsidP="009226A9">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24482C04"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FCD4BEC"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E69EF7" w14:textId="77777777" w:rsidR="00AE5433" w:rsidRPr="007D061B" w:rsidRDefault="00AE5433" w:rsidP="009226A9">
            <w:pPr>
              <w:pStyle w:val="TAL"/>
              <w:keepNext w:val="0"/>
              <w:keepLines w:val="0"/>
              <w:rPr>
                <w:rFonts w:cs="Arial"/>
              </w:rPr>
            </w:pPr>
            <w:r w:rsidRPr="007D061B">
              <w:rPr>
                <w:rFonts w:cs="v4.2.0"/>
              </w:rPr>
              <w:t>This requirement does not apply to UTRA TDD</w:t>
            </w:r>
            <w:r w:rsidRPr="007D061B">
              <w:rPr>
                <w:rFonts w:cs="Arial"/>
              </w:rPr>
              <w:t>.</w:t>
            </w:r>
          </w:p>
          <w:p w14:paraId="076D1185"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AE5433" w:rsidRPr="007D061B" w14:paraId="17419F32" w14:textId="77777777" w:rsidTr="009226A9">
        <w:trPr>
          <w:cantSplit/>
          <w:jc w:val="center"/>
        </w:trPr>
        <w:tc>
          <w:tcPr>
            <w:tcW w:w="1247" w:type="dxa"/>
            <w:tcBorders>
              <w:left w:val="single" w:sz="4" w:space="0" w:color="auto"/>
              <w:right w:val="single" w:sz="4" w:space="0" w:color="auto"/>
            </w:tcBorders>
          </w:tcPr>
          <w:p w14:paraId="59B32C89" w14:textId="77777777" w:rsidR="00AE5433" w:rsidRPr="007D061B" w:rsidRDefault="00AE5433" w:rsidP="009226A9">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49C07270" w14:textId="77777777" w:rsidR="00AE5433" w:rsidRPr="007D061B" w:rsidRDefault="00AE5433" w:rsidP="009226A9">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76F31763"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6D535F6"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840818"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10373F83" w14:textId="77777777" w:rsidR="00AE5433" w:rsidRPr="007D061B" w:rsidRDefault="00AE5433" w:rsidP="009226A9">
            <w:pPr>
              <w:pStyle w:val="TAL"/>
              <w:keepNext w:val="0"/>
              <w:keepLines w:val="0"/>
              <w:rPr>
                <w:rFonts w:cs="Arial"/>
              </w:rPr>
            </w:pPr>
            <w:r w:rsidRPr="007D061B">
              <w:rPr>
                <w:rFonts w:cs="v4.2.0"/>
              </w:rPr>
              <w:t>This requirement does not apply to UTRA TDD</w:t>
            </w:r>
          </w:p>
          <w:p w14:paraId="328C404F"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11, 21 or 32.</w:t>
            </w:r>
          </w:p>
          <w:p w14:paraId="498BE79F" w14:textId="77777777" w:rsidR="00AE5433" w:rsidRPr="007D061B" w:rsidRDefault="00AE5433" w:rsidP="009226A9">
            <w:pPr>
              <w:pStyle w:val="TAL"/>
              <w:keepNext w:val="0"/>
              <w:keepLines w:val="0"/>
              <w:rPr>
                <w:rFonts w:cs="Arial"/>
              </w:rPr>
            </w:pPr>
            <w:r w:rsidRPr="007D061B">
              <w:rPr>
                <w:rFonts w:cs="Arial"/>
                <w:lang w:eastAsia="ja-JP"/>
              </w:rPr>
              <w:t>This requirement does not apply to NR BS operating in n92 or n94.</w:t>
            </w:r>
          </w:p>
        </w:tc>
      </w:tr>
      <w:tr w:rsidR="00AE5433" w:rsidRPr="007D061B" w14:paraId="44CCA946" w14:textId="77777777" w:rsidTr="009226A9">
        <w:trPr>
          <w:cantSplit/>
          <w:jc w:val="center"/>
        </w:trPr>
        <w:tc>
          <w:tcPr>
            <w:tcW w:w="1247" w:type="dxa"/>
            <w:tcBorders>
              <w:left w:val="single" w:sz="4" w:space="0" w:color="auto"/>
              <w:right w:val="single" w:sz="4" w:space="0" w:color="auto"/>
            </w:tcBorders>
          </w:tcPr>
          <w:p w14:paraId="4B85123C" w14:textId="77777777" w:rsidR="00AE5433" w:rsidRPr="007D061B" w:rsidRDefault="00AE5433" w:rsidP="009226A9">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B19762A" w14:textId="77777777" w:rsidR="00AE5433" w:rsidRPr="007D061B" w:rsidRDefault="00AE5433" w:rsidP="009226A9">
            <w:pPr>
              <w:pStyle w:val="TAC"/>
              <w:keepNext w:val="0"/>
              <w:keepLines w:val="0"/>
              <w:rPr>
                <w:rFonts w:cs="Arial"/>
              </w:rPr>
            </w:pPr>
            <w:r w:rsidRPr="007D061B">
              <w:rPr>
                <w:rFonts w:cs="Arial"/>
              </w:rPr>
              <w:t>1900 - 1920 MHz</w:t>
            </w:r>
          </w:p>
          <w:p w14:paraId="2AD71874" w14:textId="77777777" w:rsidR="00AE5433" w:rsidRPr="007D061B" w:rsidRDefault="00AE5433" w:rsidP="009226A9">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18D1E2E6"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FA5357"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C5C1CE1"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33.</w:t>
            </w:r>
          </w:p>
        </w:tc>
      </w:tr>
      <w:tr w:rsidR="00AE5433" w:rsidRPr="007D061B" w14:paraId="675F023F" w14:textId="77777777" w:rsidTr="009226A9">
        <w:trPr>
          <w:cantSplit/>
          <w:jc w:val="center"/>
        </w:trPr>
        <w:tc>
          <w:tcPr>
            <w:tcW w:w="1247" w:type="dxa"/>
            <w:tcBorders>
              <w:left w:val="single" w:sz="4" w:space="0" w:color="auto"/>
              <w:right w:val="single" w:sz="4" w:space="0" w:color="auto"/>
            </w:tcBorders>
          </w:tcPr>
          <w:p w14:paraId="7A86AB7B" w14:textId="77777777" w:rsidR="00AE5433" w:rsidRPr="007D061B" w:rsidRDefault="00AE5433" w:rsidP="009226A9">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B6D91B6" w14:textId="77777777" w:rsidR="00AE5433" w:rsidRPr="007D061B" w:rsidRDefault="00AE5433" w:rsidP="009226A9">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557BA8B1"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4036346"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1042729" w14:textId="77777777" w:rsidR="00AE5433" w:rsidRPr="007D061B" w:rsidRDefault="00AE5433" w:rsidP="009226A9">
            <w:pPr>
              <w:pStyle w:val="TAC"/>
              <w:keepNext w:val="0"/>
              <w:keepLines w:val="0"/>
              <w:jc w:val="left"/>
              <w:rPr>
                <w:rFonts w:cs="Arial"/>
              </w:rPr>
            </w:pPr>
            <w:r w:rsidRPr="007D061B">
              <w:rPr>
                <w:rFonts w:cs="Arial"/>
              </w:rPr>
              <w:t>This requirement does not apply to E-UTRA BS operating in Band 34 or NR BS operating in band n34.</w:t>
            </w:r>
          </w:p>
        </w:tc>
      </w:tr>
      <w:tr w:rsidR="00AE5433" w:rsidRPr="007D061B" w14:paraId="5B39AB34" w14:textId="77777777" w:rsidTr="009226A9">
        <w:trPr>
          <w:cantSplit/>
          <w:jc w:val="center"/>
        </w:trPr>
        <w:tc>
          <w:tcPr>
            <w:tcW w:w="1247" w:type="dxa"/>
            <w:tcBorders>
              <w:left w:val="single" w:sz="4" w:space="0" w:color="auto"/>
              <w:right w:val="single" w:sz="4" w:space="0" w:color="auto"/>
            </w:tcBorders>
          </w:tcPr>
          <w:p w14:paraId="42E60720" w14:textId="77777777" w:rsidR="00AE5433" w:rsidRPr="007D061B" w:rsidRDefault="00AE5433" w:rsidP="009226A9">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DAC211B" w14:textId="77777777" w:rsidR="00AE5433" w:rsidRPr="007D061B" w:rsidRDefault="00AE5433" w:rsidP="009226A9">
            <w:pPr>
              <w:pStyle w:val="TAC"/>
              <w:keepNext w:val="0"/>
              <w:keepLines w:val="0"/>
              <w:rPr>
                <w:rFonts w:cs="Arial"/>
                <w:lang w:eastAsia="zh-CN"/>
              </w:rPr>
            </w:pPr>
            <w:r w:rsidRPr="007D061B">
              <w:rPr>
                <w:rFonts w:cs="Arial"/>
                <w:lang w:eastAsia="ja-JP"/>
              </w:rPr>
              <w:t>1850 - 1910 MHz</w:t>
            </w:r>
          </w:p>
          <w:p w14:paraId="1F7ED16B" w14:textId="77777777" w:rsidR="00AE5433" w:rsidRPr="007D061B" w:rsidRDefault="00AE5433" w:rsidP="009226A9">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F34A9B8"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25FEC5D"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FB4A35"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75AA35B" w14:textId="77777777" w:rsidR="00AE5433" w:rsidRPr="007D061B" w:rsidRDefault="00AE5433" w:rsidP="009226A9">
            <w:pPr>
              <w:pStyle w:val="TAC"/>
              <w:keepNext w:val="0"/>
              <w:keepLines w:val="0"/>
              <w:jc w:val="left"/>
              <w:rPr>
                <w:rFonts w:cs="Arial"/>
                <w:lang w:eastAsia="zh-CN"/>
              </w:rPr>
            </w:pPr>
            <w:r w:rsidRPr="007D061B">
              <w:rPr>
                <w:rFonts w:cs="Arial"/>
              </w:rPr>
              <w:t>This requirement does not apply to E-UTRA BS operating in Band 35.</w:t>
            </w:r>
          </w:p>
        </w:tc>
      </w:tr>
      <w:tr w:rsidR="00AE5433" w:rsidRPr="007D061B" w14:paraId="6A158E31" w14:textId="77777777" w:rsidTr="009226A9">
        <w:trPr>
          <w:cantSplit/>
          <w:jc w:val="center"/>
        </w:trPr>
        <w:tc>
          <w:tcPr>
            <w:tcW w:w="1247" w:type="dxa"/>
            <w:tcBorders>
              <w:left w:val="single" w:sz="4" w:space="0" w:color="auto"/>
              <w:right w:val="single" w:sz="4" w:space="0" w:color="auto"/>
            </w:tcBorders>
          </w:tcPr>
          <w:p w14:paraId="4E69DF3A" w14:textId="77777777" w:rsidR="00AE5433" w:rsidRPr="007D061B" w:rsidRDefault="00AE5433" w:rsidP="009226A9">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EA59F24" w14:textId="77777777" w:rsidR="00AE5433" w:rsidRPr="007D061B" w:rsidRDefault="00AE5433" w:rsidP="009226A9">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42D71792"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B020AB"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E217CA"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FB767C9"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2 and 36 or NR BS operating in band n2.</w:t>
            </w:r>
          </w:p>
        </w:tc>
      </w:tr>
      <w:tr w:rsidR="00AE5433" w:rsidRPr="007D061B" w14:paraId="7B1AF378" w14:textId="77777777" w:rsidTr="009226A9">
        <w:trPr>
          <w:cantSplit/>
          <w:jc w:val="center"/>
        </w:trPr>
        <w:tc>
          <w:tcPr>
            <w:tcW w:w="1247" w:type="dxa"/>
            <w:tcBorders>
              <w:left w:val="single" w:sz="4" w:space="0" w:color="auto"/>
              <w:right w:val="single" w:sz="4" w:space="0" w:color="auto"/>
            </w:tcBorders>
          </w:tcPr>
          <w:p w14:paraId="57FCD786" w14:textId="77777777" w:rsidR="00AE5433" w:rsidRPr="007D061B" w:rsidRDefault="00AE5433" w:rsidP="009226A9">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9E514D6" w14:textId="77777777" w:rsidR="00AE5433" w:rsidRPr="007D061B" w:rsidRDefault="00AE5433" w:rsidP="009226A9">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045D1177"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173ACCB"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DB8A1D1"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F24A000" w14:textId="77777777" w:rsidR="00AE5433" w:rsidRPr="007D061B" w:rsidRDefault="00AE5433" w:rsidP="009226A9">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AE5433" w:rsidRPr="007D061B" w14:paraId="65E4287B" w14:textId="77777777" w:rsidTr="009226A9">
        <w:trPr>
          <w:cantSplit/>
          <w:jc w:val="center"/>
        </w:trPr>
        <w:tc>
          <w:tcPr>
            <w:tcW w:w="1247" w:type="dxa"/>
            <w:tcBorders>
              <w:left w:val="single" w:sz="4" w:space="0" w:color="auto"/>
              <w:right w:val="single" w:sz="4" w:space="0" w:color="auto"/>
            </w:tcBorders>
          </w:tcPr>
          <w:p w14:paraId="53FB29C5" w14:textId="77777777" w:rsidR="00AE5433" w:rsidRPr="007D061B" w:rsidRDefault="00AE5433" w:rsidP="009226A9">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657E490D" w14:textId="77777777" w:rsidR="00AE5433" w:rsidRPr="007D061B" w:rsidRDefault="00AE5433" w:rsidP="009226A9">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8C55370"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51EAFC1"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493E35"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38 or 69 or NR BS operating in band n38.</w:t>
            </w:r>
          </w:p>
        </w:tc>
      </w:tr>
      <w:tr w:rsidR="00AE5433" w:rsidRPr="007D061B" w14:paraId="2A21F76C" w14:textId="77777777" w:rsidTr="009226A9">
        <w:trPr>
          <w:cantSplit/>
          <w:jc w:val="center"/>
        </w:trPr>
        <w:tc>
          <w:tcPr>
            <w:tcW w:w="1247" w:type="dxa"/>
            <w:tcBorders>
              <w:left w:val="single" w:sz="4" w:space="0" w:color="auto"/>
              <w:right w:val="single" w:sz="4" w:space="0" w:color="auto"/>
            </w:tcBorders>
          </w:tcPr>
          <w:p w14:paraId="7CF1DD7B" w14:textId="77777777" w:rsidR="00AE5433" w:rsidRPr="007D061B" w:rsidRDefault="00AE5433" w:rsidP="009226A9">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65CABFFA" w14:textId="77777777" w:rsidR="00AE5433" w:rsidRPr="007D061B" w:rsidRDefault="00AE5433" w:rsidP="009226A9">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2E33C33F" w14:textId="77777777" w:rsidR="00AE5433" w:rsidRPr="007D061B" w:rsidRDefault="00AE5433" w:rsidP="009226A9">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D6112B" w14:textId="77777777" w:rsidR="00AE5433" w:rsidRPr="007D061B" w:rsidRDefault="00AE5433" w:rsidP="009226A9">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95D6AD3" w14:textId="77777777" w:rsidR="00AE5433" w:rsidRPr="007D061B" w:rsidRDefault="00AE5433" w:rsidP="009226A9">
            <w:pPr>
              <w:pStyle w:val="TAL"/>
              <w:keepLines w:val="0"/>
              <w:rPr>
                <w:rFonts w:cs="Arial"/>
              </w:rPr>
            </w:pPr>
            <w:r w:rsidRPr="007D061B">
              <w:rPr>
                <w:rFonts w:cs="Arial"/>
              </w:rPr>
              <w:t>Applicable in China for UTRA FDD.</w:t>
            </w:r>
          </w:p>
          <w:p w14:paraId="4FD7F013" w14:textId="77777777" w:rsidR="00AE5433" w:rsidRPr="007D061B" w:rsidRDefault="00AE5433" w:rsidP="009226A9">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AE5433" w:rsidRPr="007D061B" w14:paraId="3BBE07A2" w14:textId="77777777" w:rsidTr="009226A9">
        <w:trPr>
          <w:cantSplit/>
          <w:jc w:val="center"/>
        </w:trPr>
        <w:tc>
          <w:tcPr>
            <w:tcW w:w="1247" w:type="dxa"/>
            <w:tcBorders>
              <w:left w:val="single" w:sz="4" w:space="0" w:color="auto"/>
              <w:right w:val="single" w:sz="4" w:space="0" w:color="auto"/>
            </w:tcBorders>
          </w:tcPr>
          <w:p w14:paraId="741DC100" w14:textId="77777777" w:rsidR="00AE5433" w:rsidRPr="007D061B" w:rsidRDefault="00AE5433" w:rsidP="009226A9">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348203E1" w14:textId="77777777" w:rsidR="00AE5433" w:rsidRPr="007D061B" w:rsidRDefault="00AE5433" w:rsidP="009226A9">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7ADB9159"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463EF87"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E8F2F9" w14:textId="77777777" w:rsidR="00AE5433" w:rsidRPr="007D061B" w:rsidRDefault="00AE5433" w:rsidP="009226A9">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AE5433" w:rsidRPr="007D061B" w14:paraId="4CA9E990" w14:textId="77777777" w:rsidTr="009226A9">
        <w:trPr>
          <w:cantSplit/>
          <w:jc w:val="center"/>
        </w:trPr>
        <w:tc>
          <w:tcPr>
            <w:tcW w:w="1247" w:type="dxa"/>
            <w:tcBorders>
              <w:left w:val="single" w:sz="4" w:space="0" w:color="auto"/>
              <w:right w:val="single" w:sz="4" w:space="0" w:color="auto"/>
            </w:tcBorders>
          </w:tcPr>
          <w:p w14:paraId="0437AF24" w14:textId="77777777" w:rsidR="00AE5433" w:rsidRPr="007D061B" w:rsidRDefault="00AE5433" w:rsidP="009226A9">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6746B106" w14:textId="77777777" w:rsidR="00AE5433" w:rsidRPr="007D061B" w:rsidRDefault="00AE5433" w:rsidP="009226A9">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1E020ED2"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FFF4762"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62642E" w14:textId="77777777" w:rsidR="00AE5433" w:rsidRPr="007D061B" w:rsidRDefault="00AE5433" w:rsidP="009226A9">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AE5433" w:rsidRPr="007D061B" w14:paraId="596BD387" w14:textId="77777777" w:rsidTr="009226A9">
        <w:trPr>
          <w:cantSplit/>
          <w:jc w:val="center"/>
        </w:trPr>
        <w:tc>
          <w:tcPr>
            <w:tcW w:w="1247" w:type="dxa"/>
            <w:tcBorders>
              <w:left w:val="single" w:sz="4" w:space="0" w:color="auto"/>
              <w:right w:val="single" w:sz="4" w:space="0" w:color="auto"/>
            </w:tcBorders>
          </w:tcPr>
          <w:p w14:paraId="2D7223A3" w14:textId="77777777" w:rsidR="00AE5433" w:rsidRPr="007D061B" w:rsidRDefault="00AE5433" w:rsidP="009226A9">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ECDF464" w14:textId="77777777" w:rsidR="00AE5433" w:rsidRPr="007D061B" w:rsidRDefault="00AE5433" w:rsidP="009226A9">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0E256172"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B17FFF8"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C3B7B7" w14:textId="77777777" w:rsidR="00AE5433" w:rsidRPr="007D061B" w:rsidRDefault="00AE5433" w:rsidP="009226A9">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AE5433" w:rsidRPr="007D061B" w14:paraId="7179FBC1" w14:textId="77777777" w:rsidTr="009226A9">
        <w:trPr>
          <w:cantSplit/>
          <w:jc w:val="center"/>
        </w:trPr>
        <w:tc>
          <w:tcPr>
            <w:tcW w:w="1247" w:type="dxa"/>
            <w:tcBorders>
              <w:left w:val="single" w:sz="4" w:space="0" w:color="auto"/>
              <w:right w:val="single" w:sz="4" w:space="0" w:color="auto"/>
            </w:tcBorders>
          </w:tcPr>
          <w:p w14:paraId="189EB930" w14:textId="77777777" w:rsidR="00AE5433" w:rsidRPr="007D061B" w:rsidRDefault="00AE5433" w:rsidP="009226A9">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C33236F" w14:textId="77777777" w:rsidR="00AE5433" w:rsidRPr="007D061B" w:rsidRDefault="00AE5433" w:rsidP="009226A9">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70E30741"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9A2FB7"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62556EC" w14:textId="77777777" w:rsidR="00AE5433" w:rsidRPr="007D061B" w:rsidRDefault="00AE5433" w:rsidP="009226A9">
            <w:pPr>
              <w:pStyle w:val="TAC"/>
              <w:keepNext w:val="0"/>
              <w:keepLines w:val="0"/>
              <w:jc w:val="left"/>
              <w:rPr>
                <w:rFonts w:cs="v4.2.0"/>
              </w:rPr>
            </w:pPr>
            <w:r w:rsidRPr="007D061B">
              <w:rPr>
                <w:rFonts w:cs="v4.2.0"/>
              </w:rPr>
              <w:t>This requirement does not apply to UTRA TDD.</w:t>
            </w:r>
          </w:p>
          <w:p w14:paraId="2184749A" w14:textId="77777777" w:rsidR="00AE5433" w:rsidRPr="007D061B" w:rsidRDefault="00AE5433" w:rsidP="009226A9">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AE5433" w:rsidRPr="007D061B" w14:paraId="0216B7AC" w14:textId="77777777" w:rsidTr="009226A9">
        <w:trPr>
          <w:cantSplit/>
          <w:jc w:val="center"/>
        </w:trPr>
        <w:tc>
          <w:tcPr>
            <w:tcW w:w="1247" w:type="dxa"/>
            <w:tcBorders>
              <w:left w:val="single" w:sz="4" w:space="0" w:color="auto"/>
              <w:right w:val="single" w:sz="4" w:space="0" w:color="auto"/>
            </w:tcBorders>
          </w:tcPr>
          <w:p w14:paraId="6FBC03B6" w14:textId="77777777" w:rsidR="00AE5433" w:rsidRPr="007D061B" w:rsidRDefault="00AE5433" w:rsidP="009226A9">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AE74CD6" w14:textId="77777777" w:rsidR="00AE5433" w:rsidRPr="007D061B" w:rsidRDefault="00AE5433" w:rsidP="009226A9">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367B80FD"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B103C2F"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E19B7B" w14:textId="77777777" w:rsidR="00AE5433" w:rsidRPr="007D061B" w:rsidRDefault="00AE5433" w:rsidP="009226A9">
            <w:pPr>
              <w:pStyle w:val="TAC"/>
              <w:keepNext w:val="0"/>
              <w:keepLines w:val="0"/>
              <w:jc w:val="left"/>
              <w:rPr>
                <w:rFonts w:cs="Arial"/>
              </w:rPr>
            </w:pPr>
            <w:r w:rsidRPr="007D061B">
              <w:rPr>
                <w:rFonts w:cs="Arial"/>
              </w:rPr>
              <w:t>This is not applicable to E-UTRA BS operating in Band 28 or 44</w:t>
            </w:r>
          </w:p>
        </w:tc>
      </w:tr>
      <w:tr w:rsidR="00AE5433" w:rsidRPr="007D061B" w14:paraId="73B403C3" w14:textId="77777777" w:rsidTr="009226A9">
        <w:trPr>
          <w:cantSplit/>
          <w:jc w:val="center"/>
        </w:trPr>
        <w:tc>
          <w:tcPr>
            <w:tcW w:w="1247" w:type="dxa"/>
            <w:tcBorders>
              <w:left w:val="single" w:sz="4" w:space="0" w:color="auto"/>
              <w:right w:val="single" w:sz="4" w:space="0" w:color="auto"/>
            </w:tcBorders>
          </w:tcPr>
          <w:p w14:paraId="3C90E9DF" w14:textId="77777777" w:rsidR="00AE5433" w:rsidRPr="007D061B" w:rsidRDefault="00AE5433" w:rsidP="009226A9">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E68E62F" w14:textId="77777777" w:rsidR="00AE5433" w:rsidRPr="007D061B" w:rsidRDefault="00AE5433" w:rsidP="009226A9">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9535F35"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E784EB1"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6FBF5A"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20CE4D7" w14:textId="77777777" w:rsidR="00AE5433" w:rsidRPr="007D061B" w:rsidRDefault="00AE5433" w:rsidP="009226A9">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AE5433" w:rsidRPr="007D061B" w14:paraId="1B3CF4A1" w14:textId="77777777" w:rsidTr="009226A9">
        <w:trPr>
          <w:cantSplit/>
          <w:jc w:val="center"/>
        </w:trPr>
        <w:tc>
          <w:tcPr>
            <w:tcW w:w="1247" w:type="dxa"/>
            <w:tcBorders>
              <w:left w:val="single" w:sz="4" w:space="0" w:color="auto"/>
              <w:right w:val="single" w:sz="4" w:space="0" w:color="auto"/>
            </w:tcBorders>
          </w:tcPr>
          <w:p w14:paraId="5C015330" w14:textId="77777777" w:rsidR="00AE5433" w:rsidRPr="007D061B" w:rsidRDefault="00AE5433" w:rsidP="009226A9">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39E14250" w14:textId="77777777" w:rsidR="00AE5433" w:rsidRPr="007D061B" w:rsidRDefault="00AE5433" w:rsidP="009226A9">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11B9C3CB"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E98F639"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2ABA60" w14:textId="77777777" w:rsidR="00AE5433" w:rsidRPr="007D061B" w:rsidRDefault="00AE5433" w:rsidP="009226A9">
            <w:pPr>
              <w:pStyle w:val="TAL"/>
              <w:keepNext w:val="0"/>
              <w:keepLines w:val="0"/>
              <w:rPr>
                <w:rFonts w:cs="Arial"/>
              </w:rPr>
            </w:pPr>
          </w:p>
        </w:tc>
      </w:tr>
      <w:tr w:rsidR="00AE5433" w:rsidRPr="007D061B" w14:paraId="0534F92F" w14:textId="77777777" w:rsidTr="009226A9">
        <w:trPr>
          <w:cantSplit/>
          <w:jc w:val="center"/>
        </w:trPr>
        <w:tc>
          <w:tcPr>
            <w:tcW w:w="1247" w:type="dxa"/>
            <w:tcBorders>
              <w:left w:val="single" w:sz="4" w:space="0" w:color="auto"/>
              <w:right w:val="single" w:sz="4" w:space="0" w:color="auto"/>
            </w:tcBorders>
          </w:tcPr>
          <w:p w14:paraId="0C8192CB" w14:textId="77777777" w:rsidR="00AE5433" w:rsidRPr="007D061B" w:rsidRDefault="00AE5433" w:rsidP="009226A9">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1E9221A" w14:textId="77777777" w:rsidR="00AE5433" w:rsidRPr="007D061B" w:rsidRDefault="00AE5433" w:rsidP="009226A9">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47CE2DAA"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BBAB404"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498CE73" w14:textId="77777777" w:rsidR="00AE5433" w:rsidRPr="007D061B" w:rsidRDefault="00AE5433" w:rsidP="009226A9">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AE5433" w:rsidRPr="007D061B" w14:paraId="043046B6" w14:textId="77777777" w:rsidTr="009226A9">
        <w:trPr>
          <w:cantSplit/>
          <w:jc w:val="center"/>
        </w:trPr>
        <w:tc>
          <w:tcPr>
            <w:tcW w:w="1247" w:type="dxa"/>
            <w:tcBorders>
              <w:left w:val="single" w:sz="4" w:space="0" w:color="auto"/>
              <w:right w:val="single" w:sz="4" w:space="0" w:color="auto"/>
            </w:tcBorders>
          </w:tcPr>
          <w:p w14:paraId="5C4826A9" w14:textId="77777777" w:rsidR="00AE5433" w:rsidRPr="007D061B" w:rsidRDefault="00AE5433" w:rsidP="009226A9">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57001023" w14:textId="77777777" w:rsidR="00AE5433" w:rsidRPr="007D061B" w:rsidRDefault="00AE5433" w:rsidP="009226A9">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877FA63" w14:textId="77777777" w:rsidR="00AE5433" w:rsidRPr="007D061B" w:rsidRDefault="00AE5433" w:rsidP="009226A9">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6DCD827A" w14:textId="77777777" w:rsidR="00AE5433" w:rsidRPr="007D061B" w:rsidRDefault="00AE5433" w:rsidP="009226A9">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0136C59" w14:textId="77777777" w:rsidR="00AE5433" w:rsidRPr="007D061B" w:rsidRDefault="00AE5433" w:rsidP="009226A9">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AE5433" w:rsidRPr="007D061B" w14:paraId="21F44A44" w14:textId="77777777" w:rsidTr="009226A9">
        <w:trPr>
          <w:cantSplit/>
          <w:jc w:val="center"/>
        </w:trPr>
        <w:tc>
          <w:tcPr>
            <w:tcW w:w="1247" w:type="dxa"/>
            <w:tcBorders>
              <w:left w:val="single" w:sz="4" w:space="0" w:color="auto"/>
              <w:right w:val="single" w:sz="4" w:space="0" w:color="auto"/>
            </w:tcBorders>
          </w:tcPr>
          <w:p w14:paraId="4B156652" w14:textId="77777777" w:rsidR="00AE5433" w:rsidRPr="007D061B" w:rsidRDefault="00AE5433" w:rsidP="009226A9">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0F0333C0" w14:textId="77777777" w:rsidR="00AE5433" w:rsidRPr="007D061B" w:rsidRDefault="00AE5433" w:rsidP="009226A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8E4F37E"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25DD8BA"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5503AFF"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AE5433" w:rsidRPr="007D061B" w14:paraId="56E69DFD" w14:textId="77777777" w:rsidTr="009226A9">
        <w:trPr>
          <w:cantSplit/>
          <w:jc w:val="center"/>
        </w:trPr>
        <w:tc>
          <w:tcPr>
            <w:tcW w:w="1247" w:type="dxa"/>
            <w:tcBorders>
              <w:left w:val="single" w:sz="4" w:space="0" w:color="auto"/>
              <w:right w:val="single" w:sz="4" w:space="0" w:color="auto"/>
            </w:tcBorders>
          </w:tcPr>
          <w:p w14:paraId="33D1CF79" w14:textId="77777777" w:rsidR="00AE5433" w:rsidRPr="007D061B" w:rsidRDefault="00AE5433" w:rsidP="009226A9">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3111459" w14:textId="77777777" w:rsidR="00AE5433" w:rsidRPr="007D061B" w:rsidRDefault="00AE5433" w:rsidP="009226A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1466770"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4FAE3A4"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FBEE02" w14:textId="77777777" w:rsidR="00AE5433" w:rsidRPr="007D061B" w:rsidRDefault="00AE5433" w:rsidP="009226A9">
            <w:pPr>
              <w:pStyle w:val="TAL"/>
              <w:keepNext w:val="0"/>
              <w:keepLines w:val="0"/>
              <w:rPr>
                <w:rFonts w:cs="Arial"/>
              </w:rPr>
            </w:pPr>
            <w:r w:rsidRPr="007D061B">
              <w:rPr>
                <w:rFonts w:cs="Arial"/>
                <w:lang w:eastAsia="ko-KR"/>
              </w:rPr>
              <w:t>This requirement does not apply to BS operating in Band n50, n51, n75, n76, n91, n92, n93 or n94.</w:t>
            </w:r>
          </w:p>
        </w:tc>
      </w:tr>
      <w:tr w:rsidR="00AE5433" w:rsidRPr="007D061B" w14:paraId="0D6D6558" w14:textId="77777777" w:rsidTr="009226A9">
        <w:trPr>
          <w:cantSplit/>
          <w:jc w:val="center"/>
        </w:trPr>
        <w:tc>
          <w:tcPr>
            <w:tcW w:w="1247" w:type="dxa"/>
            <w:tcBorders>
              <w:left w:val="single" w:sz="4" w:space="0" w:color="auto"/>
              <w:right w:val="single" w:sz="4" w:space="0" w:color="auto"/>
            </w:tcBorders>
          </w:tcPr>
          <w:p w14:paraId="6847D5E3" w14:textId="77777777" w:rsidR="00AE5433" w:rsidRPr="007D061B" w:rsidRDefault="00AE5433" w:rsidP="009226A9">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E563A5" w14:textId="77777777" w:rsidR="00AE5433" w:rsidRPr="007D061B" w:rsidRDefault="00AE5433" w:rsidP="009226A9">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492C8649"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287416"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6FA5A77" w14:textId="77777777" w:rsidR="00AE5433" w:rsidRPr="007D061B" w:rsidRDefault="00AE5433" w:rsidP="009226A9">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AE5433" w:rsidRPr="007D061B" w14:paraId="769F55B2" w14:textId="77777777" w:rsidTr="009226A9">
        <w:trPr>
          <w:cantSplit/>
          <w:jc w:val="center"/>
        </w:trPr>
        <w:tc>
          <w:tcPr>
            <w:tcW w:w="1247" w:type="dxa"/>
            <w:tcBorders>
              <w:left w:val="single" w:sz="4" w:space="0" w:color="auto"/>
              <w:bottom w:val="single" w:sz="4" w:space="0" w:color="auto"/>
              <w:right w:val="single" w:sz="4" w:space="0" w:color="auto"/>
            </w:tcBorders>
          </w:tcPr>
          <w:p w14:paraId="38D599D7" w14:textId="77777777" w:rsidR="00AE5433" w:rsidRPr="007D061B" w:rsidRDefault="00AE5433" w:rsidP="009226A9">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757BA1C6" w14:textId="77777777" w:rsidR="00AE5433" w:rsidRPr="007D061B" w:rsidRDefault="00AE5433" w:rsidP="009226A9">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22FA0C83" w14:textId="77777777" w:rsidR="00AE5433" w:rsidRPr="007D061B" w:rsidRDefault="00AE5433" w:rsidP="009226A9">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DBEC080" w14:textId="77777777" w:rsidR="00AE5433" w:rsidRPr="007D061B" w:rsidRDefault="00AE5433" w:rsidP="009226A9">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9EBD035" w14:textId="77777777" w:rsidR="00AE5433" w:rsidRPr="007D061B" w:rsidRDefault="00AE5433" w:rsidP="009226A9">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AE5433" w:rsidRPr="007D061B" w14:paraId="1E4CF114" w14:textId="77777777" w:rsidTr="009226A9">
        <w:trPr>
          <w:cantSplit/>
          <w:jc w:val="center"/>
        </w:trPr>
        <w:tc>
          <w:tcPr>
            <w:tcW w:w="1247" w:type="dxa"/>
            <w:tcBorders>
              <w:left w:val="single" w:sz="4" w:space="0" w:color="auto"/>
              <w:bottom w:val="single" w:sz="4" w:space="0" w:color="auto"/>
              <w:right w:val="single" w:sz="4" w:space="0" w:color="auto"/>
            </w:tcBorders>
          </w:tcPr>
          <w:p w14:paraId="59A782B3" w14:textId="77777777" w:rsidR="00AE5433" w:rsidRPr="007D061B" w:rsidRDefault="00AE5433" w:rsidP="009226A9">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0A4E02BE" w14:textId="77777777" w:rsidR="00AE5433" w:rsidRPr="007D061B" w:rsidRDefault="00AE5433" w:rsidP="009226A9">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6DCBF435" w14:textId="77777777" w:rsidR="00AE5433" w:rsidRPr="007D061B" w:rsidRDefault="00AE5433" w:rsidP="009226A9">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44649681" w14:textId="77777777" w:rsidR="00AE5433" w:rsidRPr="007D061B" w:rsidRDefault="00AE5433" w:rsidP="009226A9">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1EEB970" w14:textId="77777777" w:rsidR="00AE5433" w:rsidRPr="007D061B" w:rsidRDefault="00AE5433" w:rsidP="009226A9">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AE5433" w:rsidRPr="007D061B" w14:paraId="6B24BB20" w14:textId="77777777" w:rsidTr="009226A9">
        <w:trPr>
          <w:cantSplit/>
          <w:jc w:val="center"/>
        </w:trPr>
        <w:tc>
          <w:tcPr>
            <w:tcW w:w="1247" w:type="dxa"/>
            <w:tcBorders>
              <w:left w:val="single" w:sz="4" w:space="0" w:color="auto"/>
              <w:bottom w:val="nil"/>
              <w:right w:val="single" w:sz="4" w:space="0" w:color="auto"/>
            </w:tcBorders>
            <w:shd w:val="clear" w:color="auto" w:fill="auto"/>
          </w:tcPr>
          <w:p w14:paraId="08C95B9E" w14:textId="77777777" w:rsidR="00AE5433" w:rsidRPr="007D061B" w:rsidRDefault="00AE5433" w:rsidP="009226A9">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FCC7D96" w14:textId="77777777" w:rsidR="00AE5433" w:rsidRPr="007D061B" w:rsidRDefault="00AE5433" w:rsidP="009226A9">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2FABE61"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6675BD"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DBFC016"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038B92D" w14:textId="77777777" w:rsidR="00AE5433" w:rsidRPr="007D061B" w:rsidRDefault="00AE5433" w:rsidP="009226A9">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AE5433" w:rsidRPr="007D061B" w14:paraId="4233F39E"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B2BBB46"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BC67FC" w14:textId="77777777" w:rsidR="00AE5433" w:rsidRPr="007D061B" w:rsidRDefault="00AE5433" w:rsidP="009226A9">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71EE1C9D" w14:textId="77777777" w:rsidR="00AE5433" w:rsidRPr="007D061B" w:rsidRDefault="00AE5433" w:rsidP="009226A9">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6CCACB8"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50AE816"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765449"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C8C2226" w14:textId="77777777" w:rsidR="00AE5433" w:rsidRPr="007D061B" w:rsidRDefault="00AE5433" w:rsidP="009226A9">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706FD65" w14:textId="77777777" w:rsidR="00AE5433" w:rsidRPr="007D061B" w:rsidRDefault="00AE5433" w:rsidP="009226A9">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AE5433" w:rsidRPr="007D061B" w14:paraId="7789F72D" w14:textId="77777777" w:rsidTr="009226A9">
        <w:trPr>
          <w:cantSplit/>
          <w:jc w:val="center"/>
        </w:trPr>
        <w:tc>
          <w:tcPr>
            <w:tcW w:w="1247" w:type="dxa"/>
            <w:tcBorders>
              <w:left w:val="single" w:sz="4" w:space="0" w:color="auto"/>
              <w:bottom w:val="nil"/>
              <w:right w:val="single" w:sz="4" w:space="0" w:color="auto"/>
            </w:tcBorders>
            <w:shd w:val="clear" w:color="auto" w:fill="auto"/>
          </w:tcPr>
          <w:p w14:paraId="5E15CBC3" w14:textId="77777777" w:rsidR="00AE5433" w:rsidRPr="007D061B" w:rsidRDefault="00AE5433" w:rsidP="009226A9">
            <w:pPr>
              <w:pStyle w:val="TAC"/>
              <w:keepNext w:val="0"/>
              <w:keepLines w:val="0"/>
              <w:rPr>
                <w:rFonts w:cs="Arial"/>
              </w:rPr>
            </w:pPr>
            <w:r w:rsidRPr="007D061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536F01B" w14:textId="77777777" w:rsidR="00AE5433" w:rsidRPr="007D061B" w:rsidRDefault="00AE5433" w:rsidP="009226A9">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27A5DD61"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2A941A"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9807652"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0480F90"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AE5433" w:rsidRPr="007D061B" w14:paraId="2FBF743F" w14:textId="77777777" w:rsidTr="009226A9">
        <w:trPr>
          <w:cantSplit/>
          <w:jc w:val="center"/>
        </w:trPr>
        <w:tc>
          <w:tcPr>
            <w:tcW w:w="1247" w:type="dxa"/>
            <w:tcBorders>
              <w:top w:val="nil"/>
              <w:left w:val="single" w:sz="4" w:space="0" w:color="auto"/>
              <w:right w:val="single" w:sz="4" w:space="0" w:color="auto"/>
            </w:tcBorders>
            <w:shd w:val="clear" w:color="auto" w:fill="auto"/>
          </w:tcPr>
          <w:p w14:paraId="02DC80D2"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046BB59" w14:textId="77777777" w:rsidR="00AE5433" w:rsidRPr="007D061B" w:rsidRDefault="00AE5433" w:rsidP="009226A9">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148E34FB"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E933E07"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BF58E6"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4C25EE7"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AE5433" w:rsidRPr="007D061B" w14:paraId="57B12ECF" w14:textId="77777777" w:rsidTr="009226A9">
        <w:trPr>
          <w:cantSplit/>
          <w:jc w:val="center"/>
        </w:trPr>
        <w:tc>
          <w:tcPr>
            <w:tcW w:w="1247" w:type="dxa"/>
            <w:tcBorders>
              <w:left w:val="single" w:sz="4" w:space="0" w:color="auto"/>
              <w:bottom w:val="single" w:sz="4" w:space="0" w:color="auto"/>
              <w:right w:val="single" w:sz="4" w:space="0" w:color="auto"/>
            </w:tcBorders>
          </w:tcPr>
          <w:p w14:paraId="5EDB74CB" w14:textId="77777777" w:rsidR="00AE5433" w:rsidRPr="007D061B" w:rsidRDefault="00AE5433" w:rsidP="009226A9">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241C7CC5" w14:textId="77777777" w:rsidR="00AE5433" w:rsidRPr="007D061B" w:rsidRDefault="00AE5433" w:rsidP="009226A9">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3EB500E"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6B15A9"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2AAF84"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89C1A7E"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28 or 67.</w:t>
            </w:r>
          </w:p>
        </w:tc>
      </w:tr>
      <w:tr w:rsidR="00AE5433" w:rsidRPr="007D061B" w14:paraId="5D072D0E" w14:textId="77777777" w:rsidTr="009226A9">
        <w:trPr>
          <w:cantSplit/>
          <w:jc w:val="center"/>
        </w:trPr>
        <w:tc>
          <w:tcPr>
            <w:tcW w:w="1247" w:type="dxa"/>
            <w:tcBorders>
              <w:left w:val="single" w:sz="4" w:space="0" w:color="auto"/>
              <w:bottom w:val="nil"/>
              <w:right w:val="single" w:sz="4" w:space="0" w:color="auto"/>
            </w:tcBorders>
            <w:shd w:val="clear" w:color="auto" w:fill="auto"/>
          </w:tcPr>
          <w:p w14:paraId="435DAFA3" w14:textId="77777777" w:rsidR="00AE5433" w:rsidRPr="007D061B" w:rsidRDefault="00AE5433" w:rsidP="009226A9">
            <w:pPr>
              <w:pStyle w:val="TAC"/>
              <w:keepNext w:val="0"/>
              <w:keepLines w:val="0"/>
              <w:rPr>
                <w:rFonts w:cs="Arial"/>
              </w:rPr>
            </w:pPr>
            <w:r w:rsidRPr="007D061B">
              <w:rPr>
                <w:rFonts w:cs="Arial"/>
              </w:rPr>
              <w:t>E-UTRA Band 68</w:t>
            </w:r>
            <w:ins w:id="5" w:author="Michal Szydelko, Huawei" w:date="2024-10-07T14:39:00Z">
              <w:r>
                <w:rPr>
                  <w:rFonts w:cs="Arial"/>
                </w:rPr>
                <w:t xml:space="preserve"> </w:t>
              </w:r>
              <w:r w:rsidRPr="007D061B">
                <w:rPr>
                  <w:rFonts w:cs="Arial"/>
                </w:rPr>
                <w:t>or NR band n6</w:t>
              </w:r>
              <w:r>
                <w:rPr>
                  <w:rFonts w:cs="Arial"/>
                </w:rPr>
                <w:t>8</w:t>
              </w:r>
            </w:ins>
          </w:p>
        </w:tc>
        <w:tc>
          <w:tcPr>
            <w:tcW w:w="1275" w:type="dxa"/>
            <w:tcBorders>
              <w:top w:val="single" w:sz="4" w:space="0" w:color="auto"/>
              <w:left w:val="single" w:sz="4" w:space="0" w:color="auto"/>
              <w:bottom w:val="single" w:sz="4" w:space="0" w:color="auto"/>
              <w:right w:val="single" w:sz="4" w:space="0" w:color="auto"/>
            </w:tcBorders>
          </w:tcPr>
          <w:p w14:paraId="7C27E464" w14:textId="77777777" w:rsidR="00AE5433" w:rsidRPr="007D061B" w:rsidRDefault="00AE5433" w:rsidP="009226A9">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171CAEA"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822CC8"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DFCA9DC"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10D0F0D" w14:textId="77777777" w:rsidR="00AE5433" w:rsidRPr="007D061B" w:rsidRDefault="00AE5433" w:rsidP="009226A9">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28, or </w:t>
            </w:r>
            <w:ins w:id="6" w:author="Michal Szydelko, Huawei" w:date="2024-10-07T14:42:00Z">
              <w:r w:rsidRPr="007D061B">
                <w:rPr>
                  <w:rFonts w:cs="Arial"/>
                </w:rPr>
                <w:t xml:space="preserve">BS operating in band </w:t>
              </w:r>
            </w:ins>
            <w:r w:rsidRPr="007D061B">
              <w:rPr>
                <w:rFonts w:cs="Arial"/>
              </w:rPr>
              <w:t>68.</w:t>
            </w:r>
          </w:p>
        </w:tc>
      </w:tr>
      <w:tr w:rsidR="00AE5433" w:rsidRPr="007D061B" w14:paraId="3147AAF3" w14:textId="77777777" w:rsidTr="009226A9">
        <w:trPr>
          <w:cantSplit/>
          <w:jc w:val="center"/>
        </w:trPr>
        <w:tc>
          <w:tcPr>
            <w:tcW w:w="1247" w:type="dxa"/>
            <w:tcBorders>
              <w:top w:val="nil"/>
              <w:left w:val="single" w:sz="4" w:space="0" w:color="auto"/>
              <w:right w:val="single" w:sz="4" w:space="0" w:color="auto"/>
            </w:tcBorders>
            <w:shd w:val="clear" w:color="auto" w:fill="auto"/>
          </w:tcPr>
          <w:p w14:paraId="775848ED"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0F299F2" w14:textId="77777777" w:rsidR="00AE5433" w:rsidRPr="007D061B" w:rsidRDefault="00AE5433" w:rsidP="009226A9">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4608977B"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2A816DC"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81D336" w14:textId="77777777" w:rsidR="00AE5433" w:rsidRPr="007D061B" w:rsidRDefault="00AE5433" w:rsidP="009226A9">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0907790" w14:textId="77777777" w:rsidR="00AE5433" w:rsidRPr="007D061B" w:rsidRDefault="00AE5433" w:rsidP="009226A9">
            <w:pPr>
              <w:pStyle w:val="TAC"/>
              <w:keepNext w:val="0"/>
              <w:keepLines w:val="0"/>
              <w:jc w:val="left"/>
              <w:rPr>
                <w:rFonts w:cs="Arial"/>
              </w:rPr>
            </w:pPr>
            <w:r w:rsidRPr="007D061B">
              <w:rPr>
                <w:rFonts w:cs="Arial"/>
              </w:rPr>
              <w:t xml:space="preserve">This requirement does not apply to </w:t>
            </w:r>
            <w:del w:id="7" w:author="Michal Szydelko, Huawei" w:date="2024-10-07T14:42:00Z">
              <w:r w:rsidRPr="007D061B" w:rsidDel="00B57640">
                <w:rPr>
                  <w:rFonts w:cs="Arial"/>
                </w:rPr>
                <w:delText>E-</w:delText>
              </w:r>
              <w:r w:rsidRPr="007D061B" w:rsidDel="00B57640">
                <w:rPr>
                  <w:rFonts w:cs="v5.0.0"/>
                </w:rPr>
                <w:delText xml:space="preserve">UTRA </w:delText>
              </w:r>
            </w:del>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AE5433" w:rsidRPr="007D061B" w14:paraId="347740C3" w14:textId="77777777" w:rsidTr="009226A9">
        <w:trPr>
          <w:cantSplit/>
          <w:jc w:val="center"/>
        </w:trPr>
        <w:tc>
          <w:tcPr>
            <w:tcW w:w="1247" w:type="dxa"/>
            <w:tcBorders>
              <w:left w:val="single" w:sz="4" w:space="0" w:color="auto"/>
              <w:bottom w:val="single" w:sz="4" w:space="0" w:color="auto"/>
              <w:right w:val="single" w:sz="4" w:space="0" w:color="auto"/>
            </w:tcBorders>
          </w:tcPr>
          <w:p w14:paraId="25760BBD" w14:textId="77777777" w:rsidR="00AE5433" w:rsidRPr="007D061B" w:rsidRDefault="00AE5433" w:rsidP="009226A9">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3CAD14DF" w14:textId="77777777" w:rsidR="00AE5433" w:rsidRPr="007D061B" w:rsidRDefault="00AE5433" w:rsidP="009226A9">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706863A"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584965"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60477DD"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38 or 69.</w:t>
            </w:r>
          </w:p>
        </w:tc>
      </w:tr>
      <w:tr w:rsidR="00AE5433" w:rsidRPr="007D061B" w14:paraId="3564825A" w14:textId="77777777" w:rsidTr="009226A9">
        <w:trPr>
          <w:cantSplit/>
          <w:jc w:val="center"/>
        </w:trPr>
        <w:tc>
          <w:tcPr>
            <w:tcW w:w="1247" w:type="dxa"/>
            <w:tcBorders>
              <w:left w:val="single" w:sz="4" w:space="0" w:color="auto"/>
              <w:bottom w:val="nil"/>
              <w:right w:val="single" w:sz="4" w:space="0" w:color="auto"/>
            </w:tcBorders>
            <w:shd w:val="clear" w:color="auto" w:fill="auto"/>
          </w:tcPr>
          <w:p w14:paraId="5DFC4CC2" w14:textId="77777777" w:rsidR="00AE5433" w:rsidRPr="007D061B" w:rsidRDefault="00AE5433" w:rsidP="009226A9">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319991A" w14:textId="77777777" w:rsidR="00AE5433" w:rsidRPr="007D061B" w:rsidRDefault="00AE5433" w:rsidP="009226A9">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78134020"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59008FC"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1B55AAD"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2, 25 or 70 or NR BS operating in band n2 or n25.</w:t>
            </w:r>
          </w:p>
        </w:tc>
      </w:tr>
      <w:tr w:rsidR="00AE5433" w:rsidRPr="007D061B" w14:paraId="7275AFA7"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BE998ED"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B9C9AF4" w14:textId="77777777" w:rsidR="00AE5433" w:rsidRPr="007D061B" w:rsidRDefault="00AE5433" w:rsidP="009226A9">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41F18158" w14:textId="77777777" w:rsidR="00AE5433" w:rsidRPr="007D061B" w:rsidRDefault="00AE5433" w:rsidP="009226A9">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8FBECCD"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3B85A87" w14:textId="77777777" w:rsidR="00AE5433" w:rsidRPr="007D061B" w:rsidRDefault="00AE5433" w:rsidP="009226A9">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AE5433" w:rsidRPr="007D061B" w14:paraId="47C1385D" w14:textId="77777777" w:rsidTr="009226A9">
        <w:trPr>
          <w:cantSplit/>
          <w:jc w:val="center"/>
        </w:trPr>
        <w:tc>
          <w:tcPr>
            <w:tcW w:w="1247" w:type="dxa"/>
            <w:tcBorders>
              <w:left w:val="single" w:sz="4" w:space="0" w:color="auto"/>
              <w:bottom w:val="nil"/>
              <w:right w:val="single" w:sz="4" w:space="0" w:color="auto"/>
            </w:tcBorders>
            <w:shd w:val="clear" w:color="auto" w:fill="auto"/>
          </w:tcPr>
          <w:p w14:paraId="27E085DE" w14:textId="77777777" w:rsidR="00AE5433" w:rsidRPr="007D061B" w:rsidRDefault="00AE5433" w:rsidP="009226A9">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B7C5436" w14:textId="77777777" w:rsidR="00AE5433" w:rsidRPr="007D061B" w:rsidRDefault="00AE5433" w:rsidP="009226A9">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1BB78F29"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BFBCEF7"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63FC6FA" w14:textId="77777777" w:rsidR="00AE5433" w:rsidRPr="007D061B" w:rsidRDefault="00AE5433" w:rsidP="009226A9">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AE5433" w:rsidRPr="007D061B" w14:paraId="079969C7"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5A9C35EE"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CDC5C0" w14:textId="77777777" w:rsidR="00AE5433" w:rsidRPr="007D061B" w:rsidRDefault="00AE5433" w:rsidP="009226A9">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32282BDF"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A27CAAD"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971F51" w14:textId="77777777" w:rsidR="00AE5433" w:rsidRPr="007D061B" w:rsidRDefault="00AE5433" w:rsidP="009226A9">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AE5433" w:rsidRPr="007D061B" w14:paraId="24A9671B" w14:textId="77777777" w:rsidTr="009226A9">
        <w:trPr>
          <w:cantSplit/>
          <w:jc w:val="center"/>
        </w:trPr>
        <w:tc>
          <w:tcPr>
            <w:tcW w:w="1247" w:type="dxa"/>
            <w:tcBorders>
              <w:left w:val="single" w:sz="4" w:space="0" w:color="auto"/>
              <w:bottom w:val="nil"/>
              <w:right w:val="single" w:sz="4" w:space="0" w:color="auto"/>
            </w:tcBorders>
            <w:shd w:val="clear" w:color="auto" w:fill="auto"/>
          </w:tcPr>
          <w:p w14:paraId="237BBACE" w14:textId="77777777" w:rsidR="00AE5433" w:rsidRPr="007D061B" w:rsidRDefault="00AE5433" w:rsidP="009226A9">
            <w:pPr>
              <w:pStyle w:val="TAC"/>
              <w:keepNext w:val="0"/>
              <w:keepLines w:val="0"/>
              <w:rPr>
                <w:rFonts w:cs="Arial"/>
              </w:rPr>
            </w:pPr>
            <w:r>
              <w:rPr>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5CBA3D90" w14:textId="77777777" w:rsidR="00AE5433" w:rsidRPr="007D061B" w:rsidRDefault="00AE5433" w:rsidP="009226A9">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6FD89726" w14:textId="77777777" w:rsidR="00AE5433" w:rsidRPr="007D061B" w:rsidRDefault="00AE5433" w:rsidP="009226A9">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632B84D7" w14:textId="77777777" w:rsidR="00AE5433" w:rsidRPr="007D061B" w:rsidRDefault="00AE5433" w:rsidP="009226A9">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79405A6" w14:textId="77777777" w:rsidR="00AE5433" w:rsidRPr="007D061B" w:rsidRDefault="00AE5433" w:rsidP="009226A9">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AE5433" w:rsidRPr="007D061B" w14:paraId="05ABA492"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1E53A52"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FB2885" w14:textId="77777777" w:rsidR="00AE5433" w:rsidRPr="007D061B" w:rsidRDefault="00AE5433" w:rsidP="009226A9">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3B4E29CB" w14:textId="77777777" w:rsidR="00AE5433" w:rsidRPr="007D061B" w:rsidRDefault="00AE5433" w:rsidP="009226A9">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40A6226B" w14:textId="77777777" w:rsidR="00AE5433" w:rsidRPr="007D061B" w:rsidRDefault="00AE5433" w:rsidP="009226A9">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0833C43" w14:textId="77777777" w:rsidR="00AE5433" w:rsidRPr="007D061B" w:rsidRDefault="00AE5433" w:rsidP="009226A9">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AE5433" w:rsidRPr="007D061B" w14:paraId="631244CC" w14:textId="77777777" w:rsidTr="009226A9">
        <w:trPr>
          <w:cantSplit/>
          <w:jc w:val="center"/>
        </w:trPr>
        <w:tc>
          <w:tcPr>
            <w:tcW w:w="1247" w:type="dxa"/>
            <w:tcBorders>
              <w:left w:val="single" w:sz="4" w:space="0" w:color="auto"/>
              <w:bottom w:val="nil"/>
              <w:right w:val="single" w:sz="4" w:space="0" w:color="auto"/>
            </w:tcBorders>
            <w:shd w:val="clear" w:color="auto" w:fill="auto"/>
          </w:tcPr>
          <w:p w14:paraId="24D51A6E" w14:textId="77777777" w:rsidR="00AE5433" w:rsidRPr="007D061B" w:rsidRDefault="00AE5433" w:rsidP="009226A9">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1E63B9F1" w14:textId="77777777" w:rsidR="00AE5433" w:rsidRPr="007D061B" w:rsidRDefault="00AE5433" w:rsidP="009226A9">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72E10D11" w14:textId="77777777" w:rsidR="00AE5433" w:rsidRPr="007D061B" w:rsidRDefault="00AE5433" w:rsidP="009226A9">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3EBF400F" w14:textId="77777777" w:rsidR="00AE5433" w:rsidRPr="007D061B" w:rsidRDefault="00AE5433" w:rsidP="009226A9">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4A095518" w14:textId="77777777" w:rsidR="00AE5433" w:rsidRPr="007D061B" w:rsidRDefault="00AE5433" w:rsidP="009226A9">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AE5433" w:rsidRPr="007D061B" w14:paraId="511AECAC"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EE62019" w14:textId="77777777" w:rsidR="00AE5433" w:rsidRPr="007D061B"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6A3EB0" w14:textId="77777777" w:rsidR="00AE5433" w:rsidRPr="007D061B" w:rsidRDefault="00AE5433" w:rsidP="009226A9">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1FF3DD73" w14:textId="77777777" w:rsidR="00AE5433" w:rsidRPr="007D061B" w:rsidRDefault="00AE5433" w:rsidP="009226A9">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698353D3" w14:textId="77777777" w:rsidR="00AE5433" w:rsidRPr="007D061B" w:rsidRDefault="00AE5433" w:rsidP="009226A9">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6E33B7B1" w14:textId="77777777" w:rsidR="00AE5433" w:rsidRPr="007D061B" w:rsidRDefault="00AE5433" w:rsidP="009226A9">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AE5433" w:rsidRPr="007D061B" w14:paraId="3C9195D0" w14:textId="77777777" w:rsidTr="009226A9">
        <w:trPr>
          <w:cantSplit/>
          <w:jc w:val="center"/>
        </w:trPr>
        <w:tc>
          <w:tcPr>
            <w:tcW w:w="1247" w:type="dxa"/>
            <w:tcBorders>
              <w:left w:val="single" w:sz="4" w:space="0" w:color="auto"/>
              <w:bottom w:val="nil"/>
              <w:right w:val="single" w:sz="4" w:space="0" w:color="auto"/>
            </w:tcBorders>
            <w:shd w:val="clear" w:color="auto" w:fill="auto"/>
          </w:tcPr>
          <w:p w14:paraId="10F66791" w14:textId="77777777" w:rsidR="00AE5433" w:rsidRPr="007D061B" w:rsidRDefault="00AE5433" w:rsidP="009226A9">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57EFDA6D" w14:textId="77777777" w:rsidR="00AE5433" w:rsidRPr="007D061B" w:rsidRDefault="00AE5433" w:rsidP="009226A9">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279B5CA5" w14:textId="77777777" w:rsidR="00AE5433" w:rsidRPr="007D061B" w:rsidRDefault="00AE5433" w:rsidP="009226A9">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0E3DDFA4" w14:textId="77777777" w:rsidR="00AE5433" w:rsidRPr="007D061B" w:rsidRDefault="00AE5433" w:rsidP="009226A9">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6B944CE"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AE5433" w:rsidRPr="007D061B" w14:paraId="03B44A04" w14:textId="77777777" w:rsidTr="009226A9">
        <w:trPr>
          <w:cantSplit/>
          <w:jc w:val="center"/>
        </w:trPr>
        <w:tc>
          <w:tcPr>
            <w:tcW w:w="1247" w:type="dxa"/>
            <w:tcBorders>
              <w:top w:val="nil"/>
              <w:left w:val="single" w:sz="4" w:space="0" w:color="auto"/>
              <w:right w:val="single" w:sz="4" w:space="0" w:color="auto"/>
            </w:tcBorders>
            <w:shd w:val="clear" w:color="auto" w:fill="auto"/>
          </w:tcPr>
          <w:p w14:paraId="382D1385"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52AFAE" w14:textId="77777777" w:rsidR="00AE5433" w:rsidRPr="007D061B" w:rsidRDefault="00AE5433" w:rsidP="009226A9">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632A824C" w14:textId="77777777" w:rsidR="00AE5433" w:rsidRPr="007D061B" w:rsidRDefault="00AE5433" w:rsidP="009226A9">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70D58083" w14:textId="77777777" w:rsidR="00AE5433" w:rsidRPr="007D061B" w:rsidRDefault="00AE5433" w:rsidP="009226A9">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49B018CD" w14:textId="77777777" w:rsidR="00AE5433" w:rsidRPr="007D061B" w:rsidRDefault="00AE5433" w:rsidP="009226A9">
            <w:pPr>
              <w:pStyle w:val="TAL"/>
              <w:keepNext w:val="0"/>
              <w:keepLines w:val="0"/>
              <w:rPr>
                <w:rFonts w:cs="Arial"/>
              </w:rPr>
            </w:pPr>
            <w:r w:rsidRPr="007D061B">
              <w:rPr>
                <w:rFonts w:cs="v5.0.0"/>
                <w:lang w:eastAsia="ko-KR"/>
              </w:rPr>
              <w:t>This requirement does not apply to BS operating in band n50, n51, n74, n75, n76, n91, n92, n93 or n94.</w:t>
            </w:r>
          </w:p>
        </w:tc>
      </w:tr>
      <w:tr w:rsidR="00AE5433" w:rsidRPr="007D061B" w14:paraId="740C4970" w14:textId="77777777" w:rsidTr="009226A9">
        <w:trPr>
          <w:cantSplit/>
          <w:jc w:val="center"/>
        </w:trPr>
        <w:tc>
          <w:tcPr>
            <w:tcW w:w="1247" w:type="dxa"/>
            <w:tcBorders>
              <w:left w:val="single" w:sz="4" w:space="0" w:color="auto"/>
              <w:right w:val="single" w:sz="4" w:space="0" w:color="auto"/>
            </w:tcBorders>
          </w:tcPr>
          <w:p w14:paraId="36883141" w14:textId="77777777" w:rsidR="00AE5433" w:rsidRPr="007D061B" w:rsidRDefault="00AE5433" w:rsidP="009226A9">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21D64E20" w14:textId="77777777" w:rsidR="00AE5433" w:rsidRPr="007D061B" w:rsidRDefault="00AE5433" w:rsidP="009226A9">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57FEE5A"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7E7CC8A"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9E7571" w14:textId="77777777" w:rsidR="00AE5433" w:rsidRPr="007D061B" w:rsidRDefault="00AE5433" w:rsidP="009226A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AE5433" w:rsidRPr="007D061B" w14:paraId="2E06FE96" w14:textId="77777777" w:rsidTr="009226A9">
        <w:trPr>
          <w:cantSplit/>
          <w:jc w:val="center"/>
        </w:trPr>
        <w:tc>
          <w:tcPr>
            <w:tcW w:w="1247" w:type="dxa"/>
            <w:tcBorders>
              <w:left w:val="single" w:sz="4" w:space="0" w:color="auto"/>
              <w:right w:val="single" w:sz="4" w:space="0" w:color="auto"/>
            </w:tcBorders>
          </w:tcPr>
          <w:p w14:paraId="166A4247" w14:textId="77777777" w:rsidR="00AE5433" w:rsidRPr="007D061B" w:rsidRDefault="00AE5433" w:rsidP="009226A9">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057D698D" w14:textId="77777777" w:rsidR="00AE5433" w:rsidRPr="007D061B" w:rsidRDefault="00AE5433" w:rsidP="009226A9">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746EBD6"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6D251A0"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D923BA5" w14:textId="77777777" w:rsidR="00AE5433" w:rsidRPr="007D061B" w:rsidRDefault="00AE5433" w:rsidP="009226A9">
            <w:pPr>
              <w:pStyle w:val="TAL"/>
              <w:keepNext w:val="0"/>
              <w:keepLines w:val="0"/>
              <w:rPr>
                <w:rFonts w:cs="Arial"/>
              </w:rPr>
            </w:pPr>
            <w:r w:rsidRPr="007D061B">
              <w:rPr>
                <w:rFonts w:cs="Arial"/>
                <w:lang w:eastAsia="ko-KR"/>
              </w:rPr>
              <w:t>This requirement does not apply to BS operating in Band n50, n51, n75, n76, n91, n92, n93 or n94.</w:t>
            </w:r>
          </w:p>
        </w:tc>
      </w:tr>
      <w:tr w:rsidR="00AE5433" w:rsidRPr="007D061B" w14:paraId="45953D6D" w14:textId="77777777" w:rsidTr="009226A9">
        <w:trPr>
          <w:cantSplit/>
          <w:jc w:val="center"/>
        </w:trPr>
        <w:tc>
          <w:tcPr>
            <w:tcW w:w="1247" w:type="dxa"/>
            <w:tcBorders>
              <w:left w:val="single" w:sz="4" w:space="0" w:color="auto"/>
              <w:right w:val="single" w:sz="4" w:space="0" w:color="auto"/>
            </w:tcBorders>
          </w:tcPr>
          <w:p w14:paraId="5D618B92" w14:textId="77777777" w:rsidR="00AE5433" w:rsidRPr="007D061B" w:rsidRDefault="00AE5433" w:rsidP="009226A9">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02343A08" w14:textId="77777777" w:rsidR="00AE5433" w:rsidRPr="007D061B" w:rsidRDefault="00AE5433" w:rsidP="009226A9">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28A2FE27"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FFCEF52"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575DC66"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AE5433" w:rsidRPr="007D061B" w14:paraId="5DCAAC86" w14:textId="77777777" w:rsidTr="009226A9">
        <w:trPr>
          <w:cantSplit/>
          <w:jc w:val="center"/>
        </w:trPr>
        <w:tc>
          <w:tcPr>
            <w:tcW w:w="1247" w:type="dxa"/>
            <w:tcBorders>
              <w:left w:val="single" w:sz="4" w:space="0" w:color="auto"/>
              <w:right w:val="single" w:sz="4" w:space="0" w:color="auto"/>
            </w:tcBorders>
          </w:tcPr>
          <w:p w14:paraId="0962488E" w14:textId="77777777" w:rsidR="00AE5433" w:rsidRPr="007D061B" w:rsidRDefault="00AE5433" w:rsidP="009226A9">
            <w:pPr>
              <w:pStyle w:val="TAC"/>
              <w:keepNext w:val="0"/>
              <w:keepLines w:val="0"/>
              <w:rPr>
                <w:rFonts w:cs="Arial"/>
              </w:rPr>
            </w:pPr>
            <w:r w:rsidRPr="007D061B">
              <w:rPr>
                <w:rFonts w:cs="Arial"/>
                <w:lang w:eastAsia="ko-KR"/>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1A862DC7" w14:textId="77777777" w:rsidR="00AE5433" w:rsidRPr="007D061B" w:rsidRDefault="00AE5433" w:rsidP="009226A9">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2896FBFE"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34E0ACD"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40137E9"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AE5433" w:rsidRPr="007D061B" w14:paraId="2667DE0A" w14:textId="77777777" w:rsidTr="009226A9">
        <w:trPr>
          <w:cantSplit/>
          <w:jc w:val="center"/>
        </w:trPr>
        <w:tc>
          <w:tcPr>
            <w:tcW w:w="1247" w:type="dxa"/>
            <w:tcBorders>
              <w:left w:val="single" w:sz="4" w:space="0" w:color="auto"/>
              <w:right w:val="single" w:sz="4" w:space="0" w:color="auto"/>
            </w:tcBorders>
          </w:tcPr>
          <w:p w14:paraId="43498A70" w14:textId="77777777" w:rsidR="00AE5433" w:rsidRPr="007D061B" w:rsidRDefault="00AE5433" w:rsidP="009226A9">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7750CAE4" w14:textId="77777777" w:rsidR="00AE5433" w:rsidRPr="007D061B" w:rsidRDefault="00AE5433" w:rsidP="009226A9">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718495B8"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670AEA8"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BE90B6B" w14:textId="77777777" w:rsidR="00AE5433" w:rsidRPr="007D061B" w:rsidRDefault="00AE5433" w:rsidP="009226A9">
            <w:pPr>
              <w:pStyle w:val="TAL"/>
              <w:keepNext w:val="0"/>
              <w:keepLines w:val="0"/>
              <w:rPr>
                <w:rFonts w:cs="Arial"/>
              </w:rPr>
            </w:pPr>
          </w:p>
        </w:tc>
      </w:tr>
      <w:tr w:rsidR="00AE5433" w:rsidRPr="007D061B" w14:paraId="0FF12B74" w14:textId="77777777" w:rsidTr="009226A9">
        <w:trPr>
          <w:cantSplit/>
          <w:jc w:val="center"/>
        </w:trPr>
        <w:tc>
          <w:tcPr>
            <w:tcW w:w="1247" w:type="dxa"/>
            <w:tcBorders>
              <w:left w:val="single" w:sz="4" w:space="0" w:color="auto"/>
              <w:right w:val="single" w:sz="4" w:space="0" w:color="auto"/>
            </w:tcBorders>
          </w:tcPr>
          <w:p w14:paraId="79BDFB1F" w14:textId="77777777" w:rsidR="00AE5433" w:rsidRPr="007D061B" w:rsidRDefault="00AE5433" w:rsidP="009226A9">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0857DE22" w14:textId="77777777" w:rsidR="00AE5433" w:rsidRPr="007D061B" w:rsidRDefault="00AE5433" w:rsidP="009226A9">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2DF17A38"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3EA9534"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96AC414"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AE5433" w:rsidRPr="007D061B" w14:paraId="1FDE3E71" w14:textId="77777777" w:rsidTr="009226A9">
        <w:trPr>
          <w:cantSplit/>
          <w:jc w:val="center"/>
        </w:trPr>
        <w:tc>
          <w:tcPr>
            <w:tcW w:w="1247" w:type="dxa"/>
            <w:tcBorders>
              <w:left w:val="single" w:sz="4" w:space="0" w:color="auto"/>
              <w:right w:val="single" w:sz="4" w:space="0" w:color="auto"/>
            </w:tcBorders>
          </w:tcPr>
          <w:p w14:paraId="321CC21B" w14:textId="77777777" w:rsidR="00AE5433" w:rsidRPr="007D061B" w:rsidRDefault="00AE5433" w:rsidP="009226A9">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144F4BCB" w14:textId="77777777" w:rsidR="00AE5433" w:rsidRPr="007D061B" w:rsidRDefault="00AE5433" w:rsidP="009226A9">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411B7740"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5BA972F"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246C41B"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AE5433" w:rsidRPr="007D061B" w14:paraId="7A317B1B" w14:textId="77777777" w:rsidTr="009226A9">
        <w:trPr>
          <w:cantSplit/>
          <w:jc w:val="center"/>
        </w:trPr>
        <w:tc>
          <w:tcPr>
            <w:tcW w:w="1247" w:type="dxa"/>
            <w:tcBorders>
              <w:left w:val="single" w:sz="4" w:space="0" w:color="auto"/>
              <w:right w:val="single" w:sz="4" w:space="0" w:color="auto"/>
            </w:tcBorders>
          </w:tcPr>
          <w:p w14:paraId="2C0E27A1" w14:textId="77777777" w:rsidR="00AE5433" w:rsidRPr="007D061B" w:rsidRDefault="00AE5433" w:rsidP="009226A9">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36131645" w14:textId="77777777" w:rsidR="00AE5433" w:rsidRPr="007D061B" w:rsidRDefault="00AE5433" w:rsidP="009226A9">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154A132F"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5CEBBCD"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079D7B"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AE5433" w:rsidRPr="007D061B" w14:paraId="3CE8D13D" w14:textId="77777777" w:rsidTr="009226A9">
        <w:trPr>
          <w:cantSplit/>
          <w:jc w:val="center"/>
        </w:trPr>
        <w:tc>
          <w:tcPr>
            <w:tcW w:w="1247" w:type="dxa"/>
            <w:tcBorders>
              <w:left w:val="single" w:sz="4" w:space="0" w:color="auto"/>
              <w:right w:val="single" w:sz="4" w:space="0" w:color="auto"/>
            </w:tcBorders>
          </w:tcPr>
          <w:p w14:paraId="574CABB9" w14:textId="77777777" w:rsidR="00AE5433" w:rsidRPr="007D061B" w:rsidRDefault="00AE5433" w:rsidP="009226A9">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364CE38" w14:textId="77777777" w:rsidR="00AE5433" w:rsidRPr="007D061B" w:rsidRDefault="00AE5433" w:rsidP="009226A9">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D481768"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1B6BB30"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A37E214"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AE5433" w:rsidRPr="007D061B" w14:paraId="14E42262" w14:textId="77777777" w:rsidTr="009226A9">
        <w:trPr>
          <w:cantSplit/>
          <w:jc w:val="center"/>
        </w:trPr>
        <w:tc>
          <w:tcPr>
            <w:tcW w:w="1247" w:type="dxa"/>
            <w:tcBorders>
              <w:left w:val="single" w:sz="4" w:space="0" w:color="auto"/>
              <w:bottom w:val="single" w:sz="4" w:space="0" w:color="auto"/>
              <w:right w:val="single" w:sz="4" w:space="0" w:color="auto"/>
            </w:tcBorders>
          </w:tcPr>
          <w:p w14:paraId="4AAFDEEF" w14:textId="77777777" w:rsidR="00AE5433" w:rsidRPr="007D061B" w:rsidRDefault="00AE5433" w:rsidP="009226A9">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808657E" w14:textId="77777777" w:rsidR="00AE5433" w:rsidRPr="007D061B" w:rsidRDefault="00AE5433" w:rsidP="009226A9">
            <w:pPr>
              <w:pStyle w:val="TAC"/>
            </w:pPr>
            <w:r w:rsidRPr="007D061B">
              <w:t>1920 – 1980 MHz</w:t>
            </w:r>
          </w:p>
          <w:p w14:paraId="552A777A" w14:textId="77777777" w:rsidR="00AE5433" w:rsidRPr="007D061B" w:rsidRDefault="00AE5433" w:rsidP="009226A9">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593661F4"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658B74B"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47C7011"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AE5433" w:rsidRPr="007D061B" w14:paraId="7C70481E" w14:textId="77777777" w:rsidTr="009226A9">
        <w:trPr>
          <w:cantSplit/>
          <w:jc w:val="center"/>
        </w:trPr>
        <w:tc>
          <w:tcPr>
            <w:tcW w:w="1247" w:type="dxa"/>
            <w:tcBorders>
              <w:left w:val="single" w:sz="4" w:space="0" w:color="auto"/>
              <w:bottom w:val="nil"/>
              <w:right w:val="single" w:sz="4" w:space="0" w:color="auto"/>
            </w:tcBorders>
            <w:shd w:val="clear" w:color="auto" w:fill="auto"/>
          </w:tcPr>
          <w:p w14:paraId="0F07B3CA" w14:textId="77777777" w:rsidR="00AE5433" w:rsidRPr="007D061B" w:rsidRDefault="00AE5433" w:rsidP="009226A9">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358909FA" w14:textId="77777777" w:rsidR="00AE5433" w:rsidRPr="007D061B" w:rsidRDefault="00AE5433" w:rsidP="009226A9">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65507B22"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B90B3D9"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9506645" w14:textId="77777777" w:rsidR="00AE5433" w:rsidRPr="007D061B" w:rsidRDefault="00AE5433" w:rsidP="009226A9">
            <w:pPr>
              <w:pStyle w:val="TAL"/>
              <w:keepNext w:val="0"/>
              <w:keepLines w:val="0"/>
              <w:rPr>
                <w:rFonts w:cs="Arial"/>
              </w:rPr>
            </w:pPr>
            <w:r w:rsidRPr="007D061B">
              <w:rPr>
                <w:rFonts w:cs="Arial"/>
                <w:lang w:eastAsia="ko-KR"/>
              </w:rPr>
              <w:t>This requirement does not apply to BS operating in band 12/n12, 29 or 85.</w:t>
            </w:r>
          </w:p>
        </w:tc>
      </w:tr>
      <w:tr w:rsidR="00AE5433" w:rsidRPr="007D061B" w14:paraId="41532779" w14:textId="77777777" w:rsidTr="009226A9">
        <w:trPr>
          <w:cantSplit/>
          <w:jc w:val="center"/>
        </w:trPr>
        <w:tc>
          <w:tcPr>
            <w:tcW w:w="1247" w:type="dxa"/>
            <w:tcBorders>
              <w:top w:val="nil"/>
              <w:left w:val="single" w:sz="4" w:space="0" w:color="auto"/>
              <w:right w:val="single" w:sz="4" w:space="0" w:color="auto"/>
            </w:tcBorders>
            <w:shd w:val="clear" w:color="auto" w:fill="auto"/>
          </w:tcPr>
          <w:p w14:paraId="7A8BAC0B" w14:textId="77777777" w:rsidR="00AE5433" w:rsidRPr="007D061B" w:rsidRDefault="00AE5433" w:rsidP="009226A9">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5419A8" w14:textId="77777777" w:rsidR="00AE5433" w:rsidRPr="007D061B" w:rsidRDefault="00AE5433" w:rsidP="009226A9">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4691F04"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D7C641"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3DD715F"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AE5433" w:rsidRPr="007D061B" w14:paraId="20E1E488" w14:textId="77777777" w:rsidTr="009226A9">
        <w:trPr>
          <w:cantSplit/>
          <w:jc w:val="center"/>
        </w:trPr>
        <w:tc>
          <w:tcPr>
            <w:tcW w:w="1247" w:type="dxa"/>
            <w:tcBorders>
              <w:left w:val="single" w:sz="4" w:space="0" w:color="auto"/>
              <w:bottom w:val="single" w:sz="4" w:space="0" w:color="auto"/>
              <w:right w:val="single" w:sz="4" w:space="0" w:color="auto"/>
            </w:tcBorders>
          </w:tcPr>
          <w:p w14:paraId="2E1E1E41" w14:textId="77777777" w:rsidR="00AE5433" w:rsidRPr="007D061B" w:rsidRDefault="00AE5433" w:rsidP="009226A9">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47B8086" w14:textId="77777777" w:rsidR="00AE5433" w:rsidRPr="007D061B" w:rsidRDefault="00AE5433" w:rsidP="009226A9">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0FE7783"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D3BA678"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46E272E"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AE5433" w:rsidRPr="007D061B" w14:paraId="6B781CAA" w14:textId="77777777" w:rsidTr="009226A9">
        <w:trPr>
          <w:cantSplit/>
          <w:jc w:val="center"/>
        </w:trPr>
        <w:tc>
          <w:tcPr>
            <w:tcW w:w="1247" w:type="dxa"/>
            <w:tcBorders>
              <w:left w:val="single" w:sz="4" w:space="0" w:color="auto"/>
              <w:bottom w:val="nil"/>
              <w:right w:val="single" w:sz="4" w:space="0" w:color="auto"/>
            </w:tcBorders>
            <w:shd w:val="clear" w:color="auto" w:fill="auto"/>
          </w:tcPr>
          <w:p w14:paraId="15090090" w14:textId="77777777" w:rsidR="00AE5433" w:rsidRPr="007D061B" w:rsidRDefault="00AE5433" w:rsidP="009226A9">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15674EE9" w14:textId="77777777" w:rsidR="00AE5433" w:rsidRPr="007D061B" w:rsidRDefault="00AE5433" w:rsidP="009226A9">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374AF5C5" w14:textId="77777777" w:rsidR="00AE5433" w:rsidRPr="007D061B" w:rsidRDefault="00AE5433" w:rsidP="009226A9">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51C35816" w14:textId="77777777" w:rsidR="00AE5433" w:rsidRPr="007D061B" w:rsidRDefault="00AE5433" w:rsidP="009226A9">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4E1735CF" w14:textId="77777777" w:rsidR="00AE5433" w:rsidRPr="007D061B" w:rsidRDefault="00AE5433" w:rsidP="009226A9">
            <w:pPr>
              <w:pStyle w:val="TAL"/>
              <w:keepNext w:val="0"/>
              <w:keepLines w:val="0"/>
              <w:rPr>
                <w:rFonts w:cs="Arial"/>
                <w:lang w:eastAsia="ko-KR"/>
              </w:rPr>
            </w:pPr>
            <w:r w:rsidRPr="007D061B">
              <w:rPr>
                <w:rFonts w:cs="Arial"/>
              </w:rPr>
              <w:t>This requirement does not apply to E-UTRA BS operating in band 87 or 88.</w:t>
            </w:r>
          </w:p>
        </w:tc>
      </w:tr>
      <w:tr w:rsidR="00AE5433" w:rsidRPr="007D061B" w14:paraId="490FA9EB"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9F0971F" w14:textId="77777777" w:rsidR="00AE5433" w:rsidRPr="007D061B"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DE279B9" w14:textId="77777777" w:rsidR="00AE5433" w:rsidRPr="007D061B" w:rsidRDefault="00AE5433" w:rsidP="009226A9">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1464729F" w14:textId="77777777" w:rsidR="00AE5433" w:rsidRPr="007D061B" w:rsidRDefault="00AE5433" w:rsidP="009226A9">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6C8DEB04" w14:textId="77777777" w:rsidR="00AE5433" w:rsidRPr="007D061B" w:rsidRDefault="00AE5433" w:rsidP="009226A9">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B7DED92" w14:textId="77777777" w:rsidR="00AE5433" w:rsidRPr="007D061B" w:rsidRDefault="00AE5433" w:rsidP="009226A9">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AE5433" w:rsidRPr="007D061B" w14:paraId="505282ED" w14:textId="77777777" w:rsidTr="009226A9">
        <w:trPr>
          <w:cantSplit/>
          <w:jc w:val="center"/>
        </w:trPr>
        <w:tc>
          <w:tcPr>
            <w:tcW w:w="1247" w:type="dxa"/>
            <w:tcBorders>
              <w:left w:val="single" w:sz="4" w:space="0" w:color="auto"/>
              <w:bottom w:val="nil"/>
              <w:right w:val="single" w:sz="4" w:space="0" w:color="auto"/>
            </w:tcBorders>
            <w:shd w:val="clear" w:color="auto" w:fill="auto"/>
          </w:tcPr>
          <w:p w14:paraId="78F678D4" w14:textId="77777777" w:rsidR="00AE5433" w:rsidRPr="007D061B" w:rsidRDefault="00AE5433" w:rsidP="009226A9">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228662C4" w14:textId="77777777" w:rsidR="00AE5433" w:rsidRPr="007D061B" w:rsidRDefault="00AE5433" w:rsidP="009226A9">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1887B586" w14:textId="77777777" w:rsidR="00AE5433" w:rsidRPr="007D061B" w:rsidRDefault="00AE5433" w:rsidP="009226A9">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294B91A0" w14:textId="77777777" w:rsidR="00AE5433" w:rsidRPr="007D061B" w:rsidRDefault="00AE5433" w:rsidP="009226A9">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531E6697" w14:textId="77777777" w:rsidR="00AE5433" w:rsidRPr="007D061B" w:rsidRDefault="00AE5433" w:rsidP="009226A9">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AE5433" w:rsidRPr="007D061B" w14:paraId="6A2F35BC" w14:textId="77777777" w:rsidTr="009226A9">
        <w:trPr>
          <w:cantSplit/>
          <w:jc w:val="center"/>
        </w:trPr>
        <w:tc>
          <w:tcPr>
            <w:tcW w:w="1247" w:type="dxa"/>
            <w:tcBorders>
              <w:top w:val="nil"/>
              <w:left w:val="single" w:sz="4" w:space="0" w:color="auto"/>
              <w:right w:val="single" w:sz="4" w:space="0" w:color="auto"/>
            </w:tcBorders>
            <w:shd w:val="clear" w:color="auto" w:fill="auto"/>
          </w:tcPr>
          <w:p w14:paraId="0875904C" w14:textId="77777777" w:rsidR="00AE5433" w:rsidRPr="007D061B"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12D710E" w14:textId="77777777" w:rsidR="00AE5433" w:rsidRPr="007D061B" w:rsidRDefault="00AE5433" w:rsidP="009226A9">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756D776" w14:textId="77777777" w:rsidR="00AE5433" w:rsidRPr="007D061B" w:rsidRDefault="00AE5433" w:rsidP="009226A9">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0994BE9C" w14:textId="77777777" w:rsidR="00AE5433" w:rsidRPr="007D061B" w:rsidRDefault="00AE5433" w:rsidP="009226A9">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2A611A00" w14:textId="77777777" w:rsidR="00AE5433" w:rsidRPr="007D061B" w:rsidRDefault="00AE5433" w:rsidP="009226A9">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AE5433" w:rsidRPr="007D061B" w14:paraId="0E7AF74D" w14:textId="77777777" w:rsidTr="009226A9">
        <w:trPr>
          <w:cantSplit/>
          <w:jc w:val="center"/>
        </w:trPr>
        <w:tc>
          <w:tcPr>
            <w:tcW w:w="1247" w:type="dxa"/>
            <w:tcBorders>
              <w:left w:val="single" w:sz="4" w:space="0" w:color="auto"/>
              <w:bottom w:val="single" w:sz="4" w:space="0" w:color="auto"/>
              <w:right w:val="single" w:sz="4" w:space="0" w:color="auto"/>
            </w:tcBorders>
          </w:tcPr>
          <w:p w14:paraId="302D4EEE" w14:textId="77777777" w:rsidR="00AE5433" w:rsidRPr="007D061B" w:rsidRDefault="00AE5433" w:rsidP="009226A9">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5539CDF0" w14:textId="77777777" w:rsidR="00AE5433" w:rsidRPr="007D061B" w:rsidRDefault="00AE5433" w:rsidP="009226A9">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259E42FC" w14:textId="77777777" w:rsidR="00AE5433" w:rsidRPr="007D061B" w:rsidRDefault="00AE5433" w:rsidP="009226A9">
            <w:pPr>
              <w:pStyle w:val="TAC"/>
              <w:keepNext w:val="0"/>
              <w:keepLines w:val="0"/>
              <w:rPr>
                <w:rFonts w:cs="Arial"/>
              </w:rPr>
            </w:pPr>
            <w:r w:rsidRPr="007D061B">
              <w:rPr>
                <w:rFonts w:cs="Arial"/>
              </w:rPr>
              <w:t>-49 dBm</w:t>
            </w:r>
          </w:p>
          <w:p w14:paraId="437C8C5F" w14:textId="77777777" w:rsidR="00AE5433" w:rsidRPr="007D061B" w:rsidRDefault="00AE5433" w:rsidP="009226A9">
            <w:pPr>
              <w:pStyle w:val="TAC"/>
              <w:keepNext w:val="0"/>
              <w:keepLines w:val="0"/>
              <w:rPr>
                <w:rFonts w:cs="Arial"/>
              </w:rPr>
            </w:pPr>
          </w:p>
          <w:p w14:paraId="1C21F5A6" w14:textId="77777777" w:rsidR="00AE5433" w:rsidRPr="007D061B" w:rsidRDefault="00AE5433" w:rsidP="009226A9">
            <w:pPr>
              <w:pStyle w:val="TAC"/>
              <w:keepNext w:val="0"/>
              <w:keepLines w:val="0"/>
              <w:rPr>
                <w:rFonts w:cs="Arial"/>
              </w:rPr>
            </w:pPr>
            <w:r w:rsidRPr="007D061B">
              <w:rPr>
                <w:rFonts w:cs="Arial"/>
              </w:rPr>
              <w:t>(UTRA TDD</w:t>
            </w:r>
          </w:p>
          <w:p w14:paraId="5DD9B2AD" w14:textId="77777777" w:rsidR="00AE5433" w:rsidRPr="007D061B" w:rsidRDefault="00AE5433" w:rsidP="009226A9">
            <w:pPr>
              <w:pStyle w:val="TAC"/>
              <w:keepNext w:val="0"/>
              <w:keepLines w:val="0"/>
              <w:rPr>
                <w:rFonts w:cs="Arial"/>
              </w:rPr>
            </w:pPr>
            <w:r w:rsidRPr="007D061B">
              <w:rPr>
                <w:rFonts w:cs="Arial"/>
              </w:rPr>
              <w:t>-43 dBm for WA BS</w:t>
            </w:r>
          </w:p>
          <w:p w14:paraId="03A87ABB" w14:textId="77777777" w:rsidR="00AE5433" w:rsidRPr="007D061B" w:rsidRDefault="00AE5433" w:rsidP="009226A9">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71791047" w14:textId="77777777" w:rsidR="00AE5433" w:rsidRPr="007D061B" w:rsidRDefault="00AE5433" w:rsidP="009226A9">
            <w:pPr>
              <w:pStyle w:val="TAC"/>
              <w:keepNext w:val="0"/>
              <w:keepLines w:val="0"/>
              <w:rPr>
                <w:rFonts w:cs="Arial"/>
              </w:rPr>
            </w:pPr>
            <w:r w:rsidRPr="007D061B">
              <w:rPr>
                <w:rFonts w:cs="Arial"/>
              </w:rPr>
              <w:t>1 MHz</w:t>
            </w:r>
          </w:p>
          <w:p w14:paraId="4C726469" w14:textId="77777777" w:rsidR="00AE5433" w:rsidRPr="007D061B" w:rsidRDefault="00AE5433" w:rsidP="009226A9">
            <w:pPr>
              <w:pStyle w:val="TAC"/>
              <w:keepNext w:val="0"/>
              <w:keepLines w:val="0"/>
              <w:rPr>
                <w:rFonts w:cs="Arial"/>
              </w:rPr>
            </w:pPr>
          </w:p>
          <w:p w14:paraId="5B82EA48" w14:textId="77777777" w:rsidR="00AE5433" w:rsidRPr="007D061B" w:rsidRDefault="00AE5433" w:rsidP="009226A9">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4862B9B4" w14:textId="77777777" w:rsidR="00AE5433" w:rsidRPr="007D061B" w:rsidRDefault="00AE5433" w:rsidP="009226A9">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AE5433" w:rsidRPr="007D061B" w14:paraId="0B68F6E3" w14:textId="77777777" w:rsidTr="009226A9">
        <w:trPr>
          <w:cantSplit/>
          <w:jc w:val="center"/>
        </w:trPr>
        <w:tc>
          <w:tcPr>
            <w:tcW w:w="1247" w:type="dxa"/>
            <w:tcBorders>
              <w:left w:val="single" w:sz="4" w:space="0" w:color="auto"/>
              <w:bottom w:val="nil"/>
              <w:right w:val="single" w:sz="4" w:space="0" w:color="auto"/>
            </w:tcBorders>
            <w:shd w:val="clear" w:color="auto" w:fill="auto"/>
          </w:tcPr>
          <w:p w14:paraId="1E6DEE56" w14:textId="77777777" w:rsidR="00AE5433" w:rsidRPr="007D061B" w:rsidRDefault="00AE5433" w:rsidP="009226A9">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7A5D16E8" w14:textId="77777777" w:rsidR="00AE5433" w:rsidRPr="007D061B" w:rsidRDefault="00AE5433" w:rsidP="009226A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044AEED"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5F7A29F"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8269683" w14:textId="77777777" w:rsidR="00AE5433" w:rsidRPr="007D061B" w:rsidRDefault="00AE5433" w:rsidP="009226A9">
            <w:pPr>
              <w:pStyle w:val="TAL"/>
              <w:keepNext w:val="0"/>
              <w:keepLines w:val="0"/>
              <w:rPr>
                <w:rFonts w:cs="Arial"/>
              </w:rPr>
            </w:pPr>
            <w:r w:rsidRPr="007D061B">
              <w:rPr>
                <w:rFonts w:cs="Arial"/>
                <w:lang w:eastAsia="ko-KR"/>
              </w:rPr>
              <w:t>This requirement does not apply to BS operating in Band n50, n51, n75, n76, n91, n92, n93 or n94.</w:t>
            </w:r>
          </w:p>
        </w:tc>
      </w:tr>
      <w:tr w:rsidR="00AE5433" w:rsidRPr="007D061B" w14:paraId="79213EBC"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D40707" w14:textId="77777777" w:rsidR="00AE5433" w:rsidRPr="007D061B"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51E89F5" w14:textId="77777777" w:rsidR="00AE5433" w:rsidRPr="007D061B" w:rsidRDefault="00AE5433" w:rsidP="009226A9">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F9F63DA"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0C698F6"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DE6C505"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AE5433" w:rsidRPr="007D061B" w14:paraId="7E058F61" w14:textId="77777777" w:rsidTr="009226A9">
        <w:trPr>
          <w:cantSplit/>
          <w:jc w:val="center"/>
        </w:trPr>
        <w:tc>
          <w:tcPr>
            <w:tcW w:w="1247" w:type="dxa"/>
            <w:tcBorders>
              <w:left w:val="single" w:sz="4" w:space="0" w:color="auto"/>
              <w:bottom w:val="nil"/>
              <w:right w:val="single" w:sz="4" w:space="0" w:color="auto"/>
            </w:tcBorders>
            <w:shd w:val="clear" w:color="auto" w:fill="auto"/>
          </w:tcPr>
          <w:p w14:paraId="0B70A983" w14:textId="77777777" w:rsidR="00AE5433" w:rsidRPr="007D061B" w:rsidRDefault="00AE5433" w:rsidP="009226A9">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7C23B9C3" w14:textId="77777777" w:rsidR="00AE5433" w:rsidRPr="007D061B" w:rsidRDefault="00AE5433" w:rsidP="009226A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19A705E"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CD589D0"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714A4DD" w14:textId="77777777" w:rsidR="00AE5433" w:rsidRPr="007D061B" w:rsidRDefault="00AE5433" w:rsidP="009226A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AE5433" w:rsidRPr="007D061B" w14:paraId="57117F8B"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5A83B6" w14:textId="77777777" w:rsidR="00AE5433" w:rsidRPr="007D061B"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97BA02E" w14:textId="77777777" w:rsidR="00AE5433" w:rsidRPr="007D061B" w:rsidRDefault="00AE5433" w:rsidP="009226A9">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6BCCDFE"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437557A"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9D6F8BE"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AE5433" w:rsidRPr="007D061B" w14:paraId="268A3276" w14:textId="77777777" w:rsidTr="009226A9">
        <w:trPr>
          <w:cantSplit/>
          <w:jc w:val="center"/>
        </w:trPr>
        <w:tc>
          <w:tcPr>
            <w:tcW w:w="1247" w:type="dxa"/>
            <w:tcBorders>
              <w:left w:val="single" w:sz="4" w:space="0" w:color="auto"/>
              <w:bottom w:val="nil"/>
              <w:right w:val="single" w:sz="4" w:space="0" w:color="auto"/>
            </w:tcBorders>
            <w:shd w:val="clear" w:color="auto" w:fill="auto"/>
          </w:tcPr>
          <w:p w14:paraId="5556CE43" w14:textId="77777777" w:rsidR="00AE5433" w:rsidRPr="007D061B" w:rsidRDefault="00AE5433" w:rsidP="009226A9">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7E33C737" w14:textId="77777777" w:rsidR="00AE5433" w:rsidRPr="007D061B" w:rsidRDefault="00AE5433" w:rsidP="009226A9">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36E71E2"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F13A9F7"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6C51C8" w14:textId="77777777" w:rsidR="00AE5433" w:rsidRPr="007D061B" w:rsidRDefault="00AE5433" w:rsidP="009226A9">
            <w:pPr>
              <w:pStyle w:val="TAL"/>
              <w:keepNext w:val="0"/>
              <w:keepLines w:val="0"/>
              <w:rPr>
                <w:rFonts w:cs="Arial"/>
              </w:rPr>
            </w:pPr>
            <w:r w:rsidRPr="007D061B">
              <w:rPr>
                <w:rFonts w:cs="Arial"/>
                <w:lang w:eastAsia="ko-KR"/>
              </w:rPr>
              <w:t>This requirement does not apply to BS operating in Band n50, n51, n75, n76, n91, n92, n93 or n94.</w:t>
            </w:r>
          </w:p>
        </w:tc>
      </w:tr>
      <w:tr w:rsidR="00AE5433" w:rsidRPr="007D061B" w14:paraId="4BCAD0C6" w14:textId="77777777" w:rsidTr="009226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EBE9350" w14:textId="77777777" w:rsidR="00AE5433" w:rsidRPr="007D061B"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026319E" w14:textId="77777777" w:rsidR="00AE5433" w:rsidRPr="007D061B" w:rsidRDefault="00AE5433" w:rsidP="009226A9">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44A2DCD"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CCBDC2D"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3CA87DC"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AE5433" w:rsidRPr="007D061B" w14:paraId="0E57EE94" w14:textId="77777777" w:rsidTr="009226A9">
        <w:trPr>
          <w:cantSplit/>
          <w:jc w:val="center"/>
        </w:trPr>
        <w:tc>
          <w:tcPr>
            <w:tcW w:w="1247" w:type="dxa"/>
            <w:tcBorders>
              <w:left w:val="single" w:sz="4" w:space="0" w:color="auto"/>
              <w:bottom w:val="nil"/>
              <w:right w:val="single" w:sz="4" w:space="0" w:color="auto"/>
            </w:tcBorders>
            <w:shd w:val="clear" w:color="auto" w:fill="auto"/>
          </w:tcPr>
          <w:p w14:paraId="3EB80B34" w14:textId="77777777" w:rsidR="00AE5433" w:rsidRPr="007D061B" w:rsidRDefault="00AE5433" w:rsidP="009226A9">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3592AA79" w14:textId="77777777" w:rsidR="00AE5433" w:rsidRPr="007D061B" w:rsidRDefault="00AE5433" w:rsidP="009226A9">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6A2C2F7" w14:textId="77777777" w:rsidR="00AE5433" w:rsidRPr="007D061B" w:rsidRDefault="00AE5433" w:rsidP="009226A9">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D1E63DC"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1E9B880" w14:textId="77777777" w:rsidR="00AE5433" w:rsidRPr="007D061B" w:rsidRDefault="00AE5433" w:rsidP="009226A9">
            <w:pPr>
              <w:pStyle w:val="TAL"/>
              <w:keepNext w:val="0"/>
              <w:keepLines w:val="0"/>
              <w:rPr>
                <w:rFonts w:cs="Arial"/>
              </w:rPr>
            </w:pPr>
            <w:r w:rsidRPr="007D061B">
              <w:rPr>
                <w:rFonts w:cs="Arial"/>
                <w:lang w:eastAsia="ko-KR"/>
              </w:rPr>
              <w:t>This requirement does not apply to BS operating in Band n50, n51, n74, n75, n76, n91, n92, n93 or n94.</w:t>
            </w:r>
          </w:p>
        </w:tc>
      </w:tr>
      <w:tr w:rsidR="00AE5433" w:rsidRPr="007D061B" w14:paraId="33483E17" w14:textId="77777777" w:rsidTr="009226A9">
        <w:trPr>
          <w:cantSplit/>
          <w:jc w:val="center"/>
        </w:trPr>
        <w:tc>
          <w:tcPr>
            <w:tcW w:w="1247" w:type="dxa"/>
            <w:tcBorders>
              <w:top w:val="nil"/>
              <w:left w:val="single" w:sz="4" w:space="0" w:color="auto"/>
              <w:right w:val="single" w:sz="4" w:space="0" w:color="auto"/>
            </w:tcBorders>
            <w:shd w:val="clear" w:color="auto" w:fill="auto"/>
          </w:tcPr>
          <w:p w14:paraId="5E6862B4" w14:textId="77777777" w:rsidR="00AE5433" w:rsidRPr="007D061B"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59F8368" w14:textId="77777777" w:rsidR="00AE5433" w:rsidRPr="007D061B" w:rsidRDefault="00AE5433" w:rsidP="009226A9">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33811BD3" w14:textId="77777777" w:rsidR="00AE5433" w:rsidRPr="007D061B" w:rsidRDefault="00AE5433" w:rsidP="009226A9">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B154ED5" w14:textId="77777777" w:rsidR="00AE5433" w:rsidRPr="007D061B" w:rsidRDefault="00AE5433" w:rsidP="009226A9">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B7E31C5" w14:textId="77777777" w:rsidR="00AE5433" w:rsidRPr="007D061B" w:rsidRDefault="00AE5433" w:rsidP="009226A9">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AE5433" w:rsidRPr="007D061B" w14:paraId="0A1BE62B" w14:textId="77777777" w:rsidTr="009226A9">
        <w:trPr>
          <w:cantSplit/>
          <w:jc w:val="center"/>
        </w:trPr>
        <w:tc>
          <w:tcPr>
            <w:tcW w:w="1247" w:type="dxa"/>
            <w:tcBorders>
              <w:left w:val="single" w:sz="4" w:space="0" w:color="auto"/>
              <w:right w:val="single" w:sz="4" w:space="0" w:color="auto"/>
            </w:tcBorders>
          </w:tcPr>
          <w:p w14:paraId="7582C501" w14:textId="77777777" w:rsidR="00AE5433" w:rsidRPr="007D061B" w:rsidRDefault="00AE5433" w:rsidP="009226A9">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4CCB099" w14:textId="77777777" w:rsidR="00AE5433" w:rsidRPr="007D061B" w:rsidRDefault="00AE5433" w:rsidP="009226A9">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2B9FB387"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8B702A2"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ECCA5C" w14:textId="77777777" w:rsidR="00AE5433" w:rsidRPr="007D061B" w:rsidRDefault="00AE5433" w:rsidP="009226A9">
            <w:pPr>
              <w:pStyle w:val="TAL"/>
              <w:keepNext w:val="0"/>
              <w:keepLines w:val="0"/>
              <w:rPr>
                <w:rFonts w:cs="Arial"/>
              </w:rPr>
            </w:pPr>
          </w:p>
        </w:tc>
      </w:tr>
      <w:tr w:rsidR="00AE5433" w:rsidRPr="007D061B" w14:paraId="7AE08622" w14:textId="77777777" w:rsidTr="009226A9">
        <w:trPr>
          <w:cantSplit/>
          <w:jc w:val="center"/>
        </w:trPr>
        <w:tc>
          <w:tcPr>
            <w:tcW w:w="1247" w:type="dxa"/>
            <w:tcBorders>
              <w:left w:val="single" w:sz="4" w:space="0" w:color="auto"/>
              <w:right w:val="single" w:sz="4" w:space="0" w:color="auto"/>
            </w:tcBorders>
          </w:tcPr>
          <w:p w14:paraId="6B59C2AE" w14:textId="77777777" w:rsidR="00AE5433" w:rsidRDefault="00AE5433" w:rsidP="009226A9">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D8E7CDA" w14:textId="77777777" w:rsidR="00AE5433" w:rsidRDefault="00AE5433" w:rsidP="009226A9">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0E58A9EA" w14:textId="77777777" w:rsidR="00AE5433" w:rsidRPr="007D061B" w:rsidRDefault="00AE5433" w:rsidP="009226A9">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7A7B2D14" w14:textId="77777777" w:rsidR="00AE5433" w:rsidRPr="007D061B" w:rsidRDefault="00AE5433" w:rsidP="009226A9">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627D4582" w14:textId="77777777" w:rsidR="00AE5433" w:rsidRPr="007D061B" w:rsidRDefault="00AE5433" w:rsidP="009226A9">
            <w:pPr>
              <w:pStyle w:val="TAL"/>
              <w:keepNext w:val="0"/>
              <w:keepLines w:val="0"/>
              <w:rPr>
                <w:rFonts w:cs="Arial"/>
              </w:rPr>
            </w:pPr>
          </w:p>
        </w:tc>
      </w:tr>
      <w:tr w:rsidR="00AE5433" w:rsidRPr="007D061B" w14:paraId="6575A09F" w14:textId="77777777" w:rsidTr="009226A9">
        <w:trPr>
          <w:cantSplit/>
          <w:jc w:val="center"/>
        </w:trPr>
        <w:tc>
          <w:tcPr>
            <w:tcW w:w="1247" w:type="dxa"/>
            <w:tcBorders>
              <w:left w:val="single" w:sz="4" w:space="0" w:color="auto"/>
              <w:right w:val="single" w:sz="4" w:space="0" w:color="auto"/>
            </w:tcBorders>
          </w:tcPr>
          <w:p w14:paraId="1286B480" w14:textId="77777777" w:rsidR="00AE5433" w:rsidRPr="007D061B" w:rsidRDefault="00AE5433" w:rsidP="009226A9">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54C74693" w14:textId="77777777" w:rsidR="00AE5433" w:rsidRPr="007D061B" w:rsidRDefault="00AE5433" w:rsidP="009226A9">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BEB5874" w14:textId="77777777" w:rsidR="00AE5433" w:rsidRPr="007D061B" w:rsidRDefault="00AE5433" w:rsidP="009226A9">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EAD5F4B" w14:textId="77777777" w:rsidR="00AE5433" w:rsidRPr="007D061B" w:rsidRDefault="00AE5433" w:rsidP="009226A9">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2D6B2E" w14:textId="77777777" w:rsidR="00AE5433" w:rsidRPr="007D061B" w:rsidRDefault="00AE5433" w:rsidP="009226A9">
            <w:pPr>
              <w:pStyle w:val="TAL"/>
              <w:keepNext w:val="0"/>
              <w:keepLines w:val="0"/>
              <w:rPr>
                <w:rFonts w:cs="Arial"/>
              </w:rPr>
            </w:pPr>
          </w:p>
        </w:tc>
      </w:tr>
      <w:tr w:rsidR="00AE5433" w:rsidRPr="007D061B" w14:paraId="177E61C2" w14:textId="77777777" w:rsidTr="009226A9">
        <w:trPr>
          <w:cantSplit/>
          <w:jc w:val="center"/>
        </w:trPr>
        <w:tc>
          <w:tcPr>
            <w:tcW w:w="1247" w:type="dxa"/>
            <w:tcBorders>
              <w:left w:val="single" w:sz="4" w:space="0" w:color="auto"/>
              <w:right w:val="single" w:sz="4" w:space="0" w:color="auto"/>
            </w:tcBorders>
          </w:tcPr>
          <w:p w14:paraId="6C9FD697" w14:textId="77777777" w:rsidR="00AE5433" w:rsidRPr="007D061B" w:rsidRDefault="00AE5433" w:rsidP="009226A9">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4AF84F19" w14:textId="77777777" w:rsidR="00AE5433" w:rsidRPr="007D061B" w:rsidRDefault="00AE5433" w:rsidP="009226A9">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32FF4FD2" w14:textId="77777777" w:rsidR="00AE5433" w:rsidRPr="007D061B" w:rsidRDefault="00AE5433" w:rsidP="009226A9">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7A5E7AF" w14:textId="77777777" w:rsidR="00AE5433" w:rsidRPr="007D061B" w:rsidRDefault="00AE5433" w:rsidP="009226A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2B5E77D" w14:textId="77777777" w:rsidR="00AE5433" w:rsidRPr="007D061B" w:rsidRDefault="00AE5433" w:rsidP="009226A9">
            <w:pPr>
              <w:pStyle w:val="TAL"/>
              <w:keepNext w:val="0"/>
              <w:keepLines w:val="0"/>
              <w:rPr>
                <w:rFonts w:cs="Arial"/>
              </w:rPr>
            </w:pPr>
          </w:p>
        </w:tc>
      </w:tr>
      <w:tr w:rsidR="00AE5433" w:rsidRPr="007D061B" w14:paraId="258655EA" w14:textId="77777777" w:rsidTr="009226A9">
        <w:trPr>
          <w:cantSplit/>
          <w:jc w:val="center"/>
        </w:trPr>
        <w:tc>
          <w:tcPr>
            <w:tcW w:w="1247" w:type="dxa"/>
            <w:tcBorders>
              <w:left w:val="single" w:sz="4" w:space="0" w:color="auto"/>
              <w:right w:val="single" w:sz="4" w:space="0" w:color="auto"/>
            </w:tcBorders>
          </w:tcPr>
          <w:p w14:paraId="6678FD8F" w14:textId="77777777" w:rsidR="00AE5433" w:rsidRDefault="00AE5433" w:rsidP="009226A9">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4AA43CA0" w14:textId="77777777" w:rsidR="00AE5433" w:rsidRDefault="00AE5433" w:rsidP="009226A9">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19B6B2A0" w14:textId="77777777" w:rsidR="00AE5433" w:rsidRDefault="00AE5433" w:rsidP="009226A9">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10EF5834" w14:textId="77777777" w:rsidR="00AE5433" w:rsidRDefault="00AE5433" w:rsidP="009226A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9177F95" w14:textId="77777777" w:rsidR="00AE5433" w:rsidRPr="007D061B" w:rsidRDefault="00AE5433" w:rsidP="009226A9">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AE5433" w:rsidRPr="007D061B" w14:paraId="63EBFAA8" w14:textId="77777777" w:rsidTr="009226A9">
        <w:trPr>
          <w:cantSplit/>
          <w:jc w:val="center"/>
        </w:trPr>
        <w:tc>
          <w:tcPr>
            <w:tcW w:w="1247" w:type="dxa"/>
            <w:tcBorders>
              <w:left w:val="single" w:sz="4" w:space="0" w:color="auto"/>
              <w:bottom w:val="nil"/>
              <w:right w:val="single" w:sz="4" w:space="0" w:color="auto"/>
            </w:tcBorders>
          </w:tcPr>
          <w:p w14:paraId="2D9AC33B" w14:textId="77777777" w:rsidR="00AE5433" w:rsidRDefault="00AE5433" w:rsidP="009226A9">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25408461" w14:textId="77777777" w:rsidR="00AE5433" w:rsidRDefault="00AE5433" w:rsidP="009226A9">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37233DD4" w14:textId="77777777" w:rsidR="00AE5433" w:rsidRDefault="00AE5433" w:rsidP="009226A9">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5E07B785" w14:textId="77777777" w:rsidR="00AE5433" w:rsidRDefault="00AE5433" w:rsidP="009226A9">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69184A6C" w14:textId="77777777" w:rsidR="00AE5433" w:rsidRPr="00B15EF5" w:rsidRDefault="00AE5433" w:rsidP="009226A9">
            <w:pPr>
              <w:pStyle w:val="TAL"/>
              <w:keepNext w:val="0"/>
              <w:keepLines w:val="0"/>
              <w:rPr>
                <w:rFonts w:cs="Arial"/>
                <w:lang w:eastAsia="ko-KR"/>
              </w:rPr>
            </w:pPr>
          </w:p>
        </w:tc>
      </w:tr>
      <w:tr w:rsidR="00AE5433" w:rsidRPr="007D061B" w14:paraId="65E3DD6E" w14:textId="77777777" w:rsidTr="009226A9">
        <w:trPr>
          <w:cantSplit/>
          <w:jc w:val="center"/>
        </w:trPr>
        <w:tc>
          <w:tcPr>
            <w:tcW w:w="1247" w:type="dxa"/>
            <w:tcBorders>
              <w:top w:val="nil"/>
              <w:left w:val="single" w:sz="4" w:space="0" w:color="auto"/>
              <w:right w:val="single" w:sz="4" w:space="0" w:color="auto"/>
            </w:tcBorders>
          </w:tcPr>
          <w:p w14:paraId="6EFBEEAC" w14:textId="77777777" w:rsidR="00AE5433"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2002F0D" w14:textId="77777777" w:rsidR="00AE5433" w:rsidRDefault="00AE5433" w:rsidP="009226A9">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6C19D538" w14:textId="77777777" w:rsidR="00AE5433" w:rsidRDefault="00AE5433" w:rsidP="009226A9">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3615BAD5" w14:textId="77777777" w:rsidR="00AE5433" w:rsidRDefault="00AE5433" w:rsidP="009226A9">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7AAD5006" w14:textId="77777777" w:rsidR="00AE5433" w:rsidRPr="00B15EF5" w:rsidRDefault="00AE5433" w:rsidP="009226A9">
            <w:pPr>
              <w:pStyle w:val="TAL"/>
              <w:keepNext w:val="0"/>
              <w:keepLines w:val="0"/>
              <w:rPr>
                <w:rFonts w:cs="Arial"/>
                <w:lang w:eastAsia="ko-KR"/>
              </w:rPr>
            </w:pPr>
          </w:p>
        </w:tc>
      </w:tr>
      <w:tr w:rsidR="00AE5433" w:rsidRPr="007D061B" w14:paraId="5BDD547D" w14:textId="77777777" w:rsidTr="009226A9">
        <w:trPr>
          <w:cantSplit/>
          <w:jc w:val="center"/>
        </w:trPr>
        <w:tc>
          <w:tcPr>
            <w:tcW w:w="1247" w:type="dxa"/>
            <w:tcBorders>
              <w:top w:val="nil"/>
              <w:left w:val="single" w:sz="4" w:space="0" w:color="auto"/>
              <w:right w:val="single" w:sz="4" w:space="0" w:color="auto"/>
            </w:tcBorders>
          </w:tcPr>
          <w:p w14:paraId="71B2AA7C" w14:textId="77777777" w:rsidR="00AE5433" w:rsidRDefault="00AE5433" w:rsidP="009226A9">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6E435BF8" w14:textId="77777777" w:rsidR="00AE5433" w:rsidRDefault="00AE5433" w:rsidP="009226A9">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292C1BED" w14:textId="77777777" w:rsidR="00AE5433" w:rsidRDefault="00AE5433" w:rsidP="009226A9">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1C381D0E" w14:textId="77777777" w:rsidR="00AE5433" w:rsidRDefault="00AE5433" w:rsidP="009226A9">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2FBF6047" w14:textId="77777777" w:rsidR="00AE5433" w:rsidRPr="00B15EF5" w:rsidRDefault="00AE5433" w:rsidP="009226A9">
            <w:pPr>
              <w:pStyle w:val="TAL"/>
              <w:keepNext w:val="0"/>
              <w:keepLines w:val="0"/>
              <w:rPr>
                <w:rFonts w:cs="Arial"/>
                <w:lang w:eastAsia="ko-KR"/>
              </w:rPr>
            </w:pPr>
          </w:p>
        </w:tc>
      </w:tr>
      <w:tr w:rsidR="00AE5433" w:rsidRPr="007D061B" w14:paraId="15CB3A3A" w14:textId="77777777" w:rsidTr="009226A9">
        <w:trPr>
          <w:cantSplit/>
          <w:jc w:val="center"/>
        </w:trPr>
        <w:tc>
          <w:tcPr>
            <w:tcW w:w="1247" w:type="dxa"/>
            <w:tcBorders>
              <w:top w:val="nil"/>
              <w:left w:val="single" w:sz="4" w:space="0" w:color="auto"/>
              <w:bottom w:val="nil"/>
              <w:right w:val="single" w:sz="4" w:space="0" w:color="auto"/>
            </w:tcBorders>
          </w:tcPr>
          <w:p w14:paraId="54FF314D" w14:textId="77777777" w:rsidR="00AE5433" w:rsidRPr="00F95B02" w:rsidRDefault="00AE5433" w:rsidP="009226A9">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5D133468" w14:textId="77777777" w:rsidR="00AE5433" w:rsidRDefault="00AE5433" w:rsidP="009226A9">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44CE6707" w14:textId="77777777" w:rsidR="00AE5433" w:rsidRPr="00F95B02" w:rsidRDefault="00AE5433" w:rsidP="009226A9">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3D534AF0" w14:textId="77777777" w:rsidR="00AE5433" w:rsidRPr="00F95B02" w:rsidRDefault="00AE5433" w:rsidP="009226A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F6EB965" w14:textId="77777777" w:rsidR="00AE5433" w:rsidRPr="00B15EF5" w:rsidRDefault="00AE5433" w:rsidP="009226A9">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AE5433" w:rsidRPr="007D061B" w14:paraId="45F87072" w14:textId="77777777" w:rsidTr="009226A9">
        <w:trPr>
          <w:cantSplit/>
          <w:jc w:val="center"/>
        </w:trPr>
        <w:tc>
          <w:tcPr>
            <w:tcW w:w="1247" w:type="dxa"/>
            <w:tcBorders>
              <w:top w:val="nil"/>
              <w:left w:val="single" w:sz="4" w:space="0" w:color="auto"/>
              <w:right w:val="single" w:sz="4" w:space="0" w:color="auto"/>
            </w:tcBorders>
          </w:tcPr>
          <w:p w14:paraId="30857114" w14:textId="77777777" w:rsidR="00AE5433" w:rsidRPr="00F95B02"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A4FD3FA" w14:textId="77777777" w:rsidR="00AE5433" w:rsidRDefault="00AE5433" w:rsidP="009226A9">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3383CAC7" w14:textId="77777777" w:rsidR="00AE5433" w:rsidRPr="00F95B02" w:rsidRDefault="00AE5433" w:rsidP="009226A9">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62070D88" w14:textId="77777777" w:rsidR="00AE5433" w:rsidRPr="00F95B02" w:rsidRDefault="00AE5433" w:rsidP="009226A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39F010F" w14:textId="77777777" w:rsidR="00AE5433" w:rsidRPr="00B15EF5" w:rsidRDefault="00AE5433" w:rsidP="009226A9">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AE5433" w:rsidRPr="007D061B" w14:paraId="4D52296D" w14:textId="77777777" w:rsidTr="009226A9">
        <w:trPr>
          <w:cantSplit/>
          <w:jc w:val="center"/>
        </w:trPr>
        <w:tc>
          <w:tcPr>
            <w:tcW w:w="1247" w:type="dxa"/>
            <w:tcBorders>
              <w:top w:val="nil"/>
              <w:left w:val="single" w:sz="4" w:space="0" w:color="auto"/>
              <w:bottom w:val="nil"/>
              <w:right w:val="single" w:sz="4" w:space="0" w:color="auto"/>
            </w:tcBorders>
          </w:tcPr>
          <w:p w14:paraId="66FE90A4" w14:textId="77777777" w:rsidR="00AE5433" w:rsidRPr="00F95B02" w:rsidRDefault="00AE5433" w:rsidP="009226A9">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4EFFCB81" w14:textId="77777777" w:rsidR="00AE5433" w:rsidRDefault="00AE5433" w:rsidP="009226A9">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462EEB3B" w14:textId="77777777" w:rsidR="00AE5433" w:rsidRDefault="00AE5433" w:rsidP="009226A9">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11030855" w14:textId="77777777" w:rsidR="00AE5433" w:rsidRDefault="00AE5433" w:rsidP="009226A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C636CD0" w14:textId="77777777" w:rsidR="00AE5433" w:rsidRDefault="00AE5433" w:rsidP="009226A9">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AE5433" w:rsidRPr="007D061B" w14:paraId="72C62C89" w14:textId="77777777" w:rsidTr="009226A9">
        <w:trPr>
          <w:cantSplit/>
          <w:jc w:val="center"/>
        </w:trPr>
        <w:tc>
          <w:tcPr>
            <w:tcW w:w="1247" w:type="dxa"/>
            <w:tcBorders>
              <w:top w:val="nil"/>
              <w:left w:val="single" w:sz="4" w:space="0" w:color="auto"/>
              <w:right w:val="single" w:sz="4" w:space="0" w:color="auto"/>
            </w:tcBorders>
          </w:tcPr>
          <w:p w14:paraId="640C0779" w14:textId="77777777" w:rsidR="00AE5433" w:rsidRPr="00F95B02"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8794BC" w14:textId="77777777" w:rsidR="00AE5433" w:rsidRDefault="00AE5433" w:rsidP="009226A9">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3861B9BA" w14:textId="77777777" w:rsidR="00AE5433" w:rsidRDefault="00AE5433" w:rsidP="009226A9">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181EEEB6" w14:textId="77777777" w:rsidR="00AE5433" w:rsidRDefault="00AE5433" w:rsidP="009226A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5B8834C" w14:textId="77777777" w:rsidR="00AE5433" w:rsidRDefault="00AE5433" w:rsidP="009226A9">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4291E9E1" w14:textId="77777777" w:rsidR="00AE5433" w:rsidRDefault="00AE5433" w:rsidP="009226A9">
            <w:pPr>
              <w:pStyle w:val="TAL"/>
              <w:keepNext w:val="0"/>
              <w:keepLines w:val="0"/>
              <w:rPr>
                <w:rFonts w:cs="Arial"/>
                <w:lang w:eastAsia="ko-KR"/>
              </w:rPr>
            </w:pPr>
            <w:r>
              <w:rPr>
                <w:rFonts w:hint="eastAsia"/>
              </w:rPr>
              <w:t>This requirement does not apply to BS operating in band 5 or 26.</w:t>
            </w:r>
          </w:p>
        </w:tc>
      </w:tr>
      <w:tr w:rsidR="00AE5433" w:rsidRPr="007D061B" w14:paraId="4B8E0800" w14:textId="77777777" w:rsidTr="009226A9">
        <w:trPr>
          <w:cantSplit/>
          <w:jc w:val="center"/>
        </w:trPr>
        <w:tc>
          <w:tcPr>
            <w:tcW w:w="1247" w:type="dxa"/>
            <w:tcBorders>
              <w:top w:val="nil"/>
              <w:left w:val="single" w:sz="4" w:space="0" w:color="auto"/>
              <w:bottom w:val="nil"/>
              <w:right w:val="single" w:sz="4" w:space="0" w:color="auto"/>
            </w:tcBorders>
          </w:tcPr>
          <w:p w14:paraId="37A76EC5" w14:textId="77777777" w:rsidR="00AE5433" w:rsidRPr="00F95B02" w:rsidRDefault="00AE5433" w:rsidP="009226A9">
            <w:pPr>
              <w:pStyle w:val="TAC"/>
              <w:keepNext w:val="0"/>
              <w:keepLines w:val="0"/>
              <w:rPr>
                <w:rFonts w:cs="Arial"/>
                <w:lang w:eastAsia="ko-KR"/>
              </w:rPr>
            </w:pPr>
            <w:r>
              <w:rPr>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2D513DBB" w14:textId="77777777" w:rsidR="00AE5433" w:rsidRDefault="00AE5433" w:rsidP="009226A9">
            <w:pPr>
              <w:pStyle w:val="TAC"/>
              <w:keepNext w:val="0"/>
              <w:keepLines w:val="0"/>
              <w:rPr>
                <w:rFonts w:eastAsia="SimSun" w:cs="Arial"/>
                <w:lang w:val="en-US" w:eastAsia="zh-CN"/>
              </w:rPr>
            </w:pPr>
            <w:r w:rsidRPr="008C22CE">
              <w:t>1432 – 1517 MHz</w:t>
            </w:r>
          </w:p>
        </w:tc>
        <w:tc>
          <w:tcPr>
            <w:tcW w:w="1276" w:type="dxa"/>
            <w:tcBorders>
              <w:left w:val="single" w:sz="4" w:space="0" w:color="auto"/>
              <w:right w:val="single" w:sz="4" w:space="0" w:color="auto"/>
            </w:tcBorders>
            <w:shd w:val="clear" w:color="auto" w:fill="auto"/>
          </w:tcPr>
          <w:p w14:paraId="20B9F153" w14:textId="77777777" w:rsidR="00AE5433" w:rsidRDefault="00AE5433" w:rsidP="009226A9">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186BAE15" w14:textId="77777777" w:rsidR="00AE5433" w:rsidRDefault="00AE5433" w:rsidP="009226A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602268E" w14:textId="77777777" w:rsidR="00AE5433" w:rsidRDefault="00AE5433" w:rsidP="009226A9">
            <w:pPr>
              <w:pStyle w:val="TAL"/>
            </w:pPr>
            <w:r w:rsidRPr="00090C64">
              <w:t>This requirement does not apply to BS operating in Band 11, 21, 32, 45, 50, 51, 74</w:t>
            </w:r>
            <w:r>
              <w:t>/n74</w:t>
            </w:r>
            <w:r w:rsidRPr="00090C64">
              <w:t>, 75/n75 or 76/n76.</w:t>
            </w:r>
          </w:p>
        </w:tc>
      </w:tr>
      <w:tr w:rsidR="00AE5433" w:rsidRPr="007D061B" w14:paraId="2F6E137C" w14:textId="77777777" w:rsidTr="009226A9">
        <w:trPr>
          <w:cantSplit/>
          <w:jc w:val="center"/>
        </w:trPr>
        <w:tc>
          <w:tcPr>
            <w:tcW w:w="1247" w:type="dxa"/>
            <w:tcBorders>
              <w:top w:val="nil"/>
              <w:left w:val="single" w:sz="4" w:space="0" w:color="auto"/>
              <w:right w:val="single" w:sz="4" w:space="0" w:color="auto"/>
            </w:tcBorders>
          </w:tcPr>
          <w:p w14:paraId="22D5CFED" w14:textId="77777777" w:rsidR="00AE5433" w:rsidRPr="00F95B02" w:rsidRDefault="00AE5433" w:rsidP="009226A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F968E76" w14:textId="77777777" w:rsidR="00AE5433" w:rsidRDefault="00AE5433" w:rsidP="009226A9">
            <w:pPr>
              <w:pStyle w:val="TAC"/>
              <w:keepNext w:val="0"/>
              <w:keepLines w:val="0"/>
              <w:rPr>
                <w:rFonts w:eastAsia="SimSun" w:cs="Arial"/>
                <w:lang w:val="en-US" w:eastAsia="zh-CN"/>
              </w:rPr>
            </w:pPr>
            <w:r w:rsidRPr="008C22CE">
              <w:t>703 – 733 MHz</w:t>
            </w:r>
          </w:p>
        </w:tc>
        <w:tc>
          <w:tcPr>
            <w:tcW w:w="1276" w:type="dxa"/>
            <w:tcBorders>
              <w:left w:val="single" w:sz="4" w:space="0" w:color="auto"/>
              <w:right w:val="single" w:sz="4" w:space="0" w:color="auto"/>
            </w:tcBorders>
            <w:shd w:val="clear" w:color="auto" w:fill="auto"/>
          </w:tcPr>
          <w:p w14:paraId="4DE43D20" w14:textId="77777777" w:rsidR="00AE5433" w:rsidRDefault="00AE5433" w:rsidP="009226A9">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4809E2FF" w14:textId="77777777" w:rsidR="00AE5433" w:rsidRDefault="00AE5433" w:rsidP="009226A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E561978" w14:textId="77777777" w:rsidR="00AE5433" w:rsidRPr="007D061B" w:rsidRDefault="00AE5433" w:rsidP="009226A9">
            <w:pPr>
              <w:pStyle w:val="TAL"/>
              <w:keepNext w:val="0"/>
              <w:keepLines w:val="0"/>
              <w:rPr>
                <w:rFonts w:cs="v5.0.0"/>
                <w:lang w:eastAsia="ja-JP"/>
              </w:rPr>
            </w:pPr>
            <w:r w:rsidRPr="007D061B">
              <w:rPr>
                <w:rFonts w:cs="Arial"/>
              </w:rPr>
              <w:t xml:space="preserve">This requirement does not apply to BS operating in band </w:t>
            </w:r>
            <w:r w:rsidRPr="007D061B">
              <w:rPr>
                <w:rFonts w:cs="Arial"/>
                <w:lang w:eastAsia="ja-JP"/>
              </w:rPr>
              <w:t>28</w:t>
            </w:r>
            <w:r>
              <w:rPr>
                <w:rFonts w:cs="Arial"/>
                <w:lang w:eastAsia="ja-JP"/>
              </w:rPr>
              <w:t>/n28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081BD95A" w14:textId="77777777" w:rsidR="00AE5433" w:rsidRDefault="00AE5433" w:rsidP="009226A9">
            <w:pPr>
              <w:pStyle w:val="TAL"/>
            </w:pPr>
            <w:r w:rsidRPr="007D061B">
              <w:rPr>
                <w:rFonts w:cs="v5.0.0"/>
              </w:rPr>
              <w:t xml:space="preserve">For </w:t>
            </w:r>
            <w:del w:id="8" w:author="Michal Szydelko, Huawei" w:date="2024-10-07T14:42:00Z">
              <w:r w:rsidRPr="007D061B" w:rsidDel="00B57640">
                <w:rPr>
                  <w:rFonts w:cs="v5.0.0"/>
                </w:rPr>
                <w:delText xml:space="preserve">E-UTRA </w:delText>
              </w:r>
            </w:del>
            <w:r w:rsidRPr="007D061B">
              <w:rPr>
                <w:rFonts w:cs="v5.0.0"/>
              </w:rPr>
              <w:t>BS operating in Band 68, it applies for 728</w:t>
            </w:r>
            <w:ins w:id="9" w:author="Michal Szydelko, Huawei" w:date="2024-10-07T14:44:00Z">
              <w:r>
                <w:rPr>
                  <w:rFonts w:cs="v5.0.0"/>
                </w:rPr>
                <w:t> </w:t>
              </w:r>
            </w:ins>
            <w:r w:rsidRPr="007D061B">
              <w:rPr>
                <w:rFonts w:cs="v5.0.0"/>
              </w:rPr>
              <w:t xml:space="preserve">MHz to 733 </w:t>
            </w:r>
            <w:proofErr w:type="spellStart"/>
            <w:r w:rsidRPr="007D061B">
              <w:rPr>
                <w:rFonts w:cs="v5.0.0"/>
              </w:rPr>
              <w:t>MHz.</w:t>
            </w:r>
            <w:proofErr w:type="spellEnd"/>
          </w:p>
        </w:tc>
      </w:tr>
      <w:tr w:rsidR="00AE5433" w:rsidRPr="007D061B" w14:paraId="6ABBEB18" w14:textId="77777777" w:rsidTr="009226A9">
        <w:trPr>
          <w:cantSplit/>
          <w:jc w:val="center"/>
        </w:trPr>
        <w:tc>
          <w:tcPr>
            <w:tcW w:w="9693" w:type="dxa"/>
            <w:gridSpan w:val="5"/>
            <w:tcBorders>
              <w:left w:val="single" w:sz="4" w:space="0" w:color="auto"/>
              <w:bottom w:val="single" w:sz="4" w:space="0" w:color="auto"/>
              <w:right w:val="single" w:sz="4" w:space="0" w:color="auto"/>
            </w:tcBorders>
          </w:tcPr>
          <w:p w14:paraId="2CEE41F5" w14:textId="77777777" w:rsidR="00AE5433" w:rsidRPr="007D061B" w:rsidRDefault="00AE5433" w:rsidP="009226A9">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w:t>
            </w:r>
            <w:del w:id="10" w:author="Michal Szydelko, Huawei" w:date="2024-10-07T14:44:00Z">
              <w:r w:rsidRPr="007D061B" w:rsidDel="00A13C99">
                <w:rPr>
                  <w:rFonts w:cs="Arial"/>
                </w:rPr>
                <w:delText>.</w:delText>
              </w:r>
            </w:del>
            <w:r w:rsidRPr="007D061B">
              <w:rPr>
                <w:rFonts w:cs="Arial"/>
              </w:rPr>
              <w:t>). Emission limits for this excluded frequency range may be covered by local or regional requirements.</w:t>
            </w:r>
          </w:p>
          <w:p w14:paraId="4B651989" w14:textId="77777777" w:rsidR="00AE5433" w:rsidRPr="007D061B" w:rsidRDefault="00AE5433" w:rsidP="009226A9">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0918C31" w14:textId="77777777" w:rsidR="00AE5433" w:rsidRPr="007D061B" w:rsidRDefault="00AE5433" w:rsidP="009226A9">
            <w:pPr>
              <w:pStyle w:val="TAN"/>
              <w:keepNext w:val="0"/>
              <w:keepLines w:val="0"/>
              <w:rPr>
                <w:rFonts w:cs="Arial"/>
              </w:rPr>
            </w:pPr>
          </w:p>
        </w:tc>
      </w:tr>
    </w:tbl>
    <w:p w14:paraId="4636F9DF" w14:textId="77777777" w:rsidR="00AE5433" w:rsidRDefault="00AE5433" w:rsidP="00AE543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61CB282" w14:textId="77777777" w:rsidR="00AE5433" w:rsidRPr="007D061B" w:rsidRDefault="00AE5433" w:rsidP="00AE5433">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AE5433" w:rsidRPr="007D061B" w14:paraId="00919CC5" w14:textId="77777777" w:rsidTr="009226A9">
        <w:trPr>
          <w:cantSplit/>
          <w:tblHeader/>
          <w:jc w:val="center"/>
        </w:trPr>
        <w:tc>
          <w:tcPr>
            <w:tcW w:w="1870" w:type="dxa"/>
          </w:tcPr>
          <w:p w14:paraId="55F8FE8A" w14:textId="77777777" w:rsidR="00AE5433" w:rsidRPr="007D061B" w:rsidRDefault="00AE5433" w:rsidP="009226A9">
            <w:pPr>
              <w:pStyle w:val="TAH"/>
              <w:keepNext w:val="0"/>
              <w:keepLines w:val="0"/>
              <w:rPr>
                <w:rFonts w:cs="Arial"/>
              </w:rPr>
            </w:pPr>
            <w:r w:rsidRPr="007D061B">
              <w:rPr>
                <w:rFonts w:cs="Arial"/>
              </w:rPr>
              <w:lastRenderedPageBreak/>
              <w:t>Type of co-located BS</w:t>
            </w:r>
          </w:p>
        </w:tc>
        <w:tc>
          <w:tcPr>
            <w:tcW w:w="1871" w:type="dxa"/>
          </w:tcPr>
          <w:p w14:paraId="4C49E1C1" w14:textId="77777777" w:rsidR="00AE5433" w:rsidRPr="007D061B" w:rsidRDefault="00AE5433" w:rsidP="009226A9">
            <w:pPr>
              <w:pStyle w:val="TAH"/>
              <w:keepNext w:val="0"/>
              <w:keepLines w:val="0"/>
              <w:rPr>
                <w:rFonts w:cs="Arial"/>
              </w:rPr>
            </w:pPr>
            <w:r w:rsidRPr="007D061B">
              <w:rPr>
                <w:rFonts w:cs="Arial"/>
              </w:rPr>
              <w:t>Frequency range for co-location requirement</w:t>
            </w:r>
          </w:p>
        </w:tc>
        <w:tc>
          <w:tcPr>
            <w:tcW w:w="1134" w:type="dxa"/>
          </w:tcPr>
          <w:p w14:paraId="496678FD" w14:textId="77777777" w:rsidR="00AE5433" w:rsidRPr="007D061B" w:rsidRDefault="00AE5433" w:rsidP="009226A9">
            <w:pPr>
              <w:pStyle w:val="TAH"/>
              <w:keepNext w:val="0"/>
              <w:keepLines w:val="0"/>
              <w:rPr>
                <w:rFonts w:cs="Arial"/>
              </w:rPr>
            </w:pPr>
            <w:r w:rsidRPr="007D061B">
              <w:rPr>
                <w:rFonts w:cs="Arial"/>
                <w:i/>
              </w:rPr>
              <w:t>Basic limit</w:t>
            </w:r>
          </w:p>
          <w:p w14:paraId="7B3C4D82" w14:textId="77777777" w:rsidR="00AE5433" w:rsidRPr="007D061B" w:rsidRDefault="00AE5433" w:rsidP="009226A9">
            <w:pPr>
              <w:pStyle w:val="TAH"/>
              <w:keepNext w:val="0"/>
              <w:keepLines w:val="0"/>
              <w:rPr>
                <w:rFonts w:cs="Arial"/>
              </w:rPr>
            </w:pPr>
            <w:r w:rsidRPr="007D061B">
              <w:rPr>
                <w:rFonts w:cs="Arial"/>
              </w:rPr>
              <w:t>(WA BS)</w:t>
            </w:r>
          </w:p>
        </w:tc>
        <w:tc>
          <w:tcPr>
            <w:tcW w:w="1134" w:type="dxa"/>
          </w:tcPr>
          <w:p w14:paraId="53767EFE" w14:textId="77777777" w:rsidR="00AE5433" w:rsidRPr="007D061B" w:rsidRDefault="00AE5433" w:rsidP="009226A9">
            <w:pPr>
              <w:pStyle w:val="TAH"/>
              <w:keepNext w:val="0"/>
              <w:keepLines w:val="0"/>
              <w:rPr>
                <w:rFonts w:cs="Arial"/>
              </w:rPr>
            </w:pPr>
            <w:r w:rsidRPr="007D061B">
              <w:rPr>
                <w:rFonts w:cs="Arial"/>
                <w:i/>
              </w:rPr>
              <w:t>Basic limit</w:t>
            </w:r>
          </w:p>
          <w:p w14:paraId="03F2BF67" w14:textId="77777777" w:rsidR="00AE5433" w:rsidRPr="007D061B" w:rsidRDefault="00AE5433" w:rsidP="009226A9">
            <w:pPr>
              <w:pStyle w:val="TAH"/>
              <w:keepNext w:val="0"/>
              <w:keepLines w:val="0"/>
              <w:rPr>
                <w:rFonts w:cs="Arial"/>
              </w:rPr>
            </w:pPr>
            <w:r w:rsidRPr="007D061B">
              <w:rPr>
                <w:rFonts w:cs="Arial"/>
              </w:rPr>
              <w:t>(MR BS)</w:t>
            </w:r>
          </w:p>
        </w:tc>
        <w:tc>
          <w:tcPr>
            <w:tcW w:w="1134" w:type="dxa"/>
          </w:tcPr>
          <w:p w14:paraId="12A57FD4" w14:textId="77777777" w:rsidR="00AE5433" w:rsidRPr="007D061B" w:rsidRDefault="00AE5433" w:rsidP="009226A9">
            <w:pPr>
              <w:pStyle w:val="TAH"/>
              <w:keepNext w:val="0"/>
              <w:keepLines w:val="0"/>
              <w:rPr>
                <w:rFonts w:cs="Arial"/>
              </w:rPr>
            </w:pPr>
            <w:r w:rsidRPr="007D061B">
              <w:rPr>
                <w:rFonts w:cs="Arial"/>
                <w:i/>
              </w:rPr>
              <w:t>Basic limit</w:t>
            </w:r>
          </w:p>
          <w:p w14:paraId="72259E56" w14:textId="77777777" w:rsidR="00AE5433" w:rsidRPr="007D061B" w:rsidRDefault="00AE5433" w:rsidP="009226A9">
            <w:pPr>
              <w:pStyle w:val="TAH"/>
              <w:keepNext w:val="0"/>
              <w:keepLines w:val="0"/>
              <w:rPr>
                <w:rFonts w:cs="Arial"/>
              </w:rPr>
            </w:pPr>
            <w:r w:rsidRPr="007D061B">
              <w:rPr>
                <w:rFonts w:cs="Arial"/>
              </w:rPr>
              <w:t>(LA BS)</w:t>
            </w:r>
          </w:p>
        </w:tc>
        <w:tc>
          <w:tcPr>
            <w:tcW w:w="1417" w:type="dxa"/>
          </w:tcPr>
          <w:p w14:paraId="28383D88" w14:textId="77777777" w:rsidR="00AE5433" w:rsidRPr="007D061B" w:rsidRDefault="00AE5433" w:rsidP="009226A9">
            <w:pPr>
              <w:pStyle w:val="TAH"/>
              <w:keepNext w:val="0"/>
              <w:keepLines w:val="0"/>
              <w:rPr>
                <w:rFonts w:cs="Arial"/>
              </w:rPr>
            </w:pPr>
            <w:r w:rsidRPr="007D061B">
              <w:rPr>
                <w:rFonts w:cs="Arial"/>
              </w:rPr>
              <w:t>Measurement Bandwidth</w:t>
            </w:r>
          </w:p>
        </w:tc>
        <w:tc>
          <w:tcPr>
            <w:tcW w:w="1429" w:type="dxa"/>
          </w:tcPr>
          <w:p w14:paraId="109D60A7" w14:textId="77777777" w:rsidR="00AE5433" w:rsidRPr="007D061B" w:rsidRDefault="00AE5433" w:rsidP="009226A9">
            <w:pPr>
              <w:pStyle w:val="TAH"/>
              <w:keepNext w:val="0"/>
              <w:keepLines w:val="0"/>
              <w:rPr>
                <w:rFonts w:cs="Arial"/>
              </w:rPr>
            </w:pPr>
            <w:r w:rsidRPr="007D061B">
              <w:rPr>
                <w:rFonts w:cs="Arial"/>
              </w:rPr>
              <w:t>Notes</w:t>
            </w:r>
          </w:p>
        </w:tc>
      </w:tr>
      <w:tr w:rsidR="00AE5433" w:rsidRPr="007D061B" w14:paraId="4A17D463" w14:textId="77777777" w:rsidTr="009226A9">
        <w:trPr>
          <w:cantSplit/>
          <w:jc w:val="center"/>
        </w:trPr>
        <w:tc>
          <w:tcPr>
            <w:tcW w:w="1870" w:type="dxa"/>
          </w:tcPr>
          <w:p w14:paraId="6D37EA96" w14:textId="77777777" w:rsidR="00AE5433" w:rsidRPr="007D061B" w:rsidRDefault="00AE5433" w:rsidP="009226A9">
            <w:pPr>
              <w:pStyle w:val="TAC"/>
              <w:keepNext w:val="0"/>
              <w:keepLines w:val="0"/>
              <w:rPr>
                <w:rFonts w:cs="Arial"/>
              </w:rPr>
            </w:pPr>
            <w:r w:rsidRPr="007D061B">
              <w:rPr>
                <w:rFonts w:cs="Arial"/>
              </w:rPr>
              <w:t>GSM900</w:t>
            </w:r>
          </w:p>
        </w:tc>
        <w:tc>
          <w:tcPr>
            <w:tcW w:w="1871" w:type="dxa"/>
          </w:tcPr>
          <w:p w14:paraId="152F5F1A" w14:textId="77777777" w:rsidR="00AE5433" w:rsidRPr="007D061B" w:rsidRDefault="00AE5433" w:rsidP="009226A9">
            <w:pPr>
              <w:pStyle w:val="TAC"/>
              <w:keepNext w:val="0"/>
              <w:keepLines w:val="0"/>
              <w:rPr>
                <w:rFonts w:cs="Arial"/>
              </w:rPr>
            </w:pPr>
            <w:r w:rsidRPr="007D061B">
              <w:rPr>
                <w:rFonts w:cs="Arial"/>
              </w:rPr>
              <w:t>876 - 915 MHz</w:t>
            </w:r>
          </w:p>
        </w:tc>
        <w:tc>
          <w:tcPr>
            <w:tcW w:w="1134" w:type="dxa"/>
          </w:tcPr>
          <w:p w14:paraId="556028F5" w14:textId="77777777" w:rsidR="00AE5433" w:rsidRPr="007D061B" w:rsidRDefault="00AE5433" w:rsidP="009226A9">
            <w:pPr>
              <w:pStyle w:val="TAC"/>
              <w:keepNext w:val="0"/>
              <w:keepLines w:val="0"/>
              <w:rPr>
                <w:rFonts w:cs="Arial"/>
              </w:rPr>
            </w:pPr>
            <w:r w:rsidRPr="007D061B">
              <w:rPr>
                <w:rFonts w:cs="Arial"/>
              </w:rPr>
              <w:t>-98 dBm</w:t>
            </w:r>
          </w:p>
        </w:tc>
        <w:tc>
          <w:tcPr>
            <w:tcW w:w="1134" w:type="dxa"/>
          </w:tcPr>
          <w:p w14:paraId="651027E7"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37D7AE26" w14:textId="77777777" w:rsidR="00AE5433" w:rsidRPr="00C90887" w:rsidRDefault="00AE5433" w:rsidP="009226A9">
            <w:pPr>
              <w:pStyle w:val="TAC"/>
              <w:keepNext w:val="0"/>
              <w:keepLines w:val="0"/>
              <w:rPr>
                <w:rFonts w:cs="Arial"/>
                <w:lang w:val="pl-PL" w:eastAsia="zh-CN"/>
              </w:rPr>
            </w:pPr>
            <w:r w:rsidRPr="00C90887">
              <w:rPr>
                <w:rFonts w:cs="Arial"/>
                <w:lang w:val="pl-PL" w:eastAsia="zh-CN"/>
              </w:rPr>
              <w:t>MSR -88 dBm,</w:t>
            </w:r>
          </w:p>
          <w:p w14:paraId="6840AA7D" w14:textId="77777777" w:rsidR="00AE5433" w:rsidRPr="00C90887" w:rsidRDefault="00AE5433" w:rsidP="009226A9">
            <w:pPr>
              <w:pStyle w:val="TAC"/>
              <w:keepNext w:val="0"/>
              <w:keepLines w:val="0"/>
              <w:rPr>
                <w:rFonts w:cs="Arial"/>
                <w:lang w:val="pl-PL" w:eastAsia="zh-CN"/>
              </w:rPr>
            </w:pPr>
            <w:r w:rsidRPr="00C90887">
              <w:rPr>
                <w:rFonts w:cs="Arial"/>
                <w:lang w:val="pl-PL" w:eastAsia="zh-CN"/>
              </w:rPr>
              <w:t>UTRA, E-UTRA</w:t>
            </w:r>
          </w:p>
          <w:p w14:paraId="13D97094" w14:textId="77777777" w:rsidR="00AE5433" w:rsidRPr="00C90887" w:rsidRDefault="00AE5433" w:rsidP="009226A9">
            <w:pPr>
              <w:pStyle w:val="TAC"/>
              <w:keepNext w:val="0"/>
              <w:keepLines w:val="0"/>
              <w:rPr>
                <w:rFonts w:cs="Arial"/>
                <w:lang w:val="pl-PL"/>
              </w:rPr>
            </w:pPr>
            <w:r w:rsidRPr="00C90887">
              <w:rPr>
                <w:rFonts w:cs="Arial"/>
                <w:lang w:val="pl-PL" w:eastAsia="zh-CN"/>
              </w:rPr>
              <w:t xml:space="preserve"> -70 dBm</w:t>
            </w:r>
          </w:p>
        </w:tc>
        <w:tc>
          <w:tcPr>
            <w:tcW w:w="1417" w:type="dxa"/>
          </w:tcPr>
          <w:p w14:paraId="17C09836"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529C1D2B" w14:textId="77777777" w:rsidR="00AE5433" w:rsidRPr="007D061B" w:rsidRDefault="00AE5433" w:rsidP="009226A9">
            <w:pPr>
              <w:pStyle w:val="TAC"/>
              <w:keepNext w:val="0"/>
              <w:keepLines w:val="0"/>
              <w:rPr>
                <w:rFonts w:cs="Arial"/>
              </w:rPr>
            </w:pPr>
          </w:p>
        </w:tc>
      </w:tr>
      <w:tr w:rsidR="00AE5433" w:rsidRPr="007D061B" w14:paraId="50FB75D5" w14:textId="77777777" w:rsidTr="009226A9">
        <w:trPr>
          <w:cantSplit/>
          <w:jc w:val="center"/>
        </w:trPr>
        <w:tc>
          <w:tcPr>
            <w:tcW w:w="1870" w:type="dxa"/>
          </w:tcPr>
          <w:p w14:paraId="0F3BA4AC" w14:textId="77777777" w:rsidR="00AE5433" w:rsidRPr="007D061B" w:rsidRDefault="00AE5433" w:rsidP="009226A9">
            <w:pPr>
              <w:pStyle w:val="TAC"/>
              <w:keepNext w:val="0"/>
              <w:keepLines w:val="0"/>
              <w:rPr>
                <w:rFonts w:cs="Arial"/>
              </w:rPr>
            </w:pPr>
            <w:r w:rsidRPr="007D061B">
              <w:rPr>
                <w:rFonts w:cs="Arial"/>
              </w:rPr>
              <w:t>DCS1800</w:t>
            </w:r>
          </w:p>
        </w:tc>
        <w:tc>
          <w:tcPr>
            <w:tcW w:w="1871" w:type="dxa"/>
          </w:tcPr>
          <w:p w14:paraId="7E2911A1" w14:textId="77777777" w:rsidR="00AE5433" w:rsidRPr="007D061B" w:rsidRDefault="00AE5433" w:rsidP="009226A9">
            <w:pPr>
              <w:pStyle w:val="TAC"/>
              <w:keepNext w:val="0"/>
              <w:keepLines w:val="0"/>
              <w:rPr>
                <w:rFonts w:cs="Arial"/>
              </w:rPr>
            </w:pPr>
            <w:r w:rsidRPr="007D061B">
              <w:rPr>
                <w:rFonts w:cs="Arial"/>
              </w:rPr>
              <w:t>1710 - 1785 MHz</w:t>
            </w:r>
          </w:p>
        </w:tc>
        <w:tc>
          <w:tcPr>
            <w:tcW w:w="1134" w:type="dxa"/>
          </w:tcPr>
          <w:p w14:paraId="089641B5" w14:textId="77777777" w:rsidR="00AE5433" w:rsidRPr="007D061B" w:rsidRDefault="00AE5433" w:rsidP="009226A9">
            <w:pPr>
              <w:pStyle w:val="TAC"/>
              <w:keepNext w:val="0"/>
              <w:keepLines w:val="0"/>
              <w:rPr>
                <w:rFonts w:cs="Arial"/>
              </w:rPr>
            </w:pPr>
            <w:r w:rsidRPr="007D061B">
              <w:rPr>
                <w:rFonts w:cs="Arial"/>
              </w:rPr>
              <w:t>-98 dBm</w:t>
            </w:r>
          </w:p>
        </w:tc>
        <w:tc>
          <w:tcPr>
            <w:tcW w:w="1134" w:type="dxa"/>
          </w:tcPr>
          <w:p w14:paraId="076365BE"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0B42EB37" w14:textId="77777777" w:rsidR="00AE5433" w:rsidRPr="007D061B" w:rsidRDefault="00AE5433" w:rsidP="009226A9">
            <w:pPr>
              <w:pStyle w:val="TAC"/>
              <w:keepNext w:val="0"/>
              <w:keepLines w:val="0"/>
              <w:rPr>
                <w:rFonts w:cs="Arial"/>
                <w:lang w:eastAsia="zh-CN"/>
              </w:rPr>
            </w:pPr>
            <w:r w:rsidRPr="007D061B">
              <w:rPr>
                <w:rFonts w:cs="Arial"/>
                <w:lang w:eastAsia="zh-CN"/>
              </w:rPr>
              <w:t>(UTRA</w:t>
            </w:r>
          </w:p>
          <w:p w14:paraId="21465182" w14:textId="77777777" w:rsidR="00AE5433" w:rsidRPr="007D061B" w:rsidRDefault="00AE5433" w:rsidP="009226A9">
            <w:pPr>
              <w:pStyle w:val="TAC"/>
              <w:keepNext w:val="0"/>
              <w:keepLines w:val="0"/>
              <w:rPr>
                <w:rFonts w:cs="Arial"/>
              </w:rPr>
            </w:pPr>
            <w:r w:rsidRPr="007D061B">
              <w:rPr>
                <w:rFonts w:cs="Arial"/>
                <w:lang w:eastAsia="zh-CN"/>
              </w:rPr>
              <w:t xml:space="preserve"> -96 dBm)</w:t>
            </w:r>
          </w:p>
        </w:tc>
        <w:tc>
          <w:tcPr>
            <w:tcW w:w="1134" w:type="dxa"/>
          </w:tcPr>
          <w:p w14:paraId="21B1A85E" w14:textId="77777777" w:rsidR="00AE5433" w:rsidRPr="00C90887" w:rsidRDefault="00AE5433" w:rsidP="009226A9">
            <w:pPr>
              <w:pStyle w:val="TAC"/>
              <w:keepNext w:val="0"/>
              <w:keepLines w:val="0"/>
              <w:rPr>
                <w:rFonts w:cs="Arial"/>
                <w:lang w:val="pl-PL" w:eastAsia="zh-CN"/>
              </w:rPr>
            </w:pPr>
            <w:r w:rsidRPr="00C90887">
              <w:rPr>
                <w:rFonts w:cs="Arial"/>
                <w:lang w:val="pl-PL" w:eastAsia="zh-CN"/>
              </w:rPr>
              <w:t>MSR -88 dBm,</w:t>
            </w:r>
          </w:p>
          <w:p w14:paraId="3794E435" w14:textId="77777777" w:rsidR="00AE5433" w:rsidRPr="00C90887" w:rsidRDefault="00AE5433" w:rsidP="009226A9">
            <w:pPr>
              <w:pStyle w:val="TAC"/>
              <w:keepNext w:val="0"/>
              <w:keepLines w:val="0"/>
              <w:rPr>
                <w:rFonts w:cs="Arial"/>
                <w:lang w:val="pl-PL" w:eastAsia="zh-CN"/>
              </w:rPr>
            </w:pPr>
            <w:r w:rsidRPr="00C90887">
              <w:rPr>
                <w:rFonts w:cs="Arial"/>
                <w:lang w:val="pl-PL" w:eastAsia="zh-CN"/>
              </w:rPr>
              <w:t>UTRA, E-UTRA</w:t>
            </w:r>
          </w:p>
          <w:p w14:paraId="660398B9" w14:textId="77777777" w:rsidR="00AE5433" w:rsidRPr="00C90887" w:rsidRDefault="00AE5433" w:rsidP="009226A9">
            <w:pPr>
              <w:pStyle w:val="TAC"/>
              <w:keepNext w:val="0"/>
              <w:keepLines w:val="0"/>
              <w:rPr>
                <w:rFonts w:cs="Arial"/>
                <w:lang w:val="pl-PL"/>
              </w:rPr>
            </w:pPr>
            <w:r w:rsidRPr="00C90887">
              <w:rPr>
                <w:rFonts w:cs="Arial"/>
                <w:lang w:val="pl-PL" w:eastAsia="zh-CN"/>
              </w:rPr>
              <w:t xml:space="preserve"> -80 dBm</w:t>
            </w:r>
          </w:p>
        </w:tc>
        <w:tc>
          <w:tcPr>
            <w:tcW w:w="1417" w:type="dxa"/>
          </w:tcPr>
          <w:p w14:paraId="3306D862"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28A80603" w14:textId="77777777" w:rsidR="00AE5433" w:rsidRPr="007D061B" w:rsidRDefault="00AE5433" w:rsidP="009226A9">
            <w:pPr>
              <w:pStyle w:val="TAC"/>
              <w:keepNext w:val="0"/>
              <w:keepLines w:val="0"/>
              <w:rPr>
                <w:rFonts w:cs="Arial"/>
              </w:rPr>
            </w:pPr>
          </w:p>
        </w:tc>
      </w:tr>
      <w:tr w:rsidR="00AE5433" w:rsidRPr="007D061B" w14:paraId="7D4CFB1E" w14:textId="77777777" w:rsidTr="009226A9">
        <w:trPr>
          <w:cantSplit/>
          <w:jc w:val="center"/>
        </w:trPr>
        <w:tc>
          <w:tcPr>
            <w:tcW w:w="1870" w:type="dxa"/>
          </w:tcPr>
          <w:p w14:paraId="59E456ED" w14:textId="77777777" w:rsidR="00AE5433" w:rsidRPr="007D061B" w:rsidRDefault="00AE5433" w:rsidP="009226A9">
            <w:pPr>
              <w:pStyle w:val="TAC"/>
              <w:keepNext w:val="0"/>
              <w:keepLines w:val="0"/>
              <w:rPr>
                <w:rFonts w:cs="Arial"/>
              </w:rPr>
            </w:pPr>
            <w:r w:rsidRPr="007D061B">
              <w:rPr>
                <w:rFonts w:cs="Arial"/>
              </w:rPr>
              <w:t>PCS1900</w:t>
            </w:r>
          </w:p>
        </w:tc>
        <w:tc>
          <w:tcPr>
            <w:tcW w:w="1871" w:type="dxa"/>
          </w:tcPr>
          <w:p w14:paraId="27E7A72D" w14:textId="77777777" w:rsidR="00AE5433" w:rsidRPr="007D061B" w:rsidRDefault="00AE5433" w:rsidP="009226A9">
            <w:pPr>
              <w:pStyle w:val="TAC"/>
              <w:keepNext w:val="0"/>
              <w:keepLines w:val="0"/>
              <w:rPr>
                <w:rFonts w:cs="Arial"/>
              </w:rPr>
            </w:pPr>
            <w:r w:rsidRPr="007D061B">
              <w:rPr>
                <w:rFonts w:cs="Arial"/>
              </w:rPr>
              <w:t>1850 - 1910 MHz</w:t>
            </w:r>
          </w:p>
        </w:tc>
        <w:tc>
          <w:tcPr>
            <w:tcW w:w="1134" w:type="dxa"/>
          </w:tcPr>
          <w:p w14:paraId="7D054475" w14:textId="77777777" w:rsidR="00AE5433" w:rsidRPr="007D061B" w:rsidRDefault="00AE5433" w:rsidP="009226A9">
            <w:pPr>
              <w:pStyle w:val="TAC"/>
              <w:keepNext w:val="0"/>
              <w:keepLines w:val="0"/>
              <w:rPr>
                <w:rFonts w:cs="Arial"/>
              </w:rPr>
            </w:pPr>
            <w:r w:rsidRPr="007D061B">
              <w:rPr>
                <w:rFonts w:cs="Arial"/>
              </w:rPr>
              <w:t>-98 dBm</w:t>
            </w:r>
          </w:p>
        </w:tc>
        <w:tc>
          <w:tcPr>
            <w:tcW w:w="1134" w:type="dxa"/>
          </w:tcPr>
          <w:p w14:paraId="4E2037E9"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450DC5C7" w14:textId="77777777" w:rsidR="00AE5433" w:rsidRPr="007D061B" w:rsidRDefault="00AE5433" w:rsidP="009226A9">
            <w:pPr>
              <w:pStyle w:val="TAC"/>
              <w:keepNext w:val="0"/>
              <w:keepLines w:val="0"/>
              <w:rPr>
                <w:rFonts w:cs="Arial"/>
                <w:lang w:eastAsia="zh-CN"/>
              </w:rPr>
            </w:pPr>
            <w:r w:rsidRPr="007D061B">
              <w:rPr>
                <w:rFonts w:cs="Arial"/>
                <w:lang w:eastAsia="zh-CN"/>
              </w:rPr>
              <w:t>(UTRA</w:t>
            </w:r>
          </w:p>
          <w:p w14:paraId="3C693EDB" w14:textId="77777777" w:rsidR="00AE5433" w:rsidRPr="007D061B" w:rsidRDefault="00AE5433" w:rsidP="009226A9">
            <w:pPr>
              <w:pStyle w:val="TAC"/>
              <w:keepNext w:val="0"/>
              <w:keepLines w:val="0"/>
              <w:rPr>
                <w:rFonts w:cs="Arial"/>
              </w:rPr>
            </w:pPr>
            <w:r w:rsidRPr="007D061B">
              <w:rPr>
                <w:rFonts w:cs="Arial"/>
                <w:lang w:eastAsia="zh-CN"/>
              </w:rPr>
              <w:t xml:space="preserve"> -96 dBm)</w:t>
            </w:r>
          </w:p>
        </w:tc>
        <w:tc>
          <w:tcPr>
            <w:tcW w:w="1134" w:type="dxa"/>
          </w:tcPr>
          <w:p w14:paraId="2C9D300D" w14:textId="77777777" w:rsidR="00AE5433" w:rsidRPr="00C90887" w:rsidRDefault="00AE5433" w:rsidP="009226A9">
            <w:pPr>
              <w:pStyle w:val="TAC"/>
              <w:keepNext w:val="0"/>
              <w:keepLines w:val="0"/>
              <w:rPr>
                <w:rFonts w:cs="Arial"/>
                <w:lang w:val="pl-PL" w:eastAsia="zh-CN"/>
              </w:rPr>
            </w:pPr>
            <w:r w:rsidRPr="00C90887">
              <w:rPr>
                <w:rFonts w:cs="Arial"/>
                <w:lang w:val="pl-PL" w:eastAsia="zh-CN"/>
              </w:rPr>
              <w:t>MSR -88 dBm</w:t>
            </w:r>
          </w:p>
          <w:p w14:paraId="25492A0E" w14:textId="77777777" w:rsidR="00AE5433" w:rsidRPr="00C90887" w:rsidRDefault="00AE5433" w:rsidP="009226A9">
            <w:pPr>
              <w:pStyle w:val="TAC"/>
              <w:keepNext w:val="0"/>
              <w:keepLines w:val="0"/>
              <w:rPr>
                <w:rFonts w:cs="Arial"/>
                <w:lang w:val="pl-PL" w:eastAsia="zh-CN"/>
              </w:rPr>
            </w:pPr>
            <w:r w:rsidRPr="00C90887">
              <w:rPr>
                <w:rFonts w:cs="Arial"/>
                <w:lang w:val="pl-PL" w:eastAsia="zh-CN"/>
              </w:rPr>
              <w:t>UTRA, E-UTRA</w:t>
            </w:r>
          </w:p>
          <w:p w14:paraId="02DF31EF" w14:textId="77777777" w:rsidR="00AE5433" w:rsidRPr="00C90887" w:rsidRDefault="00AE5433" w:rsidP="009226A9">
            <w:pPr>
              <w:pStyle w:val="TAC"/>
              <w:keepNext w:val="0"/>
              <w:keepLines w:val="0"/>
              <w:rPr>
                <w:rFonts w:cs="Arial"/>
                <w:lang w:val="pl-PL"/>
              </w:rPr>
            </w:pPr>
            <w:r w:rsidRPr="00C90887">
              <w:rPr>
                <w:rFonts w:cs="Arial"/>
                <w:lang w:val="pl-PL" w:eastAsia="zh-CN"/>
              </w:rPr>
              <w:t xml:space="preserve"> -80 dBm</w:t>
            </w:r>
          </w:p>
        </w:tc>
        <w:tc>
          <w:tcPr>
            <w:tcW w:w="1417" w:type="dxa"/>
          </w:tcPr>
          <w:p w14:paraId="478B3EF1"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43FA8855" w14:textId="77777777" w:rsidR="00AE5433" w:rsidRPr="007D061B" w:rsidRDefault="00AE5433" w:rsidP="009226A9">
            <w:pPr>
              <w:pStyle w:val="TAC"/>
              <w:keepNext w:val="0"/>
              <w:keepLines w:val="0"/>
              <w:rPr>
                <w:rFonts w:cs="Arial"/>
              </w:rPr>
            </w:pPr>
          </w:p>
        </w:tc>
      </w:tr>
      <w:tr w:rsidR="00AE5433" w:rsidRPr="007D061B" w14:paraId="7359879A" w14:textId="77777777" w:rsidTr="009226A9">
        <w:trPr>
          <w:cantSplit/>
          <w:jc w:val="center"/>
        </w:trPr>
        <w:tc>
          <w:tcPr>
            <w:tcW w:w="1870" w:type="dxa"/>
          </w:tcPr>
          <w:p w14:paraId="0D4AB0BA" w14:textId="77777777" w:rsidR="00AE5433" w:rsidRPr="007D061B" w:rsidRDefault="00AE5433" w:rsidP="009226A9">
            <w:pPr>
              <w:pStyle w:val="TAC"/>
              <w:keepNext w:val="0"/>
              <w:keepLines w:val="0"/>
              <w:rPr>
                <w:rFonts w:cs="Arial"/>
              </w:rPr>
            </w:pPr>
            <w:r w:rsidRPr="007D061B">
              <w:rPr>
                <w:rFonts w:cs="Arial"/>
              </w:rPr>
              <w:t>GSM850 or CDMA850</w:t>
            </w:r>
          </w:p>
        </w:tc>
        <w:tc>
          <w:tcPr>
            <w:tcW w:w="1871" w:type="dxa"/>
          </w:tcPr>
          <w:p w14:paraId="056A88BF" w14:textId="77777777" w:rsidR="00AE5433" w:rsidRPr="007D061B" w:rsidRDefault="00AE5433" w:rsidP="009226A9">
            <w:pPr>
              <w:pStyle w:val="TAC"/>
              <w:keepNext w:val="0"/>
              <w:keepLines w:val="0"/>
              <w:rPr>
                <w:rFonts w:cs="Arial"/>
              </w:rPr>
            </w:pPr>
            <w:r w:rsidRPr="007D061B">
              <w:rPr>
                <w:rFonts w:cs="Arial"/>
              </w:rPr>
              <w:t>824 - 849 MHz</w:t>
            </w:r>
          </w:p>
        </w:tc>
        <w:tc>
          <w:tcPr>
            <w:tcW w:w="1134" w:type="dxa"/>
          </w:tcPr>
          <w:p w14:paraId="630CAB33" w14:textId="77777777" w:rsidR="00AE5433" w:rsidRPr="007D061B" w:rsidRDefault="00AE5433" w:rsidP="009226A9">
            <w:pPr>
              <w:pStyle w:val="TAC"/>
              <w:keepNext w:val="0"/>
              <w:keepLines w:val="0"/>
              <w:rPr>
                <w:rFonts w:cs="Arial"/>
              </w:rPr>
            </w:pPr>
            <w:r w:rsidRPr="007D061B">
              <w:rPr>
                <w:rFonts w:cs="Arial"/>
              </w:rPr>
              <w:t>-98 dBm</w:t>
            </w:r>
          </w:p>
        </w:tc>
        <w:tc>
          <w:tcPr>
            <w:tcW w:w="1134" w:type="dxa"/>
          </w:tcPr>
          <w:p w14:paraId="7810BCFC"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352EFA3F" w14:textId="77777777" w:rsidR="00AE5433" w:rsidRPr="00C90887" w:rsidRDefault="00AE5433" w:rsidP="009226A9">
            <w:pPr>
              <w:pStyle w:val="TAC"/>
              <w:keepNext w:val="0"/>
              <w:keepLines w:val="0"/>
              <w:rPr>
                <w:rFonts w:cs="Arial"/>
                <w:lang w:val="pl-PL" w:eastAsia="zh-CN"/>
              </w:rPr>
            </w:pPr>
            <w:r w:rsidRPr="00C90887">
              <w:rPr>
                <w:rFonts w:cs="Arial"/>
                <w:lang w:val="pl-PL" w:eastAsia="zh-CN"/>
              </w:rPr>
              <w:t>MSR -88 dBm</w:t>
            </w:r>
          </w:p>
          <w:p w14:paraId="66430F89" w14:textId="77777777" w:rsidR="00AE5433" w:rsidRPr="00C90887" w:rsidRDefault="00AE5433" w:rsidP="009226A9">
            <w:pPr>
              <w:pStyle w:val="TAC"/>
              <w:keepNext w:val="0"/>
              <w:keepLines w:val="0"/>
              <w:rPr>
                <w:rFonts w:cs="Arial"/>
                <w:lang w:val="pl-PL" w:eastAsia="zh-CN"/>
              </w:rPr>
            </w:pPr>
            <w:r w:rsidRPr="00C90887">
              <w:rPr>
                <w:rFonts w:cs="Arial"/>
                <w:lang w:val="pl-PL" w:eastAsia="zh-CN"/>
              </w:rPr>
              <w:t>UTRA, E-UTRA</w:t>
            </w:r>
          </w:p>
          <w:p w14:paraId="35B7F401" w14:textId="77777777" w:rsidR="00AE5433" w:rsidRPr="00C90887" w:rsidRDefault="00AE5433" w:rsidP="009226A9">
            <w:pPr>
              <w:pStyle w:val="TAC"/>
              <w:keepNext w:val="0"/>
              <w:keepLines w:val="0"/>
              <w:rPr>
                <w:rFonts w:cs="Arial"/>
                <w:lang w:val="pl-PL"/>
              </w:rPr>
            </w:pPr>
            <w:r w:rsidRPr="00C90887">
              <w:rPr>
                <w:rFonts w:cs="Arial"/>
                <w:lang w:val="pl-PL" w:eastAsia="zh-CN"/>
              </w:rPr>
              <w:t xml:space="preserve"> -70 dBm</w:t>
            </w:r>
          </w:p>
        </w:tc>
        <w:tc>
          <w:tcPr>
            <w:tcW w:w="1417" w:type="dxa"/>
          </w:tcPr>
          <w:p w14:paraId="6D18A027"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64C4F78B" w14:textId="77777777" w:rsidR="00AE5433" w:rsidRPr="007D061B" w:rsidRDefault="00AE5433" w:rsidP="009226A9">
            <w:pPr>
              <w:pStyle w:val="TAC"/>
              <w:keepNext w:val="0"/>
              <w:keepLines w:val="0"/>
              <w:rPr>
                <w:rFonts w:cs="Arial"/>
              </w:rPr>
            </w:pPr>
          </w:p>
        </w:tc>
      </w:tr>
      <w:tr w:rsidR="00AE5433" w:rsidRPr="007D061B" w14:paraId="7B6F0526" w14:textId="77777777" w:rsidTr="009226A9">
        <w:trPr>
          <w:cantSplit/>
          <w:jc w:val="center"/>
        </w:trPr>
        <w:tc>
          <w:tcPr>
            <w:tcW w:w="1870" w:type="dxa"/>
          </w:tcPr>
          <w:p w14:paraId="4CB425AA" w14:textId="77777777" w:rsidR="00AE5433" w:rsidRPr="007D061B" w:rsidRDefault="00AE5433" w:rsidP="009226A9">
            <w:pPr>
              <w:pStyle w:val="TAC"/>
              <w:keepNext w:val="0"/>
              <w:keepLines w:val="0"/>
              <w:rPr>
                <w:rFonts w:cs="Arial"/>
              </w:rPr>
            </w:pPr>
            <w:r w:rsidRPr="007D061B">
              <w:rPr>
                <w:rFonts w:cs="Arial"/>
              </w:rPr>
              <w:t>UTRA FDD Band I or E-UTRA Band 1 or NR band n1</w:t>
            </w:r>
          </w:p>
        </w:tc>
        <w:tc>
          <w:tcPr>
            <w:tcW w:w="1871" w:type="dxa"/>
          </w:tcPr>
          <w:p w14:paraId="3615DB60" w14:textId="77777777" w:rsidR="00AE5433" w:rsidRPr="007D061B" w:rsidRDefault="00AE5433" w:rsidP="009226A9">
            <w:pPr>
              <w:pStyle w:val="TAC"/>
              <w:keepNext w:val="0"/>
              <w:keepLines w:val="0"/>
              <w:rPr>
                <w:rFonts w:cs="Arial"/>
                <w:lang w:eastAsia="zh-CN"/>
              </w:rPr>
            </w:pPr>
            <w:r w:rsidRPr="007D061B">
              <w:rPr>
                <w:rFonts w:cs="Arial"/>
              </w:rPr>
              <w:t>1920 - 1980 MHz</w:t>
            </w:r>
          </w:p>
          <w:p w14:paraId="7F8DCBEF" w14:textId="77777777" w:rsidR="00AE5433" w:rsidRPr="007D061B" w:rsidRDefault="00AE5433" w:rsidP="009226A9">
            <w:pPr>
              <w:pStyle w:val="TAC"/>
              <w:keepNext w:val="0"/>
              <w:keepLines w:val="0"/>
              <w:rPr>
                <w:rFonts w:cs="Arial"/>
                <w:lang w:eastAsia="zh-CN"/>
              </w:rPr>
            </w:pPr>
          </w:p>
        </w:tc>
        <w:tc>
          <w:tcPr>
            <w:tcW w:w="1134" w:type="dxa"/>
          </w:tcPr>
          <w:p w14:paraId="7DD59CC3"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06EBD84F"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20D5FEBB"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4C9A0FF8"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4D63743C" w14:textId="77777777" w:rsidR="00AE5433" w:rsidRPr="007D061B" w:rsidRDefault="00AE5433" w:rsidP="009226A9">
            <w:pPr>
              <w:pStyle w:val="TAC"/>
              <w:keepNext w:val="0"/>
              <w:keepLines w:val="0"/>
              <w:rPr>
                <w:rFonts w:cs="Arial"/>
              </w:rPr>
            </w:pPr>
          </w:p>
        </w:tc>
      </w:tr>
      <w:tr w:rsidR="00AE5433" w:rsidRPr="007D061B" w14:paraId="1AB4AC81" w14:textId="77777777" w:rsidTr="009226A9">
        <w:trPr>
          <w:cantSplit/>
          <w:jc w:val="center"/>
        </w:trPr>
        <w:tc>
          <w:tcPr>
            <w:tcW w:w="1870" w:type="dxa"/>
          </w:tcPr>
          <w:p w14:paraId="6D257D76" w14:textId="77777777" w:rsidR="00AE5433" w:rsidRPr="007D061B" w:rsidRDefault="00AE5433" w:rsidP="009226A9">
            <w:pPr>
              <w:pStyle w:val="TAC"/>
              <w:keepNext w:val="0"/>
              <w:keepLines w:val="0"/>
              <w:rPr>
                <w:rFonts w:cs="Arial"/>
              </w:rPr>
            </w:pPr>
            <w:r w:rsidRPr="007D061B">
              <w:rPr>
                <w:rFonts w:cs="Arial"/>
              </w:rPr>
              <w:t>UTRA FDD Band II or E-UTRA Band 2 or NR band n2</w:t>
            </w:r>
          </w:p>
        </w:tc>
        <w:tc>
          <w:tcPr>
            <w:tcW w:w="1871" w:type="dxa"/>
          </w:tcPr>
          <w:p w14:paraId="524AFF0B" w14:textId="77777777" w:rsidR="00AE5433" w:rsidRPr="007D061B" w:rsidRDefault="00AE5433" w:rsidP="009226A9">
            <w:pPr>
              <w:pStyle w:val="TAC"/>
              <w:keepNext w:val="0"/>
              <w:keepLines w:val="0"/>
              <w:rPr>
                <w:rFonts w:cs="Arial"/>
                <w:lang w:eastAsia="zh-CN"/>
              </w:rPr>
            </w:pPr>
            <w:r w:rsidRPr="007D061B">
              <w:rPr>
                <w:rFonts w:cs="Arial"/>
              </w:rPr>
              <w:t>1850 - 1910 MHz</w:t>
            </w:r>
          </w:p>
          <w:p w14:paraId="2227277C" w14:textId="77777777" w:rsidR="00AE5433" w:rsidRPr="007D061B" w:rsidRDefault="00AE5433" w:rsidP="009226A9">
            <w:pPr>
              <w:pStyle w:val="TAC"/>
              <w:keepNext w:val="0"/>
              <w:keepLines w:val="0"/>
              <w:rPr>
                <w:rFonts w:cs="Arial"/>
                <w:lang w:eastAsia="zh-CN"/>
              </w:rPr>
            </w:pPr>
          </w:p>
        </w:tc>
        <w:tc>
          <w:tcPr>
            <w:tcW w:w="1134" w:type="dxa"/>
          </w:tcPr>
          <w:p w14:paraId="53227565"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6BFE8A1E"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1F05865B"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32000270"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456A5110" w14:textId="77777777" w:rsidR="00AE5433" w:rsidRPr="007D061B" w:rsidRDefault="00AE5433" w:rsidP="009226A9">
            <w:pPr>
              <w:pStyle w:val="TAC"/>
              <w:keepNext w:val="0"/>
              <w:keepLines w:val="0"/>
              <w:rPr>
                <w:rFonts w:cs="Arial"/>
              </w:rPr>
            </w:pPr>
          </w:p>
        </w:tc>
      </w:tr>
      <w:tr w:rsidR="00AE5433" w:rsidRPr="007D061B" w14:paraId="39B055BA" w14:textId="77777777" w:rsidTr="009226A9">
        <w:trPr>
          <w:cantSplit/>
          <w:jc w:val="center"/>
        </w:trPr>
        <w:tc>
          <w:tcPr>
            <w:tcW w:w="1870" w:type="dxa"/>
          </w:tcPr>
          <w:p w14:paraId="204A949A" w14:textId="77777777" w:rsidR="00AE5433" w:rsidRPr="007D061B" w:rsidRDefault="00AE5433" w:rsidP="009226A9">
            <w:pPr>
              <w:pStyle w:val="TAC"/>
              <w:keepNext w:val="0"/>
              <w:keepLines w:val="0"/>
              <w:rPr>
                <w:rFonts w:cs="Arial"/>
              </w:rPr>
            </w:pPr>
            <w:r w:rsidRPr="007D061B">
              <w:rPr>
                <w:rFonts w:cs="Arial"/>
              </w:rPr>
              <w:t>UTRA FDD Band III or E-UTRA Band 3 or NR band n3</w:t>
            </w:r>
          </w:p>
        </w:tc>
        <w:tc>
          <w:tcPr>
            <w:tcW w:w="1871" w:type="dxa"/>
          </w:tcPr>
          <w:p w14:paraId="68339336" w14:textId="77777777" w:rsidR="00AE5433" w:rsidRPr="007D061B" w:rsidRDefault="00AE5433" w:rsidP="009226A9">
            <w:pPr>
              <w:pStyle w:val="TAC"/>
              <w:keepNext w:val="0"/>
              <w:keepLines w:val="0"/>
              <w:rPr>
                <w:rFonts w:cs="Arial"/>
              </w:rPr>
            </w:pPr>
            <w:r w:rsidRPr="007D061B">
              <w:rPr>
                <w:rFonts w:cs="Arial"/>
              </w:rPr>
              <w:t>1710 - 1785 MHz</w:t>
            </w:r>
          </w:p>
        </w:tc>
        <w:tc>
          <w:tcPr>
            <w:tcW w:w="1134" w:type="dxa"/>
          </w:tcPr>
          <w:p w14:paraId="1DA37275"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226AC54D"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751FE9CB"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6459143E"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486A8655" w14:textId="77777777" w:rsidR="00AE5433" w:rsidRPr="007D061B" w:rsidRDefault="00AE5433" w:rsidP="009226A9">
            <w:pPr>
              <w:pStyle w:val="TAC"/>
              <w:keepNext w:val="0"/>
              <w:keepLines w:val="0"/>
              <w:rPr>
                <w:rFonts w:cs="Arial"/>
              </w:rPr>
            </w:pPr>
          </w:p>
        </w:tc>
      </w:tr>
      <w:tr w:rsidR="00AE5433" w:rsidRPr="007D061B" w14:paraId="36390053" w14:textId="77777777" w:rsidTr="009226A9">
        <w:trPr>
          <w:cantSplit/>
          <w:jc w:val="center"/>
        </w:trPr>
        <w:tc>
          <w:tcPr>
            <w:tcW w:w="1870" w:type="dxa"/>
          </w:tcPr>
          <w:p w14:paraId="3CD59B29" w14:textId="77777777" w:rsidR="00AE5433" w:rsidRPr="007D061B" w:rsidRDefault="00AE5433" w:rsidP="009226A9">
            <w:pPr>
              <w:pStyle w:val="TAC"/>
              <w:keepNext w:val="0"/>
              <w:keepLines w:val="0"/>
              <w:rPr>
                <w:rFonts w:cs="Arial"/>
              </w:rPr>
            </w:pPr>
            <w:r w:rsidRPr="007D061B">
              <w:rPr>
                <w:rFonts w:cs="Arial"/>
              </w:rPr>
              <w:t>UTRA FDD Band IV or E-UTRA Band 4</w:t>
            </w:r>
          </w:p>
        </w:tc>
        <w:tc>
          <w:tcPr>
            <w:tcW w:w="1871" w:type="dxa"/>
          </w:tcPr>
          <w:p w14:paraId="69AE3E85" w14:textId="77777777" w:rsidR="00AE5433" w:rsidRPr="007D061B" w:rsidRDefault="00AE5433" w:rsidP="009226A9">
            <w:pPr>
              <w:pStyle w:val="TAC"/>
              <w:keepNext w:val="0"/>
              <w:keepLines w:val="0"/>
              <w:rPr>
                <w:rFonts w:cs="Arial"/>
              </w:rPr>
            </w:pPr>
            <w:r w:rsidRPr="007D061B">
              <w:rPr>
                <w:rFonts w:cs="Arial"/>
              </w:rPr>
              <w:t>1710 - 1755 MHz</w:t>
            </w:r>
          </w:p>
        </w:tc>
        <w:tc>
          <w:tcPr>
            <w:tcW w:w="1134" w:type="dxa"/>
          </w:tcPr>
          <w:p w14:paraId="5CA17138"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388169AE"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57C0071C"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7CDDA146"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5D80EE0B" w14:textId="77777777" w:rsidR="00AE5433" w:rsidRPr="007D061B" w:rsidRDefault="00AE5433" w:rsidP="009226A9">
            <w:pPr>
              <w:pStyle w:val="TAC"/>
              <w:keepNext w:val="0"/>
              <w:keepLines w:val="0"/>
              <w:rPr>
                <w:rFonts w:cs="Arial"/>
              </w:rPr>
            </w:pPr>
          </w:p>
        </w:tc>
      </w:tr>
      <w:tr w:rsidR="00AE5433" w:rsidRPr="007D061B" w14:paraId="4B7D9BB5" w14:textId="77777777" w:rsidTr="009226A9">
        <w:trPr>
          <w:cantSplit/>
          <w:jc w:val="center"/>
        </w:trPr>
        <w:tc>
          <w:tcPr>
            <w:tcW w:w="1870" w:type="dxa"/>
          </w:tcPr>
          <w:p w14:paraId="43CE524F" w14:textId="77777777" w:rsidR="00AE5433" w:rsidRPr="007D061B" w:rsidRDefault="00AE5433" w:rsidP="009226A9">
            <w:pPr>
              <w:pStyle w:val="TAC"/>
              <w:keepNext w:val="0"/>
              <w:keepLines w:val="0"/>
              <w:rPr>
                <w:rFonts w:cs="Arial"/>
              </w:rPr>
            </w:pPr>
            <w:r w:rsidRPr="007D061B">
              <w:rPr>
                <w:rFonts w:cs="Arial"/>
              </w:rPr>
              <w:t>UTRA FDD Band V or E-UTRA Band 5 or NR band n5</w:t>
            </w:r>
          </w:p>
        </w:tc>
        <w:tc>
          <w:tcPr>
            <w:tcW w:w="1871" w:type="dxa"/>
          </w:tcPr>
          <w:p w14:paraId="5D387897" w14:textId="77777777" w:rsidR="00AE5433" w:rsidRPr="007D061B" w:rsidRDefault="00AE5433" w:rsidP="009226A9">
            <w:pPr>
              <w:pStyle w:val="TAC"/>
              <w:keepNext w:val="0"/>
              <w:keepLines w:val="0"/>
              <w:rPr>
                <w:rFonts w:cs="Arial"/>
              </w:rPr>
            </w:pPr>
            <w:r w:rsidRPr="007D061B">
              <w:rPr>
                <w:rFonts w:cs="Arial"/>
              </w:rPr>
              <w:t>824 - 849 MHz</w:t>
            </w:r>
          </w:p>
        </w:tc>
        <w:tc>
          <w:tcPr>
            <w:tcW w:w="1134" w:type="dxa"/>
          </w:tcPr>
          <w:p w14:paraId="5A77152A"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2573E412"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6A014B05"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4EA7FFC4"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1E0BF333" w14:textId="77777777" w:rsidR="00AE5433" w:rsidRPr="007D061B" w:rsidRDefault="00AE5433" w:rsidP="009226A9">
            <w:pPr>
              <w:pStyle w:val="TAC"/>
              <w:keepNext w:val="0"/>
              <w:keepLines w:val="0"/>
              <w:rPr>
                <w:rFonts w:cs="Arial"/>
              </w:rPr>
            </w:pPr>
          </w:p>
        </w:tc>
      </w:tr>
      <w:tr w:rsidR="00AE5433" w:rsidRPr="007D061B" w14:paraId="1FE26D27" w14:textId="77777777" w:rsidTr="009226A9">
        <w:trPr>
          <w:cantSplit/>
          <w:jc w:val="center"/>
        </w:trPr>
        <w:tc>
          <w:tcPr>
            <w:tcW w:w="1870" w:type="dxa"/>
          </w:tcPr>
          <w:p w14:paraId="2CCB40BA" w14:textId="77777777" w:rsidR="00AE5433" w:rsidRPr="007D061B" w:rsidRDefault="00AE5433" w:rsidP="009226A9">
            <w:pPr>
              <w:pStyle w:val="TAC"/>
              <w:keepNext w:val="0"/>
              <w:keepLines w:val="0"/>
              <w:rPr>
                <w:rFonts w:cs="Arial"/>
              </w:rPr>
            </w:pPr>
            <w:r w:rsidRPr="007D061B">
              <w:rPr>
                <w:rFonts w:cs="Arial"/>
              </w:rPr>
              <w:t>UTRA FDD Band VI, XIX or E-UTRA Band 6, 19</w:t>
            </w:r>
          </w:p>
        </w:tc>
        <w:tc>
          <w:tcPr>
            <w:tcW w:w="1871" w:type="dxa"/>
          </w:tcPr>
          <w:p w14:paraId="0C7EEE79" w14:textId="77777777" w:rsidR="00AE5433" w:rsidRPr="007D061B" w:rsidRDefault="00AE5433" w:rsidP="009226A9">
            <w:pPr>
              <w:pStyle w:val="TAC"/>
              <w:keepNext w:val="0"/>
              <w:keepLines w:val="0"/>
              <w:rPr>
                <w:rFonts w:cs="Arial"/>
              </w:rPr>
            </w:pPr>
            <w:r w:rsidRPr="007D061B">
              <w:rPr>
                <w:rFonts w:cs="Arial"/>
              </w:rPr>
              <w:t xml:space="preserve">830 - 845 MHz </w:t>
            </w:r>
          </w:p>
        </w:tc>
        <w:tc>
          <w:tcPr>
            <w:tcW w:w="1134" w:type="dxa"/>
          </w:tcPr>
          <w:p w14:paraId="7C8F55B2"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21D78148"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6387651F"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5C3F386B"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006438C4" w14:textId="77777777" w:rsidR="00AE5433" w:rsidRPr="007D061B" w:rsidRDefault="00AE5433" w:rsidP="009226A9">
            <w:pPr>
              <w:pStyle w:val="TAC"/>
              <w:keepNext w:val="0"/>
              <w:keepLines w:val="0"/>
              <w:rPr>
                <w:rFonts w:cs="Arial"/>
              </w:rPr>
            </w:pPr>
          </w:p>
        </w:tc>
      </w:tr>
      <w:tr w:rsidR="00AE5433" w:rsidRPr="007D061B" w14:paraId="217A68D7" w14:textId="77777777" w:rsidTr="009226A9">
        <w:trPr>
          <w:cantSplit/>
          <w:jc w:val="center"/>
        </w:trPr>
        <w:tc>
          <w:tcPr>
            <w:tcW w:w="1870" w:type="dxa"/>
          </w:tcPr>
          <w:p w14:paraId="4C82429E" w14:textId="77777777" w:rsidR="00AE5433" w:rsidRPr="007D061B" w:rsidRDefault="00AE5433" w:rsidP="009226A9">
            <w:pPr>
              <w:pStyle w:val="TAC"/>
              <w:keepNext w:val="0"/>
              <w:keepLines w:val="0"/>
              <w:rPr>
                <w:rFonts w:cs="Arial"/>
              </w:rPr>
            </w:pPr>
            <w:r w:rsidRPr="007D061B">
              <w:rPr>
                <w:rFonts w:cs="Arial"/>
              </w:rPr>
              <w:t>UTRA FDD Band VII or E-UTRA Band 7 or NR band n7</w:t>
            </w:r>
          </w:p>
        </w:tc>
        <w:tc>
          <w:tcPr>
            <w:tcW w:w="1871" w:type="dxa"/>
          </w:tcPr>
          <w:p w14:paraId="3C427A45" w14:textId="77777777" w:rsidR="00AE5433" w:rsidRPr="007D061B" w:rsidRDefault="00AE5433" w:rsidP="009226A9">
            <w:pPr>
              <w:pStyle w:val="TAC"/>
              <w:keepNext w:val="0"/>
              <w:keepLines w:val="0"/>
              <w:rPr>
                <w:rFonts w:cs="Arial"/>
              </w:rPr>
            </w:pPr>
            <w:r w:rsidRPr="007D061B">
              <w:rPr>
                <w:rFonts w:cs="Arial"/>
              </w:rPr>
              <w:t>2500 - 2570 MHz</w:t>
            </w:r>
          </w:p>
        </w:tc>
        <w:tc>
          <w:tcPr>
            <w:tcW w:w="1134" w:type="dxa"/>
          </w:tcPr>
          <w:p w14:paraId="5D597EDC"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4D6496F0"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26FF46F0"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2A511F2F"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0526182F" w14:textId="77777777" w:rsidR="00AE5433" w:rsidRPr="007D061B" w:rsidRDefault="00AE5433" w:rsidP="009226A9">
            <w:pPr>
              <w:pStyle w:val="TAC"/>
              <w:keepNext w:val="0"/>
              <w:keepLines w:val="0"/>
              <w:rPr>
                <w:rFonts w:cs="Arial"/>
              </w:rPr>
            </w:pPr>
          </w:p>
        </w:tc>
      </w:tr>
      <w:tr w:rsidR="00AE5433" w:rsidRPr="007D061B" w14:paraId="407F8BFC"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014C88F" w14:textId="77777777" w:rsidR="00AE5433" w:rsidRPr="007D061B" w:rsidRDefault="00AE5433" w:rsidP="009226A9">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685F0896" w14:textId="77777777" w:rsidR="00AE5433" w:rsidRPr="007D061B" w:rsidRDefault="00AE5433" w:rsidP="009226A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0D95F66"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2D9E07"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144171"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1F7027"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1E7BC9" w14:textId="77777777" w:rsidR="00AE5433" w:rsidRPr="007D061B" w:rsidRDefault="00AE5433" w:rsidP="009226A9">
            <w:pPr>
              <w:pStyle w:val="TAC"/>
              <w:keepNext w:val="0"/>
              <w:keepLines w:val="0"/>
              <w:rPr>
                <w:rFonts w:cs="Arial"/>
              </w:rPr>
            </w:pPr>
          </w:p>
        </w:tc>
      </w:tr>
      <w:tr w:rsidR="00AE5433" w:rsidRPr="007D061B" w14:paraId="14D959C3" w14:textId="77777777" w:rsidTr="009226A9">
        <w:trPr>
          <w:cantSplit/>
          <w:jc w:val="center"/>
        </w:trPr>
        <w:tc>
          <w:tcPr>
            <w:tcW w:w="1870" w:type="dxa"/>
          </w:tcPr>
          <w:p w14:paraId="782A24B3" w14:textId="77777777" w:rsidR="00AE5433" w:rsidRPr="007D061B" w:rsidRDefault="00AE5433" w:rsidP="009226A9">
            <w:pPr>
              <w:pStyle w:val="TAC"/>
              <w:keepNext w:val="0"/>
              <w:keepLines w:val="0"/>
              <w:rPr>
                <w:rFonts w:cs="Arial"/>
              </w:rPr>
            </w:pPr>
            <w:r w:rsidRPr="007D061B">
              <w:rPr>
                <w:rFonts w:cs="Arial"/>
              </w:rPr>
              <w:t>UTRA FDD Band IX or E-UTRA Band 9</w:t>
            </w:r>
          </w:p>
        </w:tc>
        <w:tc>
          <w:tcPr>
            <w:tcW w:w="1871" w:type="dxa"/>
          </w:tcPr>
          <w:p w14:paraId="03CEE549" w14:textId="77777777" w:rsidR="00AE5433" w:rsidRPr="007D061B" w:rsidRDefault="00AE5433" w:rsidP="009226A9">
            <w:pPr>
              <w:pStyle w:val="TAC"/>
              <w:keepNext w:val="0"/>
              <w:keepLines w:val="0"/>
              <w:rPr>
                <w:rFonts w:cs="Arial"/>
              </w:rPr>
            </w:pPr>
            <w:r w:rsidRPr="007D061B">
              <w:rPr>
                <w:rFonts w:cs="Arial"/>
              </w:rPr>
              <w:t>1749.9 - 1784.9 MHz</w:t>
            </w:r>
          </w:p>
        </w:tc>
        <w:tc>
          <w:tcPr>
            <w:tcW w:w="1134" w:type="dxa"/>
          </w:tcPr>
          <w:p w14:paraId="333ED78B"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0CDFC7EA"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00051C60"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5F1E4379"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270F666E" w14:textId="77777777" w:rsidR="00AE5433" w:rsidRPr="007D061B" w:rsidRDefault="00AE5433" w:rsidP="009226A9">
            <w:pPr>
              <w:pStyle w:val="TAC"/>
              <w:keepNext w:val="0"/>
              <w:keepLines w:val="0"/>
              <w:rPr>
                <w:rFonts w:cs="Arial"/>
              </w:rPr>
            </w:pPr>
          </w:p>
        </w:tc>
      </w:tr>
      <w:tr w:rsidR="00AE5433" w:rsidRPr="007D061B" w14:paraId="0AA351B8" w14:textId="77777777" w:rsidTr="009226A9">
        <w:trPr>
          <w:cantSplit/>
          <w:jc w:val="center"/>
        </w:trPr>
        <w:tc>
          <w:tcPr>
            <w:tcW w:w="1870" w:type="dxa"/>
          </w:tcPr>
          <w:p w14:paraId="71555279" w14:textId="77777777" w:rsidR="00AE5433" w:rsidRPr="007D061B" w:rsidRDefault="00AE5433" w:rsidP="009226A9">
            <w:pPr>
              <w:pStyle w:val="TAC"/>
              <w:keepNext w:val="0"/>
              <w:keepLines w:val="0"/>
              <w:rPr>
                <w:rFonts w:cs="Arial"/>
              </w:rPr>
            </w:pPr>
            <w:r w:rsidRPr="007D061B">
              <w:rPr>
                <w:rFonts w:cs="Arial"/>
              </w:rPr>
              <w:t>UTRA FDD Band X or E-UTRA Band 10</w:t>
            </w:r>
          </w:p>
        </w:tc>
        <w:tc>
          <w:tcPr>
            <w:tcW w:w="1871" w:type="dxa"/>
          </w:tcPr>
          <w:p w14:paraId="7149D47B" w14:textId="77777777" w:rsidR="00AE5433" w:rsidRPr="007D061B" w:rsidRDefault="00AE5433" w:rsidP="009226A9">
            <w:pPr>
              <w:pStyle w:val="TAC"/>
              <w:keepNext w:val="0"/>
              <w:keepLines w:val="0"/>
              <w:rPr>
                <w:rFonts w:cs="Arial"/>
              </w:rPr>
            </w:pPr>
            <w:r w:rsidRPr="007D061B">
              <w:rPr>
                <w:rFonts w:cs="Arial"/>
              </w:rPr>
              <w:t>1710 - 1770 MHz</w:t>
            </w:r>
          </w:p>
        </w:tc>
        <w:tc>
          <w:tcPr>
            <w:tcW w:w="1134" w:type="dxa"/>
          </w:tcPr>
          <w:p w14:paraId="38695B82"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3CE86890"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3B002A17"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105B7CAA"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20CA441A" w14:textId="77777777" w:rsidR="00AE5433" w:rsidRPr="007D061B" w:rsidRDefault="00AE5433" w:rsidP="009226A9">
            <w:pPr>
              <w:pStyle w:val="TAC"/>
              <w:keepNext w:val="0"/>
              <w:keepLines w:val="0"/>
              <w:rPr>
                <w:rFonts w:cs="Arial"/>
              </w:rPr>
            </w:pPr>
          </w:p>
        </w:tc>
      </w:tr>
      <w:tr w:rsidR="00AE5433" w:rsidRPr="007D061B" w14:paraId="50ED97C7" w14:textId="77777777" w:rsidTr="009226A9">
        <w:trPr>
          <w:cantSplit/>
          <w:jc w:val="center"/>
        </w:trPr>
        <w:tc>
          <w:tcPr>
            <w:tcW w:w="1870" w:type="dxa"/>
          </w:tcPr>
          <w:p w14:paraId="3682C321" w14:textId="77777777" w:rsidR="00AE5433" w:rsidRPr="007D061B" w:rsidRDefault="00AE5433" w:rsidP="009226A9">
            <w:pPr>
              <w:pStyle w:val="TAC"/>
              <w:keepNext w:val="0"/>
              <w:keepLines w:val="0"/>
              <w:rPr>
                <w:rFonts w:cs="Arial"/>
              </w:rPr>
            </w:pPr>
            <w:r w:rsidRPr="007D061B">
              <w:rPr>
                <w:rFonts w:cs="Arial"/>
              </w:rPr>
              <w:t>UTRA FDD Band XI or E-UTRA Band 11</w:t>
            </w:r>
          </w:p>
        </w:tc>
        <w:tc>
          <w:tcPr>
            <w:tcW w:w="1871" w:type="dxa"/>
          </w:tcPr>
          <w:p w14:paraId="5184A72C" w14:textId="77777777" w:rsidR="00AE5433" w:rsidRPr="007D061B" w:rsidRDefault="00AE5433" w:rsidP="009226A9">
            <w:pPr>
              <w:pStyle w:val="TAC"/>
              <w:keepNext w:val="0"/>
              <w:keepLines w:val="0"/>
              <w:rPr>
                <w:rFonts w:cs="Arial"/>
              </w:rPr>
            </w:pPr>
            <w:r w:rsidRPr="007D061B">
              <w:rPr>
                <w:rFonts w:cs="Arial"/>
              </w:rPr>
              <w:t>1427.9 - 1447.9 MHz</w:t>
            </w:r>
          </w:p>
        </w:tc>
        <w:tc>
          <w:tcPr>
            <w:tcW w:w="1134" w:type="dxa"/>
          </w:tcPr>
          <w:p w14:paraId="690E292F"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5F4EE6FC"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71003580"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3011552E"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23FD8BEC" w14:textId="77777777" w:rsidR="00AE5433" w:rsidRPr="007D061B" w:rsidRDefault="00AE5433" w:rsidP="009226A9">
            <w:pPr>
              <w:pStyle w:val="TAC"/>
              <w:keepNext w:val="0"/>
              <w:keepLines w:val="0"/>
              <w:rPr>
                <w:rFonts w:cs="Arial"/>
              </w:rPr>
            </w:pPr>
            <w:r w:rsidRPr="007D061B">
              <w:rPr>
                <w:rFonts w:cs="Arial"/>
                <w:lang w:eastAsia="zh-CN"/>
              </w:rPr>
              <w:t>This is not applicable to BS operating in Band n91, n92, n93 or n94</w:t>
            </w:r>
          </w:p>
        </w:tc>
      </w:tr>
      <w:tr w:rsidR="00AE5433" w:rsidRPr="007D061B" w14:paraId="0EADBDF8" w14:textId="77777777" w:rsidTr="009226A9">
        <w:trPr>
          <w:cantSplit/>
          <w:jc w:val="center"/>
        </w:trPr>
        <w:tc>
          <w:tcPr>
            <w:tcW w:w="1870" w:type="dxa"/>
          </w:tcPr>
          <w:p w14:paraId="45E48C3A" w14:textId="77777777" w:rsidR="00AE5433" w:rsidRPr="007D061B" w:rsidRDefault="00AE5433" w:rsidP="009226A9">
            <w:pPr>
              <w:pStyle w:val="TAC"/>
              <w:keepNext w:val="0"/>
              <w:keepLines w:val="0"/>
              <w:rPr>
                <w:rFonts w:cs="Arial"/>
              </w:rPr>
            </w:pPr>
            <w:r w:rsidRPr="007D061B">
              <w:rPr>
                <w:rFonts w:cs="Arial"/>
              </w:rPr>
              <w:t>UTRA FDD Band XII or</w:t>
            </w:r>
          </w:p>
          <w:p w14:paraId="6BE46C3A" w14:textId="77777777" w:rsidR="00AE5433" w:rsidRPr="007D061B" w:rsidRDefault="00AE5433" w:rsidP="009226A9">
            <w:pPr>
              <w:pStyle w:val="TAC"/>
              <w:keepNext w:val="0"/>
              <w:keepLines w:val="0"/>
              <w:rPr>
                <w:rFonts w:cs="Arial"/>
              </w:rPr>
            </w:pPr>
            <w:r w:rsidRPr="007D061B">
              <w:rPr>
                <w:rFonts w:cs="Arial"/>
              </w:rPr>
              <w:t>E-UTRA Band 12 or NR band n12</w:t>
            </w:r>
          </w:p>
        </w:tc>
        <w:tc>
          <w:tcPr>
            <w:tcW w:w="1871" w:type="dxa"/>
          </w:tcPr>
          <w:p w14:paraId="3518E123" w14:textId="77777777" w:rsidR="00AE5433" w:rsidRPr="007D061B" w:rsidRDefault="00AE5433" w:rsidP="009226A9">
            <w:pPr>
              <w:pStyle w:val="TAC"/>
              <w:keepNext w:val="0"/>
              <w:keepLines w:val="0"/>
              <w:rPr>
                <w:rFonts w:cs="Arial"/>
              </w:rPr>
            </w:pPr>
            <w:r w:rsidRPr="007D061B">
              <w:rPr>
                <w:rFonts w:cs="Arial"/>
              </w:rPr>
              <w:t>699 - 716 MHz</w:t>
            </w:r>
          </w:p>
        </w:tc>
        <w:tc>
          <w:tcPr>
            <w:tcW w:w="1134" w:type="dxa"/>
          </w:tcPr>
          <w:p w14:paraId="1681BD21"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0A41646C"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09B63703"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2E693546"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152D8756" w14:textId="77777777" w:rsidR="00AE5433" w:rsidRPr="007D061B" w:rsidRDefault="00AE5433" w:rsidP="009226A9">
            <w:pPr>
              <w:pStyle w:val="TAC"/>
              <w:keepNext w:val="0"/>
              <w:keepLines w:val="0"/>
              <w:rPr>
                <w:rFonts w:cs="Arial"/>
              </w:rPr>
            </w:pPr>
          </w:p>
        </w:tc>
      </w:tr>
      <w:tr w:rsidR="00AE5433" w:rsidRPr="007D061B" w14:paraId="7483AABF" w14:textId="77777777" w:rsidTr="009226A9">
        <w:trPr>
          <w:cantSplit/>
          <w:jc w:val="center"/>
        </w:trPr>
        <w:tc>
          <w:tcPr>
            <w:tcW w:w="1870" w:type="dxa"/>
          </w:tcPr>
          <w:p w14:paraId="3A5D90C3" w14:textId="77777777" w:rsidR="00AE5433" w:rsidRPr="007D061B" w:rsidRDefault="00AE5433" w:rsidP="009226A9">
            <w:pPr>
              <w:pStyle w:val="TAC"/>
              <w:keepNext w:val="0"/>
              <w:keepLines w:val="0"/>
              <w:rPr>
                <w:rFonts w:cs="Arial"/>
              </w:rPr>
            </w:pPr>
            <w:r w:rsidRPr="007D061B">
              <w:rPr>
                <w:rFonts w:cs="Arial"/>
              </w:rPr>
              <w:t>UTRA FDD Band XIII or</w:t>
            </w:r>
          </w:p>
          <w:p w14:paraId="32874F20" w14:textId="77777777" w:rsidR="00AE5433" w:rsidRPr="007D061B" w:rsidRDefault="00AE5433" w:rsidP="009226A9">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0BF340A4" w14:textId="77777777" w:rsidR="00AE5433" w:rsidRPr="007D061B" w:rsidRDefault="00AE5433" w:rsidP="009226A9">
            <w:pPr>
              <w:pStyle w:val="TAC"/>
              <w:keepNext w:val="0"/>
              <w:keepLines w:val="0"/>
              <w:rPr>
                <w:rFonts w:cs="Arial"/>
              </w:rPr>
            </w:pPr>
            <w:r w:rsidRPr="007D061B">
              <w:rPr>
                <w:rFonts w:cs="Arial"/>
              </w:rPr>
              <w:t>777 - 787 MHz</w:t>
            </w:r>
          </w:p>
        </w:tc>
        <w:tc>
          <w:tcPr>
            <w:tcW w:w="1134" w:type="dxa"/>
          </w:tcPr>
          <w:p w14:paraId="0E038808"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38865414"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14544D73"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012BE184"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0B7722EE" w14:textId="77777777" w:rsidR="00AE5433" w:rsidRPr="007D061B" w:rsidRDefault="00AE5433" w:rsidP="009226A9">
            <w:pPr>
              <w:pStyle w:val="TAC"/>
              <w:keepNext w:val="0"/>
              <w:keepLines w:val="0"/>
              <w:rPr>
                <w:rFonts w:cs="Arial"/>
              </w:rPr>
            </w:pPr>
          </w:p>
        </w:tc>
      </w:tr>
      <w:tr w:rsidR="00AE5433" w:rsidRPr="007D061B" w14:paraId="682971C6" w14:textId="77777777" w:rsidTr="009226A9">
        <w:trPr>
          <w:cantSplit/>
          <w:jc w:val="center"/>
        </w:trPr>
        <w:tc>
          <w:tcPr>
            <w:tcW w:w="1870" w:type="dxa"/>
          </w:tcPr>
          <w:p w14:paraId="7A3A661E" w14:textId="77777777" w:rsidR="00AE5433" w:rsidRPr="007D061B" w:rsidRDefault="00AE5433" w:rsidP="009226A9">
            <w:pPr>
              <w:pStyle w:val="TAC"/>
              <w:keepNext w:val="0"/>
              <w:keepLines w:val="0"/>
              <w:rPr>
                <w:rFonts w:cs="Arial"/>
              </w:rPr>
            </w:pPr>
            <w:r w:rsidRPr="007D061B">
              <w:rPr>
                <w:rFonts w:cs="Arial"/>
              </w:rPr>
              <w:t>UTRA FDD Band XIV or</w:t>
            </w:r>
          </w:p>
          <w:p w14:paraId="2D6C97BE" w14:textId="77777777" w:rsidR="00AE5433" w:rsidRPr="007D061B" w:rsidRDefault="00AE5433" w:rsidP="009226A9">
            <w:pPr>
              <w:pStyle w:val="TAC"/>
              <w:keepNext w:val="0"/>
              <w:keepLines w:val="0"/>
              <w:rPr>
                <w:rFonts w:cs="Arial"/>
              </w:rPr>
            </w:pPr>
            <w:r w:rsidRPr="007D061B">
              <w:rPr>
                <w:rFonts w:cs="Arial"/>
              </w:rPr>
              <w:t>E-UTRA Band 14 or NR band n14</w:t>
            </w:r>
          </w:p>
        </w:tc>
        <w:tc>
          <w:tcPr>
            <w:tcW w:w="1871" w:type="dxa"/>
          </w:tcPr>
          <w:p w14:paraId="3A061DD4" w14:textId="77777777" w:rsidR="00AE5433" w:rsidRPr="007D061B" w:rsidRDefault="00AE5433" w:rsidP="009226A9">
            <w:pPr>
              <w:pStyle w:val="TAC"/>
              <w:keepNext w:val="0"/>
              <w:keepLines w:val="0"/>
              <w:rPr>
                <w:rFonts w:cs="Arial"/>
              </w:rPr>
            </w:pPr>
            <w:r w:rsidRPr="007D061B">
              <w:rPr>
                <w:rFonts w:cs="Arial"/>
              </w:rPr>
              <w:t>788 - 798 MHz</w:t>
            </w:r>
          </w:p>
        </w:tc>
        <w:tc>
          <w:tcPr>
            <w:tcW w:w="1134" w:type="dxa"/>
          </w:tcPr>
          <w:p w14:paraId="17B324A3" w14:textId="77777777" w:rsidR="00AE5433" w:rsidRPr="007D061B" w:rsidRDefault="00AE5433" w:rsidP="009226A9">
            <w:pPr>
              <w:pStyle w:val="TAC"/>
              <w:keepNext w:val="0"/>
              <w:keepLines w:val="0"/>
              <w:rPr>
                <w:rFonts w:cs="Arial"/>
              </w:rPr>
            </w:pPr>
            <w:r w:rsidRPr="007D061B">
              <w:rPr>
                <w:rFonts w:cs="Arial"/>
              </w:rPr>
              <w:t>-96 dBm</w:t>
            </w:r>
          </w:p>
        </w:tc>
        <w:tc>
          <w:tcPr>
            <w:tcW w:w="1134" w:type="dxa"/>
          </w:tcPr>
          <w:p w14:paraId="4E9133CA"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Pr>
          <w:p w14:paraId="337CBD87" w14:textId="77777777" w:rsidR="00AE5433" w:rsidRPr="007D061B" w:rsidRDefault="00AE5433" w:rsidP="009226A9">
            <w:pPr>
              <w:pStyle w:val="TAC"/>
              <w:keepNext w:val="0"/>
              <w:keepLines w:val="0"/>
              <w:rPr>
                <w:rFonts w:cs="Arial"/>
              </w:rPr>
            </w:pPr>
            <w:r w:rsidRPr="007D061B">
              <w:rPr>
                <w:rFonts w:cs="Arial"/>
              </w:rPr>
              <w:t>-88 dBm</w:t>
            </w:r>
          </w:p>
        </w:tc>
        <w:tc>
          <w:tcPr>
            <w:tcW w:w="1417" w:type="dxa"/>
          </w:tcPr>
          <w:p w14:paraId="537FA228" w14:textId="77777777" w:rsidR="00AE5433" w:rsidRPr="007D061B" w:rsidRDefault="00AE5433" w:rsidP="009226A9">
            <w:pPr>
              <w:pStyle w:val="TAC"/>
              <w:keepNext w:val="0"/>
              <w:keepLines w:val="0"/>
              <w:rPr>
                <w:rFonts w:cs="Arial"/>
              </w:rPr>
            </w:pPr>
            <w:r w:rsidRPr="007D061B">
              <w:rPr>
                <w:rFonts w:cs="Arial"/>
              </w:rPr>
              <w:t>100 kHz</w:t>
            </w:r>
          </w:p>
        </w:tc>
        <w:tc>
          <w:tcPr>
            <w:tcW w:w="1429" w:type="dxa"/>
          </w:tcPr>
          <w:p w14:paraId="627CC89F" w14:textId="77777777" w:rsidR="00AE5433" w:rsidRPr="007D061B" w:rsidRDefault="00AE5433" w:rsidP="009226A9">
            <w:pPr>
              <w:pStyle w:val="TAC"/>
              <w:keepNext w:val="0"/>
              <w:keepLines w:val="0"/>
              <w:rPr>
                <w:rFonts w:cs="Arial"/>
              </w:rPr>
            </w:pPr>
          </w:p>
        </w:tc>
      </w:tr>
      <w:tr w:rsidR="00AE5433" w:rsidRPr="007D061B" w14:paraId="5DCBE20A"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18FE95FE" w14:textId="77777777" w:rsidR="00AE5433" w:rsidRPr="007D061B" w:rsidRDefault="00AE5433" w:rsidP="009226A9">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79CCFBAD" w14:textId="77777777" w:rsidR="00AE5433" w:rsidRPr="007D061B" w:rsidRDefault="00AE5433" w:rsidP="009226A9">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7E003D9"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007A2A"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5B9166"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E5BE82"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CA73DE" w14:textId="77777777" w:rsidR="00AE5433" w:rsidRPr="007D061B" w:rsidRDefault="00AE5433" w:rsidP="009226A9">
            <w:pPr>
              <w:pStyle w:val="TAC"/>
              <w:keepNext w:val="0"/>
              <w:keepLines w:val="0"/>
              <w:rPr>
                <w:rFonts w:cs="Arial"/>
              </w:rPr>
            </w:pPr>
          </w:p>
        </w:tc>
      </w:tr>
      <w:tr w:rsidR="00AE5433" w:rsidRPr="007D061B" w14:paraId="4811883E"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1AB8407" w14:textId="77777777" w:rsidR="00AE5433" w:rsidRPr="007D061B" w:rsidRDefault="00AE5433" w:rsidP="009226A9">
            <w:pPr>
              <w:pStyle w:val="TAC"/>
              <w:keepNext w:val="0"/>
              <w:keepLines w:val="0"/>
              <w:rPr>
                <w:rFonts w:cs="Arial"/>
              </w:rPr>
            </w:pPr>
            <w:r w:rsidRPr="007D061B">
              <w:rPr>
                <w:rFonts w:cs="Arial"/>
              </w:rPr>
              <w:lastRenderedPageBreak/>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5BF4FE0C" w14:textId="77777777" w:rsidR="00AE5433" w:rsidRPr="007D061B" w:rsidRDefault="00AE5433" w:rsidP="009226A9">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60C2F5CA"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5C21A6"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8399ED"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B4CA8D"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4CB5891" w14:textId="77777777" w:rsidR="00AE5433" w:rsidRPr="007D061B" w:rsidRDefault="00AE5433" w:rsidP="009226A9">
            <w:pPr>
              <w:pStyle w:val="TAC"/>
              <w:keepNext w:val="0"/>
              <w:keepLines w:val="0"/>
              <w:rPr>
                <w:rFonts w:cs="Arial"/>
              </w:rPr>
            </w:pPr>
          </w:p>
        </w:tc>
      </w:tr>
      <w:tr w:rsidR="00AE5433" w:rsidRPr="007D061B" w14:paraId="1ED9CA08"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3A49CFF" w14:textId="77777777" w:rsidR="00AE5433" w:rsidRPr="007D061B" w:rsidRDefault="00AE5433" w:rsidP="009226A9">
            <w:pPr>
              <w:pStyle w:val="TAC"/>
              <w:keepNext w:val="0"/>
              <w:keepLines w:val="0"/>
              <w:rPr>
                <w:rFonts w:cs="Arial"/>
              </w:rPr>
            </w:pPr>
            <w:r w:rsidRPr="007D061B">
              <w:rPr>
                <w:rFonts w:cs="Arial"/>
              </w:rPr>
              <w:t>UTRA FDD Band XX or</w:t>
            </w:r>
          </w:p>
          <w:p w14:paraId="3D27C0BF" w14:textId="77777777" w:rsidR="00AE5433" w:rsidRPr="007D061B" w:rsidRDefault="00AE5433" w:rsidP="009226A9">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391A3E9F" w14:textId="77777777" w:rsidR="00AE5433" w:rsidRPr="007D061B" w:rsidRDefault="00AE5433" w:rsidP="009226A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EE12E6E"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BF158A"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AA3855"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3FEF9E"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D858F6" w14:textId="77777777" w:rsidR="00AE5433" w:rsidRPr="007D061B" w:rsidRDefault="00AE5433" w:rsidP="009226A9">
            <w:pPr>
              <w:pStyle w:val="TAC"/>
              <w:keepNext w:val="0"/>
              <w:keepLines w:val="0"/>
              <w:rPr>
                <w:rFonts w:cs="Arial"/>
              </w:rPr>
            </w:pPr>
          </w:p>
        </w:tc>
      </w:tr>
      <w:tr w:rsidR="00AE5433" w:rsidRPr="007D061B" w14:paraId="38C555B5"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242867B4" w14:textId="77777777" w:rsidR="00AE5433" w:rsidRPr="007D061B" w:rsidRDefault="00AE5433" w:rsidP="009226A9">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3D1F3337" w14:textId="77777777" w:rsidR="00AE5433" w:rsidRPr="007D061B" w:rsidRDefault="00AE5433" w:rsidP="009226A9">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0FCA21D"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E42A46"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367D19"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69EE5E"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EA4E28" w14:textId="77777777" w:rsidR="00AE5433" w:rsidRPr="007D061B" w:rsidRDefault="00AE5433" w:rsidP="009226A9">
            <w:pPr>
              <w:pStyle w:val="TAC"/>
              <w:keepNext w:val="0"/>
              <w:keepLines w:val="0"/>
              <w:rPr>
                <w:rFonts w:cs="Arial"/>
              </w:rPr>
            </w:pPr>
            <w:r w:rsidRPr="007D061B">
              <w:rPr>
                <w:rFonts w:cs="Arial"/>
                <w:lang w:eastAsia="zh-CN"/>
              </w:rPr>
              <w:t>This is not applicable to BS operating in Band n92 or n94</w:t>
            </w:r>
          </w:p>
        </w:tc>
      </w:tr>
      <w:tr w:rsidR="00AE5433" w:rsidRPr="007D061B" w14:paraId="17B75A09"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575E04B" w14:textId="77777777" w:rsidR="00AE5433" w:rsidRPr="007D061B" w:rsidRDefault="00AE5433" w:rsidP="009226A9">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162A4111" w14:textId="77777777" w:rsidR="00AE5433" w:rsidRPr="007D061B" w:rsidRDefault="00AE5433" w:rsidP="009226A9">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6E0ED5E8"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310FFB"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3EDCD6"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AD09D"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11ECD4" w14:textId="77777777" w:rsidR="00AE5433" w:rsidRPr="007D061B" w:rsidRDefault="00AE5433" w:rsidP="009226A9">
            <w:pPr>
              <w:pStyle w:val="TAC"/>
              <w:keepNext w:val="0"/>
              <w:keepLines w:val="0"/>
              <w:rPr>
                <w:rFonts w:cs="Arial"/>
              </w:rPr>
            </w:pPr>
            <w:r w:rsidRPr="007D061B">
              <w:rPr>
                <w:rFonts w:cs="Arial"/>
              </w:rPr>
              <w:t xml:space="preserve">This is not applicable to BS operating in Band 42 </w:t>
            </w:r>
          </w:p>
        </w:tc>
      </w:tr>
      <w:tr w:rsidR="00AE5433" w:rsidRPr="007D061B" w14:paraId="2CF55645"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005B6A7" w14:textId="77777777" w:rsidR="00AE5433" w:rsidRPr="007D061B" w:rsidRDefault="00AE5433" w:rsidP="009226A9">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263D0507" w14:textId="77777777" w:rsidR="00AE5433" w:rsidRPr="007D061B" w:rsidRDefault="00AE5433" w:rsidP="009226A9">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0DF6A7CD"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90172C"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D5D990"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083656"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1976F5" w14:textId="77777777" w:rsidR="00AE5433" w:rsidRPr="007D061B" w:rsidRDefault="00AE5433" w:rsidP="009226A9">
            <w:pPr>
              <w:pStyle w:val="TAC"/>
              <w:keepNext w:val="0"/>
              <w:keepLines w:val="0"/>
              <w:rPr>
                <w:rFonts w:cs="Arial"/>
              </w:rPr>
            </w:pPr>
          </w:p>
        </w:tc>
      </w:tr>
      <w:tr w:rsidR="00AE5433" w:rsidRPr="007D061B" w14:paraId="43FD4C95"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5AFB508F" w14:textId="77777777" w:rsidR="00AE5433" w:rsidRPr="007D061B" w:rsidRDefault="00AE5433" w:rsidP="009226A9">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764E6054" w14:textId="77777777" w:rsidR="00AE5433" w:rsidRPr="007D061B" w:rsidRDefault="00AE5433" w:rsidP="009226A9">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7D26350"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38C403"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C479AA"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7C28AD"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315E59" w14:textId="77777777" w:rsidR="00AE5433" w:rsidRPr="007D061B" w:rsidRDefault="00AE5433" w:rsidP="009226A9">
            <w:pPr>
              <w:pStyle w:val="TAC"/>
              <w:keepNext w:val="0"/>
              <w:keepLines w:val="0"/>
              <w:rPr>
                <w:rFonts w:cs="Arial"/>
              </w:rPr>
            </w:pPr>
          </w:p>
        </w:tc>
      </w:tr>
      <w:tr w:rsidR="00AE5433" w:rsidRPr="007D061B" w14:paraId="0BEC2FFA"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76FB835" w14:textId="77777777" w:rsidR="00AE5433" w:rsidRPr="007D061B" w:rsidRDefault="00AE5433" w:rsidP="009226A9">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43FABF6A" w14:textId="77777777" w:rsidR="00AE5433" w:rsidRPr="007D061B" w:rsidRDefault="00AE5433" w:rsidP="009226A9">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58E3082"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E7AD64"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F397B6"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101EC5"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795CDC" w14:textId="77777777" w:rsidR="00AE5433" w:rsidRPr="007D061B" w:rsidRDefault="00AE5433" w:rsidP="009226A9">
            <w:pPr>
              <w:pStyle w:val="TAC"/>
              <w:keepNext w:val="0"/>
              <w:keepLines w:val="0"/>
              <w:rPr>
                <w:rFonts w:cs="Arial"/>
              </w:rPr>
            </w:pPr>
          </w:p>
        </w:tc>
      </w:tr>
      <w:tr w:rsidR="00AE5433" w:rsidRPr="007D061B" w14:paraId="1D263C2B"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EF94B4E" w14:textId="77777777" w:rsidR="00AE5433" w:rsidRPr="007D061B" w:rsidRDefault="00AE5433" w:rsidP="009226A9">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3CCAE619" w14:textId="77777777" w:rsidR="00AE5433" w:rsidRPr="007D061B" w:rsidRDefault="00AE5433" w:rsidP="009226A9">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EEA232D"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5443E0"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BCA9A3"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C4B412"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3CF8EB" w14:textId="77777777" w:rsidR="00AE5433" w:rsidRPr="007D061B" w:rsidRDefault="00AE5433" w:rsidP="009226A9">
            <w:pPr>
              <w:pStyle w:val="TAC"/>
              <w:keepNext w:val="0"/>
              <w:keepLines w:val="0"/>
              <w:rPr>
                <w:rFonts w:cs="Arial"/>
              </w:rPr>
            </w:pPr>
          </w:p>
        </w:tc>
      </w:tr>
      <w:tr w:rsidR="00AE5433" w:rsidRPr="007D061B" w14:paraId="67655A3C"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5EDF0D91" w14:textId="77777777" w:rsidR="00AE5433" w:rsidRPr="007D061B" w:rsidRDefault="00AE5433" w:rsidP="009226A9">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2E186C9D" w14:textId="77777777" w:rsidR="00AE5433" w:rsidRPr="007D061B" w:rsidRDefault="00AE5433" w:rsidP="009226A9">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A0B7CF4"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C58624" w14:textId="77777777" w:rsidR="00AE5433" w:rsidRPr="007D061B" w:rsidRDefault="00AE5433" w:rsidP="009226A9">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B7E354"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8D599"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471E61" w14:textId="77777777" w:rsidR="00AE5433" w:rsidRPr="007D061B" w:rsidRDefault="00AE5433" w:rsidP="009226A9">
            <w:pPr>
              <w:pStyle w:val="TAC"/>
              <w:keepNext w:val="0"/>
              <w:keepLines w:val="0"/>
              <w:rPr>
                <w:rFonts w:cs="Arial"/>
              </w:rPr>
            </w:pPr>
            <w:r w:rsidRPr="007D061B">
              <w:rPr>
                <w:rFonts w:cs="Arial"/>
              </w:rPr>
              <w:t>This is not applicable to BS operating in Band 44</w:t>
            </w:r>
          </w:p>
        </w:tc>
      </w:tr>
      <w:tr w:rsidR="00AE5433" w:rsidRPr="007D061B" w14:paraId="0979E973"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36439853" w14:textId="77777777" w:rsidR="00AE5433" w:rsidRPr="007D061B" w:rsidRDefault="00AE5433" w:rsidP="009226A9">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5A376A8A" w14:textId="77777777" w:rsidR="00AE5433" w:rsidRPr="007D061B" w:rsidRDefault="00AE5433" w:rsidP="009226A9">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AFF076D"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CCAB87" w14:textId="77777777" w:rsidR="00AE5433" w:rsidRPr="007D061B" w:rsidRDefault="00AE5433" w:rsidP="009226A9">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DD2618"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B4E93"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D20795" w14:textId="77777777" w:rsidR="00AE5433" w:rsidRPr="007D061B" w:rsidRDefault="00AE5433" w:rsidP="009226A9">
            <w:pPr>
              <w:pStyle w:val="TAC"/>
              <w:keepNext w:val="0"/>
              <w:keepLines w:val="0"/>
              <w:rPr>
                <w:rFonts w:cs="Arial"/>
              </w:rPr>
            </w:pPr>
            <w:r w:rsidRPr="007D061B">
              <w:rPr>
                <w:rFonts w:cs="Arial"/>
              </w:rPr>
              <w:t>This is not applicable to BS operating in Band 40 or n40</w:t>
            </w:r>
          </w:p>
        </w:tc>
      </w:tr>
      <w:tr w:rsidR="00AE5433" w:rsidRPr="007D061B" w14:paraId="050FE354"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24FDA03E" w14:textId="77777777" w:rsidR="00AE5433" w:rsidRPr="007D061B" w:rsidRDefault="00AE5433" w:rsidP="009226A9">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30F93E98" w14:textId="77777777" w:rsidR="00AE5433" w:rsidRPr="007D061B" w:rsidRDefault="00AE5433" w:rsidP="009226A9">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4E31F6A"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39094F" w14:textId="77777777" w:rsidR="00AE5433" w:rsidRPr="007D061B" w:rsidRDefault="00AE5433" w:rsidP="009226A9">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2719CE"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15C249"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CB4B2E" w14:textId="77777777" w:rsidR="00AE5433" w:rsidRPr="007D061B" w:rsidRDefault="00AE5433" w:rsidP="009226A9">
            <w:pPr>
              <w:pStyle w:val="TAC"/>
              <w:keepNext w:val="0"/>
              <w:keepLines w:val="0"/>
              <w:rPr>
                <w:rFonts w:cs="Arial"/>
              </w:rPr>
            </w:pPr>
          </w:p>
        </w:tc>
      </w:tr>
      <w:tr w:rsidR="00AE5433" w:rsidRPr="007D061B" w14:paraId="4E779A7C"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4D90C928" w14:textId="77777777" w:rsidR="00AE5433" w:rsidRPr="007D061B" w:rsidRDefault="00AE5433" w:rsidP="009226A9">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681F3D9" w14:textId="77777777" w:rsidR="00AE5433" w:rsidRPr="007D061B" w:rsidRDefault="00AE5433" w:rsidP="009226A9">
            <w:pPr>
              <w:pStyle w:val="TAC"/>
              <w:keepNext w:val="0"/>
              <w:keepLines w:val="0"/>
              <w:rPr>
                <w:rFonts w:cs="Arial"/>
                <w:lang w:eastAsia="zh-CN"/>
              </w:rPr>
            </w:pPr>
            <w:r w:rsidRPr="007D061B">
              <w:rPr>
                <w:rFonts w:cs="Arial"/>
              </w:rPr>
              <w:t>1900 - 1920 MHz</w:t>
            </w:r>
          </w:p>
          <w:p w14:paraId="0274B064" w14:textId="77777777" w:rsidR="00AE5433" w:rsidRPr="007D061B" w:rsidRDefault="00AE5433" w:rsidP="009226A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19F96A9" w14:textId="77777777" w:rsidR="00AE5433" w:rsidRPr="007D061B" w:rsidRDefault="00AE5433" w:rsidP="009226A9">
            <w:pPr>
              <w:pStyle w:val="TAC"/>
              <w:keepNext w:val="0"/>
              <w:keepLines w:val="0"/>
              <w:rPr>
                <w:rFonts w:cs="Arial"/>
              </w:rPr>
            </w:pPr>
            <w:r w:rsidRPr="007D061B">
              <w:rPr>
                <w:rFonts w:cs="Arial"/>
              </w:rPr>
              <w:t>-96 dBm</w:t>
            </w:r>
          </w:p>
          <w:p w14:paraId="7263C349" w14:textId="77777777" w:rsidR="00AE5433" w:rsidRPr="007D061B" w:rsidRDefault="00AE5433" w:rsidP="009226A9">
            <w:pPr>
              <w:pStyle w:val="TAC"/>
              <w:keepNext w:val="0"/>
              <w:keepLines w:val="0"/>
              <w:rPr>
                <w:rFonts w:cs="Arial"/>
              </w:rPr>
            </w:pPr>
          </w:p>
          <w:p w14:paraId="7847BBF4" w14:textId="77777777" w:rsidR="00AE5433" w:rsidRPr="007D061B" w:rsidRDefault="00AE5433" w:rsidP="009226A9">
            <w:pPr>
              <w:pStyle w:val="TAC"/>
              <w:keepNext w:val="0"/>
              <w:keepLines w:val="0"/>
              <w:rPr>
                <w:rFonts w:cs="Arial"/>
              </w:rPr>
            </w:pPr>
            <w:r w:rsidRPr="007D061B">
              <w:rPr>
                <w:rFonts w:cs="Arial"/>
              </w:rPr>
              <w:t>(UTRA</w:t>
            </w:r>
          </w:p>
          <w:p w14:paraId="73028A55"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81C11C"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63DA2E1B" w14:textId="77777777" w:rsidR="00AE5433" w:rsidRPr="007D061B" w:rsidRDefault="00AE5433" w:rsidP="009226A9">
            <w:pPr>
              <w:pStyle w:val="TAC"/>
              <w:keepNext w:val="0"/>
              <w:keepLines w:val="0"/>
              <w:rPr>
                <w:rFonts w:cs="Arial"/>
                <w:lang w:eastAsia="zh-CN"/>
              </w:rPr>
            </w:pPr>
          </w:p>
          <w:p w14:paraId="4427A0F8"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F5717CB" w14:textId="77777777" w:rsidR="00AE5433" w:rsidRPr="007D061B" w:rsidRDefault="00AE5433" w:rsidP="009226A9">
            <w:pPr>
              <w:pStyle w:val="TAC"/>
              <w:keepNext w:val="0"/>
              <w:keepLines w:val="0"/>
              <w:rPr>
                <w:rFonts w:cs="Arial"/>
              </w:rPr>
            </w:pPr>
            <w:r w:rsidRPr="007D061B">
              <w:rPr>
                <w:rFonts w:cs="Arial"/>
              </w:rPr>
              <w:t>-88 dBm</w:t>
            </w:r>
          </w:p>
          <w:p w14:paraId="0B38AE73" w14:textId="77777777" w:rsidR="00AE5433" w:rsidRPr="007D061B" w:rsidRDefault="00AE5433" w:rsidP="009226A9">
            <w:pPr>
              <w:pStyle w:val="TAC"/>
              <w:keepNext w:val="0"/>
              <w:keepLines w:val="0"/>
              <w:rPr>
                <w:rFonts w:cs="Arial"/>
              </w:rPr>
            </w:pPr>
          </w:p>
          <w:p w14:paraId="1889343E" w14:textId="77777777" w:rsidR="00AE5433" w:rsidRPr="007D061B" w:rsidRDefault="00AE5433" w:rsidP="009226A9">
            <w:pPr>
              <w:pStyle w:val="TAC"/>
              <w:keepNext w:val="0"/>
              <w:keepLines w:val="0"/>
              <w:rPr>
                <w:rFonts w:cs="Arial"/>
              </w:rPr>
            </w:pPr>
            <w:r w:rsidRPr="007D061B">
              <w:rPr>
                <w:rFonts w:cs="Arial"/>
              </w:rPr>
              <w:t>(UTRA</w:t>
            </w:r>
          </w:p>
          <w:p w14:paraId="62A5E66B"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185840B" w14:textId="77777777" w:rsidR="00AE5433" w:rsidRPr="007D061B" w:rsidRDefault="00AE5433" w:rsidP="009226A9">
            <w:pPr>
              <w:pStyle w:val="TAC"/>
              <w:keepNext w:val="0"/>
              <w:keepLines w:val="0"/>
              <w:rPr>
                <w:rFonts w:cs="Arial"/>
              </w:rPr>
            </w:pPr>
            <w:r w:rsidRPr="007D061B">
              <w:rPr>
                <w:rFonts w:cs="Arial"/>
              </w:rPr>
              <w:t>100 kHz</w:t>
            </w:r>
          </w:p>
          <w:p w14:paraId="4A27666C" w14:textId="77777777" w:rsidR="00AE5433" w:rsidRPr="007D061B" w:rsidRDefault="00AE5433" w:rsidP="009226A9">
            <w:pPr>
              <w:pStyle w:val="TAC"/>
              <w:keepNext w:val="0"/>
              <w:keepLines w:val="0"/>
              <w:rPr>
                <w:rFonts w:cs="Arial"/>
              </w:rPr>
            </w:pPr>
          </w:p>
          <w:p w14:paraId="64912190"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EC17378" w14:textId="77777777" w:rsidR="00AE5433" w:rsidRPr="007D061B" w:rsidRDefault="00AE5433" w:rsidP="009226A9">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AE5433" w:rsidRPr="007D061B" w14:paraId="50E4A7E1"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5D6E635B" w14:textId="77777777" w:rsidR="00AE5433" w:rsidRPr="007D061B" w:rsidRDefault="00AE5433" w:rsidP="009226A9">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6EE691DE" w14:textId="77777777" w:rsidR="00AE5433" w:rsidRPr="007D061B" w:rsidRDefault="00AE5433" w:rsidP="009226A9">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E76DC80" w14:textId="77777777" w:rsidR="00AE5433" w:rsidRPr="007D061B" w:rsidRDefault="00AE5433" w:rsidP="009226A9">
            <w:pPr>
              <w:pStyle w:val="TAC"/>
              <w:keepNext w:val="0"/>
              <w:keepLines w:val="0"/>
              <w:rPr>
                <w:rFonts w:cs="Arial"/>
              </w:rPr>
            </w:pPr>
            <w:r w:rsidRPr="007D061B">
              <w:rPr>
                <w:rFonts w:cs="Arial"/>
              </w:rPr>
              <w:t>-96 dBm</w:t>
            </w:r>
          </w:p>
          <w:p w14:paraId="50F5CEE0" w14:textId="77777777" w:rsidR="00AE5433" w:rsidRPr="007D061B" w:rsidRDefault="00AE5433" w:rsidP="009226A9">
            <w:pPr>
              <w:pStyle w:val="TAC"/>
              <w:keepNext w:val="0"/>
              <w:keepLines w:val="0"/>
              <w:rPr>
                <w:rFonts w:cs="Arial"/>
              </w:rPr>
            </w:pPr>
          </w:p>
          <w:p w14:paraId="010E3FF2" w14:textId="77777777" w:rsidR="00AE5433" w:rsidRPr="007D061B" w:rsidRDefault="00AE5433" w:rsidP="009226A9">
            <w:pPr>
              <w:pStyle w:val="TAC"/>
              <w:keepNext w:val="0"/>
              <w:keepLines w:val="0"/>
              <w:rPr>
                <w:rFonts w:cs="Arial"/>
              </w:rPr>
            </w:pPr>
            <w:r w:rsidRPr="007D061B">
              <w:rPr>
                <w:rFonts w:cs="Arial"/>
              </w:rPr>
              <w:t>(UTRA</w:t>
            </w:r>
          </w:p>
          <w:p w14:paraId="1AB7CEDA"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88753EC"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1AAB31BB" w14:textId="77777777" w:rsidR="00AE5433" w:rsidRPr="007D061B" w:rsidRDefault="00AE5433" w:rsidP="009226A9">
            <w:pPr>
              <w:pStyle w:val="TAC"/>
              <w:keepNext w:val="0"/>
              <w:keepLines w:val="0"/>
              <w:rPr>
                <w:rFonts w:cs="Arial"/>
                <w:lang w:eastAsia="zh-CN"/>
              </w:rPr>
            </w:pPr>
          </w:p>
          <w:p w14:paraId="349F9C7A"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A42C5BA" w14:textId="77777777" w:rsidR="00AE5433" w:rsidRPr="007D061B" w:rsidRDefault="00AE5433" w:rsidP="009226A9">
            <w:pPr>
              <w:pStyle w:val="TAC"/>
              <w:keepNext w:val="0"/>
              <w:keepLines w:val="0"/>
              <w:rPr>
                <w:rFonts w:cs="Arial"/>
              </w:rPr>
            </w:pPr>
            <w:r w:rsidRPr="007D061B">
              <w:rPr>
                <w:rFonts w:cs="Arial"/>
              </w:rPr>
              <w:t>-88 dBm</w:t>
            </w:r>
          </w:p>
          <w:p w14:paraId="1EA86B1E" w14:textId="77777777" w:rsidR="00AE5433" w:rsidRPr="007D061B" w:rsidRDefault="00AE5433" w:rsidP="009226A9">
            <w:pPr>
              <w:pStyle w:val="TAC"/>
              <w:keepNext w:val="0"/>
              <w:keepLines w:val="0"/>
              <w:rPr>
                <w:rFonts w:cs="Arial"/>
              </w:rPr>
            </w:pPr>
          </w:p>
          <w:p w14:paraId="3E222754" w14:textId="77777777" w:rsidR="00AE5433" w:rsidRPr="007D061B" w:rsidRDefault="00AE5433" w:rsidP="009226A9">
            <w:pPr>
              <w:pStyle w:val="TAC"/>
              <w:keepNext w:val="0"/>
              <w:keepLines w:val="0"/>
              <w:rPr>
                <w:rFonts w:cs="Arial"/>
              </w:rPr>
            </w:pPr>
            <w:r w:rsidRPr="007D061B">
              <w:rPr>
                <w:rFonts w:cs="Arial"/>
              </w:rPr>
              <w:t>(UTRA</w:t>
            </w:r>
          </w:p>
          <w:p w14:paraId="3F4B9BA8"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9F4336" w14:textId="77777777" w:rsidR="00AE5433" w:rsidRPr="007D061B" w:rsidRDefault="00AE5433" w:rsidP="009226A9">
            <w:pPr>
              <w:pStyle w:val="TAC"/>
              <w:keepNext w:val="0"/>
              <w:keepLines w:val="0"/>
              <w:rPr>
                <w:rFonts w:cs="Arial"/>
              </w:rPr>
            </w:pPr>
            <w:r w:rsidRPr="007D061B">
              <w:rPr>
                <w:rFonts w:cs="Arial"/>
              </w:rPr>
              <w:t>100 kHz</w:t>
            </w:r>
          </w:p>
          <w:p w14:paraId="42E25DE3" w14:textId="77777777" w:rsidR="00AE5433" w:rsidRPr="007D061B" w:rsidRDefault="00AE5433" w:rsidP="009226A9">
            <w:pPr>
              <w:pStyle w:val="TAC"/>
              <w:keepNext w:val="0"/>
              <w:keepLines w:val="0"/>
              <w:rPr>
                <w:rFonts w:cs="Arial"/>
              </w:rPr>
            </w:pPr>
          </w:p>
          <w:p w14:paraId="01389D31"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3F31E77" w14:textId="77777777" w:rsidR="00AE5433" w:rsidRPr="007D061B" w:rsidRDefault="00AE5433" w:rsidP="009226A9">
            <w:pPr>
              <w:pStyle w:val="TAC"/>
              <w:keepNext w:val="0"/>
              <w:keepLines w:val="0"/>
              <w:rPr>
                <w:rFonts w:cs="Arial"/>
              </w:rPr>
            </w:pPr>
            <w:r w:rsidRPr="007D061B">
              <w:rPr>
                <w:rFonts w:cs="Arial"/>
              </w:rPr>
              <w:t>This is not applicable to BS operating in Band 34 or n34</w:t>
            </w:r>
          </w:p>
        </w:tc>
      </w:tr>
      <w:tr w:rsidR="00AE5433" w:rsidRPr="007D061B" w14:paraId="4A8A43DD"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F093049" w14:textId="77777777" w:rsidR="00AE5433" w:rsidRPr="007D061B" w:rsidRDefault="00AE5433" w:rsidP="009226A9">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4E8E60A5" w14:textId="77777777" w:rsidR="00AE5433" w:rsidRPr="007D061B" w:rsidRDefault="00AE5433" w:rsidP="009226A9">
            <w:pPr>
              <w:pStyle w:val="TAC"/>
              <w:keepNext w:val="0"/>
              <w:keepLines w:val="0"/>
              <w:rPr>
                <w:rFonts w:cs="Arial"/>
                <w:lang w:eastAsia="zh-CN"/>
              </w:rPr>
            </w:pPr>
            <w:r w:rsidRPr="007D061B">
              <w:rPr>
                <w:rFonts w:cs="Arial"/>
              </w:rPr>
              <w:t>1850 - 1910 MHz</w:t>
            </w:r>
          </w:p>
          <w:p w14:paraId="471E8B28" w14:textId="77777777" w:rsidR="00AE5433" w:rsidRPr="007D061B" w:rsidRDefault="00AE5433" w:rsidP="009226A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9CD68FA" w14:textId="77777777" w:rsidR="00AE5433" w:rsidRPr="007D061B" w:rsidRDefault="00AE5433" w:rsidP="009226A9">
            <w:pPr>
              <w:pStyle w:val="TAC"/>
              <w:keepNext w:val="0"/>
              <w:keepLines w:val="0"/>
              <w:rPr>
                <w:rFonts w:cs="Arial"/>
              </w:rPr>
            </w:pPr>
            <w:r w:rsidRPr="007D061B">
              <w:rPr>
                <w:rFonts w:cs="Arial"/>
              </w:rPr>
              <w:t>-96 dBm</w:t>
            </w:r>
          </w:p>
          <w:p w14:paraId="58412ACA" w14:textId="77777777" w:rsidR="00AE5433" w:rsidRPr="007D061B" w:rsidRDefault="00AE5433" w:rsidP="009226A9">
            <w:pPr>
              <w:pStyle w:val="TAC"/>
              <w:keepNext w:val="0"/>
              <w:keepLines w:val="0"/>
              <w:rPr>
                <w:rFonts w:cs="Arial"/>
              </w:rPr>
            </w:pPr>
          </w:p>
          <w:p w14:paraId="57137DD8" w14:textId="77777777" w:rsidR="00AE5433" w:rsidRPr="007D061B" w:rsidRDefault="00AE5433" w:rsidP="009226A9">
            <w:pPr>
              <w:pStyle w:val="TAC"/>
              <w:keepNext w:val="0"/>
              <w:keepLines w:val="0"/>
              <w:rPr>
                <w:rFonts w:cs="Arial"/>
              </w:rPr>
            </w:pPr>
            <w:r w:rsidRPr="007D061B">
              <w:rPr>
                <w:rFonts w:cs="Arial"/>
              </w:rPr>
              <w:t>(UTRA</w:t>
            </w:r>
          </w:p>
          <w:p w14:paraId="21CFA7FB"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66BF9DD"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675D572B" w14:textId="77777777" w:rsidR="00AE5433" w:rsidRPr="007D061B" w:rsidRDefault="00AE5433" w:rsidP="009226A9">
            <w:pPr>
              <w:pStyle w:val="TAC"/>
              <w:keepNext w:val="0"/>
              <w:keepLines w:val="0"/>
              <w:rPr>
                <w:rFonts w:cs="Arial"/>
                <w:lang w:eastAsia="zh-CN"/>
              </w:rPr>
            </w:pPr>
          </w:p>
          <w:p w14:paraId="02E5FC32"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C08A909" w14:textId="77777777" w:rsidR="00AE5433" w:rsidRPr="007D061B" w:rsidRDefault="00AE5433" w:rsidP="009226A9">
            <w:pPr>
              <w:pStyle w:val="TAC"/>
              <w:keepNext w:val="0"/>
              <w:keepLines w:val="0"/>
              <w:rPr>
                <w:rFonts w:cs="Arial"/>
              </w:rPr>
            </w:pPr>
            <w:r w:rsidRPr="007D061B">
              <w:rPr>
                <w:rFonts w:cs="Arial"/>
              </w:rPr>
              <w:t>-88 dBm</w:t>
            </w:r>
          </w:p>
          <w:p w14:paraId="034991D2" w14:textId="77777777" w:rsidR="00AE5433" w:rsidRPr="007D061B" w:rsidRDefault="00AE5433" w:rsidP="009226A9">
            <w:pPr>
              <w:pStyle w:val="TAC"/>
              <w:keepNext w:val="0"/>
              <w:keepLines w:val="0"/>
              <w:rPr>
                <w:rFonts w:cs="Arial"/>
              </w:rPr>
            </w:pPr>
          </w:p>
          <w:p w14:paraId="386BDDB6" w14:textId="77777777" w:rsidR="00AE5433" w:rsidRPr="007D061B" w:rsidRDefault="00AE5433" w:rsidP="009226A9">
            <w:pPr>
              <w:pStyle w:val="TAC"/>
              <w:keepNext w:val="0"/>
              <w:keepLines w:val="0"/>
              <w:rPr>
                <w:rFonts w:cs="Arial"/>
              </w:rPr>
            </w:pPr>
            <w:r w:rsidRPr="007D061B">
              <w:rPr>
                <w:rFonts w:cs="Arial"/>
              </w:rPr>
              <w:t>(UTRA</w:t>
            </w:r>
          </w:p>
          <w:p w14:paraId="1D256058"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DEDD68D" w14:textId="77777777" w:rsidR="00AE5433" w:rsidRPr="007D061B" w:rsidRDefault="00AE5433" w:rsidP="009226A9">
            <w:pPr>
              <w:pStyle w:val="TAC"/>
              <w:keepNext w:val="0"/>
              <w:keepLines w:val="0"/>
              <w:rPr>
                <w:rFonts w:cs="Arial"/>
              </w:rPr>
            </w:pPr>
            <w:r w:rsidRPr="007D061B">
              <w:rPr>
                <w:rFonts w:cs="Arial"/>
              </w:rPr>
              <w:t>100 kHz</w:t>
            </w:r>
          </w:p>
          <w:p w14:paraId="684CBD1B" w14:textId="77777777" w:rsidR="00AE5433" w:rsidRPr="007D061B" w:rsidRDefault="00AE5433" w:rsidP="009226A9">
            <w:pPr>
              <w:pStyle w:val="TAC"/>
              <w:keepNext w:val="0"/>
              <w:keepLines w:val="0"/>
              <w:rPr>
                <w:rFonts w:cs="Arial"/>
              </w:rPr>
            </w:pPr>
          </w:p>
          <w:p w14:paraId="62FFA580"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7D0089" w14:textId="77777777" w:rsidR="00AE5433" w:rsidRPr="007D061B" w:rsidRDefault="00AE5433" w:rsidP="009226A9">
            <w:pPr>
              <w:pStyle w:val="TAC"/>
              <w:keepNext w:val="0"/>
              <w:keepLines w:val="0"/>
              <w:rPr>
                <w:rFonts w:cs="Arial"/>
              </w:rPr>
            </w:pPr>
            <w:r w:rsidRPr="007D061B">
              <w:rPr>
                <w:rFonts w:cs="Arial"/>
              </w:rPr>
              <w:t>This is not applicable to BS operating in Band 35</w:t>
            </w:r>
          </w:p>
        </w:tc>
      </w:tr>
      <w:tr w:rsidR="00AE5433" w:rsidRPr="007D061B" w14:paraId="4E43781E"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355A42B0" w14:textId="77777777" w:rsidR="00AE5433" w:rsidRPr="007D061B" w:rsidRDefault="00AE5433" w:rsidP="009226A9">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62BD25C3" w14:textId="77777777" w:rsidR="00AE5433" w:rsidRPr="007D061B" w:rsidRDefault="00AE5433" w:rsidP="009226A9">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0D5EA327" w14:textId="77777777" w:rsidR="00AE5433" w:rsidRPr="007D061B" w:rsidRDefault="00AE5433" w:rsidP="009226A9">
            <w:pPr>
              <w:pStyle w:val="TAC"/>
              <w:keepNext w:val="0"/>
              <w:keepLines w:val="0"/>
              <w:rPr>
                <w:rFonts w:cs="Arial"/>
              </w:rPr>
            </w:pPr>
            <w:r w:rsidRPr="007D061B">
              <w:rPr>
                <w:rFonts w:cs="Arial"/>
              </w:rPr>
              <w:t>-96 dBm</w:t>
            </w:r>
          </w:p>
          <w:p w14:paraId="02A5C592" w14:textId="77777777" w:rsidR="00AE5433" w:rsidRPr="007D061B" w:rsidRDefault="00AE5433" w:rsidP="009226A9">
            <w:pPr>
              <w:pStyle w:val="TAC"/>
              <w:keepNext w:val="0"/>
              <w:keepLines w:val="0"/>
              <w:rPr>
                <w:rFonts w:cs="Arial"/>
              </w:rPr>
            </w:pPr>
          </w:p>
          <w:p w14:paraId="2C992092" w14:textId="77777777" w:rsidR="00AE5433" w:rsidRPr="007D061B" w:rsidRDefault="00AE5433" w:rsidP="009226A9">
            <w:pPr>
              <w:pStyle w:val="TAC"/>
              <w:keepNext w:val="0"/>
              <w:keepLines w:val="0"/>
              <w:rPr>
                <w:rFonts w:cs="Arial"/>
              </w:rPr>
            </w:pPr>
            <w:r w:rsidRPr="007D061B">
              <w:rPr>
                <w:rFonts w:cs="Arial"/>
              </w:rPr>
              <w:t>(UTRA</w:t>
            </w:r>
          </w:p>
          <w:p w14:paraId="0983532B"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1A3FBD"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200BE218" w14:textId="77777777" w:rsidR="00AE5433" w:rsidRPr="007D061B" w:rsidRDefault="00AE5433" w:rsidP="009226A9">
            <w:pPr>
              <w:pStyle w:val="TAC"/>
              <w:keepNext w:val="0"/>
              <w:keepLines w:val="0"/>
              <w:rPr>
                <w:rFonts w:cs="Arial"/>
                <w:lang w:eastAsia="zh-CN"/>
              </w:rPr>
            </w:pPr>
          </w:p>
          <w:p w14:paraId="02ED818C"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8F8EA1" w14:textId="77777777" w:rsidR="00AE5433" w:rsidRPr="007D061B" w:rsidRDefault="00AE5433" w:rsidP="009226A9">
            <w:pPr>
              <w:pStyle w:val="TAC"/>
              <w:keepNext w:val="0"/>
              <w:keepLines w:val="0"/>
              <w:rPr>
                <w:rFonts w:cs="Arial"/>
              </w:rPr>
            </w:pPr>
            <w:r w:rsidRPr="007D061B">
              <w:rPr>
                <w:rFonts w:cs="Arial"/>
              </w:rPr>
              <w:t>-88 dBm</w:t>
            </w:r>
          </w:p>
          <w:p w14:paraId="5A5FAE3A" w14:textId="77777777" w:rsidR="00AE5433" w:rsidRPr="007D061B" w:rsidRDefault="00AE5433" w:rsidP="009226A9">
            <w:pPr>
              <w:pStyle w:val="TAC"/>
              <w:keepNext w:val="0"/>
              <w:keepLines w:val="0"/>
              <w:rPr>
                <w:rFonts w:cs="Arial"/>
              </w:rPr>
            </w:pPr>
          </w:p>
          <w:p w14:paraId="23ABBBAB" w14:textId="77777777" w:rsidR="00AE5433" w:rsidRPr="007D061B" w:rsidRDefault="00AE5433" w:rsidP="009226A9">
            <w:pPr>
              <w:pStyle w:val="TAC"/>
              <w:keepNext w:val="0"/>
              <w:keepLines w:val="0"/>
              <w:rPr>
                <w:rFonts w:cs="Arial"/>
              </w:rPr>
            </w:pPr>
            <w:r w:rsidRPr="007D061B">
              <w:rPr>
                <w:rFonts w:cs="Arial"/>
              </w:rPr>
              <w:t>(UTRA</w:t>
            </w:r>
          </w:p>
          <w:p w14:paraId="0E4B455F"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B11477" w14:textId="77777777" w:rsidR="00AE5433" w:rsidRPr="007D061B" w:rsidRDefault="00AE5433" w:rsidP="009226A9">
            <w:pPr>
              <w:pStyle w:val="TAC"/>
              <w:keepNext w:val="0"/>
              <w:keepLines w:val="0"/>
              <w:rPr>
                <w:rFonts w:cs="Arial"/>
              </w:rPr>
            </w:pPr>
            <w:r w:rsidRPr="007D061B">
              <w:rPr>
                <w:rFonts w:cs="Arial"/>
              </w:rPr>
              <w:t>100 kHz</w:t>
            </w:r>
          </w:p>
          <w:p w14:paraId="3C6B19F5" w14:textId="77777777" w:rsidR="00AE5433" w:rsidRPr="007D061B" w:rsidRDefault="00AE5433" w:rsidP="009226A9">
            <w:pPr>
              <w:pStyle w:val="TAC"/>
              <w:keepNext w:val="0"/>
              <w:keepLines w:val="0"/>
              <w:rPr>
                <w:rFonts w:cs="Arial"/>
              </w:rPr>
            </w:pPr>
          </w:p>
          <w:p w14:paraId="73CFA83D"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0761D02" w14:textId="77777777" w:rsidR="00AE5433" w:rsidRPr="007D061B" w:rsidRDefault="00AE5433" w:rsidP="009226A9">
            <w:pPr>
              <w:pStyle w:val="TAC"/>
              <w:keepNext w:val="0"/>
              <w:keepLines w:val="0"/>
              <w:rPr>
                <w:rFonts w:cs="Arial"/>
              </w:rPr>
            </w:pPr>
            <w:r w:rsidRPr="007D061B">
              <w:rPr>
                <w:rFonts w:cs="Arial"/>
              </w:rPr>
              <w:t>This is not applicable to BS operating in Band 2, n2 and 36</w:t>
            </w:r>
          </w:p>
        </w:tc>
      </w:tr>
      <w:tr w:rsidR="00AE5433" w:rsidRPr="007D061B" w14:paraId="0063D600"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D63FF0E" w14:textId="77777777" w:rsidR="00AE5433" w:rsidRPr="007D061B" w:rsidRDefault="00AE5433" w:rsidP="009226A9">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03C6718" w14:textId="77777777" w:rsidR="00AE5433" w:rsidRPr="007D061B" w:rsidRDefault="00AE5433" w:rsidP="009226A9">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84BE799" w14:textId="77777777" w:rsidR="00AE5433" w:rsidRPr="007D061B" w:rsidRDefault="00AE5433" w:rsidP="009226A9">
            <w:pPr>
              <w:pStyle w:val="TAC"/>
              <w:keepNext w:val="0"/>
              <w:keepLines w:val="0"/>
              <w:rPr>
                <w:rFonts w:cs="Arial"/>
              </w:rPr>
            </w:pPr>
            <w:r w:rsidRPr="007D061B">
              <w:rPr>
                <w:rFonts w:cs="Arial"/>
              </w:rPr>
              <w:t>-96 dBm</w:t>
            </w:r>
          </w:p>
          <w:p w14:paraId="5300B74A" w14:textId="77777777" w:rsidR="00AE5433" w:rsidRPr="007D061B" w:rsidRDefault="00AE5433" w:rsidP="009226A9">
            <w:pPr>
              <w:pStyle w:val="TAC"/>
              <w:keepNext w:val="0"/>
              <w:keepLines w:val="0"/>
              <w:rPr>
                <w:rFonts w:cs="Arial"/>
              </w:rPr>
            </w:pPr>
          </w:p>
          <w:p w14:paraId="5D848280" w14:textId="77777777" w:rsidR="00AE5433" w:rsidRPr="007D061B" w:rsidRDefault="00AE5433" w:rsidP="009226A9">
            <w:pPr>
              <w:pStyle w:val="TAC"/>
              <w:keepNext w:val="0"/>
              <w:keepLines w:val="0"/>
              <w:rPr>
                <w:rFonts w:cs="Arial"/>
              </w:rPr>
            </w:pPr>
            <w:r w:rsidRPr="007D061B">
              <w:rPr>
                <w:rFonts w:cs="Arial"/>
              </w:rPr>
              <w:t>(UTRA</w:t>
            </w:r>
          </w:p>
          <w:p w14:paraId="3F8F4290"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5F974E3"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7E061BDA" w14:textId="77777777" w:rsidR="00AE5433" w:rsidRPr="007D061B" w:rsidRDefault="00AE5433" w:rsidP="009226A9">
            <w:pPr>
              <w:pStyle w:val="TAC"/>
              <w:keepNext w:val="0"/>
              <w:keepLines w:val="0"/>
              <w:rPr>
                <w:rFonts w:cs="Arial"/>
                <w:lang w:eastAsia="zh-CN"/>
              </w:rPr>
            </w:pPr>
          </w:p>
          <w:p w14:paraId="4B676FE8"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A3CFEE8" w14:textId="77777777" w:rsidR="00AE5433" w:rsidRPr="007D061B" w:rsidRDefault="00AE5433" w:rsidP="009226A9">
            <w:pPr>
              <w:pStyle w:val="TAC"/>
              <w:keepNext w:val="0"/>
              <w:keepLines w:val="0"/>
              <w:rPr>
                <w:rFonts w:cs="Arial"/>
              </w:rPr>
            </w:pPr>
            <w:r w:rsidRPr="007D061B">
              <w:rPr>
                <w:rFonts w:cs="Arial"/>
              </w:rPr>
              <w:t>-88 dBm</w:t>
            </w:r>
          </w:p>
          <w:p w14:paraId="710BEC23" w14:textId="77777777" w:rsidR="00AE5433" w:rsidRPr="007D061B" w:rsidRDefault="00AE5433" w:rsidP="009226A9">
            <w:pPr>
              <w:pStyle w:val="TAC"/>
              <w:keepNext w:val="0"/>
              <w:keepLines w:val="0"/>
              <w:rPr>
                <w:rFonts w:cs="Arial"/>
              </w:rPr>
            </w:pPr>
          </w:p>
          <w:p w14:paraId="716EDD18" w14:textId="77777777" w:rsidR="00AE5433" w:rsidRPr="007D061B" w:rsidRDefault="00AE5433" w:rsidP="009226A9">
            <w:pPr>
              <w:pStyle w:val="TAC"/>
              <w:keepNext w:val="0"/>
              <w:keepLines w:val="0"/>
              <w:rPr>
                <w:rFonts w:cs="Arial"/>
              </w:rPr>
            </w:pPr>
            <w:r w:rsidRPr="007D061B">
              <w:rPr>
                <w:rFonts w:cs="Arial"/>
              </w:rPr>
              <w:t>(UTRA</w:t>
            </w:r>
          </w:p>
          <w:p w14:paraId="4524CE97"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0164DD9" w14:textId="77777777" w:rsidR="00AE5433" w:rsidRPr="007D061B" w:rsidRDefault="00AE5433" w:rsidP="009226A9">
            <w:pPr>
              <w:pStyle w:val="TAC"/>
              <w:keepNext w:val="0"/>
              <w:keepLines w:val="0"/>
              <w:rPr>
                <w:rFonts w:cs="Arial"/>
              </w:rPr>
            </w:pPr>
            <w:r w:rsidRPr="007D061B">
              <w:rPr>
                <w:rFonts w:cs="Arial"/>
              </w:rPr>
              <w:t>100 kHz</w:t>
            </w:r>
          </w:p>
          <w:p w14:paraId="62B55340" w14:textId="77777777" w:rsidR="00AE5433" w:rsidRPr="007D061B" w:rsidRDefault="00AE5433" w:rsidP="009226A9">
            <w:pPr>
              <w:pStyle w:val="TAC"/>
              <w:keepNext w:val="0"/>
              <w:keepLines w:val="0"/>
              <w:rPr>
                <w:rFonts w:cs="Arial"/>
              </w:rPr>
            </w:pPr>
          </w:p>
          <w:p w14:paraId="61479AC9"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309F760" w14:textId="77777777" w:rsidR="00AE5433" w:rsidRPr="007D061B" w:rsidRDefault="00AE5433" w:rsidP="009226A9">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AE5433" w:rsidRPr="007D061B" w14:paraId="72EB239A"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1115735A" w14:textId="77777777" w:rsidR="00AE5433" w:rsidRPr="007D061B" w:rsidRDefault="00AE5433" w:rsidP="009226A9">
            <w:pPr>
              <w:pStyle w:val="TAC"/>
              <w:keepNext w:val="0"/>
              <w:keepLines w:val="0"/>
              <w:rPr>
                <w:rFonts w:cs="Arial"/>
              </w:rPr>
            </w:pPr>
            <w:r w:rsidRPr="007D061B">
              <w:rPr>
                <w:rFonts w:cs="Arial"/>
              </w:rPr>
              <w:lastRenderedPageBreak/>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7EF703C2" w14:textId="77777777" w:rsidR="00AE5433" w:rsidRPr="007D061B" w:rsidRDefault="00AE5433" w:rsidP="009226A9">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65581D4C" w14:textId="77777777" w:rsidR="00AE5433" w:rsidRPr="007D061B" w:rsidRDefault="00AE5433" w:rsidP="009226A9">
            <w:pPr>
              <w:pStyle w:val="TAC"/>
              <w:keepNext w:val="0"/>
              <w:keepLines w:val="0"/>
              <w:rPr>
                <w:rFonts w:cs="Arial"/>
              </w:rPr>
            </w:pPr>
            <w:r w:rsidRPr="007D061B">
              <w:rPr>
                <w:rFonts w:cs="Arial"/>
              </w:rPr>
              <w:t>-96 dBm</w:t>
            </w:r>
          </w:p>
          <w:p w14:paraId="0068C75A" w14:textId="77777777" w:rsidR="00AE5433" w:rsidRPr="007D061B" w:rsidRDefault="00AE5433" w:rsidP="009226A9">
            <w:pPr>
              <w:pStyle w:val="TAC"/>
              <w:keepNext w:val="0"/>
              <w:keepLines w:val="0"/>
              <w:rPr>
                <w:rFonts w:cs="Arial"/>
              </w:rPr>
            </w:pPr>
          </w:p>
          <w:p w14:paraId="4EB479E6" w14:textId="77777777" w:rsidR="00AE5433" w:rsidRPr="007D061B" w:rsidRDefault="00AE5433" w:rsidP="009226A9">
            <w:pPr>
              <w:pStyle w:val="TAC"/>
              <w:keepNext w:val="0"/>
              <w:keepLines w:val="0"/>
              <w:rPr>
                <w:rFonts w:cs="Arial"/>
              </w:rPr>
            </w:pPr>
            <w:r w:rsidRPr="007D061B">
              <w:rPr>
                <w:rFonts w:cs="Arial"/>
              </w:rPr>
              <w:t>(UTRA</w:t>
            </w:r>
          </w:p>
          <w:p w14:paraId="7CB53ADA"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F9FC4AA"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3F48972F" w14:textId="77777777" w:rsidR="00AE5433" w:rsidRPr="007D061B" w:rsidRDefault="00AE5433" w:rsidP="009226A9">
            <w:pPr>
              <w:pStyle w:val="TAC"/>
              <w:keepNext w:val="0"/>
              <w:keepLines w:val="0"/>
              <w:rPr>
                <w:rFonts w:cs="Arial"/>
                <w:lang w:eastAsia="zh-CN"/>
              </w:rPr>
            </w:pPr>
          </w:p>
          <w:p w14:paraId="5EDCAF5A"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3400243" w14:textId="77777777" w:rsidR="00AE5433" w:rsidRPr="007D061B" w:rsidRDefault="00AE5433" w:rsidP="009226A9">
            <w:pPr>
              <w:pStyle w:val="TAC"/>
              <w:keepNext w:val="0"/>
              <w:keepLines w:val="0"/>
              <w:rPr>
                <w:rFonts w:cs="Arial"/>
              </w:rPr>
            </w:pPr>
            <w:r w:rsidRPr="007D061B">
              <w:rPr>
                <w:rFonts w:cs="Arial"/>
              </w:rPr>
              <w:t>-88 dBm</w:t>
            </w:r>
          </w:p>
          <w:p w14:paraId="59A393C3" w14:textId="77777777" w:rsidR="00AE5433" w:rsidRPr="007D061B" w:rsidRDefault="00AE5433" w:rsidP="009226A9">
            <w:pPr>
              <w:pStyle w:val="TAC"/>
              <w:keepNext w:val="0"/>
              <w:keepLines w:val="0"/>
              <w:rPr>
                <w:rFonts w:cs="Arial"/>
              </w:rPr>
            </w:pPr>
          </w:p>
          <w:p w14:paraId="73688E5B" w14:textId="77777777" w:rsidR="00AE5433" w:rsidRPr="007D061B" w:rsidRDefault="00AE5433" w:rsidP="009226A9">
            <w:pPr>
              <w:pStyle w:val="TAC"/>
              <w:keepNext w:val="0"/>
              <w:keepLines w:val="0"/>
              <w:rPr>
                <w:rFonts w:cs="Arial"/>
              </w:rPr>
            </w:pPr>
            <w:r w:rsidRPr="007D061B">
              <w:rPr>
                <w:rFonts w:cs="Arial"/>
              </w:rPr>
              <w:t>(UTRA</w:t>
            </w:r>
          </w:p>
          <w:p w14:paraId="0D2A3631"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76DB677" w14:textId="77777777" w:rsidR="00AE5433" w:rsidRPr="007D061B" w:rsidRDefault="00AE5433" w:rsidP="009226A9">
            <w:pPr>
              <w:pStyle w:val="TAC"/>
              <w:keepNext w:val="0"/>
              <w:keepLines w:val="0"/>
              <w:rPr>
                <w:rFonts w:cs="Arial"/>
              </w:rPr>
            </w:pPr>
            <w:r w:rsidRPr="007D061B">
              <w:rPr>
                <w:rFonts w:cs="Arial"/>
              </w:rPr>
              <w:t>100 kHz</w:t>
            </w:r>
          </w:p>
          <w:p w14:paraId="36FDC3B4" w14:textId="77777777" w:rsidR="00AE5433" w:rsidRPr="007D061B" w:rsidRDefault="00AE5433" w:rsidP="009226A9">
            <w:pPr>
              <w:pStyle w:val="TAC"/>
              <w:keepNext w:val="0"/>
              <w:keepLines w:val="0"/>
              <w:rPr>
                <w:rFonts w:cs="Arial"/>
              </w:rPr>
            </w:pPr>
          </w:p>
          <w:p w14:paraId="4049AD60"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58D25AC" w14:textId="77777777" w:rsidR="00AE5433" w:rsidRPr="007D061B" w:rsidRDefault="00AE5433" w:rsidP="009226A9">
            <w:pPr>
              <w:pStyle w:val="TAC"/>
              <w:keepNext w:val="0"/>
              <w:keepLines w:val="0"/>
              <w:rPr>
                <w:rFonts w:cs="Arial"/>
              </w:rPr>
            </w:pPr>
            <w:r w:rsidRPr="007D061B">
              <w:rPr>
                <w:rFonts w:cs="Arial"/>
              </w:rPr>
              <w:t xml:space="preserve">This is not applicable to BS operating in Band 38 or n38. </w:t>
            </w:r>
          </w:p>
        </w:tc>
      </w:tr>
      <w:tr w:rsidR="00AE5433" w:rsidRPr="007D061B" w14:paraId="34D92CF4"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41C1CF45" w14:textId="77777777" w:rsidR="00AE5433" w:rsidRPr="007D061B" w:rsidRDefault="00AE5433" w:rsidP="009226A9">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43395B83" w14:textId="77777777" w:rsidR="00AE5433" w:rsidRPr="007D061B" w:rsidRDefault="00AE5433" w:rsidP="009226A9">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A789B71" w14:textId="77777777" w:rsidR="00AE5433" w:rsidRPr="007D061B" w:rsidRDefault="00AE5433" w:rsidP="009226A9">
            <w:pPr>
              <w:pStyle w:val="TAC"/>
              <w:keepNext w:val="0"/>
              <w:keepLines w:val="0"/>
              <w:rPr>
                <w:rFonts w:cs="Arial"/>
              </w:rPr>
            </w:pPr>
            <w:r w:rsidRPr="007D061B">
              <w:rPr>
                <w:rFonts w:cs="Arial"/>
              </w:rPr>
              <w:t>-96 dBm</w:t>
            </w:r>
          </w:p>
          <w:p w14:paraId="4FEFF246" w14:textId="77777777" w:rsidR="00AE5433" w:rsidRPr="007D061B" w:rsidRDefault="00AE5433" w:rsidP="009226A9">
            <w:pPr>
              <w:pStyle w:val="TAC"/>
              <w:keepNext w:val="0"/>
              <w:keepLines w:val="0"/>
              <w:rPr>
                <w:rFonts w:cs="Arial"/>
              </w:rPr>
            </w:pPr>
          </w:p>
          <w:p w14:paraId="432E586C" w14:textId="77777777" w:rsidR="00AE5433" w:rsidRPr="007D061B" w:rsidRDefault="00AE5433" w:rsidP="009226A9">
            <w:pPr>
              <w:pStyle w:val="TAC"/>
              <w:keepNext w:val="0"/>
              <w:keepLines w:val="0"/>
              <w:rPr>
                <w:rFonts w:cs="Arial"/>
              </w:rPr>
            </w:pPr>
            <w:r w:rsidRPr="007D061B">
              <w:rPr>
                <w:rFonts w:cs="Arial"/>
              </w:rPr>
              <w:t>(UTRA</w:t>
            </w:r>
          </w:p>
          <w:p w14:paraId="6402FDC6"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1CE8D43"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4C0E389A" w14:textId="77777777" w:rsidR="00AE5433" w:rsidRPr="007D061B" w:rsidRDefault="00AE5433" w:rsidP="009226A9">
            <w:pPr>
              <w:pStyle w:val="TAC"/>
              <w:keepNext w:val="0"/>
              <w:keepLines w:val="0"/>
              <w:rPr>
                <w:rFonts w:cs="Arial"/>
                <w:lang w:eastAsia="zh-CN"/>
              </w:rPr>
            </w:pPr>
          </w:p>
          <w:p w14:paraId="589E500C"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C71CFF9" w14:textId="77777777" w:rsidR="00AE5433" w:rsidRPr="007D061B" w:rsidRDefault="00AE5433" w:rsidP="009226A9">
            <w:pPr>
              <w:pStyle w:val="TAC"/>
              <w:keepNext w:val="0"/>
              <w:keepLines w:val="0"/>
              <w:rPr>
                <w:rFonts w:cs="Arial"/>
              </w:rPr>
            </w:pPr>
            <w:r w:rsidRPr="007D061B">
              <w:rPr>
                <w:rFonts w:cs="Arial"/>
              </w:rPr>
              <w:t>-88 dBm</w:t>
            </w:r>
          </w:p>
          <w:p w14:paraId="454467B6" w14:textId="77777777" w:rsidR="00AE5433" w:rsidRPr="007D061B" w:rsidRDefault="00AE5433" w:rsidP="009226A9">
            <w:pPr>
              <w:pStyle w:val="TAC"/>
              <w:keepNext w:val="0"/>
              <w:keepLines w:val="0"/>
              <w:rPr>
                <w:rFonts w:cs="Arial"/>
              </w:rPr>
            </w:pPr>
          </w:p>
          <w:p w14:paraId="6C4B8C4D" w14:textId="77777777" w:rsidR="00AE5433" w:rsidRPr="007D061B" w:rsidRDefault="00AE5433" w:rsidP="009226A9">
            <w:pPr>
              <w:pStyle w:val="TAC"/>
              <w:keepNext w:val="0"/>
              <w:keepLines w:val="0"/>
              <w:rPr>
                <w:rFonts w:cs="Arial"/>
              </w:rPr>
            </w:pPr>
            <w:r w:rsidRPr="007D061B">
              <w:rPr>
                <w:rFonts w:cs="Arial"/>
              </w:rPr>
              <w:t>(UTRA</w:t>
            </w:r>
          </w:p>
          <w:p w14:paraId="29526859"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979FA45" w14:textId="77777777" w:rsidR="00AE5433" w:rsidRPr="007D061B" w:rsidRDefault="00AE5433" w:rsidP="009226A9">
            <w:pPr>
              <w:pStyle w:val="TAC"/>
              <w:keepNext w:val="0"/>
              <w:keepLines w:val="0"/>
              <w:rPr>
                <w:rFonts w:cs="Arial"/>
              </w:rPr>
            </w:pPr>
            <w:r w:rsidRPr="007D061B">
              <w:rPr>
                <w:rFonts w:cs="Arial"/>
              </w:rPr>
              <w:t>100 kHz</w:t>
            </w:r>
          </w:p>
          <w:p w14:paraId="3782FE09" w14:textId="77777777" w:rsidR="00AE5433" w:rsidRPr="007D061B" w:rsidRDefault="00AE5433" w:rsidP="009226A9">
            <w:pPr>
              <w:pStyle w:val="TAC"/>
              <w:keepNext w:val="0"/>
              <w:keepLines w:val="0"/>
              <w:rPr>
                <w:rFonts w:cs="Arial"/>
              </w:rPr>
            </w:pPr>
          </w:p>
          <w:p w14:paraId="3758785C"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80E3A23" w14:textId="77777777" w:rsidR="00AE5433" w:rsidRPr="007D061B" w:rsidRDefault="00AE5433" w:rsidP="009226A9">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AE5433" w:rsidRPr="007D061B" w14:paraId="73E30F57"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A9E571F" w14:textId="77777777" w:rsidR="00AE5433" w:rsidRPr="007D061B" w:rsidRDefault="00AE5433" w:rsidP="009226A9">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78108DD" w14:textId="77777777" w:rsidR="00AE5433" w:rsidRPr="007D061B" w:rsidRDefault="00AE5433" w:rsidP="009226A9">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2C3E06DD" w14:textId="77777777" w:rsidR="00AE5433" w:rsidRPr="007D061B" w:rsidRDefault="00AE5433" w:rsidP="009226A9">
            <w:pPr>
              <w:pStyle w:val="TAC"/>
              <w:keepNext w:val="0"/>
              <w:keepLines w:val="0"/>
              <w:rPr>
                <w:rFonts w:cs="Arial"/>
              </w:rPr>
            </w:pPr>
            <w:r w:rsidRPr="007D061B">
              <w:rPr>
                <w:rFonts w:cs="Arial"/>
              </w:rPr>
              <w:t>-96 dBm</w:t>
            </w:r>
          </w:p>
          <w:p w14:paraId="629A1A6F" w14:textId="77777777" w:rsidR="00AE5433" w:rsidRPr="007D061B" w:rsidRDefault="00AE5433" w:rsidP="009226A9">
            <w:pPr>
              <w:pStyle w:val="TAC"/>
              <w:keepNext w:val="0"/>
              <w:keepLines w:val="0"/>
              <w:rPr>
                <w:rFonts w:cs="Arial"/>
              </w:rPr>
            </w:pPr>
          </w:p>
          <w:p w14:paraId="4CF4FF79" w14:textId="77777777" w:rsidR="00AE5433" w:rsidRPr="007D061B" w:rsidRDefault="00AE5433" w:rsidP="009226A9">
            <w:pPr>
              <w:pStyle w:val="TAC"/>
              <w:keepNext w:val="0"/>
              <w:keepLines w:val="0"/>
              <w:rPr>
                <w:rFonts w:cs="Arial"/>
              </w:rPr>
            </w:pPr>
            <w:r w:rsidRPr="007D061B">
              <w:rPr>
                <w:rFonts w:cs="Arial"/>
              </w:rPr>
              <w:t>(UTRA</w:t>
            </w:r>
          </w:p>
          <w:p w14:paraId="6DF9950E"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AD81A99"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6F811142" w14:textId="77777777" w:rsidR="00AE5433" w:rsidRPr="007D061B" w:rsidRDefault="00AE5433" w:rsidP="009226A9">
            <w:pPr>
              <w:pStyle w:val="TAC"/>
              <w:keepNext w:val="0"/>
              <w:keepLines w:val="0"/>
              <w:rPr>
                <w:rFonts w:cs="Arial"/>
                <w:lang w:eastAsia="zh-CN"/>
              </w:rPr>
            </w:pPr>
          </w:p>
          <w:p w14:paraId="457FFB3A"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9D5A96D" w14:textId="77777777" w:rsidR="00AE5433" w:rsidRPr="007D061B" w:rsidRDefault="00AE5433" w:rsidP="009226A9">
            <w:pPr>
              <w:pStyle w:val="TAC"/>
              <w:keepNext w:val="0"/>
              <w:keepLines w:val="0"/>
              <w:rPr>
                <w:rFonts w:cs="Arial"/>
              </w:rPr>
            </w:pPr>
            <w:r w:rsidRPr="007D061B">
              <w:rPr>
                <w:rFonts w:cs="Arial"/>
              </w:rPr>
              <w:t>-88 dBm</w:t>
            </w:r>
          </w:p>
          <w:p w14:paraId="74D18DC4" w14:textId="77777777" w:rsidR="00AE5433" w:rsidRPr="007D061B" w:rsidRDefault="00AE5433" w:rsidP="009226A9">
            <w:pPr>
              <w:pStyle w:val="TAC"/>
              <w:keepNext w:val="0"/>
              <w:keepLines w:val="0"/>
              <w:rPr>
                <w:rFonts w:cs="Arial"/>
              </w:rPr>
            </w:pPr>
          </w:p>
          <w:p w14:paraId="263889DF" w14:textId="77777777" w:rsidR="00AE5433" w:rsidRPr="007D061B" w:rsidRDefault="00AE5433" w:rsidP="009226A9">
            <w:pPr>
              <w:pStyle w:val="TAC"/>
              <w:keepNext w:val="0"/>
              <w:keepLines w:val="0"/>
              <w:rPr>
                <w:rFonts w:cs="Arial"/>
              </w:rPr>
            </w:pPr>
            <w:r w:rsidRPr="007D061B">
              <w:rPr>
                <w:rFonts w:cs="Arial"/>
              </w:rPr>
              <w:t>(UTRA</w:t>
            </w:r>
          </w:p>
          <w:p w14:paraId="620DF89E"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079F9D" w14:textId="77777777" w:rsidR="00AE5433" w:rsidRPr="007D061B" w:rsidRDefault="00AE5433" w:rsidP="009226A9">
            <w:pPr>
              <w:pStyle w:val="TAC"/>
              <w:keepNext w:val="0"/>
              <w:keepLines w:val="0"/>
              <w:rPr>
                <w:rFonts w:cs="Arial"/>
              </w:rPr>
            </w:pPr>
            <w:r w:rsidRPr="007D061B">
              <w:rPr>
                <w:rFonts w:cs="Arial"/>
              </w:rPr>
              <w:t>100 kHz</w:t>
            </w:r>
          </w:p>
          <w:p w14:paraId="38831830" w14:textId="77777777" w:rsidR="00AE5433" w:rsidRPr="007D061B" w:rsidRDefault="00AE5433" w:rsidP="009226A9">
            <w:pPr>
              <w:pStyle w:val="TAC"/>
              <w:keepNext w:val="0"/>
              <w:keepLines w:val="0"/>
              <w:rPr>
                <w:rFonts w:cs="Arial"/>
              </w:rPr>
            </w:pPr>
          </w:p>
          <w:p w14:paraId="1843AE39"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7F90CD" w14:textId="77777777" w:rsidR="00AE5433" w:rsidRPr="007D061B" w:rsidRDefault="00AE5433" w:rsidP="009226A9">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AE5433" w:rsidRPr="007D061B" w14:paraId="1CB3F39E"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8D07B02" w14:textId="77777777" w:rsidR="00AE5433" w:rsidRPr="007D061B" w:rsidRDefault="00AE5433" w:rsidP="009226A9">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210BE60D" w14:textId="77777777" w:rsidR="00AE5433" w:rsidRPr="007D061B" w:rsidRDefault="00AE5433" w:rsidP="009226A9">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608550E5" w14:textId="77777777" w:rsidR="00AE5433" w:rsidRPr="007D061B" w:rsidRDefault="00AE5433" w:rsidP="009226A9">
            <w:pPr>
              <w:pStyle w:val="TAC"/>
              <w:keepNext w:val="0"/>
              <w:keepLines w:val="0"/>
              <w:rPr>
                <w:rFonts w:cs="Arial"/>
              </w:rPr>
            </w:pPr>
            <w:r w:rsidRPr="007D061B">
              <w:rPr>
                <w:rFonts w:cs="Arial"/>
              </w:rPr>
              <w:t>-96 dBm</w:t>
            </w:r>
          </w:p>
          <w:p w14:paraId="757D48AA" w14:textId="77777777" w:rsidR="00AE5433" w:rsidRPr="007D061B" w:rsidRDefault="00AE5433" w:rsidP="009226A9">
            <w:pPr>
              <w:pStyle w:val="TAC"/>
              <w:keepNext w:val="0"/>
              <w:keepLines w:val="0"/>
              <w:rPr>
                <w:rFonts w:cs="Arial"/>
              </w:rPr>
            </w:pPr>
          </w:p>
          <w:p w14:paraId="62599C0A" w14:textId="77777777" w:rsidR="00AE5433" w:rsidRPr="007D061B" w:rsidRDefault="00AE5433" w:rsidP="009226A9">
            <w:pPr>
              <w:pStyle w:val="TAC"/>
              <w:keepNext w:val="0"/>
              <w:keepLines w:val="0"/>
              <w:rPr>
                <w:rFonts w:cs="Arial"/>
              </w:rPr>
            </w:pPr>
            <w:r w:rsidRPr="007D061B">
              <w:rPr>
                <w:rFonts w:cs="Arial"/>
              </w:rPr>
              <w:t>(UTRA</w:t>
            </w:r>
          </w:p>
          <w:p w14:paraId="22C41642"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796A7A9"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49AAD563" w14:textId="77777777" w:rsidR="00AE5433" w:rsidRPr="007D061B" w:rsidRDefault="00AE5433" w:rsidP="009226A9">
            <w:pPr>
              <w:pStyle w:val="TAC"/>
              <w:keepNext w:val="0"/>
              <w:keepLines w:val="0"/>
              <w:rPr>
                <w:rFonts w:cs="Arial"/>
                <w:lang w:eastAsia="zh-CN"/>
              </w:rPr>
            </w:pPr>
          </w:p>
          <w:p w14:paraId="39C90C62"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0ECE823" w14:textId="77777777" w:rsidR="00AE5433" w:rsidRPr="007D061B" w:rsidRDefault="00AE5433" w:rsidP="009226A9">
            <w:pPr>
              <w:pStyle w:val="TAC"/>
              <w:keepNext w:val="0"/>
              <w:keepLines w:val="0"/>
              <w:rPr>
                <w:rFonts w:cs="Arial"/>
              </w:rPr>
            </w:pPr>
            <w:r w:rsidRPr="007D061B">
              <w:rPr>
                <w:rFonts w:cs="Arial"/>
              </w:rPr>
              <w:t>-88 dBm</w:t>
            </w:r>
          </w:p>
          <w:p w14:paraId="4B926D11" w14:textId="77777777" w:rsidR="00AE5433" w:rsidRPr="007D061B" w:rsidRDefault="00AE5433" w:rsidP="009226A9">
            <w:pPr>
              <w:pStyle w:val="TAC"/>
              <w:keepNext w:val="0"/>
              <w:keepLines w:val="0"/>
              <w:rPr>
                <w:rFonts w:cs="Arial"/>
              </w:rPr>
            </w:pPr>
          </w:p>
          <w:p w14:paraId="4B6F03CF" w14:textId="77777777" w:rsidR="00AE5433" w:rsidRPr="007D061B" w:rsidRDefault="00AE5433" w:rsidP="009226A9">
            <w:pPr>
              <w:pStyle w:val="TAC"/>
              <w:keepNext w:val="0"/>
              <w:keepLines w:val="0"/>
              <w:rPr>
                <w:rFonts w:cs="Arial"/>
              </w:rPr>
            </w:pPr>
            <w:r w:rsidRPr="007D061B">
              <w:rPr>
                <w:rFonts w:cs="Arial"/>
              </w:rPr>
              <w:t>(UTRA</w:t>
            </w:r>
          </w:p>
          <w:p w14:paraId="7CF205D8"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BD73404" w14:textId="77777777" w:rsidR="00AE5433" w:rsidRPr="007D061B" w:rsidRDefault="00AE5433" w:rsidP="009226A9">
            <w:pPr>
              <w:pStyle w:val="TAC"/>
              <w:keepNext w:val="0"/>
              <w:keepLines w:val="0"/>
              <w:rPr>
                <w:rFonts w:cs="Arial"/>
              </w:rPr>
            </w:pPr>
            <w:r w:rsidRPr="007D061B">
              <w:rPr>
                <w:rFonts w:cs="Arial"/>
              </w:rPr>
              <w:t>100 kHz</w:t>
            </w:r>
          </w:p>
          <w:p w14:paraId="39F363BB" w14:textId="77777777" w:rsidR="00AE5433" w:rsidRPr="007D061B" w:rsidRDefault="00AE5433" w:rsidP="009226A9">
            <w:pPr>
              <w:pStyle w:val="TAC"/>
              <w:keepNext w:val="0"/>
              <w:keepLines w:val="0"/>
              <w:rPr>
                <w:rFonts w:cs="Arial"/>
              </w:rPr>
            </w:pPr>
          </w:p>
          <w:p w14:paraId="4945D486"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6F6FF7C" w14:textId="77777777" w:rsidR="00AE5433" w:rsidRPr="007D061B" w:rsidRDefault="00AE5433" w:rsidP="009226A9">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AE5433" w:rsidRPr="007D061B" w14:paraId="64947D6C"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3E95B762" w14:textId="77777777" w:rsidR="00AE5433" w:rsidRPr="007D061B" w:rsidRDefault="00AE5433" w:rsidP="009226A9">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10A91348" w14:textId="77777777" w:rsidR="00AE5433" w:rsidRPr="007D061B" w:rsidRDefault="00AE5433" w:rsidP="009226A9">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1555B1E" w14:textId="77777777" w:rsidR="00AE5433" w:rsidRPr="007D061B" w:rsidRDefault="00AE5433" w:rsidP="009226A9">
            <w:pPr>
              <w:pStyle w:val="TAC"/>
              <w:keepNext w:val="0"/>
              <w:keepLines w:val="0"/>
              <w:rPr>
                <w:rFonts w:cs="Arial"/>
              </w:rPr>
            </w:pPr>
            <w:r w:rsidRPr="007D061B">
              <w:rPr>
                <w:rFonts w:cs="Arial"/>
              </w:rPr>
              <w:t>-96 dBm</w:t>
            </w:r>
          </w:p>
          <w:p w14:paraId="02955CF4" w14:textId="77777777" w:rsidR="00AE5433" w:rsidRPr="007D061B" w:rsidRDefault="00AE5433" w:rsidP="009226A9">
            <w:pPr>
              <w:pStyle w:val="TAC"/>
              <w:keepNext w:val="0"/>
              <w:keepLines w:val="0"/>
              <w:rPr>
                <w:rFonts w:cs="Arial"/>
              </w:rPr>
            </w:pPr>
          </w:p>
          <w:p w14:paraId="371BA1F5" w14:textId="77777777" w:rsidR="00AE5433" w:rsidRPr="007D061B" w:rsidRDefault="00AE5433" w:rsidP="009226A9">
            <w:pPr>
              <w:pStyle w:val="TAC"/>
              <w:keepNext w:val="0"/>
              <w:keepLines w:val="0"/>
              <w:rPr>
                <w:rFonts w:cs="Arial"/>
              </w:rPr>
            </w:pPr>
            <w:r w:rsidRPr="007D061B">
              <w:rPr>
                <w:rFonts w:cs="Arial"/>
              </w:rPr>
              <w:t>(UTRA</w:t>
            </w:r>
          </w:p>
          <w:p w14:paraId="3A20F904"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DFDE419"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30245E29" w14:textId="77777777" w:rsidR="00AE5433" w:rsidRPr="007D061B" w:rsidRDefault="00AE5433" w:rsidP="009226A9">
            <w:pPr>
              <w:pStyle w:val="TAC"/>
              <w:keepNext w:val="0"/>
              <w:keepLines w:val="0"/>
              <w:rPr>
                <w:rFonts w:cs="Arial"/>
                <w:lang w:eastAsia="zh-CN"/>
              </w:rPr>
            </w:pPr>
          </w:p>
          <w:p w14:paraId="7E3D24E1"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ABCD1B7" w14:textId="77777777" w:rsidR="00AE5433" w:rsidRPr="007D061B" w:rsidRDefault="00AE5433" w:rsidP="009226A9">
            <w:pPr>
              <w:pStyle w:val="TAC"/>
              <w:keepNext w:val="0"/>
              <w:keepLines w:val="0"/>
              <w:rPr>
                <w:rFonts w:cs="Arial"/>
              </w:rPr>
            </w:pPr>
            <w:r w:rsidRPr="007D061B">
              <w:rPr>
                <w:rFonts w:cs="Arial"/>
              </w:rPr>
              <w:t>-88 dBm</w:t>
            </w:r>
          </w:p>
          <w:p w14:paraId="08C60445" w14:textId="77777777" w:rsidR="00AE5433" w:rsidRPr="007D061B" w:rsidRDefault="00AE5433" w:rsidP="009226A9">
            <w:pPr>
              <w:pStyle w:val="TAC"/>
              <w:keepNext w:val="0"/>
              <w:keepLines w:val="0"/>
              <w:rPr>
                <w:rFonts w:cs="Arial"/>
              </w:rPr>
            </w:pPr>
          </w:p>
          <w:p w14:paraId="2F9E73AE" w14:textId="77777777" w:rsidR="00AE5433" w:rsidRPr="007D061B" w:rsidRDefault="00AE5433" w:rsidP="009226A9">
            <w:pPr>
              <w:pStyle w:val="TAC"/>
              <w:keepNext w:val="0"/>
              <w:keepLines w:val="0"/>
              <w:rPr>
                <w:rFonts w:cs="Arial"/>
              </w:rPr>
            </w:pPr>
            <w:r w:rsidRPr="007D061B">
              <w:rPr>
                <w:rFonts w:cs="Arial"/>
              </w:rPr>
              <w:t>(UTRA</w:t>
            </w:r>
          </w:p>
          <w:p w14:paraId="6CC89EEB"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858CDD" w14:textId="77777777" w:rsidR="00AE5433" w:rsidRPr="007D061B" w:rsidRDefault="00AE5433" w:rsidP="009226A9">
            <w:pPr>
              <w:pStyle w:val="TAC"/>
              <w:keepNext w:val="0"/>
              <w:keepLines w:val="0"/>
              <w:rPr>
                <w:rFonts w:cs="Arial"/>
              </w:rPr>
            </w:pPr>
            <w:r w:rsidRPr="007D061B">
              <w:rPr>
                <w:rFonts w:cs="Arial"/>
              </w:rPr>
              <w:t>100 kHz</w:t>
            </w:r>
          </w:p>
          <w:p w14:paraId="0979DEEB" w14:textId="77777777" w:rsidR="00AE5433" w:rsidRPr="007D061B" w:rsidRDefault="00AE5433" w:rsidP="009226A9">
            <w:pPr>
              <w:pStyle w:val="TAC"/>
              <w:keepNext w:val="0"/>
              <w:keepLines w:val="0"/>
              <w:rPr>
                <w:rFonts w:cs="Arial"/>
              </w:rPr>
            </w:pPr>
          </w:p>
          <w:p w14:paraId="23698EAD"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934A42" w14:textId="77777777" w:rsidR="00AE5433" w:rsidRPr="007D061B" w:rsidRDefault="00AE5433" w:rsidP="009226A9">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AE5433" w:rsidRPr="007D061B" w14:paraId="17EEEE7C"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2F9C81F6" w14:textId="77777777" w:rsidR="00AE5433" w:rsidRPr="007D061B" w:rsidRDefault="00AE5433" w:rsidP="009226A9">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2327929" w14:textId="77777777" w:rsidR="00AE5433" w:rsidRPr="007D061B" w:rsidRDefault="00AE5433" w:rsidP="009226A9">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55ED59E" w14:textId="77777777" w:rsidR="00AE5433" w:rsidRPr="007D061B" w:rsidRDefault="00AE5433" w:rsidP="009226A9">
            <w:pPr>
              <w:pStyle w:val="TAC"/>
              <w:keepNext w:val="0"/>
              <w:keepLines w:val="0"/>
              <w:rPr>
                <w:rFonts w:cs="Arial"/>
              </w:rPr>
            </w:pPr>
            <w:r w:rsidRPr="007D061B">
              <w:rPr>
                <w:rFonts w:cs="Arial"/>
              </w:rPr>
              <w:t>-96 dBm</w:t>
            </w:r>
          </w:p>
          <w:p w14:paraId="2235B8F6" w14:textId="77777777" w:rsidR="00AE5433" w:rsidRPr="007D061B" w:rsidRDefault="00AE5433" w:rsidP="009226A9">
            <w:pPr>
              <w:pStyle w:val="TAC"/>
              <w:keepNext w:val="0"/>
              <w:keepLines w:val="0"/>
              <w:rPr>
                <w:rFonts w:cs="Arial"/>
              </w:rPr>
            </w:pPr>
          </w:p>
          <w:p w14:paraId="02056F71" w14:textId="77777777" w:rsidR="00AE5433" w:rsidRPr="007D061B" w:rsidRDefault="00AE5433" w:rsidP="009226A9">
            <w:pPr>
              <w:pStyle w:val="TAC"/>
              <w:keepNext w:val="0"/>
              <w:keepLines w:val="0"/>
              <w:rPr>
                <w:rFonts w:cs="Arial"/>
              </w:rPr>
            </w:pPr>
            <w:r w:rsidRPr="007D061B">
              <w:rPr>
                <w:rFonts w:cs="Arial"/>
              </w:rPr>
              <w:t>(UTRA</w:t>
            </w:r>
          </w:p>
          <w:p w14:paraId="2590ECC3"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D7BCD9"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4674B0AA" w14:textId="77777777" w:rsidR="00AE5433" w:rsidRPr="007D061B" w:rsidRDefault="00AE5433" w:rsidP="009226A9">
            <w:pPr>
              <w:pStyle w:val="TAC"/>
              <w:keepNext w:val="0"/>
              <w:keepLines w:val="0"/>
              <w:rPr>
                <w:rFonts w:cs="Arial"/>
                <w:lang w:eastAsia="zh-CN"/>
              </w:rPr>
            </w:pPr>
          </w:p>
          <w:p w14:paraId="05AA4FD0"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C4A12C" w14:textId="77777777" w:rsidR="00AE5433" w:rsidRPr="007D061B" w:rsidRDefault="00AE5433" w:rsidP="009226A9">
            <w:pPr>
              <w:pStyle w:val="TAC"/>
              <w:keepNext w:val="0"/>
              <w:keepLines w:val="0"/>
              <w:rPr>
                <w:rFonts w:cs="Arial"/>
              </w:rPr>
            </w:pPr>
            <w:r w:rsidRPr="007D061B">
              <w:rPr>
                <w:rFonts w:cs="Arial"/>
              </w:rPr>
              <w:t>-88 dBm</w:t>
            </w:r>
          </w:p>
          <w:p w14:paraId="1F68012F" w14:textId="77777777" w:rsidR="00AE5433" w:rsidRPr="007D061B" w:rsidRDefault="00AE5433" w:rsidP="009226A9">
            <w:pPr>
              <w:pStyle w:val="TAC"/>
              <w:keepNext w:val="0"/>
              <w:keepLines w:val="0"/>
              <w:rPr>
                <w:rFonts w:cs="Arial"/>
              </w:rPr>
            </w:pPr>
          </w:p>
          <w:p w14:paraId="740226A3" w14:textId="77777777" w:rsidR="00AE5433" w:rsidRPr="007D061B" w:rsidRDefault="00AE5433" w:rsidP="009226A9">
            <w:pPr>
              <w:pStyle w:val="TAC"/>
              <w:keepNext w:val="0"/>
              <w:keepLines w:val="0"/>
              <w:rPr>
                <w:rFonts w:cs="Arial"/>
              </w:rPr>
            </w:pPr>
            <w:r w:rsidRPr="007D061B">
              <w:rPr>
                <w:rFonts w:cs="Arial"/>
              </w:rPr>
              <w:t>(UTRA</w:t>
            </w:r>
          </w:p>
          <w:p w14:paraId="11912EC2"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9BB7F8D" w14:textId="77777777" w:rsidR="00AE5433" w:rsidRPr="007D061B" w:rsidRDefault="00AE5433" w:rsidP="009226A9">
            <w:pPr>
              <w:pStyle w:val="TAC"/>
              <w:keepNext w:val="0"/>
              <w:keepLines w:val="0"/>
              <w:rPr>
                <w:rFonts w:cs="Arial"/>
              </w:rPr>
            </w:pPr>
            <w:r w:rsidRPr="007D061B">
              <w:rPr>
                <w:rFonts w:cs="Arial"/>
              </w:rPr>
              <w:t>100 kHz</w:t>
            </w:r>
          </w:p>
          <w:p w14:paraId="79190B1A" w14:textId="77777777" w:rsidR="00AE5433" w:rsidRPr="007D061B" w:rsidRDefault="00AE5433" w:rsidP="009226A9">
            <w:pPr>
              <w:pStyle w:val="TAC"/>
              <w:keepNext w:val="0"/>
              <w:keepLines w:val="0"/>
              <w:rPr>
                <w:rFonts w:cs="Arial"/>
              </w:rPr>
            </w:pPr>
          </w:p>
          <w:p w14:paraId="50CBDE34"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818512D" w14:textId="77777777" w:rsidR="00AE5433" w:rsidRPr="007D061B" w:rsidRDefault="00AE5433" w:rsidP="009226A9">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AE5433" w:rsidRPr="007D061B" w14:paraId="6DAEDEF5"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443FDB4C" w14:textId="77777777" w:rsidR="00AE5433" w:rsidRPr="007D061B" w:rsidRDefault="00AE5433" w:rsidP="009226A9">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60CCBAB0" w14:textId="77777777" w:rsidR="00AE5433" w:rsidRPr="007D061B" w:rsidRDefault="00AE5433" w:rsidP="009226A9">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2922E81A" w14:textId="77777777" w:rsidR="00AE5433" w:rsidRPr="007D061B" w:rsidRDefault="00AE5433" w:rsidP="009226A9">
            <w:pPr>
              <w:pStyle w:val="TAC"/>
              <w:keepNext w:val="0"/>
              <w:keepLines w:val="0"/>
              <w:rPr>
                <w:rFonts w:cs="Arial"/>
              </w:rPr>
            </w:pPr>
            <w:r w:rsidRPr="007D061B">
              <w:rPr>
                <w:rFonts w:cs="Arial"/>
              </w:rPr>
              <w:t>-96 dBm</w:t>
            </w:r>
          </w:p>
          <w:p w14:paraId="3B2EF215" w14:textId="77777777" w:rsidR="00AE5433" w:rsidRPr="007D061B" w:rsidRDefault="00AE5433" w:rsidP="009226A9">
            <w:pPr>
              <w:pStyle w:val="TAC"/>
              <w:keepNext w:val="0"/>
              <w:keepLines w:val="0"/>
              <w:rPr>
                <w:rFonts w:cs="Arial"/>
              </w:rPr>
            </w:pPr>
          </w:p>
          <w:p w14:paraId="1309D1CB" w14:textId="77777777" w:rsidR="00AE5433" w:rsidRPr="007D061B" w:rsidRDefault="00AE5433" w:rsidP="009226A9">
            <w:pPr>
              <w:pStyle w:val="TAC"/>
              <w:keepNext w:val="0"/>
              <w:keepLines w:val="0"/>
              <w:rPr>
                <w:rFonts w:cs="Arial"/>
              </w:rPr>
            </w:pPr>
            <w:r w:rsidRPr="007D061B">
              <w:rPr>
                <w:rFonts w:cs="Arial"/>
              </w:rPr>
              <w:t>(UTRA</w:t>
            </w:r>
          </w:p>
          <w:p w14:paraId="7AC21B21"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397BEA6"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6F798AF1" w14:textId="77777777" w:rsidR="00AE5433" w:rsidRPr="007D061B" w:rsidRDefault="00AE5433" w:rsidP="009226A9">
            <w:pPr>
              <w:pStyle w:val="TAC"/>
              <w:keepNext w:val="0"/>
              <w:keepLines w:val="0"/>
              <w:rPr>
                <w:rFonts w:cs="Arial"/>
                <w:lang w:eastAsia="zh-CN"/>
              </w:rPr>
            </w:pPr>
          </w:p>
          <w:p w14:paraId="24D438F0" w14:textId="77777777" w:rsidR="00AE5433" w:rsidRPr="007D061B" w:rsidRDefault="00AE5433" w:rsidP="009226A9">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C990C8D" w14:textId="77777777" w:rsidR="00AE5433" w:rsidRPr="007D061B" w:rsidRDefault="00AE5433" w:rsidP="009226A9">
            <w:pPr>
              <w:pStyle w:val="TAC"/>
              <w:keepNext w:val="0"/>
              <w:keepLines w:val="0"/>
              <w:rPr>
                <w:rFonts w:cs="Arial"/>
              </w:rPr>
            </w:pPr>
            <w:r w:rsidRPr="007D061B">
              <w:rPr>
                <w:rFonts w:cs="Arial"/>
              </w:rPr>
              <w:t>-88 dBm</w:t>
            </w:r>
          </w:p>
          <w:p w14:paraId="1683745D" w14:textId="77777777" w:rsidR="00AE5433" w:rsidRPr="007D061B" w:rsidRDefault="00AE5433" w:rsidP="009226A9">
            <w:pPr>
              <w:pStyle w:val="TAC"/>
              <w:keepNext w:val="0"/>
              <w:keepLines w:val="0"/>
              <w:rPr>
                <w:rFonts w:cs="Arial"/>
              </w:rPr>
            </w:pPr>
          </w:p>
          <w:p w14:paraId="4C13C011" w14:textId="77777777" w:rsidR="00AE5433" w:rsidRPr="007D061B" w:rsidRDefault="00AE5433" w:rsidP="009226A9">
            <w:pPr>
              <w:pStyle w:val="TAC"/>
              <w:keepNext w:val="0"/>
              <w:keepLines w:val="0"/>
              <w:rPr>
                <w:rFonts w:cs="Arial"/>
              </w:rPr>
            </w:pPr>
            <w:r w:rsidRPr="007D061B">
              <w:rPr>
                <w:rFonts w:cs="Arial"/>
              </w:rPr>
              <w:t>(UTRA</w:t>
            </w:r>
          </w:p>
          <w:p w14:paraId="2CBC336E"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B0DC1FA" w14:textId="77777777" w:rsidR="00AE5433" w:rsidRPr="007D061B" w:rsidRDefault="00AE5433" w:rsidP="009226A9">
            <w:pPr>
              <w:pStyle w:val="TAC"/>
              <w:keepNext w:val="0"/>
              <w:keepLines w:val="0"/>
              <w:rPr>
                <w:rFonts w:cs="Arial"/>
              </w:rPr>
            </w:pPr>
            <w:r w:rsidRPr="007D061B">
              <w:rPr>
                <w:rFonts w:cs="Arial"/>
              </w:rPr>
              <w:t>100 kHz</w:t>
            </w:r>
          </w:p>
          <w:p w14:paraId="69D76471" w14:textId="77777777" w:rsidR="00AE5433" w:rsidRPr="007D061B" w:rsidRDefault="00AE5433" w:rsidP="009226A9">
            <w:pPr>
              <w:pStyle w:val="TAC"/>
              <w:keepNext w:val="0"/>
              <w:keepLines w:val="0"/>
              <w:rPr>
                <w:rFonts w:cs="Arial"/>
              </w:rPr>
            </w:pPr>
          </w:p>
          <w:p w14:paraId="07352DFA"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E318B04" w14:textId="77777777" w:rsidR="00AE5433" w:rsidRPr="007D061B" w:rsidRDefault="00AE5433" w:rsidP="009226A9">
            <w:pPr>
              <w:pStyle w:val="TAC"/>
              <w:keepNext w:val="0"/>
              <w:keepLines w:val="0"/>
              <w:rPr>
                <w:rFonts w:cs="Arial"/>
              </w:rPr>
            </w:pPr>
            <w:r w:rsidRPr="007D061B">
              <w:rPr>
                <w:rFonts w:cs="Arial"/>
              </w:rPr>
              <w:t>This is not applicable to BS operating in Band 28 or 44</w:t>
            </w:r>
          </w:p>
        </w:tc>
      </w:tr>
      <w:tr w:rsidR="00AE5433" w:rsidRPr="007D061B" w14:paraId="2FD2A71C"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8AC5A48" w14:textId="77777777" w:rsidR="00AE5433" w:rsidRPr="007D061B" w:rsidRDefault="00AE5433" w:rsidP="009226A9">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371070F8" w14:textId="77777777" w:rsidR="00AE5433" w:rsidRPr="007D061B" w:rsidRDefault="00AE5433" w:rsidP="009226A9">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0CCABAC1" w14:textId="77777777" w:rsidR="00AE5433" w:rsidRPr="007D061B" w:rsidRDefault="00AE5433" w:rsidP="009226A9">
            <w:pPr>
              <w:pStyle w:val="TAC"/>
              <w:keepNext w:val="0"/>
              <w:keepLines w:val="0"/>
              <w:rPr>
                <w:rFonts w:cs="Arial"/>
              </w:rPr>
            </w:pPr>
            <w:r w:rsidRPr="007D061B">
              <w:rPr>
                <w:rFonts w:cs="Arial"/>
              </w:rPr>
              <w:t>-96 dBm</w:t>
            </w:r>
          </w:p>
          <w:p w14:paraId="586B3DBA" w14:textId="77777777" w:rsidR="00AE5433" w:rsidRPr="007D061B" w:rsidRDefault="00AE5433" w:rsidP="009226A9">
            <w:pPr>
              <w:pStyle w:val="TAC"/>
              <w:keepNext w:val="0"/>
              <w:keepLines w:val="0"/>
              <w:rPr>
                <w:rFonts w:cs="Arial"/>
              </w:rPr>
            </w:pPr>
            <w:r w:rsidRPr="007D061B">
              <w:rPr>
                <w:rFonts w:cs="Arial"/>
              </w:rPr>
              <w:t>(UTRA</w:t>
            </w:r>
          </w:p>
          <w:p w14:paraId="252BEA94"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0D2F9B9"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58C2EC65" w14:textId="77777777" w:rsidR="00AE5433" w:rsidRPr="007D061B" w:rsidRDefault="00AE5433" w:rsidP="009226A9">
            <w:pPr>
              <w:pStyle w:val="TAC"/>
              <w:keepNext w:val="0"/>
              <w:keepLines w:val="0"/>
              <w:rPr>
                <w:rFonts w:cs="Arial"/>
                <w:lang w:eastAsia="zh-CN"/>
              </w:rPr>
            </w:pPr>
          </w:p>
          <w:p w14:paraId="48F3D5C1" w14:textId="77777777" w:rsidR="00AE5433" w:rsidRPr="007D061B" w:rsidRDefault="00AE5433" w:rsidP="009226A9">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5C18A4" w14:textId="77777777" w:rsidR="00AE5433" w:rsidRPr="007D061B" w:rsidRDefault="00AE5433" w:rsidP="009226A9">
            <w:pPr>
              <w:pStyle w:val="TAC"/>
              <w:keepNext w:val="0"/>
              <w:keepLines w:val="0"/>
              <w:rPr>
                <w:rFonts w:cs="Arial"/>
              </w:rPr>
            </w:pPr>
            <w:r w:rsidRPr="007D061B">
              <w:rPr>
                <w:rFonts w:cs="Arial"/>
              </w:rPr>
              <w:t>-88 dBm</w:t>
            </w:r>
          </w:p>
          <w:p w14:paraId="612A2903" w14:textId="77777777" w:rsidR="00AE5433" w:rsidRPr="007D061B" w:rsidRDefault="00AE5433" w:rsidP="009226A9">
            <w:pPr>
              <w:pStyle w:val="TAC"/>
              <w:keepNext w:val="0"/>
              <w:keepLines w:val="0"/>
              <w:rPr>
                <w:rFonts w:cs="Arial"/>
              </w:rPr>
            </w:pPr>
          </w:p>
          <w:p w14:paraId="29744556" w14:textId="77777777" w:rsidR="00AE5433" w:rsidRPr="007D061B" w:rsidRDefault="00AE5433" w:rsidP="009226A9">
            <w:pPr>
              <w:pStyle w:val="TAC"/>
              <w:keepNext w:val="0"/>
              <w:keepLines w:val="0"/>
              <w:rPr>
                <w:rFonts w:cs="Arial"/>
              </w:rPr>
            </w:pPr>
            <w:r w:rsidRPr="007D061B">
              <w:rPr>
                <w:rFonts w:cs="Arial"/>
              </w:rPr>
              <w:t>(UTRA</w:t>
            </w:r>
          </w:p>
          <w:p w14:paraId="6C94C7A3"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BB986D" w14:textId="77777777" w:rsidR="00AE5433" w:rsidRPr="007D061B" w:rsidRDefault="00AE5433" w:rsidP="009226A9">
            <w:pPr>
              <w:pStyle w:val="TAC"/>
              <w:keepNext w:val="0"/>
              <w:keepLines w:val="0"/>
              <w:rPr>
                <w:rFonts w:cs="Arial"/>
              </w:rPr>
            </w:pPr>
            <w:r w:rsidRPr="007D061B">
              <w:rPr>
                <w:rFonts w:cs="Arial"/>
              </w:rPr>
              <w:t>100 kHz</w:t>
            </w:r>
          </w:p>
          <w:p w14:paraId="11D349C5"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1C1B892" w14:textId="77777777" w:rsidR="00AE5433" w:rsidRPr="007D061B" w:rsidRDefault="00AE5433" w:rsidP="009226A9">
            <w:pPr>
              <w:pStyle w:val="TAC"/>
              <w:keepNext w:val="0"/>
              <w:keepLines w:val="0"/>
              <w:rPr>
                <w:rFonts w:cs="Arial"/>
              </w:rPr>
            </w:pPr>
            <w:r w:rsidRPr="007D061B">
              <w:rPr>
                <w:rFonts w:cs="Arial"/>
              </w:rPr>
              <w:t>This is not applicable to BS operating in Band 45</w:t>
            </w:r>
          </w:p>
        </w:tc>
      </w:tr>
      <w:tr w:rsidR="00AE5433" w:rsidRPr="007D061B" w14:paraId="79AA0643"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3F61B091" w14:textId="77777777" w:rsidR="00AE5433" w:rsidRPr="007D061B" w:rsidRDefault="00AE5433" w:rsidP="009226A9">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21BF8AE3" w14:textId="77777777" w:rsidR="00AE5433" w:rsidRPr="007D061B" w:rsidRDefault="00AE5433" w:rsidP="009226A9">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4C3FE2A2" w14:textId="77777777" w:rsidR="00AE5433" w:rsidRPr="007D061B" w:rsidRDefault="00AE5433" w:rsidP="009226A9">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9E63538" w14:textId="77777777" w:rsidR="00AE5433" w:rsidRPr="007D061B" w:rsidRDefault="00AE5433" w:rsidP="009226A9">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F94936A"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E81CD5" w14:textId="77777777" w:rsidR="00AE5433" w:rsidRPr="007D061B" w:rsidRDefault="00AE5433" w:rsidP="009226A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0A6CA41" w14:textId="77777777" w:rsidR="00AE5433" w:rsidRPr="007D061B" w:rsidRDefault="00AE5433" w:rsidP="009226A9">
            <w:pPr>
              <w:pStyle w:val="TAC"/>
              <w:keepNext w:val="0"/>
              <w:keepLines w:val="0"/>
              <w:rPr>
                <w:rFonts w:cs="v5.0.0"/>
                <w:szCs w:val="18"/>
              </w:rPr>
            </w:pPr>
          </w:p>
        </w:tc>
      </w:tr>
      <w:tr w:rsidR="00AE5433" w:rsidRPr="007D061B" w14:paraId="583EE2FD"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ABF32B4" w14:textId="77777777" w:rsidR="00AE5433" w:rsidRPr="007D061B" w:rsidRDefault="00AE5433" w:rsidP="009226A9">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6408C854" w14:textId="77777777" w:rsidR="00AE5433" w:rsidRPr="007D061B" w:rsidRDefault="00AE5433" w:rsidP="009226A9">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3FFA2D69" w14:textId="77777777" w:rsidR="00AE5433" w:rsidRPr="007D061B" w:rsidRDefault="00AE5433" w:rsidP="009226A9">
            <w:pPr>
              <w:pStyle w:val="TAC"/>
              <w:keepNext w:val="0"/>
              <w:keepLines w:val="0"/>
              <w:rPr>
                <w:rFonts w:cs="v5.0.0"/>
                <w:szCs w:val="18"/>
              </w:rPr>
            </w:pPr>
            <w:r w:rsidRPr="007D061B">
              <w:rPr>
                <w:rFonts w:cs="v5.0.0"/>
                <w:szCs w:val="18"/>
              </w:rPr>
              <w:t>-96 dBm</w:t>
            </w:r>
          </w:p>
          <w:p w14:paraId="7BACE863" w14:textId="77777777" w:rsidR="00AE5433" w:rsidRPr="007D061B" w:rsidRDefault="00AE5433" w:rsidP="009226A9">
            <w:pPr>
              <w:pStyle w:val="TAC"/>
              <w:keepNext w:val="0"/>
              <w:keepLines w:val="0"/>
              <w:rPr>
                <w:rFonts w:cs="Arial"/>
              </w:rPr>
            </w:pPr>
          </w:p>
          <w:p w14:paraId="335C169A" w14:textId="77777777" w:rsidR="00AE5433" w:rsidRPr="007D061B" w:rsidRDefault="00AE5433" w:rsidP="009226A9">
            <w:pPr>
              <w:pStyle w:val="TAC"/>
              <w:keepNext w:val="0"/>
              <w:keepLines w:val="0"/>
              <w:rPr>
                <w:rFonts w:cs="Arial"/>
              </w:rPr>
            </w:pPr>
            <w:r w:rsidRPr="007D061B">
              <w:rPr>
                <w:rFonts w:cs="Arial"/>
              </w:rPr>
              <w:t>(UTRA</w:t>
            </w:r>
          </w:p>
          <w:p w14:paraId="6EDBD681"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2C0F46D"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3F6D99E4" w14:textId="77777777" w:rsidR="00AE5433" w:rsidRPr="007D061B" w:rsidRDefault="00AE5433" w:rsidP="009226A9">
            <w:pPr>
              <w:pStyle w:val="TAC"/>
              <w:keepNext w:val="0"/>
              <w:keepLines w:val="0"/>
              <w:rPr>
                <w:rFonts w:cs="Arial"/>
                <w:lang w:eastAsia="zh-CN"/>
              </w:rPr>
            </w:pPr>
          </w:p>
          <w:p w14:paraId="6AB5A4AF" w14:textId="77777777" w:rsidR="00AE5433" w:rsidRPr="007D061B" w:rsidRDefault="00AE5433" w:rsidP="009226A9">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57BAAC9" w14:textId="77777777" w:rsidR="00AE5433" w:rsidRPr="007D061B" w:rsidRDefault="00AE5433" w:rsidP="009226A9">
            <w:pPr>
              <w:pStyle w:val="TAC"/>
              <w:keepNext w:val="0"/>
              <w:keepLines w:val="0"/>
              <w:rPr>
                <w:rFonts w:cs="Arial"/>
              </w:rPr>
            </w:pPr>
            <w:r w:rsidRPr="007D061B">
              <w:rPr>
                <w:rFonts w:cs="Arial"/>
              </w:rPr>
              <w:t>-88 dBm</w:t>
            </w:r>
          </w:p>
          <w:p w14:paraId="0453B95D" w14:textId="77777777" w:rsidR="00AE5433" w:rsidRPr="007D061B" w:rsidRDefault="00AE5433" w:rsidP="009226A9">
            <w:pPr>
              <w:pStyle w:val="TAC"/>
              <w:keepNext w:val="0"/>
              <w:keepLines w:val="0"/>
              <w:rPr>
                <w:rFonts w:cs="Arial"/>
              </w:rPr>
            </w:pPr>
          </w:p>
          <w:p w14:paraId="1AFADE2F" w14:textId="77777777" w:rsidR="00AE5433" w:rsidRPr="007D061B" w:rsidRDefault="00AE5433" w:rsidP="009226A9">
            <w:pPr>
              <w:pStyle w:val="TAC"/>
              <w:keepNext w:val="0"/>
              <w:keepLines w:val="0"/>
              <w:rPr>
                <w:rFonts w:cs="Arial"/>
              </w:rPr>
            </w:pPr>
            <w:r w:rsidRPr="007D061B">
              <w:rPr>
                <w:rFonts w:cs="Arial"/>
              </w:rPr>
              <w:t>(UTRA</w:t>
            </w:r>
          </w:p>
          <w:p w14:paraId="252A69CC"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297DD7" w14:textId="77777777" w:rsidR="00AE5433" w:rsidRPr="007D061B" w:rsidRDefault="00AE5433" w:rsidP="009226A9">
            <w:pPr>
              <w:pStyle w:val="TAC"/>
              <w:keepNext w:val="0"/>
              <w:keepLines w:val="0"/>
              <w:rPr>
                <w:rFonts w:cs="v5.0.0"/>
                <w:szCs w:val="18"/>
              </w:rPr>
            </w:pPr>
            <w:r w:rsidRPr="007D061B">
              <w:rPr>
                <w:rFonts w:cs="v5.0.0"/>
                <w:szCs w:val="18"/>
              </w:rPr>
              <w:t>100 kHz</w:t>
            </w:r>
          </w:p>
          <w:p w14:paraId="3DCD8CEE" w14:textId="77777777" w:rsidR="00AE5433" w:rsidRPr="007D061B" w:rsidRDefault="00AE5433" w:rsidP="009226A9">
            <w:pPr>
              <w:pStyle w:val="TAC"/>
              <w:keepNext w:val="0"/>
              <w:keepLines w:val="0"/>
              <w:rPr>
                <w:rFonts w:cs="Arial"/>
              </w:rPr>
            </w:pPr>
          </w:p>
          <w:p w14:paraId="11A4488D"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68004A4" w14:textId="77777777" w:rsidR="00AE5433" w:rsidRPr="007D061B" w:rsidRDefault="00AE5433" w:rsidP="009226A9">
            <w:pPr>
              <w:pStyle w:val="TAC"/>
              <w:keepNext w:val="0"/>
              <w:keepLines w:val="0"/>
              <w:rPr>
                <w:rFonts w:cs="Arial"/>
              </w:rPr>
            </w:pPr>
            <w:r w:rsidRPr="007D061B">
              <w:rPr>
                <w:rFonts w:cs="v5.0.0"/>
                <w:szCs w:val="18"/>
              </w:rPr>
              <w:t>This is not applicable to E-UTRA BS operating in Band 42, 43 or 48</w:t>
            </w:r>
          </w:p>
        </w:tc>
      </w:tr>
      <w:tr w:rsidR="00AE5433" w:rsidRPr="007D061B" w14:paraId="0646EE50"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F96F4D3" w14:textId="77777777" w:rsidR="00AE5433" w:rsidRPr="007D061B" w:rsidRDefault="00AE5433" w:rsidP="009226A9">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5D3B3897" w14:textId="77777777" w:rsidR="00AE5433" w:rsidRPr="007D061B" w:rsidRDefault="00AE5433" w:rsidP="009226A9">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43F6CF19" w14:textId="77777777" w:rsidR="00AE5433" w:rsidRPr="007D061B" w:rsidRDefault="00AE5433" w:rsidP="009226A9">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E73CE8B" w14:textId="77777777" w:rsidR="00AE5433" w:rsidRPr="007D061B" w:rsidRDefault="00AE5433" w:rsidP="009226A9">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6BC789E1" w14:textId="77777777" w:rsidR="00AE5433" w:rsidRPr="007D061B" w:rsidRDefault="00AE5433" w:rsidP="009226A9">
            <w:pPr>
              <w:pStyle w:val="TAC"/>
              <w:keepNext w:val="0"/>
              <w:keepLines w:val="0"/>
              <w:rPr>
                <w:rFonts w:cs="Arial"/>
              </w:rPr>
            </w:pPr>
            <w:r w:rsidRPr="007D061B">
              <w:rPr>
                <w:rFonts w:cs="Arial"/>
              </w:rPr>
              <w:t>(UTRA</w:t>
            </w:r>
          </w:p>
          <w:p w14:paraId="61015F6B" w14:textId="77777777" w:rsidR="00AE5433" w:rsidRPr="007D061B" w:rsidRDefault="00AE5433" w:rsidP="009226A9">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CB66E41" w14:textId="77777777" w:rsidR="00AE5433" w:rsidRPr="007D061B" w:rsidRDefault="00AE5433" w:rsidP="009226A9">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DB07A0C" w14:textId="77777777" w:rsidR="00AE5433" w:rsidRPr="007D061B" w:rsidRDefault="00AE5433" w:rsidP="009226A9">
            <w:pPr>
              <w:pStyle w:val="TAC"/>
              <w:keepNext w:val="0"/>
              <w:keepLines w:val="0"/>
              <w:rPr>
                <w:lang w:eastAsia="ja-JP"/>
              </w:rPr>
            </w:pPr>
          </w:p>
        </w:tc>
      </w:tr>
      <w:tr w:rsidR="00AE5433" w:rsidRPr="007D061B" w14:paraId="28EC6730"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A311F45" w14:textId="77777777" w:rsidR="00AE5433" w:rsidRPr="007D061B" w:rsidRDefault="00AE5433" w:rsidP="009226A9">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79897A59" w14:textId="77777777" w:rsidR="00AE5433" w:rsidRPr="007D061B" w:rsidRDefault="00AE5433" w:rsidP="009226A9">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A2791D5" w14:textId="77777777" w:rsidR="00AE5433" w:rsidRPr="007D061B" w:rsidRDefault="00AE5433" w:rsidP="009226A9">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4B1268A0" w14:textId="77777777" w:rsidR="00AE5433" w:rsidRPr="007D061B" w:rsidRDefault="00AE5433" w:rsidP="009226A9">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C44B092"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36A0D7" w14:textId="77777777" w:rsidR="00AE5433" w:rsidRPr="007D061B" w:rsidRDefault="00AE5433" w:rsidP="009226A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4C51CBD" w14:textId="77777777" w:rsidR="00AE5433" w:rsidRPr="007D061B" w:rsidRDefault="00AE5433" w:rsidP="009226A9">
            <w:pPr>
              <w:pStyle w:val="TAC"/>
              <w:keepNext w:val="0"/>
              <w:keepLines w:val="0"/>
              <w:rPr>
                <w:rFonts w:cs="v5.0.0"/>
                <w:szCs w:val="18"/>
              </w:rPr>
            </w:pPr>
            <w:r w:rsidRPr="007D061B">
              <w:rPr>
                <w:lang w:eastAsia="ja-JP"/>
              </w:rPr>
              <w:t>This is not applicable to BS operating in Band n51, n74, n75, n91, n92, n93 or n94</w:t>
            </w:r>
          </w:p>
        </w:tc>
      </w:tr>
      <w:tr w:rsidR="00AE5433" w:rsidRPr="007D061B" w14:paraId="00FA5D4E"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103F5ED4" w14:textId="77777777" w:rsidR="00AE5433" w:rsidRPr="007D061B" w:rsidRDefault="00AE5433" w:rsidP="009226A9">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A259BF1" w14:textId="77777777" w:rsidR="00AE5433" w:rsidRPr="007D061B" w:rsidRDefault="00AE5433" w:rsidP="009226A9">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3FDC5DD8" w14:textId="77777777" w:rsidR="00AE5433" w:rsidRPr="007D061B" w:rsidRDefault="00AE5433" w:rsidP="009226A9">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408F386" w14:textId="77777777" w:rsidR="00AE5433" w:rsidRPr="007D061B" w:rsidRDefault="00AE5433" w:rsidP="009226A9">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66731D2A" w14:textId="77777777" w:rsidR="00AE5433" w:rsidRPr="007D061B" w:rsidRDefault="00AE5433" w:rsidP="009226A9">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932CB04" w14:textId="77777777" w:rsidR="00AE5433" w:rsidRPr="007D061B" w:rsidRDefault="00AE5433" w:rsidP="009226A9">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CA354D5" w14:textId="77777777" w:rsidR="00AE5433" w:rsidRPr="007D061B" w:rsidRDefault="00AE5433" w:rsidP="009226A9">
            <w:pPr>
              <w:pStyle w:val="TAC"/>
              <w:keepNext w:val="0"/>
              <w:keepLines w:val="0"/>
              <w:rPr>
                <w:rFonts w:cs="v5.0.0"/>
                <w:szCs w:val="18"/>
              </w:rPr>
            </w:pPr>
            <w:r w:rsidRPr="007D061B">
              <w:rPr>
                <w:lang w:eastAsia="ja-JP"/>
              </w:rPr>
              <w:t>This is not applicable to BS operating in Band n50, n74, n75, n76, n91, n92, n93 or n94</w:t>
            </w:r>
          </w:p>
        </w:tc>
      </w:tr>
      <w:tr w:rsidR="00AE5433" w:rsidRPr="007D061B" w14:paraId="79241ECC"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1FDA185C" w14:textId="77777777" w:rsidR="00AE5433" w:rsidRPr="007D061B" w:rsidRDefault="00AE5433" w:rsidP="009226A9">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0CE53C8B" w14:textId="77777777" w:rsidR="00AE5433" w:rsidRPr="007D061B" w:rsidRDefault="00AE5433" w:rsidP="009226A9">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51506B89" w14:textId="77777777" w:rsidR="00AE5433" w:rsidRPr="007D061B" w:rsidRDefault="00AE5433" w:rsidP="009226A9">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153A5075" w14:textId="77777777" w:rsidR="00AE5433" w:rsidRPr="007D061B" w:rsidRDefault="00AE5433" w:rsidP="009226A9">
            <w:pPr>
              <w:pStyle w:val="TAC"/>
              <w:keepNext w:val="0"/>
              <w:keepLines w:val="0"/>
              <w:rPr>
                <w:rFonts w:cs="Arial"/>
              </w:rPr>
            </w:pPr>
            <w:r w:rsidRPr="007D061B">
              <w:rPr>
                <w:rFonts w:cs="Arial"/>
              </w:rPr>
              <w:t>(UTRA</w:t>
            </w:r>
          </w:p>
          <w:p w14:paraId="792D6707" w14:textId="77777777" w:rsidR="00AE5433" w:rsidRPr="007D061B" w:rsidRDefault="00AE5433" w:rsidP="009226A9">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D65F2B"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040DD68E" w14:textId="77777777" w:rsidR="00AE5433" w:rsidRPr="007D061B" w:rsidRDefault="00AE5433" w:rsidP="009226A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ECC893" w14:textId="77777777" w:rsidR="00AE5433" w:rsidRPr="007D061B" w:rsidRDefault="00AE5433" w:rsidP="009226A9">
            <w:pPr>
              <w:pStyle w:val="TAC"/>
              <w:keepNext w:val="0"/>
              <w:keepLines w:val="0"/>
              <w:rPr>
                <w:rFonts w:cs="Arial"/>
              </w:rPr>
            </w:pPr>
            <w:r w:rsidRPr="007D061B">
              <w:rPr>
                <w:rFonts w:cs="Arial"/>
              </w:rPr>
              <w:t>-88 dBm</w:t>
            </w:r>
          </w:p>
          <w:p w14:paraId="13D771B8" w14:textId="77777777" w:rsidR="00AE5433" w:rsidRPr="007D061B" w:rsidRDefault="00AE5433" w:rsidP="009226A9">
            <w:pPr>
              <w:pStyle w:val="TAC"/>
              <w:keepNext w:val="0"/>
              <w:keepLines w:val="0"/>
              <w:rPr>
                <w:rFonts w:cs="Arial"/>
              </w:rPr>
            </w:pPr>
            <w:r w:rsidRPr="007D061B">
              <w:rPr>
                <w:rFonts w:cs="Arial"/>
              </w:rPr>
              <w:t>(UTRA</w:t>
            </w:r>
          </w:p>
          <w:p w14:paraId="4B3249CE" w14:textId="77777777" w:rsidR="00AE5433" w:rsidRPr="007D061B" w:rsidRDefault="00AE5433" w:rsidP="009226A9">
            <w:pPr>
              <w:pStyle w:val="TAC"/>
              <w:keepNext w:val="0"/>
              <w:keepLines w:val="0"/>
              <w:rPr>
                <w:rFonts w:cs="Arial"/>
              </w:rPr>
            </w:pPr>
            <w:r w:rsidRPr="007D061B">
              <w:rPr>
                <w:rFonts w:cs="Arial"/>
              </w:rPr>
              <w:t>-78 dBm)</w:t>
            </w:r>
          </w:p>
          <w:p w14:paraId="634632E2" w14:textId="77777777" w:rsidR="00AE5433" w:rsidRPr="007D061B" w:rsidRDefault="00AE5433" w:rsidP="009226A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71AFA25" w14:textId="77777777" w:rsidR="00AE5433" w:rsidRPr="007D061B" w:rsidRDefault="00AE5433" w:rsidP="009226A9">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00FB2274" w14:textId="77777777" w:rsidR="00AE5433" w:rsidRPr="007D061B" w:rsidRDefault="00AE5433" w:rsidP="009226A9">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D657AC8" w14:textId="77777777" w:rsidR="00AE5433" w:rsidRPr="007D061B" w:rsidRDefault="00AE5433" w:rsidP="009226A9">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AE5433" w:rsidRPr="007D061B" w14:paraId="009156D0"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9BE8319" w14:textId="77777777" w:rsidR="00AE5433" w:rsidRPr="007D061B" w:rsidRDefault="00AE5433" w:rsidP="009226A9">
            <w:pPr>
              <w:pStyle w:val="TAC"/>
              <w:keepNext w:val="0"/>
              <w:keepLines w:val="0"/>
              <w:rPr>
                <w:rFonts w:cs="Arial"/>
                <w:lang w:eastAsia="ko-KR"/>
              </w:rPr>
            </w:pPr>
            <w:r w:rsidRPr="007D061B">
              <w:rPr>
                <w:rFonts w:cs="Arial"/>
                <w:lang w:eastAsia="ko-KR"/>
              </w:rPr>
              <w:lastRenderedPageBreak/>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1CB85430" w14:textId="77777777" w:rsidR="00AE5433" w:rsidRPr="007D061B" w:rsidRDefault="00AE5433" w:rsidP="009226A9">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668283E3" w14:textId="77777777" w:rsidR="00AE5433" w:rsidRPr="007D061B" w:rsidRDefault="00AE5433" w:rsidP="009226A9">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380A7C20"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0548973E" w14:textId="77777777" w:rsidR="00AE5433" w:rsidRPr="007D061B" w:rsidRDefault="00AE5433" w:rsidP="009226A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CDEE12A" w14:textId="77777777" w:rsidR="00AE5433" w:rsidRPr="007D061B" w:rsidRDefault="00AE5433" w:rsidP="009226A9">
            <w:pPr>
              <w:pStyle w:val="TAC"/>
              <w:keepNext w:val="0"/>
              <w:keepLines w:val="0"/>
              <w:rPr>
                <w:rFonts w:cs="Arial"/>
                <w:lang w:eastAsia="ko-KR"/>
              </w:rPr>
            </w:pPr>
            <w:r w:rsidRPr="007D061B">
              <w:rPr>
                <w:rFonts w:cs="Arial"/>
                <w:lang w:eastAsia="ko-KR"/>
              </w:rPr>
              <w:t>-88 dBm</w:t>
            </w:r>
          </w:p>
          <w:p w14:paraId="1D70F894" w14:textId="77777777" w:rsidR="00AE5433" w:rsidRPr="007D061B" w:rsidRDefault="00AE5433" w:rsidP="009226A9">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11FD03F6" w14:textId="77777777" w:rsidR="00AE5433" w:rsidRPr="007D061B" w:rsidRDefault="00AE5433" w:rsidP="009226A9">
            <w:pPr>
              <w:pStyle w:val="TAC"/>
              <w:keepNext w:val="0"/>
              <w:keepLines w:val="0"/>
              <w:rPr>
                <w:rFonts w:cs="Arial"/>
                <w:lang w:eastAsia="ko-KR"/>
              </w:rPr>
            </w:pPr>
            <w:r w:rsidRPr="007D061B">
              <w:rPr>
                <w:rFonts w:cs="Arial"/>
                <w:lang w:eastAsia="ko-KR"/>
              </w:rPr>
              <w:t>100 kHz</w:t>
            </w:r>
          </w:p>
          <w:p w14:paraId="328D9EB4" w14:textId="77777777" w:rsidR="00AE5433" w:rsidRPr="007D061B" w:rsidRDefault="00AE5433" w:rsidP="009226A9">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E0E2AEA" w14:textId="77777777" w:rsidR="00AE5433" w:rsidRPr="007D061B" w:rsidRDefault="00AE5433" w:rsidP="009226A9">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AE5433" w:rsidRPr="007D061B" w14:paraId="0104694B"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2BC0A28" w14:textId="77777777" w:rsidR="00AE5433" w:rsidRPr="007D061B" w:rsidRDefault="00AE5433" w:rsidP="009226A9">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62DE7AE5" w14:textId="77777777" w:rsidR="00AE5433" w:rsidRPr="007D061B" w:rsidRDefault="00AE5433" w:rsidP="009226A9">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0C1D8ABF"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6075E9"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985225"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9441DC"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AF8EC2" w14:textId="77777777" w:rsidR="00AE5433" w:rsidRPr="007D061B" w:rsidRDefault="00AE5433" w:rsidP="009226A9">
            <w:pPr>
              <w:pStyle w:val="TAC"/>
              <w:keepNext w:val="0"/>
              <w:keepLines w:val="0"/>
              <w:rPr>
                <w:rFonts w:cs="Arial"/>
              </w:rPr>
            </w:pPr>
          </w:p>
        </w:tc>
      </w:tr>
      <w:tr w:rsidR="00AE5433" w:rsidRPr="007D061B" w14:paraId="5D7DF055"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21481A4B" w14:textId="77777777" w:rsidR="00AE5433" w:rsidRPr="007D061B" w:rsidRDefault="00AE5433" w:rsidP="009226A9">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662583FD" w14:textId="77777777" w:rsidR="00AE5433" w:rsidRPr="007D061B" w:rsidRDefault="00AE5433" w:rsidP="009226A9">
            <w:pPr>
              <w:pStyle w:val="TAC"/>
              <w:keepNext w:val="0"/>
              <w:keepLines w:val="0"/>
              <w:rPr>
                <w:rFonts w:cs="Arial"/>
              </w:rPr>
            </w:pPr>
            <w:r w:rsidRPr="007D061B">
              <w:rPr>
                <w:rFonts w:cs="Arial"/>
              </w:rPr>
              <w:t>1920 - 2010 MHz</w:t>
            </w:r>
          </w:p>
          <w:p w14:paraId="484576F6" w14:textId="77777777" w:rsidR="00AE5433" w:rsidRPr="007D061B" w:rsidRDefault="00AE5433" w:rsidP="009226A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BF188B2" w14:textId="77777777" w:rsidR="00AE5433" w:rsidRPr="007D061B" w:rsidRDefault="00AE5433" w:rsidP="009226A9">
            <w:pPr>
              <w:pStyle w:val="TAC"/>
              <w:keepNext w:val="0"/>
              <w:keepLines w:val="0"/>
              <w:rPr>
                <w:rFonts w:cs="Arial"/>
              </w:rPr>
            </w:pPr>
            <w:r w:rsidRPr="007D061B">
              <w:rPr>
                <w:rFonts w:cs="Arial"/>
              </w:rPr>
              <w:t>-96 dBm</w:t>
            </w:r>
          </w:p>
          <w:p w14:paraId="6C15D985" w14:textId="77777777" w:rsidR="00AE5433" w:rsidRPr="007D061B" w:rsidRDefault="00AE5433" w:rsidP="009226A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D46C0C0"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3E5D3BEC" w14:textId="77777777" w:rsidR="00AE5433" w:rsidRPr="007D061B" w:rsidRDefault="00AE5433" w:rsidP="009226A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D0B317" w14:textId="77777777" w:rsidR="00AE5433" w:rsidRPr="007D061B" w:rsidRDefault="00AE5433" w:rsidP="009226A9">
            <w:pPr>
              <w:pStyle w:val="TAC"/>
              <w:keepNext w:val="0"/>
              <w:keepLines w:val="0"/>
              <w:rPr>
                <w:rFonts w:cs="Arial"/>
              </w:rPr>
            </w:pPr>
            <w:r w:rsidRPr="007D061B">
              <w:rPr>
                <w:rFonts w:cs="Arial"/>
              </w:rPr>
              <w:t>-88 dBm</w:t>
            </w:r>
          </w:p>
          <w:p w14:paraId="76733179" w14:textId="77777777" w:rsidR="00AE5433" w:rsidRPr="007D061B" w:rsidRDefault="00AE5433" w:rsidP="009226A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C3DF108"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54A656" w14:textId="77777777" w:rsidR="00AE5433" w:rsidRPr="007D061B" w:rsidRDefault="00AE5433" w:rsidP="009226A9">
            <w:pPr>
              <w:pStyle w:val="TAC"/>
              <w:keepNext w:val="0"/>
              <w:keepLines w:val="0"/>
              <w:rPr>
                <w:rFonts w:cs="Arial"/>
              </w:rPr>
            </w:pPr>
            <w:r w:rsidRPr="007D061B">
              <w:rPr>
                <w:rFonts w:cs="Arial"/>
              </w:rPr>
              <w:t>This is not applicable to AAS BS operating in Band 65 or n65</w:t>
            </w:r>
          </w:p>
        </w:tc>
      </w:tr>
      <w:tr w:rsidR="00AE5433" w:rsidRPr="007D061B" w14:paraId="0E74E5FF"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4379C478" w14:textId="77777777" w:rsidR="00AE5433" w:rsidRPr="007D061B" w:rsidRDefault="00AE5433" w:rsidP="009226A9">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31731666" w14:textId="77777777" w:rsidR="00AE5433" w:rsidRPr="007D061B" w:rsidRDefault="00AE5433" w:rsidP="009226A9">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72F02A0" w14:textId="77777777" w:rsidR="00AE5433" w:rsidRPr="007D061B" w:rsidRDefault="00AE5433" w:rsidP="009226A9">
            <w:pPr>
              <w:pStyle w:val="TAC"/>
              <w:keepNext w:val="0"/>
              <w:keepLines w:val="0"/>
              <w:rPr>
                <w:rFonts w:cs="Arial"/>
              </w:rPr>
            </w:pPr>
            <w:r w:rsidRPr="007D061B">
              <w:rPr>
                <w:rFonts w:cs="Arial"/>
              </w:rPr>
              <w:t>-96 dBm</w:t>
            </w:r>
          </w:p>
          <w:p w14:paraId="5184771C" w14:textId="77777777" w:rsidR="00AE5433" w:rsidRPr="007D061B" w:rsidRDefault="00AE5433" w:rsidP="009226A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1DA55D8"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101C3629" w14:textId="77777777" w:rsidR="00AE5433" w:rsidRPr="007D061B" w:rsidRDefault="00AE5433" w:rsidP="009226A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5566B95" w14:textId="77777777" w:rsidR="00AE5433" w:rsidRPr="007D061B" w:rsidRDefault="00AE5433" w:rsidP="009226A9">
            <w:pPr>
              <w:pStyle w:val="TAC"/>
              <w:keepNext w:val="0"/>
              <w:keepLines w:val="0"/>
              <w:rPr>
                <w:rFonts w:cs="Arial"/>
              </w:rPr>
            </w:pPr>
            <w:r w:rsidRPr="007D061B">
              <w:rPr>
                <w:rFonts w:cs="Arial"/>
              </w:rPr>
              <w:t>-88 dBm</w:t>
            </w:r>
          </w:p>
          <w:p w14:paraId="7F69FECE" w14:textId="77777777" w:rsidR="00AE5433" w:rsidRPr="007D061B" w:rsidRDefault="00AE5433" w:rsidP="009226A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0611036"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B7A655" w14:textId="77777777" w:rsidR="00AE5433" w:rsidRPr="007D061B" w:rsidRDefault="00AE5433" w:rsidP="009226A9">
            <w:pPr>
              <w:pStyle w:val="TAC"/>
              <w:keepNext w:val="0"/>
              <w:keepLines w:val="0"/>
              <w:rPr>
                <w:rFonts w:cs="Arial"/>
              </w:rPr>
            </w:pPr>
            <w:r w:rsidRPr="007D061B">
              <w:rPr>
                <w:rFonts w:cs="Arial"/>
              </w:rPr>
              <w:t>This is not applicable to BS operating in Band 66 or n66</w:t>
            </w:r>
          </w:p>
        </w:tc>
      </w:tr>
      <w:tr w:rsidR="00AE5433" w:rsidRPr="007D061B" w14:paraId="77B4B056"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35A81651" w14:textId="77777777" w:rsidR="00AE5433" w:rsidRPr="007D061B" w:rsidRDefault="00AE5433" w:rsidP="009226A9">
            <w:pPr>
              <w:pStyle w:val="TAC"/>
              <w:keepNext w:val="0"/>
              <w:keepLines w:val="0"/>
              <w:rPr>
                <w:rFonts w:cs="Arial"/>
              </w:rPr>
            </w:pPr>
            <w:r w:rsidRPr="007D061B">
              <w:rPr>
                <w:rFonts w:cs="Arial"/>
              </w:rPr>
              <w:t>E-UTRA Band 68</w:t>
            </w:r>
            <w:ins w:id="11" w:author="Michal Szydelko, Huawei" w:date="2024-10-07T14:39:00Z">
              <w:r>
                <w:rPr>
                  <w:rFonts w:cs="Arial"/>
                </w:rPr>
                <w:t xml:space="preserve"> </w:t>
              </w:r>
              <w:r w:rsidRPr="007D061B">
                <w:rPr>
                  <w:rFonts w:cs="Arial"/>
                </w:rPr>
                <w:t>or NR band n6</w:t>
              </w:r>
              <w:r>
                <w:rPr>
                  <w:rFonts w:cs="Arial"/>
                </w:rPr>
                <w:t>8</w:t>
              </w:r>
            </w:ins>
          </w:p>
        </w:tc>
        <w:tc>
          <w:tcPr>
            <w:tcW w:w="1871" w:type="dxa"/>
            <w:tcBorders>
              <w:top w:val="single" w:sz="4" w:space="0" w:color="auto"/>
              <w:left w:val="single" w:sz="4" w:space="0" w:color="auto"/>
              <w:bottom w:val="single" w:sz="4" w:space="0" w:color="auto"/>
              <w:right w:val="single" w:sz="4" w:space="0" w:color="auto"/>
            </w:tcBorders>
          </w:tcPr>
          <w:p w14:paraId="0C6D017D" w14:textId="77777777" w:rsidR="00AE5433" w:rsidRPr="007D061B" w:rsidRDefault="00AE5433" w:rsidP="009226A9">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4CDEC6A4" w14:textId="77777777" w:rsidR="00AE5433" w:rsidRPr="007D061B" w:rsidRDefault="00AE5433" w:rsidP="009226A9">
            <w:pPr>
              <w:pStyle w:val="TAC"/>
              <w:keepNext w:val="0"/>
              <w:keepLines w:val="0"/>
              <w:rPr>
                <w:rFonts w:cs="Arial"/>
              </w:rPr>
            </w:pPr>
            <w:r w:rsidRPr="007D061B">
              <w:rPr>
                <w:rFonts w:cs="Arial"/>
              </w:rPr>
              <w:t>-96 dBm</w:t>
            </w:r>
          </w:p>
          <w:p w14:paraId="19775E31" w14:textId="77777777" w:rsidR="00AE5433" w:rsidRPr="007D061B" w:rsidRDefault="00AE5433" w:rsidP="009226A9">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36544C3" w14:textId="77777777" w:rsidR="00AE5433" w:rsidRPr="007D061B" w:rsidRDefault="00AE5433" w:rsidP="009226A9">
            <w:pPr>
              <w:pStyle w:val="TAC"/>
              <w:keepNext w:val="0"/>
              <w:keepLines w:val="0"/>
              <w:rPr>
                <w:rFonts w:cs="Arial"/>
                <w:lang w:eastAsia="zh-CN"/>
              </w:rPr>
            </w:pPr>
            <w:r w:rsidRPr="007D061B">
              <w:rPr>
                <w:rFonts w:cs="Arial"/>
                <w:lang w:eastAsia="zh-CN"/>
              </w:rPr>
              <w:t>-91 dBm</w:t>
            </w:r>
          </w:p>
          <w:p w14:paraId="2F0BA0D7" w14:textId="77777777" w:rsidR="00AE5433" w:rsidRPr="007D061B" w:rsidRDefault="00AE5433" w:rsidP="009226A9">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C263431" w14:textId="77777777" w:rsidR="00AE5433" w:rsidRPr="007D061B" w:rsidRDefault="00AE5433" w:rsidP="009226A9">
            <w:pPr>
              <w:pStyle w:val="TAC"/>
              <w:keepNext w:val="0"/>
              <w:keepLines w:val="0"/>
              <w:rPr>
                <w:rFonts w:cs="Arial"/>
              </w:rPr>
            </w:pPr>
            <w:r w:rsidRPr="007D061B">
              <w:rPr>
                <w:rFonts w:cs="Arial"/>
              </w:rPr>
              <w:t>-88 dBm</w:t>
            </w:r>
          </w:p>
          <w:p w14:paraId="10AD1EB6" w14:textId="77777777" w:rsidR="00AE5433" w:rsidRPr="007D061B" w:rsidRDefault="00AE5433" w:rsidP="009226A9">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C7FD69A"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58AB69" w14:textId="77777777" w:rsidR="00AE5433" w:rsidRPr="007D061B" w:rsidRDefault="00AE5433" w:rsidP="009226A9">
            <w:pPr>
              <w:pStyle w:val="TAC"/>
              <w:keepNext w:val="0"/>
              <w:keepLines w:val="0"/>
              <w:rPr>
                <w:rFonts w:cs="Arial"/>
              </w:rPr>
            </w:pPr>
            <w:r w:rsidRPr="007D061B">
              <w:rPr>
                <w:rFonts w:cs="Arial"/>
              </w:rPr>
              <w:t>This is not applicable to BS operating in Band 68</w:t>
            </w:r>
          </w:p>
        </w:tc>
      </w:tr>
      <w:tr w:rsidR="00AE5433" w:rsidRPr="007D061B" w14:paraId="45C33E2E"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9DDC13C" w14:textId="77777777" w:rsidR="00AE5433" w:rsidRPr="007D061B" w:rsidRDefault="00AE5433" w:rsidP="009226A9">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7B4B0D82" w14:textId="77777777" w:rsidR="00AE5433" w:rsidRPr="007D061B" w:rsidRDefault="00AE5433" w:rsidP="009226A9">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95237F4"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94BB5"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1A1DD8"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F7BF10"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698941" w14:textId="77777777" w:rsidR="00AE5433" w:rsidRPr="007D061B" w:rsidRDefault="00AE5433" w:rsidP="009226A9">
            <w:pPr>
              <w:pStyle w:val="TAC"/>
              <w:keepNext w:val="0"/>
              <w:keepLines w:val="0"/>
              <w:rPr>
                <w:rFonts w:cs="Arial"/>
              </w:rPr>
            </w:pPr>
          </w:p>
        </w:tc>
      </w:tr>
      <w:tr w:rsidR="00AE5433" w:rsidRPr="007D061B" w14:paraId="2A09660A"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E35540F" w14:textId="77777777" w:rsidR="00AE5433" w:rsidRPr="007D061B" w:rsidRDefault="00AE5433" w:rsidP="009226A9">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EE6AC21" w14:textId="77777777" w:rsidR="00AE5433" w:rsidRPr="007D061B" w:rsidRDefault="00AE5433" w:rsidP="009226A9">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42661806"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B47432"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DA9015"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D6615F"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62815B" w14:textId="77777777" w:rsidR="00AE5433" w:rsidRPr="007D061B" w:rsidRDefault="00AE5433" w:rsidP="009226A9">
            <w:pPr>
              <w:pStyle w:val="TAC"/>
              <w:keepNext w:val="0"/>
              <w:keepLines w:val="0"/>
              <w:rPr>
                <w:rFonts w:cs="Arial"/>
              </w:rPr>
            </w:pPr>
          </w:p>
        </w:tc>
      </w:tr>
      <w:tr w:rsidR="00AE5433" w:rsidRPr="007D061B" w14:paraId="4AD21986"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459C4947" w14:textId="77777777" w:rsidR="00AE5433" w:rsidRPr="007D061B" w:rsidRDefault="00AE5433" w:rsidP="009226A9">
            <w:pPr>
              <w:pStyle w:val="TAC"/>
              <w:keepNext w:val="0"/>
              <w:keepLines w:val="0"/>
              <w:rPr>
                <w:rFonts w:cs="Arial"/>
              </w:rPr>
            </w:pPr>
            <w:r>
              <w:rPr>
                <w:rFonts w:cs="Arial"/>
              </w:rPr>
              <w:t xml:space="preserve">E-UTRA Band 72 or NR </w:t>
            </w:r>
            <w:r>
              <w:rPr>
                <w:rFonts w:eastAsia="SimSun" w:cs="Arial" w:hint="eastAsia"/>
                <w:lang w:val="en-US" w:eastAsia="zh-CN"/>
              </w:rPr>
              <w:t>B</w:t>
            </w:r>
            <w:r>
              <w:rPr>
                <w:rFonts w:cs="Arial"/>
              </w:rPr>
              <w:t>and n</w:t>
            </w:r>
            <w:r>
              <w:rPr>
                <w:rFonts w:eastAsia="SimSun" w:cs="Arial" w:hint="eastAsia"/>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17B3F2C0" w14:textId="77777777" w:rsidR="00AE5433" w:rsidRPr="007D061B" w:rsidRDefault="00AE5433" w:rsidP="009226A9">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6D746DF0"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AA8740"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136DDA"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6A2899"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A45EB4" w14:textId="77777777" w:rsidR="00AE5433" w:rsidRPr="007D061B" w:rsidRDefault="00AE5433" w:rsidP="009226A9">
            <w:pPr>
              <w:pStyle w:val="TAC"/>
              <w:keepNext w:val="0"/>
              <w:keepLines w:val="0"/>
              <w:rPr>
                <w:rFonts w:cs="Arial"/>
              </w:rPr>
            </w:pPr>
          </w:p>
        </w:tc>
      </w:tr>
      <w:tr w:rsidR="00AE5433" w:rsidRPr="007D061B" w14:paraId="754C2D64"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92A065D" w14:textId="77777777" w:rsidR="00AE5433" w:rsidRPr="007D061B" w:rsidRDefault="00AE5433" w:rsidP="009226A9">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5C431213" w14:textId="77777777" w:rsidR="00AE5433" w:rsidRPr="007D061B" w:rsidRDefault="00AE5433" w:rsidP="009226A9">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4193926"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B21CE8"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0BA94E"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6AD194"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F6F61B" w14:textId="77777777" w:rsidR="00AE5433" w:rsidRPr="007D061B" w:rsidRDefault="00AE5433" w:rsidP="009226A9">
            <w:pPr>
              <w:pStyle w:val="TAC"/>
              <w:keepNext w:val="0"/>
              <w:keepLines w:val="0"/>
              <w:rPr>
                <w:rFonts w:cs="Arial"/>
              </w:rPr>
            </w:pPr>
          </w:p>
        </w:tc>
      </w:tr>
      <w:tr w:rsidR="00AE5433" w:rsidRPr="007D061B" w14:paraId="6565D639"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6764F64" w14:textId="77777777" w:rsidR="00AE5433" w:rsidRPr="007D061B" w:rsidRDefault="00AE5433" w:rsidP="009226A9">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03D05EC3" w14:textId="77777777" w:rsidR="00AE5433" w:rsidRPr="007D061B" w:rsidRDefault="00AE5433" w:rsidP="009226A9">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6BD0117D"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3BE086"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212EC0"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0B4CD3"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C8F02A9" w14:textId="77777777" w:rsidR="00AE5433" w:rsidRPr="007D061B" w:rsidRDefault="00AE5433" w:rsidP="009226A9">
            <w:pPr>
              <w:pStyle w:val="TAC"/>
              <w:keepNext w:val="0"/>
              <w:keepLines w:val="0"/>
              <w:rPr>
                <w:rFonts w:cs="Arial"/>
              </w:rPr>
            </w:pPr>
            <w:r w:rsidRPr="007D061B">
              <w:rPr>
                <w:rFonts w:cs="Arial"/>
              </w:rPr>
              <w:t>This is not applicable to BS operating in Band n50, n51, n91, n92, n93 or n94</w:t>
            </w:r>
          </w:p>
        </w:tc>
      </w:tr>
      <w:tr w:rsidR="00AE5433" w:rsidRPr="007D061B" w14:paraId="3BB80D0D"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ED837D4" w14:textId="77777777" w:rsidR="00AE5433" w:rsidRPr="007D061B" w:rsidRDefault="00AE5433" w:rsidP="009226A9">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7E281CE" w14:textId="77777777" w:rsidR="00AE5433" w:rsidRPr="007D061B" w:rsidRDefault="00AE5433" w:rsidP="009226A9">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679A81BE"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7041EC"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9DC3CA"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6CFA0B"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C153C8" w14:textId="77777777" w:rsidR="00AE5433" w:rsidRPr="007D061B" w:rsidRDefault="00AE5433" w:rsidP="009226A9">
            <w:pPr>
              <w:pStyle w:val="TAC"/>
              <w:keepNext w:val="0"/>
              <w:keepLines w:val="0"/>
              <w:rPr>
                <w:rFonts w:cs="Arial"/>
              </w:rPr>
            </w:pPr>
            <w:r w:rsidRPr="007D061B">
              <w:t>This is not applicable to BS operating in Band 22, 42, 43, 48, 52</w:t>
            </w:r>
          </w:p>
        </w:tc>
      </w:tr>
      <w:tr w:rsidR="00AE5433" w:rsidRPr="007D061B" w14:paraId="2E4705B3"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1ED98D0F" w14:textId="77777777" w:rsidR="00AE5433" w:rsidRPr="007D061B" w:rsidRDefault="00AE5433" w:rsidP="009226A9">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1B052A0E" w14:textId="77777777" w:rsidR="00AE5433" w:rsidRPr="007D061B" w:rsidRDefault="00AE5433" w:rsidP="009226A9">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302B1801"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44ABB2"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7B6A28"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A47DF6"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813124" w14:textId="77777777" w:rsidR="00AE5433" w:rsidRPr="007D061B" w:rsidRDefault="00AE5433" w:rsidP="009226A9">
            <w:pPr>
              <w:pStyle w:val="TAC"/>
              <w:keepNext w:val="0"/>
              <w:keepLines w:val="0"/>
              <w:rPr>
                <w:rFonts w:cs="Arial"/>
              </w:rPr>
            </w:pPr>
            <w:r w:rsidRPr="007D061B">
              <w:t>This is not applicable to BS operating in Band 22, 42, 43, 48, 52</w:t>
            </w:r>
          </w:p>
        </w:tc>
      </w:tr>
      <w:tr w:rsidR="00AE5433" w:rsidRPr="007D061B" w14:paraId="3F288FE3"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72C6" w14:textId="77777777" w:rsidR="00AE5433" w:rsidRPr="007D061B" w:rsidRDefault="00AE5433" w:rsidP="009226A9">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59EA1276" w14:textId="77777777" w:rsidR="00AE5433" w:rsidRPr="007D061B" w:rsidRDefault="00AE5433" w:rsidP="009226A9">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3D30E84"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E082AB"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01B41D"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6775C7"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1E4ACD" w14:textId="77777777" w:rsidR="00AE5433" w:rsidRPr="007D061B" w:rsidRDefault="00AE5433" w:rsidP="009226A9">
            <w:pPr>
              <w:pStyle w:val="TAC"/>
              <w:keepNext w:val="0"/>
              <w:keepLines w:val="0"/>
              <w:rPr>
                <w:rFonts w:cs="Arial"/>
              </w:rPr>
            </w:pPr>
          </w:p>
        </w:tc>
      </w:tr>
      <w:tr w:rsidR="00AE5433" w:rsidRPr="007D061B" w14:paraId="6DFCA035"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1224C325" w14:textId="77777777" w:rsidR="00AE5433" w:rsidRPr="007D061B" w:rsidRDefault="00AE5433" w:rsidP="009226A9">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275F2774" w14:textId="77777777" w:rsidR="00AE5433" w:rsidRPr="007D061B" w:rsidRDefault="00AE5433" w:rsidP="009226A9">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794BC9"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5D0BCD"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9A90A2"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AB9CE6"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AEFBBE" w14:textId="77777777" w:rsidR="00AE5433" w:rsidRPr="007D061B" w:rsidRDefault="00AE5433" w:rsidP="009226A9">
            <w:pPr>
              <w:pStyle w:val="TAC"/>
              <w:keepNext w:val="0"/>
              <w:keepLines w:val="0"/>
              <w:rPr>
                <w:rFonts w:cs="Arial"/>
              </w:rPr>
            </w:pPr>
          </w:p>
        </w:tc>
      </w:tr>
      <w:tr w:rsidR="00AE5433" w:rsidRPr="007D061B" w14:paraId="164C34B1"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F9AF895" w14:textId="77777777" w:rsidR="00AE5433" w:rsidRPr="007D061B" w:rsidRDefault="00AE5433" w:rsidP="009226A9">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73F3230" w14:textId="77777777" w:rsidR="00AE5433" w:rsidRPr="007D061B" w:rsidRDefault="00AE5433" w:rsidP="009226A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E752EE8"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956175"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C8A3EB"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51CC0"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76CDC4D" w14:textId="77777777" w:rsidR="00AE5433" w:rsidRPr="007D061B" w:rsidRDefault="00AE5433" w:rsidP="009226A9">
            <w:pPr>
              <w:pStyle w:val="TAC"/>
              <w:keepNext w:val="0"/>
              <w:keepLines w:val="0"/>
              <w:rPr>
                <w:rFonts w:cs="Arial"/>
              </w:rPr>
            </w:pPr>
          </w:p>
        </w:tc>
      </w:tr>
      <w:tr w:rsidR="00AE5433" w:rsidRPr="007D061B" w14:paraId="5353836C"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48E1F0E" w14:textId="77777777" w:rsidR="00AE5433" w:rsidRPr="007D061B" w:rsidRDefault="00AE5433" w:rsidP="009226A9">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5B4A0AC4" w14:textId="77777777" w:rsidR="00AE5433" w:rsidRPr="007D061B" w:rsidRDefault="00AE5433" w:rsidP="009226A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28BE143"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4D9BF0"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63FC70"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D81BA6"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A9634E" w14:textId="77777777" w:rsidR="00AE5433" w:rsidRPr="007D061B" w:rsidRDefault="00AE5433" w:rsidP="009226A9">
            <w:pPr>
              <w:pStyle w:val="TAC"/>
              <w:keepNext w:val="0"/>
              <w:keepLines w:val="0"/>
              <w:rPr>
                <w:rFonts w:cs="Arial"/>
              </w:rPr>
            </w:pPr>
          </w:p>
        </w:tc>
      </w:tr>
      <w:tr w:rsidR="00AE5433" w:rsidRPr="007D061B" w14:paraId="0114E7AA"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45E5A924" w14:textId="77777777" w:rsidR="00AE5433" w:rsidRPr="007D061B" w:rsidRDefault="00AE5433" w:rsidP="009226A9">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16969AEE" w14:textId="77777777" w:rsidR="00AE5433" w:rsidRPr="007D061B" w:rsidRDefault="00AE5433" w:rsidP="009226A9">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AC24F90"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731C81"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196EDD"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BEBA47"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FCECCB" w14:textId="77777777" w:rsidR="00AE5433" w:rsidRPr="007D061B" w:rsidRDefault="00AE5433" w:rsidP="009226A9">
            <w:pPr>
              <w:pStyle w:val="TAC"/>
              <w:keepNext w:val="0"/>
              <w:keepLines w:val="0"/>
              <w:rPr>
                <w:rFonts w:cs="Arial"/>
              </w:rPr>
            </w:pPr>
          </w:p>
        </w:tc>
      </w:tr>
      <w:tr w:rsidR="00AE5433" w:rsidRPr="007D061B" w14:paraId="052F702B"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1A0815EA" w14:textId="77777777" w:rsidR="00AE5433" w:rsidRPr="007D061B" w:rsidRDefault="00AE5433" w:rsidP="009226A9">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433D6B7B" w14:textId="77777777" w:rsidR="00AE5433" w:rsidRPr="007D061B" w:rsidRDefault="00AE5433" w:rsidP="009226A9">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65118E0"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341A9A"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ED3587"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B3CA1"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C1DC5C" w14:textId="77777777" w:rsidR="00AE5433" w:rsidRPr="007D061B" w:rsidRDefault="00AE5433" w:rsidP="009226A9">
            <w:pPr>
              <w:pStyle w:val="TAC"/>
              <w:keepNext w:val="0"/>
              <w:keepLines w:val="0"/>
              <w:rPr>
                <w:rFonts w:cs="Arial"/>
              </w:rPr>
            </w:pPr>
          </w:p>
        </w:tc>
      </w:tr>
      <w:tr w:rsidR="00AE5433" w:rsidRPr="007D061B" w14:paraId="73C7F95A"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7EEE4B0" w14:textId="77777777" w:rsidR="00AE5433" w:rsidRPr="007D061B" w:rsidRDefault="00AE5433" w:rsidP="009226A9">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72C7EDD8" w14:textId="77777777" w:rsidR="00AE5433" w:rsidRPr="007D061B" w:rsidRDefault="00AE5433" w:rsidP="009226A9">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AFC7812"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97468C"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7A3403"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A380C"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B4FFDA" w14:textId="77777777" w:rsidR="00AE5433" w:rsidRPr="007D061B" w:rsidRDefault="00AE5433" w:rsidP="009226A9">
            <w:pPr>
              <w:pStyle w:val="TAC"/>
              <w:keepNext w:val="0"/>
              <w:keepLines w:val="0"/>
              <w:rPr>
                <w:rFonts w:cs="Arial"/>
              </w:rPr>
            </w:pPr>
          </w:p>
        </w:tc>
      </w:tr>
      <w:tr w:rsidR="00AE5433" w:rsidRPr="007D061B" w14:paraId="53D60E31"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59B5E383" w14:textId="77777777" w:rsidR="00AE5433" w:rsidRPr="007D061B" w:rsidRDefault="00AE5433" w:rsidP="009226A9">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31E5EF22" w14:textId="77777777" w:rsidR="00AE5433" w:rsidRPr="007D061B" w:rsidRDefault="00AE5433" w:rsidP="009226A9">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D13BD52"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52E80D"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9D1ED3"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47845"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76ACF5" w14:textId="77777777" w:rsidR="00AE5433" w:rsidRPr="007D061B" w:rsidRDefault="00AE5433" w:rsidP="009226A9">
            <w:pPr>
              <w:pStyle w:val="TAC"/>
              <w:keepNext w:val="0"/>
              <w:keepLines w:val="0"/>
              <w:rPr>
                <w:rFonts w:cs="Arial"/>
              </w:rPr>
            </w:pPr>
          </w:p>
        </w:tc>
      </w:tr>
      <w:tr w:rsidR="00AE5433" w:rsidRPr="007D061B" w14:paraId="181F40A2"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55EB49D0" w14:textId="77777777" w:rsidR="00AE5433" w:rsidRPr="007D061B" w:rsidRDefault="00AE5433" w:rsidP="009226A9">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3E7B8C80" w14:textId="77777777" w:rsidR="00AE5433" w:rsidRPr="007D061B" w:rsidRDefault="00AE5433" w:rsidP="009226A9">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24C9DF78" w14:textId="77777777" w:rsidR="00AE5433" w:rsidRPr="007D061B" w:rsidRDefault="00AE5433" w:rsidP="009226A9">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F8ED7AE"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F52D4A" w14:textId="77777777" w:rsidR="00AE5433" w:rsidRPr="007D061B" w:rsidRDefault="00AE5433" w:rsidP="009226A9">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39D74C1F" w14:textId="77777777" w:rsidR="00AE5433" w:rsidRPr="007D061B" w:rsidRDefault="00AE5433" w:rsidP="009226A9">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13900BBE" w14:textId="77777777" w:rsidR="00AE5433" w:rsidRPr="007D061B" w:rsidRDefault="00AE5433" w:rsidP="009226A9">
            <w:pPr>
              <w:pStyle w:val="TAC"/>
              <w:keepNext w:val="0"/>
              <w:keepLines w:val="0"/>
              <w:rPr>
                <w:rFonts w:cs="Arial"/>
              </w:rPr>
            </w:pPr>
          </w:p>
        </w:tc>
      </w:tr>
      <w:tr w:rsidR="00AE5433" w:rsidRPr="007D061B" w14:paraId="4F1648EF"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1FF3AB5" w14:textId="77777777" w:rsidR="00AE5433" w:rsidRPr="007D061B" w:rsidRDefault="00AE5433" w:rsidP="009226A9">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377BD98B" w14:textId="77777777" w:rsidR="00AE5433" w:rsidRPr="007D061B" w:rsidRDefault="00AE5433" w:rsidP="009226A9">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25556E49" w14:textId="77777777" w:rsidR="00AE5433" w:rsidRPr="007D061B" w:rsidRDefault="00AE5433" w:rsidP="009226A9">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5974A742"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41666A" w14:textId="77777777" w:rsidR="00AE5433" w:rsidRPr="007D061B" w:rsidRDefault="00AE5433" w:rsidP="009226A9">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4702EFBC" w14:textId="77777777" w:rsidR="00AE5433" w:rsidRPr="007D061B" w:rsidRDefault="00AE5433" w:rsidP="009226A9">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56B3E99E" w14:textId="77777777" w:rsidR="00AE5433" w:rsidRPr="007D061B" w:rsidRDefault="00AE5433" w:rsidP="009226A9">
            <w:pPr>
              <w:pStyle w:val="TAC"/>
              <w:keepNext w:val="0"/>
              <w:keepLines w:val="0"/>
              <w:rPr>
                <w:rFonts w:cs="Arial"/>
              </w:rPr>
            </w:pPr>
          </w:p>
        </w:tc>
      </w:tr>
      <w:tr w:rsidR="00AE5433" w:rsidRPr="007D061B" w14:paraId="216E02EE"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24F8E04D" w14:textId="77777777" w:rsidR="00AE5433" w:rsidRPr="007D061B" w:rsidRDefault="00AE5433" w:rsidP="009226A9">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7AC1BDE4" w14:textId="77777777" w:rsidR="00AE5433" w:rsidRPr="007D061B" w:rsidRDefault="00AE5433" w:rsidP="009226A9">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759EBE73" w14:textId="77777777" w:rsidR="00AE5433" w:rsidRPr="007D061B" w:rsidRDefault="00AE5433" w:rsidP="009226A9">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FD2DE6"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D6AE97" w14:textId="77777777" w:rsidR="00AE5433" w:rsidRPr="007D061B" w:rsidRDefault="00AE5433" w:rsidP="009226A9">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F4AF20" w14:textId="77777777" w:rsidR="00AE5433" w:rsidRPr="007D061B" w:rsidRDefault="00AE5433" w:rsidP="009226A9">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EF110D" w14:textId="77777777" w:rsidR="00AE5433" w:rsidRPr="007D061B" w:rsidRDefault="00AE5433" w:rsidP="009226A9">
            <w:pPr>
              <w:pStyle w:val="TAC"/>
              <w:keepNext w:val="0"/>
              <w:keepLines w:val="0"/>
              <w:rPr>
                <w:rFonts w:cs="Arial"/>
              </w:rPr>
            </w:pPr>
          </w:p>
        </w:tc>
      </w:tr>
      <w:tr w:rsidR="00AE5433" w:rsidRPr="007D061B" w14:paraId="57326CB7"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14732AD2" w14:textId="77777777" w:rsidR="00AE5433" w:rsidRPr="007D061B" w:rsidRDefault="00AE5433" w:rsidP="009226A9">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213E8345" w14:textId="77777777" w:rsidR="00AE5433" w:rsidRPr="007D061B" w:rsidRDefault="00AE5433" w:rsidP="009226A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63EC4C1" w14:textId="77777777" w:rsidR="00AE5433" w:rsidRPr="007D061B" w:rsidRDefault="00AE5433" w:rsidP="009226A9">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10F2662" w14:textId="77777777" w:rsidR="00AE5433" w:rsidRPr="007D061B" w:rsidRDefault="00AE5433" w:rsidP="009226A9">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406AA0"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73A9D"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A0859C" w14:textId="77777777" w:rsidR="00AE5433" w:rsidRPr="007D061B" w:rsidRDefault="00AE5433" w:rsidP="009226A9">
            <w:pPr>
              <w:pStyle w:val="TAC"/>
              <w:keepNext w:val="0"/>
              <w:keepLines w:val="0"/>
              <w:rPr>
                <w:rFonts w:cs="Arial"/>
              </w:rPr>
            </w:pPr>
          </w:p>
        </w:tc>
      </w:tr>
      <w:tr w:rsidR="00AE5433" w:rsidRPr="007D061B" w14:paraId="193784CC"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4481876A" w14:textId="77777777" w:rsidR="00AE5433" w:rsidRPr="007D061B" w:rsidRDefault="00AE5433" w:rsidP="009226A9">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834CCAB" w14:textId="77777777" w:rsidR="00AE5433" w:rsidRPr="007D061B" w:rsidRDefault="00AE5433" w:rsidP="009226A9">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C9C89D2"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6024FD"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77E6BD"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DB98A3"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7B4CA0" w14:textId="77777777" w:rsidR="00AE5433" w:rsidRPr="007D061B" w:rsidRDefault="00AE5433" w:rsidP="009226A9">
            <w:pPr>
              <w:pStyle w:val="TAC"/>
              <w:keepNext w:val="0"/>
              <w:keepLines w:val="0"/>
              <w:rPr>
                <w:rFonts w:cs="Arial"/>
              </w:rPr>
            </w:pPr>
          </w:p>
        </w:tc>
      </w:tr>
      <w:tr w:rsidR="00AE5433" w:rsidRPr="007D061B" w14:paraId="4E0368D7"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1EE4474" w14:textId="77777777" w:rsidR="00AE5433" w:rsidRPr="007D061B" w:rsidRDefault="00AE5433" w:rsidP="009226A9">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2CC4CE6A" w14:textId="77777777" w:rsidR="00AE5433" w:rsidRPr="007D061B" w:rsidRDefault="00AE5433" w:rsidP="009226A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52F7BCC" w14:textId="77777777" w:rsidR="00AE5433" w:rsidRPr="007D061B" w:rsidRDefault="00AE5433" w:rsidP="009226A9">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9AD0FEF" w14:textId="77777777" w:rsidR="00AE5433" w:rsidRPr="007D061B" w:rsidRDefault="00AE5433" w:rsidP="009226A9">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4920F5"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824EBE"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138C8B" w14:textId="77777777" w:rsidR="00AE5433" w:rsidRPr="007D061B" w:rsidRDefault="00AE5433" w:rsidP="009226A9">
            <w:pPr>
              <w:pStyle w:val="TAC"/>
              <w:keepNext w:val="0"/>
              <w:keepLines w:val="0"/>
              <w:rPr>
                <w:rFonts w:cs="Arial"/>
              </w:rPr>
            </w:pPr>
          </w:p>
        </w:tc>
      </w:tr>
      <w:tr w:rsidR="00AE5433" w:rsidRPr="007D061B" w14:paraId="0A18FAD8"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3D9F0B8" w14:textId="77777777" w:rsidR="00AE5433" w:rsidRPr="007D061B" w:rsidRDefault="00AE5433" w:rsidP="009226A9">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0AF4C346" w14:textId="77777777" w:rsidR="00AE5433" w:rsidRPr="007D061B" w:rsidRDefault="00AE5433" w:rsidP="009226A9">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AF414CA"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CE8AB6"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AC2F5F"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A245C0"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5AA281" w14:textId="77777777" w:rsidR="00AE5433" w:rsidRPr="007D061B" w:rsidRDefault="00AE5433" w:rsidP="009226A9">
            <w:pPr>
              <w:pStyle w:val="TAC"/>
              <w:keepNext w:val="0"/>
              <w:keepLines w:val="0"/>
              <w:rPr>
                <w:rFonts w:cs="Arial"/>
              </w:rPr>
            </w:pPr>
          </w:p>
        </w:tc>
      </w:tr>
      <w:tr w:rsidR="00AE5433" w:rsidRPr="007D061B" w14:paraId="0CD976ED"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7B5BEAFC" w14:textId="77777777" w:rsidR="00AE5433" w:rsidRPr="007D061B" w:rsidRDefault="00AE5433" w:rsidP="009226A9">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1052C06F" w14:textId="77777777" w:rsidR="00AE5433" w:rsidRPr="007D061B" w:rsidRDefault="00AE5433" w:rsidP="009226A9">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1AD119A"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893262"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5ED9F4"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DC4554"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5C5944" w14:textId="77777777" w:rsidR="00AE5433" w:rsidRPr="007D061B" w:rsidRDefault="00AE5433" w:rsidP="009226A9">
            <w:pPr>
              <w:pStyle w:val="TAC"/>
              <w:keepNext w:val="0"/>
              <w:keepLines w:val="0"/>
              <w:rPr>
                <w:rFonts w:cs="Arial"/>
              </w:rPr>
            </w:pPr>
          </w:p>
        </w:tc>
      </w:tr>
      <w:tr w:rsidR="00AE5433" w:rsidRPr="007D061B" w14:paraId="334D3390"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DB417D3" w14:textId="77777777" w:rsidR="00AE5433" w:rsidRDefault="00AE5433" w:rsidP="009226A9">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5102B632" w14:textId="77777777" w:rsidR="00AE5433" w:rsidRDefault="00AE5433" w:rsidP="009226A9">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70146D02" w14:textId="77777777" w:rsidR="00AE5433" w:rsidRPr="007D061B" w:rsidRDefault="00AE5433" w:rsidP="009226A9">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AA6E58E" w14:textId="77777777" w:rsidR="00AE5433" w:rsidRPr="007D061B" w:rsidRDefault="00AE5433" w:rsidP="009226A9">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FC14DEE" w14:textId="77777777" w:rsidR="00AE5433" w:rsidRPr="007D061B" w:rsidRDefault="00AE5433" w:rsidP="009226A9">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5D77907"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64AEC03" w14:textId="77777777" w:rsidR="00AE5433" w:rsidRPr="007D061B" w:rsidRDefault="00AE5433" w:rsidP="009226A9">
            <w:pPr>
              <w:pStyle w:val="TAC"/>
              <w:keepNext w:val="0"/>
              <w:keepLines w:val="0"/>
              <w:rPr>
                <w:rFonts w:cs="Arial"/>
              </w:rPr>
            </w:pPr>
          </w:p>
        </w:tc>
      </w:tr>
      <w:tr w:rsidR="00AE5433" w:rsidRPr="007D061B" w14:paraId="443EF512"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FFA8C" w14:textId="77777777" w:rsidR="00AE5433" w:rsidRPr="007D061B" w:rsidRDefault="00AE5433" w:rsidP="009226A9">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66FBA187" w14:textId="77777777" w:rsidR="00AE5433" w:rsidRPr="007D061B" w:rsidRDefault="00AE5433" w:rsidP="009226A9">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5E709B9F" w14:textId="77777777" w:rsidR="00AE5433" w:rsidRPr="007D061B" w:rsidRDefault="00AE5433" w:rsidP="009226A9">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0F0BF7" w14:textId="77777777" w:rsidR="00AE5433" w:rsidRPr="007D061B" w:rsidRDefault="00AE5433" w:rsidP="009226A9">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4AB71B" w14:textId="77777777" w:rsidR="00AE5433" w:rsidRPr="007D061B" w:rsidRDefault="00AE5433" w:rsidP="009226A9">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5F5F60" w14:textId="77777777" w:rsidR="00AE5433" w:rsidRPr="007D061B" w:rsidRDefault="00AE5433" w:rsidP="009226A9">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DAB42D" w14:textId="77777777" w:rsidR="00AE5433" w:rsidRPr="007D061B" w:rsidRDefault="00AE5433" w:rsidP="009226A9">
            <w:pPr>
              <w:pStyle w:val="TAC"/>
              <w:keepNext w:val="0"/>
              <w:keepLines w:val="0"/>
              <w:rPr>
                <w:rFonts w:cs="Arial"/>
              </w:rPr>
            </w:pPr>
          </w:p>
        </w:tc>
      </w:tr>
      <w:tr w:rsidR="00AE5433" w:rsidRPr="007D061B" w14:paraId="70A697D1"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3E4C7B65" w14:textId="77777777" w:rsidR="00AE5433" w:rsidRPr="007D061B" w:rsidRDefault="00AE5433" w:rsidP="009226A9">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726B2F3" w14:textId="77777777" w:rsidR="00AE5433" w:rsidRPr="007D061B" w:rsidRDefault="00AE5433" w:rsidP="009226A9">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42ABE546" w14:textId="77777777" w:rsidR="00AE5433" w:rsidRPr="007D061B" w:rsidRDefault="00AE5433" w:rsidP="009226A9">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8795D4" w14:textId="77777777" w:rsidR="00AE5433" w:rsidRPr="007D061B" w:rsidRDefault="00AE5433" w:rsidP="009226A9">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8BD956" w14:textId="77777777" w:rsidR="00AE5433" w:rsidRPr="007D061B" w:rsidRDefault="00AE5433" w:rsidP="009226A9">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1D5A43" w14:textId="77777777" w:rsidR="00AE5433" w:rsidRPr="007D061B" w:rsidRDefault="00AE5433" w:rsidP="009226A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1C81A6" w14:textId="77777777" w:rsidR="00AE5433" w:rsidRPr="007D061B" w:rsidRDefault="00AE5433" w:rsidP="009226A9">
            <w:pPr>
              <w:pStyle w:val="TAC"/>
              <w:keepNext w:val="0"/>
              <w:keepLines w:val="0"/>
              <w:rPr>
                <w:rFonts w:cs="Arial"/>
              </w:rPr>
            </w:pPr>
          </w:p>
        </w:tc>
      </w:tr>
      <w:tr w:rsidR="00AE5433" w:rsidRPr="007D061B" w14:paraId="338CDF08"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421B16F3" w14:textId="77777777" w:rsidR="00AE5433" w:rsidRDefault="00AE5433" w:rsidP="009226A9">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244C4304" w14:textId="77777777" w:rsidR="00AE5433" w:rsidRDefault="00AE5433" w:rsidP="009226A9">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CB3C905" w14:textId="77777777" w:rsidR="00AE5433" w:rsidRDefault="00AE5433" w:rsidP="009226A9">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33931E" w14:textId="77777777" w:rsidR="00AE5433" w:rsidRDefault="00AE5433" w:rsidP="009226A9">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9FB89F" w14:textId="77777777" w:rsidR="00AE5433" w:rsidRDefault="00AE5433" w:rsidP="009226A9">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7A739E" w14:textId="77777777" w:rsidR="00AE5433" w:rsidRDefault="00AE5433" w:rsidP="009226A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B255A7" w14:textId="77777777" w:rsidR="00AE5433" w:rsidRPr="007D061B" w:rsidRDefault="00AE5433" w:rsidP="009226A9">
            <w:pPr>
              <w:pStyle w:val="TAC"/>
              <w:keepNext w:val="0"/>
              <w:keepLines w:val="0"/>
              <w:rPr>
                <w:rFonts w:cs="Arial"/>
              </w:rPr>
            </w:pPr>
          </w:p>
        </w:tc>
      </w:tr>
      <w:tr w:rsidR="00AE5433" w:rsidRPr="007D061B" w14:paraId="6B118073"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3E54F705" w14:textId="77777777" w:rsidR="00AE5433" w:rsidRDefault="00AE5433" w:rsidP="009226A9">
            <w:pPr>
              <w:pStyle w:val="TAC"/>
              <w:keepNext w:val="0"/>
              <w:keepLines w:val="0"/>
              <w:rPr>
                <w:rFonts w:cs="Arial"/>
              </w:rPr>
            </w:pPr>
            <w:r>
              <w:rPr>
                <w:rFonts w:cs="v5.0.0"/>
                <w:lang w:eastAsia="zh-CN"/>
              </w:rPr>
              <w:lastRenderedPageBreak/>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5C954EBC" w14:textId="77777777" w:rsidR="00AE5433" w:rsidRDefault="00AE5433" w:rsidP="009226A9">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66FA6CEB" w14:textId="77777777" w:rsidR="00AE5433" w:rsidRDefault="00AE5433" w:rsidP="009226A9">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0315F6B" w14:textId="77777777" w:rsidR="00AE5433" w:rsidRDefault="00AE5433" w:rsidP="009226A9">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2662DC" w14:textId="77777777" w:rsidR="00AE5433" w:rsidRDefault="00AE5433" w:rsidP="009226A9">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AB8DB4" w14:textId="77777777" w:rsidR="00AE5433" w:rsidRDefault="00AE5433" w:rsidP="009226A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680EEE" w14:textId="77777777" w:rsidR="00AE5433" w:rsidRPr="007D061B" w:rsidRDefault="00AE5433" w:rsidP="009226A9">
            <w:pPr>
              <w:pStyle w:val="TAC"/>
              <w:keepNext w:val="0"/>
              <w:keepLines w:val="0"/>
              <w:rPr>
                <w:rFonts w:cs="Arial"/>
              </w:rPr>
            </w:pPr>
          </w:p>
        </w:tc>
      </w:tr>
      <w:tr w:rsidR="00AE5433" w:rsidRPr="007D061B" w14:paraId="3BF5D6C1"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19799A44" w14:textId="77777777" w:rsidR="00AE5433" w:rsidRDefault="00AE5433" w:rsidP="009226A9">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691FD820" w14:textId="77777777" w:rsidR="00AE5433" w:rsidRDefault="00AE5433" w:rsidP="009226A9">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5B33106" w14:textId="77777777" w:rsidR="00AE5433" w:rsidRDefault="00AE5433" w:rsidP="009226A9">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66C6E26" w14:textId="77777777" w:rsidR="00AE5433" w:rsidRDefault="00AE5433" w:rsidP="009226A9">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8CA7FC5" w14:textId="77777777" w:rsidR="00AE5433" w:rsidRDefault="00AE5433" w:rsidP="009226A9">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1B948BD9" w14:textId="77777777" w:rsidR="00AE5433" w:rsidRDefault="00AE5433" w:rsidP="009226A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C5D129" w14:textId="77777777" w:rsidR="00AE5433" w:rsidRPr="007D061B" w:rsidRDefault="00AE5433" w:rsidP="009226A9">
            <w:pPr>
              <w:pStyle w:val="TAC"/>
              <w:keepNext w:val="0"/>
              <w:keepLines w:val="0"/>
              <w:rPr>
                <w:rFonts w:cs="Arial"/>
              </w:rPr>
            </w:pPr>
          </w:p>
        </w:tc>
      </w:tr>
      <w:tr w:rsidR="00AE5433" w:rsidRPr="007D061B" w14:paraId="355B4E45"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613C812E" w14:textId="77777777" w:rsidR="00AE5433" w:rsidRDefault="00AE5433" w:rsidP="009226A9">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69349E18" w14:textId="77777777" w:rsidR="00AE5433" w:rsidRDefault="00AE5433" w:rsidP="009226A9">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22A1FD80" w14:textId="77777777" w:rsidR="00AE5433" w:rsidRDefault="00AE5433" w:rsidP="009226A9">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3B86D7DD" w14:textId="77777777" w:rsidR="00AE5433" w:rsidRDefault="00AE5433" w:rsidP="009226A9">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3F141440" w14:textId="77777777" w:rsidR="00AE5433" w:rsidRDefault="00AE5433" w:rsidP="009226A9">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0059A25C" w14:textId="77777777" w:rsidR="00AE5433" w:rsidRDefault="00AE5433" w:rsidP="009226A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B6655D" w14:textId="77777777" w:rsidR="00AE5433" w:rsidRPr="007D061B" w:rsidRDefault="00AE5433" w:rsidP="009226A9">
            <w:pPr>
              <w:pStyle w:val="TAC"/>
              <w:keepNext w:val="0"/>
              <w:keepLines w:val="0"/>
              <w:rPr>
                <w:rFonts w:cs="Arial"/>
              </w:rPr>
            </w:pPr>
          </w:p>
        </w:tc>
      </w:tr>
      <w:tr w:rsidR="00AE5433" w:rsidRPr="007D061B" w14:paraId="7BE93A0E"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0AD678BD" w14:textId="77777777" w:rsidR="00AE5433" w:rsidRDefault="00AE5433" w:rsidP="009226A9">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60E2A06B" w14:textId="77777777" w:rsidR="00AE5433" w:rsidRDefault="00AE5433" w:rsidP="009226A9">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71312271" w14:textId="77777777" w:rsidR="00AE5433" w:rsidRDefault="00AE5433" w:rsidP="009226A9">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05032B10" w14:textId="77777777" w:rsidR="00AE5433" w:rsidRDefault="00AE5433" w:rsidP="009226A9">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6597A867" w14:textId="77777777" w:rsidR="00AE5433" w:rsidRDefault="00AE5433" w:rsidP="009226A9">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06245BFA" w14:textId="77777777" w:rsidR="00AE5433" w:rsidRDefault="00AE5433" w:rsidP="009226A9">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E93028" w14:textId="77777777" w:rsidR="00AE5433" w:rsidRPr="007D061B" w:rsidRDefault="00AE5433" w:rsidP="009226A9">
            <w:pPr>
              <w:pStyle w:val="TAC"/>
              <w:keepNext w:val="0"/>
              <w:keepLines w:val="0"/>
              <w:rPr>
                <w:rFonts w:cs="Arial"/>
              </w:rPr>
            </w:pPr>
          </w:p>
        </w:tc>
      </w:tr>
      <w:tr w:rsidR="00AE5433" w:rsidRPr="007D061B" w14:paraId="35DF6BAE" w14:textId="77777777" w:rsidTr="009226A9">
        <w:trPr>
          <w:cantSplit/>
          <w:jc w:val="center"/>
        </w:trPr>
        <w:tc>
          <w:tcPr>
            <w:tcW w:w="1870" w:type="dxa"/>
            <w:tcBorders>
              <w:top w:val="single" w:sz="4" w:space="0" w:color="auto"/>
              <w:left w:val="single" w:sz="4" w:space="0" w:color="auto"/>
              <w:bottom w:val="single" w:sz="4" w:space="0" w:color="auto"/>
              <w:right w:val="single" w:sz="4" w:space="0" w:color="auto"/>
            </w:tcBorders>
          </w:tcPr>
          <w:p w14:paraId="3D652EE3" w14:textId="77777777" w:rsidR="00AE5433" w:rsidRDefault="00AE5433" w:rsidP="009226A9">
            <w:pPr>
              <w:pStyle w:val="TAC"/>
              <w:keepNext w:val="0"/>
              <w:keepLines w:val="0"/>
              <w:rPr>
                <w:rFonts w:cs="v5.0.0"/>
                <w:lang w:eastAsia="zh-CN"/>
              </w:rPr>
            </w:pPr>
            <w:r>
              <w:t>NR Band n109</w:t>
            </w:r>
          </w:p>
        </w:tc>
        <w:tc>
          <w:tcPr>
            <w:tcW w:w="1871" w:type="dxa"/>
            <w:tcBorders>
              <w:top w:val="single" w:sz="4" w:space="0" w:color="auto"/>
              <w:left w:val="single" w:sz="4" w:space="0" w:color="auto"/>
              <w:bottom w:val="single" w:sz="4" w:space="0" w:color="auto"/>
              <w:right w:val="single" w:sz="4" w:space="0" w:color="auto"/>
            </w:tcBorders>
          </w:tcPr>
          <w:p w14:paraId="6DC4816B" w14:textId="77777777" w:rsidR="00AE5433" w:rsidRDefault="00AE5433" w:rsidP="009226A9">
            <w:pPr>
              <w:pStyle w:val="TAC"/>
              <w:keepNext w:val="0"/>
              <w:keepLines w:val="0"/>
              <w:rPr>
                <w:rFonts w:eastAsia="SimSun"/>
                <w:lang w:val="en-US" w:eastAsia="zh-CN"/>
              </w:rPr>
            </w:pPr>
            <w:r>
              <w:rPr>
                <w:rFonts w:cs="Arial"/>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26A5E69A" w14:textId="77777777" w:rsidR="00AE5433" w:rsidRDefault="00AE5433" w:rsidP="009226A9">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458C57D2" w14:textId="77777777" w:rsidR="00AE5433" w:rsidRDefault="00AE5433" w:rsidP="009226A9">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3411DDC5" w14:textId="77777777" w:rsidR="00AE5433" w:rsidRDefault="00AE5433" w:rsidP="009226A9">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2C75972C" w14:textId="77777777" w:rsidR="00AE5433" w:rsidRDefault="00AE5433" w:rsidP="009226A9">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36354D33" w14:textId="77777777" w:rsidR="00AE5433" w:rsidRPr="007D061B" w:rsidRDefault="00AE5433" w:rsidP="009226A9">
            <w:pPr>
              <w:pStyle w:val="TAC"/>
              <w:keepNext w:val="0"/>
              <w:keepLines w:val="0"/>
              <w:rPr>
                <w:rFonts w:cs="Arial"/>
              </w:rPr>
            </w:pPr>
            <w:r w:rsidRPr="007D061B">
              <w:rPr>
                <w:rFonts w:cs="Arial"/>
              </w:rPr>
              <w:t>This is not applicable to BS operating in Band 44</w:t>
            </w:r>
          </w:p>
        </w:tc>
      </w:tr>
    </w:tbl>
    <w:p w14:paraId="5732B6FE" w14:textId="77777777" w:rsidR="00AE5433" w:rsidRDefault="00AE5433" w:rsidP="00AE543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FA324BC" w14:textId="77777777" w:rsidR="00AE5433" w:rsidRPr="007D061B" w:rsidRDefault="00AE5433" w:rsidP="00AE5433">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AE5433" w:rsidRPr="007D061B" w14:paraId="4384A071" w14:textId="77777777" w:rsidTr="009226A9">
        <w:trPr>
          <w:tblHeader/>
          <w:jc w:val="center"/>
        </w:trPr>
        <w:tc>
          <w:tcPr>
            <w:tcW w:w="1735" w:type="dxa"/>
          </w:tcPr>
          <w:p w14:paraId="40C520CE" w14:textId="77777777" w:rsidR="00AE5433" w:rsidRPr="007D061B" w:rsidRDefault="00AE5433" w:rsidP="009226A9">
            <w:pPr>
              <w:pStyle w:val="TAH"/>
            </w:pPr>
            <w:r w:rsidRPr="007D061B">
              <w:lastRenderedPageBreak/>
              <w:t>Type of co-located BS</w:t>
            </w:r>
          </w:p>
        </w:tc>
        <w:tc>
          <w:tcPr>
            <w:tcW w:w="1557" w:type="dxa"/>
          </w:tcPr>
          <w:p w14:paraId="658856E0" w14:textId="77777777" w:rsidR="00AE5433" w:rsidRPr="007D061B" w:rsidRDefault="00AE5433" w:rsidP="009226A9">
            <w:pPr>
              <w:pStyle w:val="TAH"/>
            </w:pPr>
            <w:r w:rsidRPr="007D061B">
              <w:t>Centre Frequency of Interfering Signal (MHz)</w:t>
            </w:r>
          </w:p>
        </w:tc>
        <w:tc>
          <w:tcPr>
            <w:tcW w:w="1138" w:type="dxa"/>
          </w:tcPr>
          <w:p w14:paraId="3A79B9A0" w14:textId="77777777" w:rsidR="00AE5433" w:rsidRPr="007D061B" w:rsidRDefault="00AE5433" w:rsidP="009226A9">
            <w:pPr>
              <w:pStyle w:val="TAH"/>
            </w:pPr>
            <w:r w:rsidRPr="007D061B">
              <w:t>Interfering Signal mean power for WA BS (dBm)</w:t>
            </w:r>
          </w:p>
        </w:tc>
        <w:tc>
          <w:tcPr>
            <w:tcW w:w="1133" w:type="dxa"/>
          </w:tcPr>
          <w:p w14:paraId="6AD2F854" w14:textId="77777777" w:rsidR="00AE5433" w:rsidRPr="007D061B" w:rsidRDefault="00AE5433" w:rsidP="009226A9">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3A8D9A1D" w14:textId="77777777" w:rsidR="00AE5433" w:rsidRPr="007D061B" w:rsidRDefault="00AE5433" w:rsidP="009226A9">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655E1E14" w14:textId="77777777" w:rsidR="00AE5433" w:rsidRPr="007D061B" w:rsidRDefault="00AE5433" w:rsidP="009226A9">
            <w:pPr>
              <w:pStyle w:val="TAH"/>
            </w:pPr>
            <w:r w:rsidRPr="007D061B">
              <w:t>Wanted Signal mean power (dBm)</w:t>
            </w:r>
          </w:p>
          <w:p w14:paraId="66B4D368" w14:textId="77777777" w:rsidR="00AE5433" w:rsidRPr="007D061B" w:rsidRDefault="00AE5433" w:rsidP="009226A9">
            <w:pPr>
              <w:pStyle w:val="TAH"/>
            </w:pPr>
            <w:r w:rsidRPr="007D061B">
              <w:t>(Note 1)</w:t>
            </w:r>
          </w:p>
        </w:tc>
        <w:tc>
          <w:tcPr>
            <w:tcW w:w="1280" w:type="dxa"/>
          </w:tcPr>
          <w:p w14:paraId="421F3D6F" w14:textId="77777777" w:rsidR="00AE5433" w:rsidRPr="007D061B" w:rsidRDefault="00AE5433" w:rsidP="009226A9">
            <w:pPr>
              <w:pStyle w:val="TAH"/>
            </w:pPr>
            <w:r w:rsidRPr="007D061B">
              <w:t>Type of Interfering Signal</w:t>
            </w:r>
          </w:p>
        </w:tc>
      </w:tr>
      <w:tr w:rsidR="00AE5433" w:rsidRPr="007D061B" w14:paraId="528F8693" w14:textId="77777777" w:rsidTr="009226A9">
        <w:trPr>
          <w:jc w:val="center"/>
        </w:trPr>
        <w:tc>
          <w:tcPr>
            <w:tcW w:w="1735" w:type="dxa"/>
          </w:tcPr>
          <w:p w14:paraId="520BF614" w14:textId="77777777" w:rsidR="00AE5433" w:rsidRPr="007D061B" w:rsidRDefault="00AE5433" w:rsidP="009226A9">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FEC2DBD" w14:textId="77777777" w:rsidR="00AE5433" w:rsidRPr="007D061B" w:rsidRDefault="00AE5433" w:rsidP="009226A9">
            <w:pPr>
              <w:pStyle w:val="TAC"/>
              <w:rPr>
                <w:rFonts w:cs="Arial"/>
                <w:szCs w:val="18"/>
              </w:rPr>
            </w:pPr>
            <w:r w:rsidRPr="007D061B">
              <w:rPr>
                <w:rFonts w:cs="Arial"/>
                <w:szCs w:val="18"/>
              </w:rPr>
              <w:t>869 - 894</w:t>
            </w:r>
          </w:p>
        </w:tc>
        <w:tc>
          <w:tcPr>
            <w:tcW w:w="1138" w:type="dxa"/>
            <w:vAlign w:val="center"/>
          </w:tcPr>
          <w:p w14:paraId="12A388A6"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6BE0BBE"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D53DC8"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06AFFF9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8EE21B3"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F00DE02" w14:textId="77777777" w:rsidTr="009226A9">
        <w:trPr>
          <w:jc w:val="center"/>
        </w:trPr>
        <w:tc>
          <w:tcPr>
            <w:tcW w:w="1735" w:type="dxa"/>
          </w:tcPr>
          <w:p w14:paraId="672A983B" w14:textId="77777777" w:rsidR="00AE5433" w:rsidRPr="007D061B" w:rsidRDefault="00AE5433" w:rsidP="009226A9">
            <w:pPr>
              <w:pStyle w:val="TAL"/>
              <w:rPr>
                <w:rFonts w:cs="Arial"/>
                <w:szCs w:val="18"/>
              </w:rPr>
            </w:pPr>
            <w:r w:rsidRPr="007D061B">
              <w:rPr>
                <w:rFonts w:cs="Arial"/>
                <w:szCs w:val="18"/>
              </w:rPr>
              <w:t>GSM900</w:t>
            </w:r>
          </w:p>
        </w:tc>
        <w:tc>
          <w:tcPr>
            <w:tcW w:w="1557" w:type="dxa"/>
            <w:vAlign w:val="center"/>
          </w:tcPr>
          <w:p w14:paraId="681EFFAD" w14:textId="77777777" w:rsidR="00AE5433" w:rsidRPr="007D061B" w:rsidRDefault="00AE5433" w:rsidP="009226A9">
            <w:pPr>
              <w:pStyle w:val="TAC"/>
              <w:rPr>
                <w:rFonts w:cs="Arial"/>
                <w:szCs w:val="18"/>
              </w:rPr>
            </w:pPr>
            <w:r w:rsidRPr="007D061B">
              <w:rPr>
                <w:rFonts w:cs="Arial"/>
                <w:szCs w:val="18"/>
              </w:rPr>
              <w:t>921 - 960</w:t>
            </w:r>
          </w:p>
        </w:tc>
        <w:tc>
          <w:tcPr>
            <w:tcW w:w="1138" w:type="dxa"/>
            <w:vAlign w:val="center"/>
          </w:tcPr>
          <w:p w14:paraId="08436D7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DCA102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DA2698"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B07762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84D77F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4E8ACAC" w14:textId="77777777" w:rsidTr="009226A9">
        <w:trPr>
          <w:jc w:val="center"/>
        </w:trPr>
        <w:tc>
          <w:tcPr>
            <w:tcW w:w="1735" w:type="dxa"/>
          </w:tcPr>
          <w:p w14:paraId="4F51B5F0" w14:textId="77777777" w:rsidR="00AE5433" w:rsidRPr="007D061B" w:rsidRDefault="00AE5433" w:rsidP="009226A9">
            <w:pPr>
              <w:pStyle w:val="TAL"/>
              <w:rPr>
                <w:rFonts w:cs="Arial"/>
                <w:szCs w:val="18"/>
              </w:rPr>
            </w:pPr>
            <w:r w:rsidRPr="007D061B">
              <w:rPr>
                <w:rFonts w:cs="Arial"/>
                <w:szCs w:val="18"/>
              </w:rPr>
              <w:t>DCS1800</w:t>
            </w:r>
          </w:p>
        </w:tc>
        <w:tc>
          <w:tcPr>
            <w:tcW w:w="1557" w:type="dxa"/>
            <w:vAlign w:val="center"/>
          </w:tcPr>
          <w:p w14:paraId="0CBD8F68" w14:textId="77777777" w:rsidR="00AE5433" w:rsidRPr="007D061B" w:rsidRDefault="00AE5433" w:rsidP="009226A9">
            <w:pPr>
              <w:pStyle w:val="TAC"/>
              <w:rPr>
                <w:rFonts w:cs="Arial"/>
                <w:szCs w:val="18"/>
              </w:rPr>
            </w:pPr>
            <w:r w:rsidRPr="007D061B">
              <w:rPr>
                <w:rFonts w:cs="Arial"/>
                <w:szCs w:val="18"/>
              </w:rPr>
              <w:t>1805 - 1880</w:t>
            </w:r>
          </w:p>
          <w:p w14:paraId="5F334CBD" w14:textId="77777777" w:rsidR="00AE5433" w:rsidRPr="007D061B" w:rsidRDefault="00AE5433" w:rsidP="009226A9">
            <w:pPr>
              <w:pStyle w:val="TAC"/>
              <w:rPr>
                <w:rFonts w:cs="Arial"/>
                <w:szCs w:val="18"/>
              </w:rPr>
            </w:pPr>
            <w:r w:rsidRPr="007D061B">
              <w:rPr>
                <w:rFonts w:cs="Arial"/>
                <w:szCs w:val="18"/>
              </w:rPr>
              <w:t>(Note 4)</w:t>
            </w:r>
          </w:p>
        </w:tc>
        <w:tc>
          <w:tcPr>
            <w:tcW w:w="1138" w:type="dxa"/>
            <w:vAlign w:val="center"/>
          </w:tcPr>
          <w:p w14:paraId="4E13E53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C4C96A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3BE57F"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01E023C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EC8B58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5597984" w14:textId="77777777" w:rsidTr="009226A9">
        <w:trPr>
          <w:jc w:val="center"/>
        </w:trPr>
        <w:tc>
          <w:tcPr>
            <w:tcW w:w="1735" w:type="dxa"/>
          </w:tcPr>
          <w:p w14:paraId="2D352EE8" w14:textId="77777777" w:rsidR="00AE5433" w:rsidRPr="007D061B" w:rsidRDefault="00AE5433" w:rsidP="009226A9">
            <w:pPr>
              <w:pStyle w:val="TAL"/>
              <w:rPr>
                <w:rFonts w:cs="Arial"/>
                <w:szCs w:val="18"/>
              </w:rPr>
            </w:pPr>
            <w:r w:rsidRPr="007D061B">
              <w:rPr>
                <w:rFonts w:cs="Arial"/>
                <w:szCs w:val="18"/>
              </w:rPr>
              <w:t>PCS1900</w:t>
            </w:r>
          </w:p>
        </w:tc>
        <w:tc>
          <w:tcPr>
            <w:tcW w:w="1557" w:type="dxa"/>
            <w:vAlign w:val="center"/>
          </w:tcPr>
          <w:p w14:paraId="6C554DC0" w14:textId="77777777" w:rsidR="00AE5433" w:rsidRPr="007D061B" w:rsidRDefault="00AE5433" w:rsidP="009226A9">
            <w:pPr>
              <w:pStyle w:val="TAC"/>
              <w:rPr>
                <w:rFonts w:cs="Arial"/>
                <w:szCs w:val="18"/>
              </w:rPr>
            </w:pPr>
            <w:r w:rsidRPr="007D061B">
              <w:rPr>
                <w:rFonts w:cs="Arial"/>
                <w:szCs w:val="18"/>
              </w:rPr>
              <w:t>1930 - 1990</w:t>
            </w:r>
          </w:p>
        </w:tc>
        <w:tc>
          <w:tcPr>
            <w:tcW w:w="1138" w:type="dxa"/>
            <w:vAlign w:val="center"/>
          </w:tcPr>
          <w:p w14:paraId="1F94A5EE"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4AE539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C956D7"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D155C8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78BB2D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03A222E" w14:textId="77777777" w:rsidTr="009226A9">
        <w:trPr>
          <w:jc w:val="center"/>
        </w:trPr>
        <w:tc>
          <w:tcPr>
            <w:tcW w:w="1735" w:type="dxa"/>
          </w:tcPr>
          <w:p w14:paraId="74977D63" w14:textId="77777777" w:rsidR="00AE5433" w:rsidRPr="007D061B" w:rsidRDefault="00AE5433" w:rsidP="009226A9">
            <w:pPr>
              <w:pStyle w:val="TAL"/>
              <w:rPr>
                <w:rFonts w:cs="Arial"/>
                <w:szCs w:val="18"/>
              </w:rPr>
            </w:pPr>
            <w:r w:rsidRPr="007D061B">
              <w:rPr>
                <w:rFonts w:cs="Arial"/>
                <w:szCs w:val="18"/>
              </w:rPr>
              <w:t>UTRA FDD Band I or E-UTRA Band 1 or NR band n1</w:t>
            </w:r>
          </w:p>
        </w:tc>
        <w:tc>
          <w:tcPr>
            <w:tcW w:w="1557" w:type="dxa"/>
            <w:vAlign w:val="center"/>
          </w:tcPr>
          <w:p w14:paraId="72B24742" w14:textId="77777777" w:rsidR="00AE5433" w:rsidRPr="007D061B" w:rsidRDefault="00AE5433" w:rsidP="009226A9">
            <w:pPr>
              <w:pStyle w:val="TAC"/>
              <w:rPr>
                <w:rFonts w:cs="Arial"/>
                <w:szCs w:val="18"/>
              </w:rPr>
            </w:pPr>
            <w:r w:rsidRPr="007D061B">
              <w:rPr>
                <w:rFonts w:cs="Arial"/>
                <w:szCs w:val="18"/>
              </w:rPr>
              <w:t>2110 - 2170</w:t>
            </w:r>
          </w:p>
        </w:tc>
        <w:tc>
          <w:tcPr>
            <w:tcW w:w="1138" w:type="dxa"/>
            <w:vAlign w:val="center"/>
          </w:tcPr>
          <w:p w14:paraId="3C649867"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A3770C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EE2F1A"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3B91C3E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2152505"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9E31499" w14:textId="77777777" w:rsidTr="009226A9">
        <w:trPr>
          <w:jc w:val="center"/>
        </w:trPr>
        <w:tc>
          <w:tcPr>
            <w:tcW w:w="1735" w:type="dxa"/>
          </w:tcPr>
          <w:p w14:paraId="313E3819" w14:textId="77777777" w:rsidR="00AE5433" w:rsidRPr="007D061B" w:rsidRDefault="00AE5433" w:rsidP="009226A9">
            <w:pPr>
              <w:pStyle w:val="TAL"/>
              <w:rPr>
                <w:rFonts w:cs="Arial"/>
                <w:szCs w:val="18"/>
              </w:rPr>
            </w:pPr>
            <w:r w:rsidRPr="007D061B">
              <w:rPr>
                <w:rFonts w:cs="Arial"/>
                <w:szCs w:val="18"/>
              </w:rPr>
              <w:t>UTRA FDD Band II or E-UTRA Band 2 or NR band n2</w:t>
            </w:r>
          </w:p>
        </w:tc>
        <w:tc>
          <w:tcPr>
            <w:tcW w:w="1557" w:type="dxa"/>
            <w:vAlign w:val="center"/>
          </w:tcPr>
          <w:p w14:paraId="3AFAD473" w14:textId="77777777" w:rsidR="00AE5433" w:rsidRPr="007D061B" w:rsidRDefault="00AE5433" w:rsidP="009226A9">
            <w:pPr>
              <w:pStyle w:val="TAC"/>
              <w:rPr>
                <w:rFonts w:cs="Arial"/>
                <w:szCs w:val="18"/>
              </w:rPr>
            </w:pPr>
            <w:r w:rsidRPr="007D061B">
              <w:rPr>
                <w:rFonts w:cs="Arial"/>
                <w:szCs w:val="18"/>
              </w:rPr>
              <w:t>1930 - 1990</w:t>
            </w:r>
          </w:p>
        </w:tc>
        <w:tc>
          <w:tcPr>
            <w:tcW w:w="1138" w:type="dxa"/>
            <w:vAlign w:val="center"/>
          </w:tcPr>
          <w:p w14:paraId="43B5108D"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448C3B9"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894328"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AE2432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536FF0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808CD8B" w14:textId="77777777" w:rsidTr="009226A9">
        <w:trPr>
          <w:jc w:val="center"/>
        </w:trPr>
        <w:tc>
          <w:tcPr>
            <w:tcW w:w="1735" w:type="dxa"/>
          </w:tcPr>
          <w:p w14:paraId="779A160F" w14:textId="77777777" w:rsidR="00AE5433" w:rsidRPr="007D061B" w:rsidRDefault="00AE5433" w:rsidP="009226A9">
            <w:pPr>
              <w:pStyle w:val="TAL"/>
              <w:rPr>
                <w:rFonts w:cs="Arial"/>
                <w:szCs w:val="18"/>
              </w:rPr>
            </w:pPr>
            <w:r w:rsidRPr="007D061B">
              <w:rPr>
                <w:rFonts w:cs="Arial"/>
                <w:szCs w:val="18"/>
              </w:rPr>
              <w:t>UTRA FDD Band III or E-UTRA Band 3 or NR band n3</w:t>
            </w:r>
          </w:p>
        </w:tc>
        <w:tc>
          <w:tcPr>
            <w:tcW w:w="1557" w:type="dxa"/>
            <w:vAlign w:val="center"/>
          </w:tcPr>
          <w:p w14:paraId="6D4D2D8A" w14:textId="77777777" w:rsidR="00AE5433" w:rsidRPr="007D061B" w:rsidRDefault="00AE5433" w:rsidP="009226A9">
            <w:pPr>
              <w:pStyle w:val="TAC"/>
              <w:rPr>
                <w:rFonts w:cs="Arial"/>
                <w:szCs w:val="18"/>
              </w:rPr>
            </w:pPr>
            <w:r w:rsidRPr="007D061B">
              <w:rPr>
                <w:rFonts w:cs="Arial"/>
                <w:szCs w:val="18"/>
              </w:rPr>
              <w:t>1805 - 1880</w:t>
            </w:r>
          </w:p>
          <w:p w14:paraId="44D8FD25" w14:textId="77777777" w:rsidR="00AE5433" w:rsidRPr="007D061B" w:rsidRDefault="00AE5433" w:rsidP="009226A9">
            <w:pPr>
              <w:pStyle w:val="TAC"/>
              <w:rPr>
                <w:rFonts w:cs="Arial"/>
                <w:szCs w:val="18"/>
              </w:rPr>
            </w:pPr>
            <w:r w:rsidRPr="007D061B">
              <w:rPr>
                <w:rFonts w:cs="Arial"/>
                <w:szCs w:val="18"/>
              </w:rPr>
              <w:t>(Note 4)</w:t>
            </w:r>
          </w:p>
        </w:tc>
        <w:tc>
          <w:tcPr>
            <w:tcW w:w="1138" w:type="dxa"/>
            <w:vAlign w:val="center"/>
          </w:tcPr>
          <w:p w14:paraId="5374519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06A6C24"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C35E97"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B10CBE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E6C33B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C7E868A" w14:textId="77777777" w:rsidTr="009226A9">
        <w:trPr>
          <w:jc w:val="center"/>
        </w:trPr>
        <w:tc>
          <w:tcPr>
            <w:tcW w:w="1735" w:type="dxa"/>
          </w:tcPr>
          <w:p w14:paraId="04C23414" w14:textId="77777777" w:rsidR="00AE5433" w:rsidRPr="007D061B" w:rsidRDefault="00AE5433" w:rsidP="009226A9">
            <w:pPr>
              <w:pStyle w:val="TAL"/>
              <w:rPr>
                <w:rFonts w:cs="Arial"/>
                <w:szCs w:val="18"/>
              </w:rPr>
            </w:pPr>
            <w:r w:rsidRPr="007D061B">
              <w:rPr>
                <w:rFonts w:cs="Arial"/>
                <w:szCs w:val="18"/>
              </w:rPr>
              <w:t>UTRA FDD Band IV or E-UTRA Band 4</w:t>
            </w:r>
          </w:p>
        </w:tc>
        <w:tc>
          <w:tcPr>
            <w:tcW w:w="1557" w:type="dxa"/>
            <w:vAlign w:val="center"/>
          </w:tcPr>
          <w:p w14:paraId="29548A01" w14:textId="77777777" w:rsidR="00AE5433" w:rsidRPr="007D061B" w:rsidRDefault="00AE5433" w:rsidP="009226A9">
            <w:pPr>
              <w:pStyle w:val="TAC"/>
              <w:rPr>
                <w:rFonts w:cs="Arial"/>
                <w:szCs w:val="18"/>
              </w:rPr>
            </w:pPr>
            <w:r w:rsidRPr="007D061B">
              <w:rPr>
                <w:rFonts w:cs="Arial"/>
                <w:szCs w:val="18"/>
              </w:rPr>
              <w:t>2110 - 2155</w:t>
            </w:r>
          </w:p>
        </w:tc>
        <w:tc>
          <w:tcPr>
            <w:tcW w:w="1138" w:type="dxa"/>
            <w:vAlign w:val="center"/>
          </w:tcPr>
          <w:p w14:paraId="2B3F1EAF"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F88DCA4"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855AD8"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06FACD1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E9A9CC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BCE4A4E" w14:textId="77777777" w:rsidTr="009226A9">
        <w:trPr>
          <w:jc w:val="center"/>
        </w:trPr>
        <w:tc>
          <w:tcPr>
            <w:tcW w:w="1735" w:type="dxa"/>
          </w:tcPr>
          <w:p w14:paraId="4CFC5810" w14:textId="77777777" w:rsidR="00AE5433" w:rsidRPr="007D061B" w:rsidRDefault="00AE5433" w:rsidP="009226A9">
            <w:pPr>
              <w:pStyle w:val="TAL"/>
              <w:rPr>
                <w:rFonts w:cs="Arial"/>
                <w:szCs w:val="18"/>
              </w:rPr>
            </w:pPr>
            <w:r w:rsidRPr="007D061B">
              <w:rPr>
                <w:rFonts w:cs="Arial"/>
                <w:szCs w:val="18"/>
              </w:rPr>
              <w:t>UTRA FDD Band V or E-UTRA Band 5 or NR band n5</w:t>
            </w:r>
          </w:p>
        </w:tc>
        <w:tc>
          <w:tcPr>
            <w:tcW w:w="1557" w:type="dxa"/>
            <w:vAlign w:val="center"/>
          </w:tcPr>
          <w:p w14:paraId="07CB4870" w14:textId="77777777" w:rsidR="00AE5433" w:rsidRPr="007D061B" w:rsidRDefault="00AE5433" w:rsidP="009226A9">
            <w:pPr>
              <w:pStyle w:val="TAC"/>
              <w:rPr>
                <w:rFonts w:cs="Arial"/>
                <w:szCs w:val="18"/>
              </w:rPr>
            </w:pPr>
            <w:r w:rsidRPr="007D061B">
              <w:rPr>
                <w:rFonts w:cs="Arial"/>
                <w:szCs w:val="18"/>
              </w:rPr>
              <w:t>869 - 894</w:t>
            </w:r>
          </w:p>
        </w:tc>
        <w:tc>
          <w:tcPr>
            <w:tcW w:w="1138" w:type="dxa"/>
            <w:vAlign w:val="center"/>
          </w:tcPr>
          <w:p w14:paraId="1CA6B66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2AF318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0AF748"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7DBD61B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559A9A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D41A0E4" w14:textId="77777777" w:rsidTr="009226A9">
        <w:trPr>
          <w:jc w:val="center"/>
        </w:trPr>
        <w:tc>
          <w:tcPr>
            <w:tcW w:w="1735" w:type="dxa"/>
          </w:tcPr>
          <w:p w14:paraId="7405559E" w14:textId="77777777" w:rsidR="00AE5433" w:rsidRPr="007D061B" w:rsidRDefault="00AE5433" w:rsidP="009226A9">
            <w:pPr>
              <w:pStyle w:val="TAL"/>
              <w:rPr>
                <w:rFonts w:cs="Arial"/>
                <w:szCs w:val="18"/>
              </w:rPr>
            </w:pPr>
            <w:r w:rsidRPr="007D061B">
              <w:rPr>
                <w:rFonts w:cs="Arial"/>
                <w:szCs w:val="18"/>
              </w:rPr>
              <w:t>UTRA FDD Band VI or E-UTRA Band 6</w:t>
            </w:r>
          </w:p>
        </w:tc>
        <w:tc>
          <w:tcPr>
            <w:tcW w:w="1557" w:type="dxa"/>
            <w:vAlign w:val="center"/>
          </w:tcPr>
          <w:p w14:paraId="0BB292F3" w14:textId="77777777" w:rsidR="00AE5433" w:rsidRPr="007D061B" w:rsidRDefault="00AE5433" w:rsidP="009226A9">
            <w:pPr>
              <w:pStyle w:val="TAC"/>
              <w:rPr>
                <w:rFonts w:cs="Arial"/>
                <w:szCs w:val="18"/>
              </w:rPr>
            </w:pPr>
            <w:r w:rsidRPr="007D061B">
              <w:rPr>
                <w:rFonts w:cs="Arial"/>
                <w:szCs w:val="18"/>
              </w:rPr>
              <w:t>875 - 885</w:t>
            </w:r>
          </w:p>
        </w:tc>
        <w:tc>
          <w:tcPr>
            <w:tcW w:w="1138" w:type="dxa"/>
            <w:vAlign w:val="center"/>
          </w:tcPr>
          <w:p w14:paraId="5CBC3431"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B2B135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90EA4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877CC0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6DB11AB"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0A58FC0" w14:textId="77777777" w:rsidTr="009226A9">
        <w:trPr>
          <w:jc w:val="center"/>
        </w:trPr>
        <w:tc>
          <w:tcPr>
            <w:tcW w:w="1735" w:type="dxa"/>
          </w:tcPr>
          <w:p w14:paraId="39C62784" w14:textId="77777777" w:rsidR="00AE5433" w:rsidRPr="007D061B" w:rsidRDefault="00AE5433" w:rsidP="009226A9">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01E6C0E2" w14:textId="77777777" w:rsidR="00AE5433" w:rsidRPr="007D061B" w:rsidRDefault="00AE5433" w:rsidP="009226A9">
            <w:pPr>
              <w:pStyle w:val="TAC"/>
              <w:rPr>
                <w:rFonts w:cs="Arial"/>
                <w:szCs w:val="18"/>
              </w:rPr>
            </w:pPr>
            <w:r w:rsidRPr="007D061B">
              <w:rPr>
                <w:rFonts w:cs="Arial"/>
                <w:szCs w:val="18"/>
              </w:rPr>
              <w:t>2620 - 2690</w:t>
            </w:r>
          </w:p>
        </w:tc>
        <w:tc>
          <w:tcPr>
            <w:tcW w:w="1138" w:type="dxa"/>
            <w:vAlign w:val="center"/>
          </w:tcPr>
          <w:p w14:paraId="0C824DF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DF672A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991A5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76938631"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48FEDE1"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5B28FE1" w14:textId="77777777" w:rsidTr="009226A9">
        <w:trPr>
          <w:jc w:val="center"/>
        </w:trPr>
        <w:tc>
          <w:tcPr>
            <w:tcW w:w="1735" w:type="dxa"/>
            <w:tcBorders>
              <w:top w:val="single" w:sz="4" w:space="0" w:color="auto"/>
              <w:left w:val="single" w:sz="4" w:space="0" w:color="auto"/>
              <w:bottom w:val="single" w:sz="4" w:space="0" w:color="auto"/>
              <w:right w:val="single" w:sz="4" w:space="0" w:color="auto"/>
            </w:tcBorders>
          </w:tcPr>
          <w:p w14:paraId="1A88AFBD" w14:textId="77777777" w:rsidR="00AE5433" w:rsidRPr="007D061B" w:rsidRDefault="00AE5433" w:rsidP="009226A9">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8CAAA39" w14:textId="77777777" w:rsidR="00AE5433" w:rsidRPr="007D061B" w:rsidRDefault="00AE5433" w:rsidP="009226A9">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1F107E6" w14:textId="77777777" w:rsidR="00AE5433" w:rsidRPr="007D061B" w:rsidRDefault="00AE5433" w:rsidP="009226A9">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6C8EF6C"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595FF84" w14:textId="77777777" w:rsidR="00AE5433" w:rsidRPr="007D061B" w:rsidRDefault="00AE5433" w:rsidP="009226A9">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3678396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3D3F0513"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F9BAA5F" w14:textId="77777777" w:rsidTr="009226A9">
        <w:trPr>
          <w:jc w:val="center"/>
        </w:trPr>
        <w:tc>
          <w:tcPr>
            <w:tcW w:w="1735" w:type="dxa"/>
          </w:tcPr>
          <w:p w14:paraId="1E468CBF" w14:textId="77777777" w:rsidR="00AE5433" w:rsidRPr="007D061B" w:rsidRDefault="00AE5433" w:rsidP="009226A9">
            <w:pPr>
              <w:pStyle w:val="TAL"/>
              <w:rPr>
                <w:rFonts w:cs="Arial"/>
                <w:szCs w:val="18"/>
              </w:rPr>
            </w:pPr>
            <w:r w:rsidRPr="007D061B">
              <w:rPr>
                <w:rFonts w:cs="Arial"/>
                <w:szCs w:val="18"/>
              </w:rPr>
              <w:t>UTRA FDD Band IX or E-UTRA Band 9</w:t>
            </w:r>
          </w:p>
        </w:tc>
        <w:tc>
          <w:tcPr>
            <w:tcW w:w="1557" w:type="dxa"/>
            <w:vAlign w:val="center"/>
          </w:tcPr>
          <w:p w14:paraId="13924558" w14:textId="77777777" w:rsidR="00AE5433" w:rsidRPr="007D061B" w:rsidRDefault="00AE5433" w:rsidP="009226A9">
            <w:pPr>
              <w:pStyle w:val="TAC"/>
              <w:rPr>
                <w:rFonts w:cs="Arial"/>
                <w:szCs w:val="18"/>
              </w:rPr>
            </w:pPr>
            <w:r w:rsidRPr="007D061B">
              <w:rPr>
                <w:rFonts w:cs="Arial"/>
                <w:szCs w:val="18"/>
              </w:rPr>
              <w:t>1844.9 - 1879.9</w:t>
            </w:r>
          </w:p>
        </w:tc>
        <w:tc>
          <w:tcPr>
            <w:tcW w:w="1138" w:type="dxa"/>
            <w:vAlign w:val="center"/>
          </w:tcPr>
          <w:p w14:paraId="6D7AFF28"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29B9898"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9CAD2"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3226BEB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36E756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3FF5C9B" w14:textId="77777777" w:rsidTr="009226A9">
        <w:trPr>
          <w:jc w:val="center"/>
        </w:trPr>
        <w:tc>
          <w:tcPr>
            <w:tcW w:w="1735" w:type="dxa"/>
          </w:tcPr>
          <w:p w14:paraId="61E3B4D5" w14:textId="77777777" w:rsidR="00AE5433" w:rsidRPr="007D061B" w:rsidRDefault="00AE5433" w:rsidP="009226A9">
            <w:pPr>
              <w:pStyle w:val="TAL"/>
              <w:rPr>
                <w:rFonts w:cs="Arial"/>
                <w:szCs w:val="18"/>
              </w:rPr>
            </w:pPr>
            <w:r w:rsidRPr="007D061B">
              <w:rPr>
                <w:rFonts w:cs="Arial"/>
                <w:szCs w:val="18"/>
              </w:rPr>
              <w:t>UTRA FDD Band X or E-UTRA Band 10</w:t>
            </w:r>
          </w:p>
        </w:tc>
        <w:tc>
          <w:tcPr>
            <w:tcW w:w="1557" w:type="dxa"/>
            <w:vAlign w:val="center"/>
          </w:tcPr>
          <w:p w14:paraId="779D43AA" w14:textId="77777777" w:rsidR="00AE5433" w:rsidRPr="007D061B" w:rsidRDefault="00AE5433" w:rsidP="009226A9">
            <w:pPr>
              <w:pStyle w:val="TAC"/>
              <w:rPr>
                <w:rFonts w:cs="Arial"/>
                <w:szCs w:val="18"/>
              </w:rPr>
            </w:pPr>
            <w:r w:rsidRPr="007D061B">
              <w:rPr>
                <w:rFonts w:cs="Arial"/>
                <w:szCs w:val="18"/>
              </w:rPr>
              <w:t>2110 - 2170</w:t>
            </w:r>
          </w:p>
        </w:tc>
        <w:tc>
          <w:tcPr>
            <w:tcW w:w="1138" w:type="dxa"/>
            <w:vAlign w:val="center"/>
          </w:tcPr>
          <w:p w14:paraId="6739CD5D"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F88455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D84125"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847E091"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87ED00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6D41D9B" w14:textId="77777777" w:rsidTr="009226A9">
        <w:trPr>
          <w:jc w:val="center"/>
        </w:trPr>
        <w:tc>
          <w:tcPr>
            <w:tcW w:w="1735" w:type="dxa"/>
          </w:tcPr>
          <w:p w14:paraId="06908BC4" w14:textId="77777777" w:rsidR="00AE5433" w:rsidRPr="007D061B" w:rsidRDefault="00AE5433" w:rsidP="009226A9">
            <w:pPr>
              <w:pStyle w:val="TAL"/>
              <w:rPr>
                <w:rFonts w:cs="Arial"/>
                <w:szCs w:val="18"/>
              </w:rPr>
            </w:pPr>
            <w:r w:rsidRPr="007D061B">
              <w:rPr>
                <w:rFonts w:cs="Arial"/>
                <w:szCs w:val="18"/>
              </w:rPr>
              <w:t>UTRA FDD Band XI or E-UTRA Band 11</w:t>
            </w:r>
          </w:p>
        </w:tc>
        <w:tc>
          <w:tcPr>
            <w:tcW w:w="1557" w:type="dxa"/>
            <w:vAlign w:val="center"/>
          </w:tcPr>
          <w:p w14:paraId="724E8F6E" w14:textId="77777777" w:rsidR="00AE5433" w:rsidRPr="007D061B" w:rsidRDefault="00AE5433" w:rsidP="009226A9">
            <w:pPr>
              <w:pStyle w:val="TAC"/>
              <w:rPr>
                <w:rFonts w:cs="Arial"/>
                <w:szCs w:val="18"/>
              </w:rPr>
            </w:pPr>
            <w:r w:rsidRPr="007D061B">
              <w:rPr>
                <w:rFonts w:cs="Arial"/>
                <w:szCs w:val="18"/>
              </w:rPr>
              <w:t>1475.9 - 1495.9</w:t>
            </w:r>
          </w:p>
        </w:tc>
        <w:tc>
          <w:tcPr>
            <w:tcW w:w="1138" w:type="dxa"/>
            <w:vAlign w:val="center"/>
          </w:tcPr>
          <w:p w14:paraId="4AE155C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1A3FBC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FE9DEA"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4FD02A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95CC3E6"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D69210E" w14:textId="77777777" w:rsidTr="009226A9">
        <w:trPr>
          <w:jc w:val="center"/>
        </w:trPr>
        <w:tc>
          <w:tcPr>
            <w:tcW w:w="1735" w:type="dxa"/>
          </w:tcPr>
          <w:p w14:paraId="62808EFC" w14:textId="77777777" w:rsidR="00AE5433" w:rsidRPr="007D061B" w:rsidRDefault="00AE5433" w:rsidP="009226A9">
            <w:pPr>
              <w:pStyle w:val="TAL"/>
              <w:rPr>
                <w:rFonts w:cs="Arial"/>
                <w:szCs w:val="18"/>
              </w:rPr>
            </w:pPr>
            <w:r w:rsidRPr="007D061B">
              <w:rPr>
                <w:rFonts w:cs="Arial"/>
                <w:szCs w:val="18"/>
              </w:rPr>
              <w:t>UTRA FDD Band XII or E-UTRA Band 12 or NR band n12</w:t>
            </w:r>
          </w:p>
        </w:tc>
        <w:tc>
          <w:tcPr>
            <w:tcW w:w="1557" w:type="dxa"/>
            <w:vAlign w:val="center"/>
          </w:tcPr>
          <w:p w14:paraId="78FA44EA" w14:textId="77777777" w:rsidR="00AE5433" w:rsidRPr="007D061B" w:rsidRDefault="00AE5433" w:rsidP="009226A9">
            <w:pPr>
              <w:pStyle w:val="TAC"/>
              <w:rPr>
                <w:rFonts w:cs="Arial"/>
                <w:szCs w:val="18"/>
              </w:rPr>
            </w:pPr>
            <w:r w:rsidRPr="007D061B">
              <w:rPr>
                <w:rFonts w:cs="Arial"/>
                <w:szCs w:val="18"/>
              </w:rPr>
              <w:t>729 - 746</w:t>
            </w:r>
          </w:p>
        </w:tc>
        <w:tc>
          <w:tcPr>
            <w:tcW w:w="1138" w:type="dxa"/>
            <w:vAlign w:val="center"/>
          </w:tcPr>
          <w:p w14:paraId="3432D06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C70C70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8FE3FC"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0429F3D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87D63C3"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DFD9BA5" w14:textId="77777777" w:rsidTr="009226A9">
        <w:trPr>
          <w:jc w:val="center"/>
        </w:trPr>
        <w:tc>
          <w:tcPr>
            <w:tcW w:w="1735" w:type="dxa"/>
          </w:tcPr>
          <w:p w14:paraId="25260189" w14:textId="77777777" w:rsidR="00AE5433" w:rsidRPr="007D061B" w:rsidRDefault="00AE5433" w:rsidP="009226A9">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E15AA61" w14:textId="77777777" w:rsidR="00AE5433" w:rsidRPr="007D061B" w:rsidRDefault="00AE5433" w:rsidP="009226A9">
            <w:pPr>
              <w:pStyle w:val="TAC"/>
              <w:rPr>
                <w:rFonts w:cs="Arial"/>
                <w:szCs w:val="18"/>
              </w:rPr>
            </w:pPr>
            <w:r w:rsidRPr="007D061B">
              <w:rPr>
                <w:rFonts w:cs="Arial"/>
                <w:szCs w:val="18"/>
              </w:rPr>
              <w:t>746 - 756</w:t>
            </w:r>
          </w:p>
        </w:tc>
        <w:tc>
          <w:tcPr>
            <w:tcW w:w="1138" w:type="dxa"/>
            <w:vAlign w:val="center"/>
          </w:tcPr>
          <w:p w14:paraId="60361B4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6C0B2E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9B3DE6"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53A28A6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DA56AC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A96A169" w14:textId="77777777" w:rsidTr="009226A9">
        <w:trPr>
          <w:jc w:val="center"/>
        </w:trPr>
        <w:tc>
          <w:tcPr>
            <w:tcW w:w="1735" w:type="dxa"/>
          </w:tcPr>
          <w:p w14:paraId="3548FCDB" w14:textId="77777777" w:rsidR="00AE5433" w:rsidRPr="007D061B" w:rsidRDefault="00AE5433" w:rsidP="009226A9">
            <w:pPr>
              <w:pStyle w:val="TAL"/>
              <w:rPr>
                <w:rFonts w:cs="Arial"/>
                <w:szCs w:val="18"/>
              </w:rPr>
            </w:pPr>
            <w:r w:rsidRPr="007D061B">
              <w:rPr>
                <w:rFonts w:cs="Arial"/>
                <w:szCs w:val="18"/>
              </w:rPr>
              <w:t>UTRA FDD Band XIV or E-UTRA Band 14 or NR band n14</w:t>
            </w:r>
          </w:p>
        </w:tc>
        <w:tc>
          <w:tcPr>
            <w:tcW w:w="1557" w:type="dxa"/>
            <w:vAlign w:val="center"/>
          </w:tcPr>
          <w:p w14:paraId="4C193766" w14:textId="77777777" w:rsidR="00AE5433" w:rsidRPr="007D061B" w:rsidRDefault="00AE5433" w:rsidP="009226A9">
            <w:pPr>
              <w:pStyle w:val="TAC"/>
              <w:rPr>
                <w:rFonts w:cs="Arial"/>
                <w:szCs w:val="18"/>
              </w:rPr>
            </w:pPr>
            <w:r w:rsidRPr="007D061B">
              <w:rPr>
                <w:rFonts w:cs="Arial"/>
                <w:szCs w:val="18"/>
              </w:rPr>
              <w:t>758 - 768</w:t>
            </w:r>
          </w:p>
        </w:tc>
        <w:tc>
          <w:tcPr>
            <w:tcW w:w="1138" w:type="dxa"/>
            <w:vAlign w:val="center"/>
          </w:tcPr>
          <w:p w14:paraId="7E6F15B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6A159F7"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0500AA"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5F772D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0FD9053"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9D7F2BA" w14:textId="77777777" w:rsidTr="009226A9">
        <w:trPr>
          <w:jc w:val="center"/>
        </w:trPr>
        <w:tc>
          <w:tcPr>
            <w:tcW w:w="1735" w:type="dxa"/>
          </w:tcPr>
          <w:p w14:paraId="6FBB0A24" w14:textId="77777777" w:rsidR="00AE5433" w:rsidRPr="007D061B" w:rsidRDefault="00AE5433" w:rsidP="009226A9">
            <w:pPr>
              <w:pStyle w:val="TAL"/>
              <w:rPr>
                <w:rFonts w:cs="Arial"/>
                <w:szCs w:val="18"/>
              </w:rPr>
            </w:pPr>
            <w:r w:rsidRPr="007D061B">
              <w:rPr>
                <w:rFonts w:cs="Arial"/>
                <w:szCs w:val="18"/>
              </w:rPr>
              <w:t>E-UTRA Band 17</w:t>
            </w:r>
          </w:p>
        </w:tc>
        <w:tc>
          <w:tcPr>
            <w:tcW w:w="1557" w:type="dxa"/>
            <w:vAlign w:val="center"/>
          </w:tcPr>
          <w:p w14:paraId="7580EE7A" w14:textId="77777777" w:rsidR="00AE5433" w:rsidRPr="007D061B" w:rsidRDefault="00AE5433" w:rsidP="009226A9">
            <w:pPr>
              <w:pStyle w:val="TAC"/>
              <w:rPr>
                <w:rFonts w:cs="Arial"/>
                <w:szCs w:val="18"/>
              </w:rPr>
            </w:pPr>
            <w:r w:rsidRPr="007D061B">
              <w:rPr>
                <w:rFonts w:cs="Arial"/>
                <w:szCs w:val="18"/>
              </w:rPr>
              <w:t>734 - 746</w:t>
            </w:r>
          </w:p>
        </w:tc>
        <w:tc>
          <w:tcPr>
            <w:tcW w:w="1138" w:type="dxa"/>
            <w:vAlign w:val="center"/>
          </w:tcPr>
          <w:p w14:paraId="6E49B1A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C3082AC"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11CCD7"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1EC0B1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772CAB8"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78A2D3E" w14:textId="77777777" w:rsidTr="009226A9">
        <w:trPr>
          <w:jc w:val="center"/>
        </w:trPr>
        <w:tc>
          <w:tcPr>
            <w:tcW w:w="1735" w:type="dxa"/>
          </w:tcPr>
          <w:p w14:paraId="3C87830A" w14:textId="77777777" w:rsidR="00AE5433" w:rsidRPr="007D061B" w:rsidRDefault="00AE5433" w:rsidP="009226A9">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5BAFCB0" w14:textId="77777777" w:rsidR="00AE5433" w:rsidRPr="007D061B" w:rsidRDefault="00AE5433" w:rsidP="009226A9">
            <w:pPr>
              <w:pStyle w:val="TAC"/>
              <w:rPr>
                <w:rFonts w:cs="Arial"/>
                <w:szCs w:val="18"/>
              </w:rPr>
            </w:pPr>
            <w:r w:rsidRPr="007D061B">
              <w:rPr>
                <w:rFonts w:cs="Arial"/>
                <w:szCs w:val="18"/>
              </w:rPr>
              <w:t>860 - 875</w:t>
            </w:r>
          </w:p>
        </w:tc>
        <w:tc>
          <w:tcPr>
            <w:tcW w:w="1138" w:type="dxa"/>
            <w:vAlign w:val="center"/>
          </w:tcPr>
          <w:p w14:paraId="617CAE8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7411D0F"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048703"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0BC71A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8600AC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E7C464D" w14:textId="77777777" w:rsidTr="009226A9">
        <w:trPr>
          <w:jc w:val="center"/>
        </w:trPr>
        <w:tc>
          <w:tcPr>
            <w:tcW w:w="1735" w:type="dxa"/>
          </w:tcPr>
          <w:p w14:paraId="5AF658CC" w14:textId="77777777" w:rsidR="00AE5433" w:rsidRPr="007D061B" w:rsidRDefault="00AE5433" w:rsidP="009226A9">
            <w:pPr>
              <w:pStyle w:val="TAL"/>
              <w:rPr>
                <w:rFonts w:cs="Arial"/>
                <w:szCs w:val="18"/>
              </w:rPr>
            </w:pPr>
            <w:r w:rsidRPr="007D061B">
              <w:rPr>
                <w:rFonts w:cs="Arial"/>
                <w:szCs w:val="18"/>
              </w:rPr>
              <w:t>UTRA FDD Band XIX or E-UTRA Band 19</w:t>
            </w:r>
          </w:p>
        </w:tc>
        <w:tc>
          <w:tcPr>
            <w:tcW w:w="1557" w:type="dxa"/>
            <w:vAlign w:val="center"/>
          </w:tcPr>
          <w:p w14:paraId="37B96992" w14:textId="77777777" w:rsidR="00AE5433" w:rsidRPr="007D061B" w:rsidRDefault="00AE5433" w:rsidP="009226A9">
            <w:pPr>
              <w:pStyle w:val="TAC"/>
              <w:rPr>
                <w:rFonts w:cs="Arial"/>
                <w:szCs w:val="18"/>
              </w:rPr>
            </w:pPr>
            <w:r w:rsidRPr="007D061B">
              <w:rPr>
                <w:rFonts w:cs="Arial"/>
                <w:szCs w:val="18"/>
              </w:rPr>
              <w:t>875 - 890</w:t>
            </w:r>
          </w:p>
        </w:tc>
        <w:tc>
          <w:tcPr>
            <w:tcW w:w="1138" w:type="dxa"/>
            <w:vAlign w:val="center"/>
          </w:tcPr>
          <w:p w14:paraId="5F13C94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51C7378"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86868D"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66E4C5C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1838B1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20FEE8C" w14:textId="77777777" w:rsidTr="009226A9">
        <w:trPr>
          <w:jc w:val="center"/>
        </w:trPr>
        <w:tc>
          <w:tcPr>
            <w:tcW w:w="1735" w:type="dxa"/>
          </w:tcPr>
          <w:p w14:paraId="60A1DA80" w14:textId="77777777" w:rsidR="00AE5433" w:rsidRPr="007D061B" w:rsidRDefault="00AE5433" w:rsidP="009226A9">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3C485B3C" w14:textId="77777777" w:rsidR="00AE5433" w:rsidRPr="007D061B" w:rsidRDefault="00AE5433" w:rsidP="009226A9">
            <w:pPr>
              <w:pStyle w:val="TAC"/>
              <w:rPr>
                <w:rFonts w:cs="Arial"/>
                <w:szCs w:val="18"/>
              </w:rPr>
            </w:pPr>
            <w:r w:rsidRPr="007D061B">
              <w:rPr>
                <w:rFonts w:cs="Arial"/>
                <w:szCs w:val="18"/>
              </w:rPr>
              <w:t>791 - 821</w:t>
            </w:r>
          </w:p>
        </w:tc>
        <w:tc>
          <w:tcPr>
            <w:tcW w:w="1138" w:type="dxa"/>
            <w:vAlign w:val="center"/>
          </w:tcPr>
          <w:p w14:paraId="3EE0D481"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2452C2F"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BCE050"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62F643B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C90977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E4648CA" w14:textId="77777777" w:rsidTr="009226A9">
        <w:trPr>
          <w:jc w:val="center"/>
        </w:trPr>
        <w:tc>
          <w:tcPr>
            <w:tcW w:w="1735" w:type="dxa"/>
          </w:tcPr>
          <w:p w14:paraId="683F58C8" w14:textId="77777777" w:rsidR="00AE5433" w:rsidRPr="007D061B" w:rsidRDefault="00AE5433" w:rsidP="009226A9">
            <w:pPr>
              <w:pStyle w:val="TAL"/>
              <w:rPr>
                <w:rFonts w:cs="Arial"/>
                <w:szCs w:val="18"/>
              </w:rPr>
            </w:pPr>
            <w:r w:rsidRPr="007D061B">
              <w:rPr>
                <w:rFonts w:cs="Arial"/>
                <w:szCs w:val="18"/>
              </w:rPr>
              <w:t>UTRA FDD Band XXI or E-UTRA Band 21</w:t>
            </w:r>
          </w:p>
        </w:tc>
        <w:tc>
          <w:tcPr>
            <w:tcW w:w="1557" w:type="dxa"/>
            <w:vAlign w:val="center"/>
          </w:tcPr>
          <w:p w14:paraId="613DEE76" w14:textId="77777777" w:rsidR="00AE5433" w:rsidRPr="007D061B" w:rsidRDefault="00AE5433" w:rsidP="009226A9">
            <w:pPr>
              <w:pStyle w:val="TAC"/>
              <w:rPr>
                <w:rFonts w:cs="Arial"/>
                <w:szCs w:val="18"/>
              </w:rPr>
            </w:pPr>
            <w:r w:rsidRPr="007D061B">
              <w:rPr>
                <w:rFonts w:cs="Arial"/>
                <w:szCs w:val="18"/>
              </w:rPr>
              <w:t>1495.9 - 1510.9</w:t>
            </w:r>
          </w:p>
        </w:tc>
        <w:tc>
          <w:tcPr>
            <w:tcW w:w="1138" w:type="dxa"/>
            <w:vAlign w:val="center"/>
          </w:tcPr>
          <w:p w14:paraId="1FF1FDB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19FD91C"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58C969"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5338A8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55523AB"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5FD4CF1" w14:textId="77777777" w:rsidTr="009226A9">
        <w:trPr>
          <w:jc w:val="center"/>
        </w:trPr>
        <w:tc>
          <w:tcPr>
            <w:tcW w:w="1735" w:type="dxa"/>
          </w:tcPr>
          <w:p w14:paraId="396335EA" w14:textId="77777777" w:rsidR="00AE5433" w:rsidRPr="007D061B" w:rsidRDefault="00AE5433" w:rsidP="009226A9">
            <w:pPr>
              <w:pStyle w:val="TAL"/>
              <w:rPr>
                <w:rFonts w:cs="Arial"/>
                <w:szCs w:val="18"/>
              </w:rPr>
            </w:pPr>
            <w:r w:rsidRPr="007D061B">
              <w:rPr>
                <w:rFonts w:cs="Arial"/>
                <w:szCs w:val="18"/>
              </w:rPr>
              <w:t>UTRA FDD Band XXII or E-UTRA Band 22</w:t>
            </w:r>
          </w:p>
        </w:tc>
        <w:tc>
          <w:tcPr>
            <w:tcW w:w="1557" w:type="dxa"/>
            <w:vAlign w:val="center"/>
          </w:tcPr>
          <w:p w14:paraId="2E182541" w14:textId="77777777" w:rsidR="00AE5433" w:rsidRPr="007D061B" w:rsidRDefault="00AE5433" w:rsidP="009226A9">
            <w:pPr>
              <w:pStyle w:val="TAC"/>
              <w:rPr>
                <w:rFonts w:cs="Arial"/>
                <w:szCs w:val="18"/>
              </w:rPr>
            </w:pPr>
            <w:r w:rsidRPr="007D061B">
              <w:rPr>
                <w:rFonts w:cs="Arial"/>
                <w:szCs w:val="18"/>
              </w:rPr>
              <w:t>3510 - 3590</w:t>
            </w:r>
          </w:p>
        </w:tc>
        <w:tc>
          <w:tcPr>
            <w:tcW w:w="1138" w:type="dxa"/>
            <w:vAlign w:val="center"/>
          </w:tcPr>
          <w:p w14:paraId="6F5A00E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AE0C8DF"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70D12"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740D415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B9032E5"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8D3C3BF" w14:textId="77777777" w:rsidTr="009226A9">
        <w:trPr>
          <w:jc w:val="center"/>
        </w:trPr>
        <w:tc>
          <w:tcPr>
            <w:tcW w:w="1735" w:type="dxa"/>
          </w:tcPr>
          <w:p w14:paraId="017D738D" w14:textId="77777777" w:rsidR="00AE5433" w:rsidRPr="007D061B" w:rsidRDefault="00AE5433" w:rsidP="009226A9">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4C68BF7" w14:textId="77777777" w:rsidR="00AE5433" w:rsidRPr="007D061B" w:rsidRDefault="00AE5433" w:rsidP="009226A9">
            <w:pPr>
              <w:pStyle w:val="TAC"/>
              <w:rPr>
                <w:rFonts w:cs="Arial"/>
                <w:szCs w:val="18"/>
              </w:rPr>
            </w:pPr>
            <w:r w:rsidRPr="007D061B">
              <w:rPr>
                <w:rFonts w:cs="Arial"/>
                <w:szCs w:val="18"/>
              </w:rPr>
              <w:t>1525 - 1559</w:t>
            </w:r>
          </w:p>
        </w:tc>
        <w:tc>
          <w:tcPr>
            <w:tcW w:w="1138" w:type="dxa"/>
          </w:tcPr>
          <w:p w14:paraId="0FF44EDD" w14:textId="77777777" w:rsidR="00AE5433" w:rsidRPr="007D061B" w:rsidRDefault="00AE5433" w:rsidP="009226A9">
            <w:pPr>
              <w:pStyle w:val="TAC"/>
              <w:rPr>
                <w:rFonts w:cs="Arial"/>
                <w:szCs w:val="18"/>
              </w:rPr>
            </w:pPr>
            <w:r w:rsidRPr="007D061B">
              <w:rPr>
                <w:rFonts w:cs="v5.0.0"/>
                <w:szCs w:val="18"/>
              </w:rPr>
              <w:t>+16</w:t>
            </w:r>
          </w:p>
        </w:tc>
        <w:tc>
          <w:tcPr>
            <w:tcW w:w="1133" w:type="dxa"/>
            <w:vAlign w:val="center"/>
          </w:tcPr>
          <w:p w14:paraId="2A8221D8"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591FBA" w14:textId="77777777" w:rsidR="00AE5433" w:rsidRPr="007D061B" w:rsidRDefault="00AE5433" w:rsidP="009226A9">
            <w:pPr>
              <w:pStyle w:val="TAC"/>
              <w:rPr>
                <w:rFonts w:cs="Arial"/>
                <w:szCs w:val="18"/>
              </w:rPr>
            </w:pPr>
            <w:r w:rsidRPr="007D061B">
              <w:rPr>
                <w:rFonts w:cs="Arial"/>
                <w:szCs w:val="18"/>
              </w:rPr>
              <w:t>-6</w:t>
            </w:r>
          </w:p>
        </w:tc>
        <w:tc>
          <w:tcPr>
            <w:tcW w:w="1735" w:type="dxa"/>
          </w:tcPr>
          <w:p w14:paraId="3F230E9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3EF49A64" w14:textId="77777777" w:rsidR="00AE5433" w:rsidRPr="007D061B" w:rsidRDefault="00AE5433" w:rsidP="009226A9">
            <w:pPr>
              <w:pStyle w:val="TAC"/>
              <w:rPr>
                <w:rFonts w:cs="Arial"/>
                <w:szCs w:val="18"/>
              </w:rPr>
            </w:pPr>
            <w:r w:rsidRPr="007D061B">
              <w:rPr>
                <w:rFonts w:cs="v5.0.0"/>
                <w:szCs w:val="18"/>
              </w:rPr>
              <w:t>CW carrier</w:t>
            </w:r>
          </w:p>
        </w:tc>
      </w:tr>
      <w:tr w:rsidR="00AE5433" w:rsidRPr="007D061B" w14:paraId="3214DF5B" w14:textId="77777777" w:rsidTr="009226A9">
        <w:trPr>
          <w:jc w:val="center"/>
        </w:trPr>
        <w:tc>
          <w:tcPr>
            <w:tcW w:w="1735" w:type="dxa"/>
          </w:tcPr>
          <w:p w14:paraId="7F0952EB" w14:textId="77777777" w:rsidR="00AE5433" w:rsidRPr="007D061B" w:rsidRDefault="00AE5433" w:rsidP="009226A9">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23BF0E17" w14:textId="77777777" w:rsidR="00AE5433" w:rsidRPr="007D061B" w:rsidRDefault="00AE5433" w:rsidP="009226A9">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38C40A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69823C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A14143"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6519B7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3C6862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4BF6A2E" w14:textId="77777777" w:rsidTr="009226A9">
        <w:trPr>
          <w:jc w:val="center"/>
        </w:trPr>
        <w:tc>
          <w:tcPr>
            <w:tcW w:w="1735" w:type="dxa"/>
          </w:tcPr>
          <w:p w14:paraId="65C97C73" w14:textId="77777777" w:rsidR="00AE5433" w:rsidRPr="007D061B" w:rsidRDefault="00AE5433" w:rsidP="009226A9">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7DB8322C" w14:textId="77777777" w:rsidR="00AE5433" w:rsidRPr="007D061B" w:rsidRDefault="00AE5433" w:rsidP="009226A9">
            <w:pPr>
              <w:pStyle w:val="TAC"/>
              <w:rPr>
                <w:lang w:eastAsia="zh-CN"/>
              </w:rPr>
            </w:pPr>
            <w:r w:rsidRPr="007D061B">
              <w:t>859 - 894</w:t>
            </w:r>
          </w:p>
        </w:tc>
        <w:tc>
          <w:tcPr>
            <w:tcW w:w="1138" w:type="dxa"/>
            <w:vAlign w:val="center"/>
          </w:tcPr>
          <w:p w14:paraId="1E69BF7E" w14:textId="77777777" w:rsidR="00AE5433" w:rsidRPr="007D061B" w:rsidRDefault="00AE5433" w:rsidP="009226A9">
            <w:pPr>
              <w:pStyle w:val="TAC"/>
            </w:pPr>
            <w:r w:rsidRPr="007D061B">
              <w:t>+16</w:t>
            </w:r>
          </w:p>
        </w:tc>
        <w:tc>
          <w:tcPr>
            <w:tcW w:w="1133" w:type="dxa"/>
            <w:vAlign w:val="center"/>
          </w:tcPr>
          <w:p w14:paraId="59E401D7" w14:textId="77777777" w:rsidR="00AE5433" w:rsidRPr="007D061B" w:rsidRDefault="00AE5433" w:rsidP="009226A9">
            <w:pPr>
              <w:pStyle w:val="TAC"/>
            </w:pPr>
            <w:r w:rsidRPr="007D061B">
              <w:t>+</w:t>
            </w:r>
            <w:r w:rsidRPr="007D061B">
              <w:rPr>
                <w:lang w:eastAsia="zh-CN"/>
              </w:rPr>
              <w:t>8</w:t>
            </w:r>
          </w:p>
        </w:tc>
        <w:tc>
          <w:tcPr>
            <w:tcW w:w="1133" w:type="dxa"/>
            <w:vAlign w:val="center"/>
          </w:tcPr>
          <w:p w14:paraId="1B27705F" w14:textId="77777777" w:rsidR="00AE5433" w:rsidRPr="007D061B" w:rsidRDefault="00AE5433" w:rsidP="009226A9">
            <w:pPr>
              <w:pStyle w:val="TAC"/>
            </w:pPr>
            <w:r w:rsidRPr="007D061B">
              <w:t>-6</w:t>
            </w:r>
          </w:p>
        </w:tc>
        <w:tc>
          <w:tcPr>
            <w:tcW w:w="1735" w:type="dxa"/>
            <w:vAlign w:val="center"/>
          </w:tcPr>
          <w:p w14:paraId="530EA921" w14:textId="77777777" w:rsidR="00AE5433" w:rsidRPr="007D061B" w:rsidRDefault="00AE5433" w:rsidP="009226A9">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747B2ECD" w14:textId="77777777" w:rsidR="00AE5433" w:rsidRPr="007D061B" w:rsidRDefault="00AE5433" w:rsidP="009226A9">
            <w:pPr>
              <w:pStyle w:val="TAC"/>
            </w:pPr>
            <w:r w:rsidRPr="007D061B">
              <w:t>CW carrier</w:t>
            </w:r>
          </w:p>
        </w:tc>
      </w:tr>
      <w:tr w:rsidR="00AE5433" w:rsidRPr="007D061B" w14:paraId="2245E806" w14:textId="77777777" w:rsidTr="009226A9">
        <w:trPr>
          <w:jc w:val="center"/>
        </w:trPr>
        <w:tc>
          <w:tcPr>
            <w:tcW w:w="1735" w:type="dxa"/>
          </w:tcPr>
          <w:p w14:paraId="2E593C5B" w14:textId="77777777" w:rsidR="00AE5433" w:rsidRPr="007D061B" w:rsidRDefault="00AE5433" w:rsidP="009226A9">
            <w:pPr>
              <w:pStyle w:val="TAL"/>
              <w:rPr>
                <w:rFonts w:cs="Arial"/>
                <w:szCs w:val="18"/>
              </w:rPr>
            </w:pPr>
            <w:r w:rsidRPr="007D061B">
              <w:rPr>
                <w:rFonts w:cs="Arial"/>
                <w:szCs w:val="18"/>
              </w:rPr>
              <w:t>E-UTRA Band 27</w:t>
            </w:r>
          </w:p>
        </w:tc>
        <w:tc>
          <w:tcPr>
            <w:tcW w:w="1557" w:type="dxa"/>
            <w:vAlign w:val="center"/>
          </w:tcPr>
          <w:p w14:paraId="306D3A23" w14:textId="77777777" w:rsidR="00AE5433" w:rsidRPr="007D061B" w:rsidRDefault="00AE5433" w:rsidP="009226A9">
            <w:pPr>
              <w:pStyle w:val="TAC"/>
              <w:rPr>
                <w:rFonts w:cs="Arial"/>
                <w:szCs w:val="18"/>
              </w:rPr>
            </w:pPr>
            <w:r w:rsidRPr="007D061B">
              <w:rPr>
                <w:rFonts w:cs="Arial"/>
                <w:szCs w:val="18"/>
              </w:rPr>
              <w:t>852 - 869</w:t>
            </w:r>
          </w:p>
        </w:tc>
        <w:tc>
          <w:tcPr>
            <w:tcW w:w="1138" w:type="dxa"/>
            <w:vAlign w:val="center"/>
          </w:tcPr>
          <w:p w14:paraId="695C2AB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FDF1B01" w14:textId="77777777" w:rsidR="00AE5433" w:rsidRPr="007D061B" w:rsidRDefault="00AE5433" w:rsidP="009226A9">
            <w:pPr>
              <w:pStyle w:val="TAC"/>
              <w:rPr>
                <w:rFonts w:cs="Arial"/>
                <w:szCs w:val="18"/>
              </w:rPr>
            </w:pPr>
            <w:r w:rsidRPr="007D061B">
              <w:t>+</w:t>
            </w:r>
            <w:r w:rsidRPr="007D061B">
              <w:rPr>
                <w:lang w:eastAsia="zh-CN"/>
              </w:rPr>
              <w:t>8</w:t>
            </w:r>
          </w:p>
        </w:tc>
        <w:tc>
          <w:tcPr>
            <w:tcW w:w="1133" w:type="dxa"/>
            <w:vAlign w:val="center"/>
          </w:tcPr>
          <w:p w14:paraId="7D1BA025" w14:textId="77777777" w:rsidR="00AE5433" w:rsidRPr="007D061B" w:rsidRDefault="00AE5433" w:rsidP="009226A9">
            <w:pPr>
              <w:pStyle w:val="TAC"/>
              <w:rPr>
                <w:rFonts w:cs="Arial"/>
                <w:szCs w:val="18"/>
              </w:rPr>
            </w:pPr>
            <w:r w:rsidRPr="007D061B">
              <w:t>-6</w:t>
            </w:r>
          </w:p>
        </w:tc>
        <w:tc>
          <w:tcPr>
            <w:tcW w:w="1735" w:type="dxa"/>
            <w:vAlign w:val="center"/>
          </w:tcPr>
          <w:p w14:paraId="27DBA0C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FB3DD8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A447F93" w14:textId="77777777" w:rsidTr="009226A9">
        <w:trPr>
          <w:jc w:val="center"/>
        </w:trPr>
        <w:tc>
          <w:tcPr>
            <w:tcW w:w="1735" w:type="dxa"/>
          </w:tcPr>
          <w:p w14:paraId="6EE2E433" w14:textId="77777777" w:rsidR="00AE5433" w:rsidRPr="007D061B" w:rsidRDefault="00AE5433" w:rsidP="009226A9">
            <w:pPr>
              <w:pStyle w:val="TAL"/>
            </w:pPr>
            <w:r w:rsidRPr="007D061B">
              <w:t>E-UTRA Band 28</w:t>
            </w:r>
            <w:r w:rsidRPr="007D061B">
              <w:rPr>
                <w:rFonts w:cs="Arial"/>
                <w:szCs w:val="18"/>
              </w:rPr>
              <w:t xml:space="preserve"> or NR band n28</w:t>
            </w:r>
          </w:p>
        </w:tc>
        <w:tc>
          <w:tcPr>
            <w:tcW w:w="1557" w:type="dxa"/>
            <w:vAlign w:val="center"/>
          </w:tcPr>
          <w:p w14:paraId="1159774F" w14:textId="77777777" w:rsidR="00AE5433" w:rsidRPr="007D061B" w:rsidRDefault="00AE5433" w:rsidP="009226A9">
            <w:pPr>
              <w:pStyle w:val="TAC"/>
            </w:pPr>
            <w:r w:rsidRPr="007D061B">
              <w:t>758 - 803</w:t>
            </w:r>
          </w:p>
        </w:tc>
        <w:tc>
          <w:tcPr>
            <w:tcW w:w="1138" w:type="dxa"/>
          </w:tcPr>
          <w:p w14:paraId="3042D210" w14:textId="77777777" w:rsidR="00AE5433" w:rsidRPr="007D061B" w:rsidRDefault="00AE5433" w:rsidP="009226A9">
            <w:pPr>
              <w:pStyle w:val="TAC"/>
            </w:pPr>
            <w:r w:rsidRPr="007D061B">
              <w:t>+16</w:t>
            </w:r>
          </w:p>
        </w:tc>
        <w:tc>
          <w:tcPr>
            <w:tcW w:w="1133" w:type="dxa"/>
            <w:vAlign w:val="center"/>
          </w:tcPr>
          <w:p w14:paraId="0E818AC7" w14:textId="77777777" w:rsidR="00AE5433" w:rsidRPr="007D061B" w:rsidRDefault="00AE5433" w:rsidP="009226A9">
            <w:pPr>
              <w:pStyle w:val="TAC"/>
            </w:pPr>
            <w:r w:rsidRPr="007D061B">
              <w:t>+</w:t>
            </w:r>
            <w:r w:rsidRPr="007D061B">
              <w:rPr>
                <w:lang w:eastAsia="zh-CN"/>
              </w:rPr>
              <w:t>8</w:t>
            </w:r>
          </w:p>
        </w:tc>
        <w:tc>
          <w:tcPr>
            <w:tcW w:w="1133" w:type="dxa"/>
            <w:vAlign w:val="center"/>
          </w:tcPr>
          <w:p w14:paraId="1AB5BB67" w14:textId="77777777" w:rsidR="00AE5433" w:rsidRPr="007D061B" w:rsidRDefault="00AE5433" w:rsidP="009226A9">
            <w:pPr>
              <w:pStyle w:val="TAC"/>
            </w:pPr>
            <w:r w:rsidRPr="007D061B">
              <w:t>-6</w:t>
            </w:r>
          </w:p>
        </w:tc>
        <w:tc>
          <w:tcPr>
            <w:tcW w:w="1735" w:type="dxa"/>
          </w:tcPr>
          <w:p w14:paraId="48E3205B" w14:textId="77777777" w:rsidR="00AE5433" w:rsidRPr="007D061B" w:rsidRDefault="00AE5433" w:rsidP="009226A9">
            <w:pPr>
              <w:pStyle w:val="TAC"/>
            </w:pPr>
            <w:r w:rsidRPr="007D061B">
              <w:t>P</w:t>
            </w:r>
            <w:r w:rsidRPr="007D061B">
              <w:rPr>
                <w:vertAlign w:val="subscript"/>
              </w:rPr>
              <w:t>REFSENS</w:t>
            </w:r>
            <w:r w:rsidRPr="007D061B" w:rsidDel="00E01BA4">
              <w:t xml:space="preserve"> </w:t>
            </w:r>
            <w:r w:rsidRPr="007D061B">
              <w:t>+ x dB</w:t>
            </w:r>
          </w:p>
        </w:tc>
        <w:tc>
          <w:tcPr>
            <w:tcW w:w="1280" w:type="dxa"/>
          </w:tcPr>
          <w:p w14:paraId="4C5D16E7" w14:textId="77777777" w:rsidR="00AE5433" w:rsidRPr="007D061B" w:rsidRDefault="00AE5433" w:rsidP="009226A9">
            <w:pPr>
              <w:pStyle w:val="TAC"/>
            </w:pPr>
            <w:r w:rsidRPr="007D061B">
              <w:t>CW carrier</w:t>
            </w:r>
          </w:p>
        </w:tc>
      </w:tr>
      <w:tr w:rsidR="00AE5433" w:rsidRPr="007D061B" w14:paraId="3308BB5B" w14:textId="77777777" w:rsidTr="009226A9">
        <w:trPr>
          <w:jc w:val="center"/>
        </w:trPr>
        <w:tc>
          <w:tcPr>
            <w:tcW w:w="1735" w:type="dxa"/>
          </w:tcPr>
          <w:p w14:paraId="20DEF435" w14:textId="77777777" w:rsidR="00AE5433" w:rsidRPr="007D061B" w:rsidRDefault="00AE5433" w:rsidP="009226A9">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44B6BDF" w14:textId="77777777" w:rsidR="00AE5433" w:rsidRPr="007D061B" w:rsidRDefault="00AE5433" w:rsidP="009226A9">
            <w:pPr>
              <w:pStyle w:val="TAC"/>
              <w:rPr>
                <w:rFonts w:cs="Arial"/>
                <w:szCs w:val="18"/>
              </w:rPr>
            </w:pPr>
            <w:r w:rsidRPr="007D061B">
              <w:rPr>
                <w:rFonts w:cs="Arial"/>
                <w:szCs w:val="18"/>
              </w:rPr>
              <w:t>717 - 728</w:t>
            </w:r>
          </w:p>
        </w:tc>
        <w:tc>
          <w:tcPr>
            <w:tcW w:w="1138" w:type="dxa"/>
            <w:vAlign w:val="center"/>
          </w:tcPr>
          <w:p w14:paraId="7C7622F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B27B56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67AE8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D9E3C2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2A770508"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AA14C0D" w14:textId="77777777" w:rsidTr="009226A9">
        <w:trPr>
          <w:jc w:val="center"/>
        </w:trPr>
        <w:tc>
          <w:tcPr>
            <w:tcW w:w="1735" w:type="dxa"/>
          </w:tcPr>
          <w:p w14:paraId="7108556B" w14:textId="77777777" w:rsidR="00AE5433" w:rsidRPr="007D061B" w:rsidRDefault="00AE5433" w:rsidP="009226A9">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7C1CF06" w14:textId="77777777" w:rsidR="00AE5433" w:rsidRPr="007D061B" w:rsidRDefault="00AE5433" w:rsidP="009226A9">
            <w:pPr>
              <w:pStyle w:val="TAC"/>
              <w:rPr>
                <w:rFonts w:cs="Arial"/>
                <w:szCs w:val="18"/>
              </w:rPr>
            </w:pPr>
            <w:r w:rsidRPr="007D061B">
              <w:rPr>
                <w:rFonts w:cs="Arial"/>
                <w:szCs w:val="18"/>
              </w:rPr>
              <w:t>2350 - 2360</w:t>
            </w:r>
          </w:p>
        </w:tc>
        <w:tc>
          <w:tcPr>
            <w:tcW w:w="1138" w:type="dxa"/>
            <w:vAlign w:val="center"/>
          </w:tcPr>
          <w:p w14:paraId="112FFB6A"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8CCCA0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6E608D"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C7AF97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C1D1FB"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5E67CE4" w14:textId="77777777" w:rsidTr="009226A9">
        <w:trPr>
          <w:jc w:val="center"/>
        </w:trPr>
        <w:tc>
          <w:tcPr>
            <w:tcW w:w="1735" w:type="dxa"/>
          </w:tcPr>
          <w:p w14:paraId="68EF353C" w14:textId="77777777" w:rsidR="00AE5433" w:rsidRPr="007D061B" w:rsidRDefault="00AE5433" w:rsidP="009226A9">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3BDA2693" w14:textId="77777777" w:rsidR="00AE5433" w:rsidRPr="007D061B" w:rsidRDefault="00AE5433" w:rsidP="009226A9">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B069ED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8082B8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7A5480"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3C087B6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2C73148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93FD73A" w14:textId="77777777" w:rsidTr="009226A9">
        <w:trPr>
          <w:jc w:val="center"/>
        </w:trPr>
        <w:tc>
          <w:tcPr>
            <w:tcW w:w="1735" w:type="dxa"/>
          </w:tcPr>
          <w:p w14:paraId="0652237A" w14:textId="77777777" w:rsidR="00AE5433" w:rsidRPr="007D061B" w:rsidRDefault="00AE5433" w:rsidP="009226A9">
            <w:pPr>
              <w:pStyle w:val="TAL"/>
              <w:rPr>
                <w:rFonts w:cs="Arial"/>
                <w:szCs w:val="18"/>
              </w:rPr>
            </w:pPr>
            <w:r w:rsidRPr="007D061B">
              <w:rPr>
                <w:rFonts w:cs="Arial"/>
                <w:szCs w:val="18"/>
              </w:rPr>
              <w:t>UTRA FDD Band XXXII or E-UTRA Band 32</w:t>
            </w:r>
          </w:p>
        </w:tc>
        <w:tc>
          <w:tcPr>
            <w:tcW w:w="1557" w:type="dxa"/>
            <w:vAlign w:val="center"/>
          </w:tcPr>
          <w:p w14:paraId="1827C156" w14:textId="77777777" w:rsidR="00AE5433" w:rsidRPr="007D061B" w:rsidRDefault="00AE5433" w:rsidP="009226A9">
            <w:pPr>
              <w:pStyle w:val="TAC"/>
              <w:rPr>
                <w:rFonts w:cs="Arial"/>
                <w:szCs w:val="18"/>
              </w:rPr>
            </w:pPr>
            <w:r w:rsidRPr="007D061B">
              <w:rPr>
                <w:rFonts w:cs="Arial"/>
                <w:szCs w:val="18"/>
              </w:rPr>
              <w:t>1452 - 1496</w:t>
            </w:r>
          </w:p>
          <w:p w14:paraId="4830B4B1" w14:textId="77777777" w:rsidR="00AE5433" w:rsidRPr="007D061B" w:rsidRDefault="00AE5433" w:rsidP="009226A9">
            <w:pPr>
              <w:pStyle w:val="TAC"/>
              <w:rPr>
                <w:rFonts w:cs="Arial"/>
                <w:szCs w:val="18"/>
              </w:rPr>
            </w:pPr>
            <w:r w:rsidRPr="007D061B">
              <w:rPr>
                <w:rFonts w:cs="Arial"/>
                <w:szCs w:val="18"/>
              </w:rPr>
              <w:t>(Note 5)</w:t>
            </w:r>
          </w:p>
        </w:tc>
        <w:tc>
          <w:tcPr>
            <w:tcW w:w="1138" w:type="dxa"/>
            <w:vAlign w:val="center"/>
          </w:tcPr>
          <w:p w14:paraId="0F90C9D6"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09BE0EC"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371090D5"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190FFB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02AEDC23"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558F6A1" w14:textId="77777777" w:rsidTr="009226A9">
        <w:trPr>
          <w:jc w:val="center"/>
        </w:trPr>
        <w:tc>
          <w:tcPr>
            <w:tcW w:w="1735" w:type="dxa"/>
          </w:tcPr>
          <w:p w14:paraId="71307B80" w14:textId="77777777" w:rsidR="00AE5433" w:rsidRPr="007D061B" w:rsidRDefault="00AE5433" w:rsidP="009226A9">
            <w:pPr>
              <w:pStyle w:val="TAL"/>
              <w:rPr>
                <w:rFonts w:cs="Arial"/>
                <w:szCs w:val="18"/>
              </w:rPr>
            </w:pPr>
            <w:r w:rsidRPr="007D061B">
              <w:rPr>
                <w:rFonts w:cs="Arial"/>
                <w:szCs w:val="18"/>
              </w:rPr>
              <w:t>UTRA TDD Band a) or E-UTRA Band 33</w:t>
            </w:r>
          </w:p>
        </w:tc>
        <w:tc>
          <w:tcPr>
            <w:tcW w:w="1557" w:type="dxa"/>
            <w:vAlign w:val="center"/>
          </w:tcPr>
          <w:p w14:paraId="6BFECD82" w14:textId="77777777" w:rsidR="00AE5433" w:rsidRPr="007D061B" w:rsidRDefault="00AE5433" w:rsidP="009226A9">
            <w:pPr>
              <w:pStyle w:val="TAC"/>
              <w:rPr>
                <w:rFonts w:cs="Arial"/>
                <w:szCs w:val="18"/>
              </w:rPr>
            </w:pPr>
            <w:r w:rsidRPr="007D061B">
              <w:rPr>
                <w:rFonts w:cs="Arial"/>
                <w:szCs w:val="18"/>
              </w:rPr>
              <w:t>1900-1920</w:t>
            </w:r>
          </w:p>
        </w:tc>
        <w:tc>
          <w:tcPr>
            <w:tcW w:w="1138" w:type="dxa"/>
            <w:vAlign w:val="center"/>
          </w:tcPr>
          <w:p w14:paraId="291ED41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EBA2994"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D9DC58"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EE7040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F92FF4D"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8B5A8E7" w14:textId="77777777" w:rsidTr="009226A9">
        <w:trPr>
          <w:jc w:val="center"/>
        </w:trPr>
        <w:tc>
          <w:tcPr>
            <w:tcW w:w="1735" w:type="dxa"/>
          </w:tcPr>
          <w:p w14:paraId="10FA472C" w14:textId="77777777" w:rsidR="00AE5433" w:rsidRPr="007D061B" w:rsidRDefault="00AE5433" w:rsidP="009226A9">
            <w:pPr>
              <w:pStyle w:val="TAL"/>
              <w:rPr>
                <w:rFonts w:cs="Arial"/>
                <w:szCs w:val="18"/>
              </w:rPr>
            </w:pPr>
            <w:r w:rsidRPr="007D061B">
              <w:rPr>
                <w:rFonts w:cs="Arial"/>
                <w:szCs w:val="18"/>
              </w:rPr>
              <w:t>UTRA TDD Band a) or E-UTRA Band 34 or NR band n34</w:t>
            </w:r>
          </w:p>
        </w:tc>
        <w:tc>
          <w:tcPr>
            <w:tcW w:w="1557" w:type="dxa"/>
            <w:vAlign w:val="center"/>
          </w:tcPr>
          <w:p w14:paraId="6C891DCD" w14:textId="77777777" w:rsidR="00AE5433" w:rsidRPr="007D061B" w:rsidRDefault="00AE5433" w:rsidP="009226A9">
            <w:pPr>
              <w:pStyle w:val="TAC"/>
              <w:rPr>
                <w:rFonts w:cs="Arial"/>
                <w:szCs w:val="18"/>
              </w:rPr>
            </w:pPr>
            <w:r w:rsidRPr="007D061B">
              <w:rPr>
                <w:rFonts w:cs="Arial"/>
                <w:szCs w:val="18"/>
              </w:rPr>
              <w:t>2010-2025</w:t>
            </w:r>
          </w:p>
        </w:tc>
        <w:tc>
          <w:tcPr>
            <w:tcW w:w="1138" w:type="dxa"/>
            <w:vAlign w:val="center"/>
          </w:tcPr>
          <w:p w14:paraId="634931DD"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A0AD6D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F8FC6"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079B9133"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61E0513"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2FFF722" w14:textId="77777777" w:rsidTr="009226A9">
        <w:trPr>
          <w:jc w:val="center"/>
        </w:trPr>
        <w:tc>
          <w:tcPr>
            <w:tcW w:w="1735" w:type="dxa"/>
          </w:tcPr>
          <w:p w14:paraId="6C1DA19F" w14:textId="77777777" w:rsidR="00AE5433" w:rsidRPr="007D061B" w:rsidRDefault="00AE5433" w:rsidP="009226A9">
            <w:pPr>
              <w:pStyle w:val="TAL"/>
              <w:rPr>
                <w:rFonts w:cs="Arial"/>
                <w:szCs w:val="18"/>
              </w:rPr>
            </w:pPr>
            <w:r w:rsidRPr="007D061B">
              <w:rPr>
                <w:rFonts w:cs="Arial"/>
                <w:szCs w:val="18"/>
              </w:rPr>
              <w:t>UTRA TDD Band b) or E-UTRA Band 35</w:t>
            </w:r>
          </w:p>
        </w:tc>
        <w:tc>
          <w:tcPr>
            <w:tcW w:w="1557" w:type="dxa"/>
            <w:vAlign w:val="center"/>
          </w:tcPr>
          <w:p w14:paraId="47CE4CC5" w14:textId="77777777" w:rsidR="00AE5433" w:rsidRPr="007D061B" w:rsidRDefault="00AE5433" w:rsidP="009226A9">
            <w:pPr>
              <w:pStyle w:val="TAC"/>
              <w:rPr>
                <w:rFonts w:cs="Arial"/>
                <w:szCs w:val="18"/>
              </w:rPr>
            </w:pPr>
            <w:r w:rsidRPr="007D061B">
              <w:rPr>
                <w:rFonts w:cs="Arial"/>
                <w:szCs w:val="18"/>
              </w:rPr>
              <w:t>1850-1910</w:t>
            </w:r>
          </w:p>
          <w:p w14:paraId="5063ECB8" w14:textId="77777777" w:rsidR="00AE5433" w:rsidRPr="007D061B" w:rsidRDefault="00AE5433" w:rsidP="009226A9">
            <w:pPr>
              <w:pStyle w:val="TAC"/>
              <w:rPr>
                <w:rFonts w:cs="Arial"/>
                <w:szCs w:val="18"/>
              </w:rPr>
            </w:pPr>
          </w:p>
        </w:tc>
        <w:tc>
          <w:tcPr>
            <w:tcW w:w="1138" w:type="dxa"/>
            <w:vAlign w:val="center"/>
          </w:tcPr>
          <w:p w14:paraId="247D2FCE"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19FA6F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D4FCE4"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9F6824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0F0DAA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CBE6D12" w14:textId="77777777" w:rsidTr="009226A9">
        <w:trPr>
          <w:jc w:val="center"/>
        </w:trPr>
        <w:tc>
          <w:tcPr>
            <w:tcW w:w="1735" w:type="dxa"/>
          </w:tcPr>
          <w:p w14:paraId="30B88003" w14:textId="77777777" w:rsidR="00AE5433" w:rsidRPr="007D061B" w:rsidRDefault="00AE5433" w:rsidP="009226A9">
            <w:pPr>
              <w:pStyle w:val="TAL"/>
              <w:rPr>
                <w:rFonts w:cs="Arial"/>
                <w:szCs w:val="18"/>
              </w:rPr>
            </w:pPr>
            <w:r w:rsidRPr="007D061B">
              <w:rPr>
                <w:rFonts w:cs="Arial"/>
                <w:szCs w:val="18"/>
              </w:rPr>
              <w:t>UTRA TDD Band b) or E-UTRA Band 36</w:t>
            </w:r>
          </w:p>
        </w:tc>
        <w:tc>
          <w:tcPr>
            <w:tcW w:w="1557" w:type="dxa"/>
            <w:vAlign w:val="center"/>
          </w:tcPr>
          <w:p w14:paraId="3113B076" w14:textId="77777777" w:rsidR="00AE5433" w:rsidRPr="007D061B" w:rsidRDefault="00AE5433" w:rsidP="009226A9">
            <w:pPr>
              <w:pStyle w:val="TAC"/>
              <w:rPr>
                <w:rFonts w:cs="Arial"/>
                <w:szCs w:val="18"/>
              </w:rPr>
            </w:pPr>
            <w:r w:rsidRPr="007D061B">
              <w:rPr>
                <w:rFonts w:cs="Arial"/>
                <w:szCs w:val="18"/>
              </w:rPr>
              <w:t>1930-1990</w:t>
            </w:r>
          </w:p>
        </w:tc>
        <w:tc>
          <w:tcPr>
            <w:tcW w:w="1138" w:type="dxa"/>
            <w:vAlign w:val="center"/>
          </w:tcPr>
          <w:p w14:paraId="5B656047"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B2B739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FE1BA2"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B76DD0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A0A6B2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3B7E246" w14:textId="77777777" w:rsidTr="009226A9">
        <w:trPr>
          <w:jc w:val="center"/>
        </w:trPr>
        <w:tc>
          <w:tcPr>
            <w:tcW w:w="1735" w:type="dxa"/>
          </w:tcPr>
          <w:p w14:paraId="406B2F92" w14:textId="77777777" w:rsidR="00AE5433" w:rsidRPr="007D061B" w:rsidRDefault="00AE5433" w:rsidP="009226A9">
            <w:pPr>
              <w:pStyle w:val="TAL"/>
              <w:rPr>
                <w:rFonts w:cs="Arial"/>
                <w:szCs w:val="18"/>
              </w:rPr>
            </w:pPr>
            <w:r w:rsidRPr="007D061B">
              <w:rPr>
                <w:rFonts w:cs="Arial"/>
                <w:szCs w:val="18"/>
              </w:rPr>
              <w:t>UTRA TDD Band c) or E-UTRA Band 37</w:t>
            </w:r>
          </w:p>
        </w:tc>
        <w:tc>
          <w:tcPr>
            <w:tcW w:w="1557" w:type="dxa"/>
            <w:vAlign w:val="center"/>
          </w:tcPr>
          <w:p w14:paraId="6B0CBA52" w14:textId="77777777" w:rsidR="00AE5433" w:rsidRPr="007D061B" w:rsidRDefault="00AE5433" w:rsidP="009226A9">
            <w:pPr>
              <w:pStyle w:val="TAC"/>
              <w:rPr>
                <w:rFonts w:cs="Arial"/>
                <w:szCs w:val="18"/>
              </w:rPr>
            </w:pPr>
            <w:r w:rsidRPr="007D061B">
              <w:rPr>
                <w:rFonts w:cs="Arial"/>
                <w:szCs w:val="18"/>
              </w:rPr>
              <w:t>1910-1930</w:t>
            </w:r>
          </w:p>
        </w:tc>
        <w:tc>
          <w:tcPr>
            <w:tcW w:w="1138" w:type="dxa"/>
            <w:vAlign w:val="center"/>
          </w:tcPr>
          <w:p w14:paraId="6254C42A"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8F65A2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ED23F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D88C0F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25FE3E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859F760" w14:textId="77777777" w:rsidTr="009226A9">
        <w:trPr>
          <w:jc w:val="center"/>
        </w:trPr>
        <w:tc>
          <w:tcPr>
            <w:tcW w:w="1735" w:type="dxa"/>
          </w:tcPr>
          <w:p w14:paraId="507075D7" w14:textId="77777777" w:rsidR="00AE5433" w:rsidRPr="007D061B" w:rsidRDefault="00AE5433" w:rsidP="009226A9">
            <w:pPr>
              <w:pStyle w:val="TAL"/>
              <w:rPr>
                <w:rFonts w:cs="Arial"/>
                <w:szCs w:val="18"/>
              </w:rPr>
            </w:pPr>
            <w:r w:rsidRPr="007D061B">
              <w:rPr>
                <w:rFonts w:cs="Arial"/>
                <w:szCs w:val="18"/>
              </w:rPr>
              <w:t>UTRA TDD Band d) or E-UTRA Band 38 or NR band n38</w:t>
            </w:r>
          </w:p>
        </w:tc>
        <w:tc>
          <w:tcPr>
            <w:tcW w:w="1557" w:type="dxa"/>
            <w:vAlign w:val="center"/>
          </w:tcPr>
          <w:p w14:paraId="05658DDA" w14:textId="77777777" w:rsidR="00AE5433" w:rsidRPr="007D061B" w:rsidRDefault="00AE5433" w:rsidP="009226A9">
            <w:pPr>
              <w:pStyle w:val="TAC"/>
              <w:rPr>
                <w:rFonts w:cs="Arial"/>
                <w:szCs w:val="18"/>
              </w:rPr>
            </w:pPr>
            <w:r w:rsidRPr="007D061B">
              <w:rPr>
                <w:rFonts w:cs="Arial"/>
                <w:szCs w:val="18"/>
              </w:rPr>
              <w:t>2570-2620</w:t>
            </w:r>
          </w:p>
        </w:tc>
        <w:tc>
          <w:tcPr>
            <w:tcW w:w="1138" w:type="dxa"/>
            <w:vAlign w:val="center"/>
          </w:tcPr>
          <w:p w14:paraId="23FFA86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1EB765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26DC89"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AE76F2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BA0F16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DC55A1E" w14:textId="77777777" w:rsidTr="009226A9">
        <w:trPr>
          <w:jc w:val="center"/>
        </w:trPr>
        <w:tc>
          <w:tcPr>
            <w:tcW w:w="1735" w:type="dxa"/>
          </w:tcPr>
          <w:p w14:paraId="6E73FA7C" w14:textId="77777777" w:rsidR="00AE5433" w:rsidRPr="007D061B" w:rsidRDefault="00AE5433" w:rsidP="009226A9">
            <w:pPr>
              <w:pStyle w:val="TAL"/>
              <w:rPr>
                <w:rFonts w:cs="Arial"/>
                <w:szCs w:val="18"/>
              </w:rPr>
            </w:pPr>
            <w:r w:rsidRPr="007D061B">
              <w:rPr>
                <w:rFonts w:cs="Arial"/>
                <w:szCs w:val="18"/>
              </w:rPr>
              <w:t>UTRA TDD Band f) or E-UTRA Band 39 or NR band n39</w:t>
            </w:r>
          </w:p>
        </w:tc>
        <w:tc>
          <w:tcPr>
            <w:tcW w:w="1557" w:type="dxa"/>
            <w:vAlign w:val="center"/>
          </w:tcPr>
          <w:p w14:paraId="725D545D" w14:textId="77777777" w:rsidR="00AE5433" w:rsidRPr="007D061B" w:rsidRDefault="00AE5433" w:rsidP="009226A9">
            <w:pPr>
              <w:pStyle w:val="TAC"/>
              <w:rPr>
                <w:rFonts w:cs="Arial"/>
                <w:szCs w:val="18"/>
              </w:rPr>
            </w:pPr>
            <w:r w:rsidRPr="007D061B">
              <w:rPr>
                <w:rFonts w:cs="Arial"/>
                <w:szCs w:val="18"/>
              </w:rPr>
              <w:t>1880-1920</w:t>
            </w:r>
          </w:p>
        </w:tc>
        <w:tc>
          <w:tcPr>
            <w:tcW w:w="1138" w:type="dxa"/>
            <w:vAlign w:val="center"/>
          </w:tcPr>
          <w:p w14:paraId="017A7497"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1D7819F"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949684"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065F1E8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A22A29F"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6552D5A" w14:textId="77777777" w:rsidTr="009226A9">
        <w:trPr>
          <w:jc w:val="center"/>
        </w:trPr>
        <w:tc>
          <w:tcPr>
            <w:tcW w:w="1735" w:type="dxa"/>
          </w:tcPr>
          <w:p w14:paraId="471F1F1E" w14:textId="77777777" w:rsidR="00AE5433" w:rsidRPr="007D061B" w:rsidRDefault="00AE5433" w:rsidP="009226A9">
            <w:pPr>
              <w:pStyle w:val="TAL"/>
              <w:rPr>
                <w:rFonts w:cs="Arial"/>
                <w:szCs w:val="18"/>
              </w:rPr>
            </w:pPr>
            <w:r w:rsidRPr="007D061B">
              <w:rPr>
                <w:rFonts w:cs="Arial"/>
                <w:szCs w:val="18"/>
              </w:rPr>
              <w:t>UTRA TDD Band e) or E-UTRA Band 40 or NR band n40</w:t>
            </w:r>
          </w:p>
        </w:tc>
        <w:tc>
          <w:tcPr>
            <w:tcW w:w="1557" w:type="dxa"/>
            <w:vAlign w:val="center"/>
          </w:tcPr>
          <w:p w14:paraId="0FF9A33C" w14:textId="77777777" w:rsidR="00AE5433" w:rsidRPr="007D061B" w:rsidRDefault="00AE5433" w:rsidP="009226A9">
            <w:pPr>
              <w:pStyle w:val="TAC"/>
              <w:rPr>
                <w:rFonts w:cs="Arial"/>
                <w:szCs w:val="18"/>
              </w:rPr>
            </w:pPr>
            <w:r w:rsidRPr="007D061B">
              <w:rPr>
                <w:rFonts w:cs="Arial"/>
                <w:szCs w:val="18"/>
              </w:rPr>
              <w:t>2300-2400</w:t>
            </w:r>
          </w:p>
        </w:tc>
        <w:tc>
          <w:tcPr>
            <w:tcW w:w="1138" w:type="dxa"/>
            <w:vAlign w:val="center"/>
          </w:tcPr>
          <w:p w14:paraId="76F7E66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F4EBA5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4F42A5"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3DBC7FC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37E7B8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DCC45B9" w14:textId="77777777" w:rsidTr="009226A9">
        <w:trPr>
          <w:jc w:val="center"/>
        </w:trPr>
        <w:tc>
          <w:tcPr>
            <w:tcW w:w="1735" w:type="dxa"/>
          </w:tcPr>
          <w:p w14:paraId="2CB9AA97" w14:textId="77777777" w:rsidR="00AE5433" w:rsidRPr="007D061B" w:rsidRDefault="00AE5433" w:rsidP="009226A9">
            <w:pPr>
              <w:pStyle w:val="TAL"/>
              <w:rPr>
                <w:rFonts w:cs="Arial"/>
                <w:szCs w:val="18"/>
              </w:rPr>
            </w:pPr>
            <w:r w:rsidRPr="007D061B">
              <w:rPr>
                <w:rFonts w:cs="Arial"/>
                <w:szCs w:val="18"/>
              </w:rPr>
              <w:t>E-UTRA Band 41 or NR band n41</w:t>
            </w:r>
          </w:p>
        </w:tc>
        <w:tc>
          <w:tcPr>
            <w:tcW w:w="1557" w:type="dxa"/>
            <w:vAlign w:val="center"/>
          </w:tcPr>
          <w:p w14:paraId="69D234FA" w14:textId="77777777" w:rsidR="00AE5433" w:rsidRPr="007D061B" w:rsidRDefault="00AE5433" w:rsidP="009226A9">
            <w:pPr>
              <w:pStyle w:val="TAC"/>
              <w:rPr>
                <w:rFonts w:cs="Arial"/>
                <w:szCs w:val="18"/>
              </w:rPr>
            </w:pPr>
            <w:r w:rsidRPr="007D061B">
              <w:rPr>
                <w:rFonts w:cs="Arial"/>
                <w:szCs w:val="18"/>
              </w:rPr>
              <w:t>2496 - 2690</w:t>
            </w:r>
          </w:p>
        </w:tc>
        <w:tc>
          <w:tcPr>
            <w:tcW w:w="1138" w:type="dxa"/>
            <w:vAlign w:val="center"/>
          </w:tcPr>
          <w:p w14:paraId="404737A8"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72F03E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B5363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0FECD30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B67F26F"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743C662" w14:textId="77777777" w:rsidTr="009226A9">
        <w:trPr>
          <w:jc w:val="center"/>
        </w:trPr>
        <w:tc>
          <w:tcPr>
            <w:tcW w:w="1735" w:type="dxa"/>
          </w:tcPr>
          <w:p w14:paraId="109B82EE" w14:textId="77777777" w:rsidR="00AE5433" w:rsidRPr="007D061B" w:rsidRDefault="00AE5433" w:rsidP="009226A9">
            <w:pPr>
              <w:pStyle w:val="TAL"/>
              <w:rPr>
                <w:rFonts w:cs="Arial"/>
                <w:szCs w:val="18"/>
              </w:rPr>
            </w:pPr>
            <w:r w:rsidRPr="007D061B">
              <w:rPr>
                <w:rFonts w:cs="Arial"/>
                <w:szCs w:val="18"/>
              </w:rPr>
              <w:t>E-UTRA Band 42</w:t>
            </w:r>
          </w:p>
        </w:tc>
        <w:tc>
          <w:tcPr>
            <w:tcW w:w="1557" w:type="dxa"/>
          </w:tcPr>
          <w:p w14:paraId="38FAAB32" w14:textId="77777777" w:rsidR="00AE5433" w:rsidRPr="007D061B" w:rsidRDefault="00AE5433" w:rsidP="009226A9">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038662A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582563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323767"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5841F7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8B8092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26239E4" w14:textId="77777777" w:rsidTr="009226A9">
        <w:trPr>
          <w:jc w:val="center"/>
        </w:trPr>
        <w:tc>
          <w:tcPr>
            <w:tcW w:w="1735" w:type="dxa"/>
          </w:tcPr>
          <w:p w14:paraId="1E1E4D55" w14:textId="77777777" w:rsidR="00AE5433" w:rsidRPr="007D061B" w:rsidRDefault="00AE5433" w:rsidP="009226A9">
            <w:pPr>
              <w:pStyle w:val="TAL"/>
              <w:rPr>
                <w:rFonts w:cs="Arial"/>
                <w:szCs w:val="18"/>
              </w:rPr>
            </w:pPr>
            <w:r w:rsidRPr="007D061B">
              <w:rPr>
                <w:rFonts w:cs="Arial"/>
                <w:szCs w:val="18"/>
              </w:rPr>
              <w:t>E-UTRA Band 43</w:t>
            </w:r>
          </w:p>
        </w:tc>
        <w:tc>
          <w:tcPr>
            <w:tcW w:w="1557" w:type="dxa"/>
          </w:tcPr>
          <w:p w14:paraId="0B898468" w14:textId="77777777" w:rsidR="00AE5433" w:rsidRPr="007D061B" w:rsidRDefault="00AE5433" w:rsidP="009226A9">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5A94B0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AB0C6DA"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C97B94"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0E96A33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3FFAB7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7DE44D1" w14:textId="77777777" w:rsidTr="009226A9">
        <w:trPr>
          <w:jc w:val="center"/>
        </w:trPr>
        <w:tc>
          <w:tcPr>
            <w:tcW w:w="1735" w:type="dxa"/>
          </w:tcPr>
          <w:p w14:paraId="4D53C01C" w14:textId="77777777" w:rsidR="00AE5433" w:rsidRPr="007D061B" w:rsidRDefault="00AE5433" w:rsidP="009226A9">
            <w:pPr>
              <w:pStyle w:val="TAL"/>
              <w:rPr>
                <w:rFonts w:cs="Arial"/>
                <w:szCs w:val="18"/>
              </w:rPr>
            </w:pPr>
            <w:r w:rsidRPr="007D061B">
              <w:rPr>
                <w:rFonts w:cs="Arial"/>
                <w:szCs w:val="18"/>
              </w:rPr>
              <w:t>E-UTRA Band 44</w:t>
            </w:r>
          </w:p>
        </w:tc>
        <w:tc>
          <w:tcPr>
            <w:tcW w:w="1557" w:type="dxa"/>
            <w:vAlign w:val="center"/>
          </w:tcPr>
          <w:p w14:paraId="20FDDBAC" w14:textId="77777777" w:rsidR="00AE5433" w:rsidRPr="007D061B" w:rsidRDefault="00AE5433" w:rsidP="009226A9">
            <w:pPr>
              <w:pStyle w:val="TAC"/>
              <w:rPr>
                <w:rFonts w:cs="Arial"/>
                <w:szCs w:val="18"/>
                <w:lang w:eastAsia="zh-CN"/>
              </w:rPr>
            </w:pPr>
            <w:r w:rsidRPr="007D061B">
              <w:rPr>
                <w:rFonts w:cs="Arial"/>
                <w:szCs w:val="18"/>
              </w:rPr>
              <w:t>703 - 803</w:t>
            </w:r>
          </w:p>
        </w:tc>
        <w:tc>
          <w:tcPr>
            <w:tcW w:w="1138" w:type="dxa"/>
            <w:vAlign w:val="center"/>
          </w:tcPr>
          <w:p w14:paraId="45E125B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971656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4B0A0A"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5FCCE64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2AAA73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E93A5E2" w14:textId="77777777" w:rsidTr="009226A9">
        <w:trPr>
          <w:jc w:val="center"/>
        </w:trPr>
        <w:tc>
          <w:tcPr>
            <w:tcW w:w="1735" w:type="dxa"/>
          </w:tcPr>
          <w:p w14:paraId="25030395" w14:textId="77777777" w:rsidR="00AE5433" w:rsidRPr="007D061B" w:rsidRDefault="00AE5433" w:rsidP="009226A9">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7FAD3621" w14:textId="77777777" w:rsidR="00AE5433" w:rsidRPr="007D061B" w:rsidRDefault="00AE5433" w:rsidP="009226A9">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3302896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35CE53F"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D34C4C"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E22D21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8E32F2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55CD450" w14:textId="77777777" w:rsidTr="009226A9">
        <w:trPr>
          <w:jc w:val="center"/>
        </w:trPr>
        <w:tc>
          <w:tcPr>
            <w:tcW w:w="1735" w:type="dxa"/>
          </w:tcPr>
          <w:p w14:paraId="714F9EF9" w14:textId="77777777" w:rsidR="00AE5433" w:rsidRPr="007D061B" w:rsidRDefault="00AE5433" w:rsidP="009226A9">
            <w:pPr>
              <w:pStyle w:val="TAL"/>
              <w:rPr>
                <w:rFonts w:cs="Arial"/>
                <w:szCs w:val="18"/>
              </w:rPr>
            </w:pPr>
            <w:r w:rsidRPr="007D061B">
              <w:rPr>
                <w:rFonts w:cs="Arial"/>
                <w:szCs w:val="18"/>
              </w:rPr>
              <w:t>E-UTRA Band 46</w:t>
            </w:r>
            <w:r>
              <w:t xml:space="preserve"> or NR Band n46</w:t>
            </w:r>
          </w:p>
        </w:tc>
        <w:tc>
          <w:tcPr>
            <w:tcW w:w="1557" w:type="dxa"/>
            <w:vAlign w:val="center"/>
          </w:tcPr>
          <w:p w14:paraId="1692A86D" w14:textId="77777777" w:rsidR="00AE5433" w:rsidRPr="007D061B" w:rsidRDefault="00AE5433" w:rsidP="009226A9">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3541BB7" w14:textId="77777777" w:rsidR="00AE5433" w:rsidRPr="007D061B" w:rsidRDefault="00AE5433" w:rsidP="009226A9">
            <w:pPr>
              <w:pStyle w:val="TAC"/>
              <w:rPr>
                <w:rFonts w:cs="Arial"/>
                <w:szCs w:val="18"/>
              </w:rPr>
            </w:pPr>
            <w:r w:rsidRPr="007D061B">
              <w:rPr>
                <w:rFonts w:cs="Arial"/>
                <w:szCs w:val="18"/>
              </w:rPr>
              <w:t>N/A</w:t>
            </w:r>
          </w:p>
        </w:tc>
        <w:tc>
          <w:tcPr>
            <w:tcW w:w="1133" w:type="dxa"/>
            <w:vAlign w:val="center"/>
          </w:tcPr>
          <w:p w14:paraId="1CB8053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ACB844"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F25E5C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BEC5A9B"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E5F1A1D" w14:textId="77777777" w:rsidTr="009226A9">
        <w:trPr>
          <w:jc w:val="center"/>
        </w:trPr>
        <w:tc>
          <w:tcPr>
            <w:tcW w:w="1735" w:type="dxa"/>
          </w:tcPr>
          <w:p w14:paraId="2549B909" w14:textId="77777777" w:rsidR="00AE5433" w:rsidRPr="007D061B" w:rsidRDefault="00AE5433" w:rsidP="009226A9">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184C5C0C" w14:textId="77777777" w:rsidR="00AE5433" w:rsidRPr="007D061B" w:rsidRDefault="00AE5433" w:rsidP="009226A9">
            <w:pPr>
              <w:pStyle w:val="TAC"/>
              <w:rPr>
                <w:rFonts w:cs="Arial"/>
                <w:szCs w:val="18"/>
                <w:lang w:eastAsia="zh-CN"/>
              </w:rPr>
            </w:pPr>
            <w:r w:rsidRPr="007D061B">
              <w:rPr>
                <w:rFonts w:cs="Arial"/>
                <w:szCs w:val="18"/>
                <w:lang w:eastAsia="zh-CN"/>
              </w:rPr>
              <w:t>3550 - 3700</w:t>
            </w:r>
          </w:p>
        </w:tc>
        <w:tc>
          <w:tcPr>
            <w:tcW w:w="1138" w:type="dxa"/>
            <w:vAlign w:val="center"/>
          </w:tcPr>
          <w:p w14:paraId="447400AA"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14A5E76"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0D16B38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3AF11F2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F44D2FD"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DAD5E2E" w14:textId="77777777" w:rsidTr="009226A9">
        <w:trPr>
          <w:jc w:val="center"/>
        </w:trPr>
        <w:tc>
          <w:tcPr>
            <w:tcW w:w="1735" w:type="dxa"/>
          </w:tcPr>
          <w:p w14:paraId="41799B15" w14:textId="77777777" w:rsidR="00AE5433" w:rsidRPr="007D061B" w:rsidRDefault="00AE5433" w:rsidP="009226A9">
            <w:pPr>
              <w:pStyle w:val="TAL"/>
              <w:rPr>
                <w:lang w:eastAsia="ja-JP"/>
              </w:rPr>
            </w:pPr>
            <w:r w:rsidRPr="007D061B">
              <w:rPr>
                <w:rFonts w:cs="Arial"/>
                <w:lang w:eastAsia="ja-JP"/>
              </w:rPr>
              <w:t>E-UTRA Band 49</w:t>
            </w:r>
          </w:p>
        </w:tc>
        <w:tc>
          <w:tcPr>
            <w:tcW w:w="1557" w:type="dxa"/>
            <w:vAlign w:val="center"/>
          </w:tcPr>
          <w:p w14:paraId="713F5895" w14:textId="77777777" w:rsidR="00AE5433" w:rsidRPr="007D061B" w:rsidRDefault="00AE5433" w:rsidP="009226A9">
            <w:pPr>
              <w:pStyle w:val="TAC"/>
              <w:rPr>
                <w:rFonts w:eastAsia="SimSun"/>
                <w:lang w:eastAsia="zh-CN"/>
              </w:rPr>
            </w:pPr>
            <w:r w:rsidRPr="007D061B">
              <w:rPr>
                <w:rFonts w:cs="Arial"/>
                <w:szCs w:val="18"/>
                <w:lang w:eastAsia="zh-CN"/>
              </w:rPr>
              <w:t>3550 - 3700</w:t>
            </w:r>
          </w:p>
        </w:tc>
        <w:tc>
          <w:tcPr>
            <w:tcW w:w="1138" w:type="dxa"/>
          </w:tcPr>
          <w:p w14:paraId="263631CF" w14:textId="77777777" w:rsidR="00AE5433" w:rsidRPr="007D061B" w:rsidRDefault="00AE5433" w:rsidP="009226A9">
            <w:pPr>
              <w:pStyle w:val="TAC"/>
              <w:rPr>
                <w:lang w:eastAsia="ja-JP"/>
              </w:rPr>
            </w:pPr>
            <w:r w:rsidRPr="007D061B">
              <w:rPr>
                <w:rFonts w:cs="Arial"/>
                <w:szCs w:val="18"/>
              </w:rPr>
              <w:t>N/A</w:t>
            </w:r>
          </w:p>
        </w:tc>
        <w:tc>
          <w:tcPr>
            <w:tcW w:w="1133" w:type="dxa"/>
          </w:tcPr>
          <w:p w14:paraId="08219869" w14:textId="77777777" w:rsidR="00AE5433" w:rsidRPr="007D061B" w:rsidRDefault="00AE5433" w:rsidP="009226A9">
            <w:pPr>
              <w:pStyle w:val="TAC"/>
              <w:rPr>
                <w:lang w:eastAsia="ja-JP"/>
              </w:rPr>
            </w:pPr>
            <w:r w:rsidRPr="007D061B">
              <w:rPr>
                <w:rFonts w:cs="Arial"/>
                <w:szCs w:val="18"/>
              </w:rPr>
              <w:t>N/A</w:t>
            </w:r>
          </w:p>
        </w:tc>
        <w:tc>
          <w:tcPr>
            <w:tcW w:w="1133" w:type="dxa"/>
            <w:vAlign w:val="center"/>
          </w:tcPr>
          <w:p w14:paraId="0BE0AF31" w14:textId="77777777" w:rsidR="00AE5433" w:rsidRPr="007D061B" w:rsidRDefault="00AE5433" w:rsidP="009226A9">
            <w:pPr>
              <w:pStyle w:val="TAC"/>
              <w:rPr>
                <w:lang w:eastAsia="ja-JP"/>
              </w:rPr>
            </w:pPr>
            <w:r w:rsidRPr="007D061B">
              <w:rPr>
                <w:rFonts w:cs="Arial"/>
                <w:szCs w:val="18"/>
              </w:rPr>
              <w:t>-6</w:t>
            </w:r>
          </w:p>
        </w:tc>
        <w:tc>
          <w:tcPr>
            <w:tcW w:w="1735" w:type="dxa"/>
            <w:vAlign w:val="center"/>
          </w:tcPr>
          <w:p w14:paraId="45ADA35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16152AC" w14:textId="77777777" w:rsidR="00AE5433" w:rsidRPr="007D061B" w:rsidRDefault="00AE5433" w:rsidP="009226A9">
            <w:pPr>
              <w:pStyle w:val="TAC"/>
              <w:rPr>
                <w:lang w:eastAsia="ja-JP"/>
              </w:rPr>
            </w:pPr>
            <w:r w:rsidRPr="007D061B">
              <w:rPr>
                <w:rFonts w:cs="Arial"/>
                <w:szCs w:val="18"/>
              </w:rPr>
              <w:t>CW carrier</w:t>
            </w:r>
          </w:p>
        </w:tc>
      </w:tr>
      <w:tr w:rsidR="00AE5433" w:rsidRPr="007D061B" w14:paraId="2B488249" w14:textId="77777777" w:rsidTr="009226A9">
        <w:trPr>
          <w:jc w:val="center"/>
        </w:trPr>
        <w:tc>
          <w:tcPr>
            <w:tcW w:w="1735" w:type="dxa"/>
          </w:tcPr>
          <w:p w14:paraId="7F0318C5" w14:textId="77777777" w:rsidR="00AE5433" w:rsidRPr="007D061B" w:rsidRDefault="00AE5433" w:rsidP="009226A9">
            <w:pPr>
              <w:pStyle w:val="TAL"/>
              <w:rPr>
                <w:rFonts w:cs="Arial"/>
                <w:szCs w:val="18"/>
              </w:rPr>
            </w:pPr>
            <w:r w:rsidRPr="007D061B">
              <w:rPr>
                <w:lang w:eastAsia="ja-JP"/>
              </w:rPr>
              <w:t>E-UTRA Band 50 or NR band n50</w:t>
            </w:r>
          </w:p>
        </w:tc>
        <w:tc>
          <w:tcPr>
            <w:tcW w:w="1557" w:type="dxa"/>
            <w:vAlign w:val="center"/>
          </w:tcPr>
          <w:p w14:paraId="34DA4CC1" w14:textId="77777777" w:rsidR="00AE5433" w:rsidRPr="007D061B" w:rsidRDefault="00AE5433" w:rsidP="009226A9">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5BF6673" w14:textId="77777777" w:rsidR="00AE5433" w:rsidRPr="007D061B" w:rsidRDefault="00AE5433" w:rsidP="009226A9">
            <w:pPr>
              <w:pStyle w:val="TAC"/>
              <w:rPr>
                <w:rFonts w:cs="Arial"/>
                <w:szCs w:val="18"/>
              </w:rPr>
            </w:pPr>
            <w:r w:rsidRPr="007D061B">
              <w:rPr>
                <w:lang w:eastAsia="ja-JP"/>
              </w:rPr>
              <w:t>+16</w:t>
            </w:r>
          </w:p>
        </w:tc>
        <w:tc>
          <w:tcPr>
            <w:tcW w:w="1133" w:type="dxa"/>
            <w:vAlign w:val="center"/>
          </w:tcPr>
          <w:p w14:paraId="0ACA178E" w14:textId="77777777" w:rsidR="00AE5433" w:rsidRPr="007D061B" w:rsidRDefault="00AE5433" w:rsidP="009226A9">
            <w:pPr>
              <w:pStyle w:val="TAC"/>
              <w:rPr>
                <w:rFonts w:cs="Arial"/>
                <w:szCs w:val="18"/>
              </w:rPr>
            </w:pPr>
            <w:r w:rsidRPr="007D061B">
              <w:rPr>
                <w:lang w:eastAsia="ja-JP"/>
              </w:rPr>
              <w:t>+8</w:t>
            </w:r>
          </w:p>
        </w:tc>
        <w:tc>
          <w:tcPr>
            <w:tcW w:w="1133" w:type="dxa"/>
            <w:vAlign w:val="center"/>
          </w:tcPr>
          <w:p w14:paraId="05F66AE5" w14:textId="77777777" w:rsidR="00AE5433" w:rsidRPr="007D061B" w:rsidRDefault="00AE5433" w:rsidP="009226A9">
            <w:pPr>
              <w:pStyle w:val="TAC"/>
              <w:rPr>
                <w:rFonts w:cs="Arial"/>
                <w:szCs w:val="18"/>
              </w:rPr>
            </w:pPr>
            <w:r w:rsidRPr="007D061B">
              <w:rPr>
                <w:lang w:eastAsia="ja-JP"/>
              </w:rPr>
              <w:t>-6</w:t>
            </w:r>
          </w:p>
        </w:tc>
        <w:tc>
          <w:tcPr>
            <w:tcW w:w="1735" w:type="dxa"/>
            <w:vAlign w:val="center"/>
          </w:tcPr>
          <w:p w14:paraId="596F918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82EED0B" w14:textId="77777777" w:rsidR="00AE5433" w:rsidRPr="007D061B" w:rsidRDefault="00AE5433" w:rsidP="009226A9">
            <w:pPr>
              <w:pStyle w:val="TAC"/>
              <w:rPr>
                <w:rFonts w:cs="Arial"/>
                <w:szCs w:val="18"/>
              </w:rPr>
            </w:pPr>
            <w:r w:rsidRPr="007D061B">
              <w:rPr>
                <w:lang w:eastAsia="ja-JP"/>
              </w:rPr>
              <w:t>CW carrier</w:t>
            </w:r>
          </w:p>
        </w:tc>
      </w:tr>
      <w:tr w:rsidR="00AE5433" w:rsidRPr="007D061B" w14:paraId="3200ED04" w14:textId="77777777" w:rsidTr="009226A9">
        <w:trPr>
          <w:jc w:val="center"/>
        </w:trPr>
        <w:tc>
          <w:tcPr>
            <w:tcW w:w="1735" w:type="dxa"/>
          </w:tcPr>
          <w:p w14:paraId="17BAE258" w14:textId="77777777" w:rsidR="00AE5433" w:rsidRPr="007D061B" w:rsidRDefault="00AE5433" w:rsidP="009226A9">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778A09CE" w14:textId="77777777" w:rsidR="00AE5433" w:rsidRPr="007D061B" w:rsidRDefault="00AE5433" w:rsidP="009226A9">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05A71AC0" w14:textId="77777777" w:rsidR="00AE5433" w:rsidRPr="007D061B" w:rsidRDefault="00AE5433" w:rsidP="009226A9">
            <w:pPr>
              <w:pStyle w:val="TAC"/>
              <w:rPr>
                <w:rFonts w:cs="Arial"/>
                <w:szCs w:val="18"/>
              </w:rPr>
            </w:pPr>
            <w:r w:rsidRPr="007D061B">
              <w:rPr>
                <w:lang w:eastAsia="ja-JP"/>
              </w:rPr>
              <w:t>N/A</w:t>
            </w:r>
          </w:p>
        </w:tc>
        <w:tc>
          <w:tcPr>
            <w:tcW w:w="1133" w:type="dxa"/>
            <w:vAlign w:val="center"/>
          </w:tcPr>
          <w:p w14:paraId="76B9F56A" w14:textId="77777777" w:rsidR="00AE5433" w:rsidRPr="007D061B" w:rsidRDefault="00AE5433" w:rsidP="009226A9">
            <w:pPr>
              <w:pStyle w:val="TAC"/>
              <w:rPr>
                <w:rFonts w:cs="Arial"/>
                <w:szCs w:val="18"/>
              </w:rPr>
            </w:pPr>
            <w:r w:rsidRPr="007D061B">
              <w:rPr>
                <w:lang w:eastAsia="ja-JP"/>
              </w:rPr>
              <w:t>N/A</w:t>
            </w:r>
          </w:p>
        </w:tc>
        <w:tc>
          <w:tcPr>
            <w:tcW w:w="1133" w:type="dxa"/>
            <w:vAlign w:val="center"/>
          </w:tcPr>
          <w:p w14:paraId="5708D027" w14:textId="77777777" w:rsidR="00AE5433" w:rsidRPr="007D061B" w:rsidRDefault="00AE5433" w:rsidP="009226A9">
            <w:pPr>
              <w:pStyle w:val="TAC"/>
              <w:rPr>
                <w:rFonts w:cs="Arial"/>
                <w:szCs w:val="18"/>
              </w:rPr>
            </w:pPr>
            <w:r w:rsidRPr="007D061B">
              <w:rPr>
                <w:lang w:eastAsia="ja-JP"/>
              </w:rPr>
              <w:t>-6</w:t>
            </w:r>
          </w:p>
        </w:tc>
        <w:tc>
          <w:tcPr>
            <w:tcW w:w="1735" w:type="dxa"/>
            <w:vAlign w:val="center"/>
          </w:tcPr>
          <w:p w14:paraId="082650B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0F27F0D" w14:textId="77777777" w:rsidR="00AE5433" w:rsidRPr="007D061B" w:rsidRDefault="00AE5433" w:rsidP="009226A9">
            <w:pPr>
              <w:pStyle w:val="TAC"/>
              <w:rPr>
                <w:rFonts w:cs="Arial"/>
                <w:szCs w:val="18"/>
              </w:rPr>
            </w:pPr>
            <w:r w:rsidRPr="007D061B">
              <w:rPr>
                <w:lang w:eastAsia="ja-JP"/>
              </w:rPr>
              <w:t>CW carrier</w:t>
            </w:r>
          </w:p>
        </w:tc>
      </w:tr>
      <w:tr w:rsidR="00AE5433" w:rsidRPr="007D061B" w14:paraId="277C68DD" w14:textId="77777777" w:rsidTr="009226A9">
        <w:trPr>
          <w:jc w:val="center"/>
        </w:trPr>
        <w:tc>
          <w:tcPr>
            <w:tcW w:w="1735" w:type="dxa"/>
          </w:tcPr>
          <w:p w14:paraId="68917D61" w14:textId="77777777" w:rsidR="00AE5433" w:rsidRPr="007D061B" w:rsidRDefault="00AE5433" w:rsidP="009226A9">
            <w:pPr>
              <w:pStyle w:val="TAL"/>
              <w:tabs>
                <w:tab w:val="left" w:pos="1335"/>
              </w:tabs>
              <w:rPr>
                <w:rFonts w:cs="Arial"/>
                <w:szCs w:val="18"/>
              </w:rPr>
            </w:pPr>
            <w:r w:rsidRPr="007D061B">
              <w:rPr>
                <w:rFonts w:cs="Arial"/>
              </w:rPr>
              <w:t>E-UTRA Band 52</w:t>
            </w:r>
          </w:p>
        </w:tc>
        <w:tc>
          <w:tcPr>
            <w:tcW w:w="1557" w:type="dxa"/>
          </w:tcPr>
          <w:p w14:paraId="3083E4A8" w14:textId="77777777" w:rsidR="00AE5433" w:rsidRPr="007D061B" w:rsidRDefault="00AE5433" w:rsidP="009226A9">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4EE7C28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C1E38B7"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729A80"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D9DE80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DDC4CD6" w14:textId="77777777" w:rsidR="00AE5433" w:rsidRPr="007D061B" w:rsidRDefault="00AE5433" w:rsidP="009226A9">
            <w:pPr>
              <w:pStyle w:val="TAC"/>
              <w:rPr>
                <w:rFonts w:cs="Arial"/>
                <w:szCs w:val="18"/>
              </w:rPr>
            </w:pPr>
            <w:r w:rsidRPr="007D061B">
              <w:rPr>
                <w:rFonts w:cs="v5.0.0"/>
              </w:rPr>
              <w:t>CW carrier</w:t>
            </w:r>
          </w:p>
        </w:tc>
      </w:tr>
      <w:tr w:rsidR="00AE5433" w:rsidRPr="007D061B" w14:paraId="472CFAEE" w14:textId="77777777" w:rsidTr="009226A9">
        <w:trPr>
          <w:jc w:val="center"/>
        </w:trPr>
        <w:tc>
          <w:tcPr>
            <w:tcW w:w="1735" w:type="dxa"/>
          </w:tcPr>
          <w:p w14:paraId="6ACFA5D2" w14:textId="77777777" w:rsidR="00AE5433" w:rsidRPr="007D061B" w:rsidRDefault="00AE5433" w:rsidP="009226A9">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3B196AB1" w14:textId="77777777" w:rsidR="00AE5433" w:rsidRPr="007D061B" w:rsidRDefault="00AE5433" w:rsidP="009226A9">
            <w:pPr>
              <w:pStyle w:val="TAC"/>
              <w:rPr>
                <w:rFonts w:cs="v5.0.0"/>
                <w:lang w:eastAsia="ko-KR"/>
              </w:rPr>
            </w:pPr>
            <w:r w:rsidRPr="007D061B">
              <w:rPr>
                <w:rFonts w:cs="v5.0.0"/>
                <w:lang w:eastAsia="ko-KR"/>
              </w:rPr>
              <w:t>2483.5 - 2495</w:t>
            </w:r>
          </w:p>
        </w:tc>
        <w:tc>
          <w:tcPr>
            <w:tcW w:w="1138" w:type="dxa"/>
            <w:vAlign w:val="center"/>
          </w:tcPr>
          <w:p w14:paraId="591ED673" w14:textId="77777777" w:rsidR="00AE5433" w:rsidRPr="007D061B" w:rsidRDefault="00AE5433" w:rsidP="009226A9">
            <w:pPr>
              <w:pStyle w:val="TAC"/>
              <w:rPr>
                <w:rFonts w:cs="Arial"/>
                <w:szCs w:val="18"/>
                <w:lang w:eastAsia="ko-KR"/>
              </w:rPr>
            </w:pPr>
            <w:r w:rsidRPr="007D061B">
              <w:rPr>
                <w:rFonts w:cs="Arial"/>
                <w:szCs w:val="18"/>
                <w:lang w:eastAsia="ko-KR"/>
              </w:rPr>
              <w:t>N/A</w:t>
            </w:r>
          </w:p>
        </w:tc>
        <w:tc>
          <w:tcPr>
            <w:tcW w:w="1133" w:type="dxa"/>
            <w:vAlign w:val="center"/>
          </w:tcPr>
          <w:p w14:paraId="0F15E4EE" w14:textId="77777777" w:rsidR="00AE5433" w:rsidRPr="007D061B" w:rsidRDefault="00AE5433" w:rsidP="009226A9">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55FC2832" w14:textId="77777777" w:rsidR="00AE5433" w:rsidRPr="007D061B" w:rsidRDefault="00AE5433" w:rsidP="009226A9">
            <w:pPr>
              <w:pStyle w:val="TAC"/>
              <w:rPr>
                <w:rFonts w:cs="Arial"/>
                <w:szCs w:val="18"/>
                <w:lang w:eastAsia="ko-KR"/>
              </w:rPr>
            </w:pPr>
            <w:r w:rsidRPr="007D061B">
              <w:rPr>
                <w:rFonts w:cs="Arial"/>
                <w:szCs w:val="18"/>
                <w:lang w:eastAsia="ko-KR"/>
              </w:rPr>
              <w:t>-6</w:t>
            </w:r>
          </w:p>
        </w:tc>
        <w:tc>
          <w:tcPr>
            <w:tcW w:w="1735" w:type="dxa"/>
            <w:vAlign w:val="center"/>
          </w:tcPr>
          <w:p w14:paraId="459EE6AC" w14:textId="77777777" w:rsidR="00AE5433" w:rsidRPr="007D061B" w:rsidRDefault="00AE5433" w:rsidP="009226A9">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7C042C86" w14:textId="77777777" w:rsidR="00AE5433" w:rsidRPr="007D061B" w:rsidRDefault="00AE5433" w:rsidP="009226A9">
            <w:pPr>
              <w:pStyle w:val="TAC"/>
              <w:rPr>
                <w:rFonts w:cs="v5.0.0"/>
                <w:lang w:eastAsia="ko-KR"/>
              </w:rPr>
            </w:pPr>
            <w:r w:rsidRPr="007D061B">
              <w:rPr>
                <w:rFonts w:cs="v5.0.0"/>
                <w:lang w:eastAsia="ko-KR"/>
              </w:rPr>
              <w:t>CW carrier</w:t>
            </w:r>
          </w:p>
        </w:tc>
      </w:tr>
      <w:tr w:rsidR="00AE5433" w:rsidRPr="007D061B" w14:paraId="27FF69A4" w14:textId="77777777" w:rsidTr="009226A9">
        <w:trPr>
          <w:jc w:val="center"/>
        </w:trPr>
        <w:tc>
          <w:tcPr>
            <w:tcW w:w="1735" w:type="dxa"/>
          </w:tcPr>
          <w:p w14:paraId="23A345D1" w14:textId="77777777" w:rsidR="00AE5433" w:rsidRPr="007D061B" w:rsidRDefault="00AE5433" w:rsidP="009226A9">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49BA3619" w14:textId="77777777" w:rsidR="00AE5433" w:rsidRPr="007D061B" w:rsidRDefault="00AE5433" w:rsidP="009226A9">
            <w:pPr>
              <w:pStyle w:val="TAC"/>
              <w:rPr>
                <w:rFonts w:cs="Arial"/>
                <w:szCs w:val="18"/>
              </w:rPr>
            </w:pPr>
            <w:r>
              <w:rPr>
                <w:rFonts w:cs="Arial"/>
                <w:lang w:eastAsia="ko-KR"/>
              </w:rPr>
              <w:t>1670 – 1675</w:t>
            </w:r>
          </w:p>
        </w:tc>
        <w:tc>
          <w:tcPr>
            <w:tcW w:w="1138" w:type="dxa"/>
            <w:vAlign w:val="center"/>
          </w:tcPr>
          <w:p w14:paraId="07BA286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BAC268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4DA96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C67E6D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910E3C9" w14:textId="77777777" w:rsidR="00AE5433" w:rsidRPr="007D061B" w:rsidRDefault="00AE5433" w:rsidP="009226A9">
            <w:pPr>
              <w:pStyle w:val="TAC"/>
              <w:rPr>
                <w:rFonts w:cs="Arial"/>
                <w:szCs w:val="18"/>
              </w:rPr>
            </w:pPr>
            <w:r w:rsidRPr="007D061B">
              <w:rPr>
                <w:rFonts w:cs="v5.0.0"/>
              </w:rPr>
              <w:t>CW carrier</w:t>
            </w:r>
          </w:p>
        </w:tc>
      </w:tr>
      <w:tr w:rsidR="00AE5433" w:rsidRPr="007D061B" w14:paraId="2BB5A675" w14:textId="77777777" w:rsidTr="009226A9">
        <w:trPr>
          <w:jc w:val="center"/>
        </w:trPr>
        <w:tc>
          <w:tcPr>
            <w:tcW w:w="1735" w:type="dxa"/>
          </w:tcPr>
          <w:p w14:paraId="0C848755" w14:textId="77777777" w:rsidR="00AE5433" w:rsidRPr="007D061B" w:rsidRDefault="00AE5433" w:rsidP="009226A9">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34877AF" w14:textId="77777777" w:rsidR="00AE5433" w:rsidRPr="007D061B" w:rsidRDefault="00AE5433" w:rsidP="009226A9">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E244A1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13A51AE"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5C627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43967F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9570DB5"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6752DAE" w14:textId="77777777" w:rsidTr="009226A9">
        <w:trPr>
          <w:jc w:val="center"/>
        </w:trPr>
        <w:tc>
          <w:tcPr>
            <w:tcW w:w="1735" w:type="dxa"/>
          </w:tcPr>
          <w:p w14:paraId="72BF97D7" w14:textId="77777777" w:rsidR="00AE5433" w:rsidRPr="007D061B" w:rsidRDefault="00AE5433" w:rsidP="009226A9">
            <w:pPr>
              <w:pStyle w:val="TAL"/>
              <w:rPr>
                <w:rFonts w:cs="Arial"/>
                <w:szCs w:val="18"/>
              </w:rPr>
            </w:pPr>
            <w:r w:rsidRPr="007D061B">
              <w:rPr>
                <w:rFonts w:cs="Arial"/>
                <w:szCs w:val="18"/>
              </w:rPr>
              <w:t>E-UTRA Band 66 or NR band n66</w:t>
            </w:r>
          </w:p>
        </w:tc>
        <w:tc>
          <w:tcPr>
            <w:tcW w:w="1557" w:type="dxa"/>
            <w:vAlign w:val="center"/>
          </w:tcPr>
          <w:p w14:paraId="3B30FBEE" w14:textId="77777777" w:rsidR="00AE5433" w:rsidRPr="007D061B" w:rsidRDefault="00AE5433" w:rsidP="009226A9">
            <w:pPr>
              <w:pStyle w:val="TAC"/>
              <w:rPr>
                <w:rFonts w:cs="Arial"/>
                <w:szCs w:val="18"/>
              </w:rPr>
            </w:pPr>
            <w:r w:rsidRPr="007D061B">
              <w:rPr>
                <w:rFonts w:cs="Arial"/>
                <w:szCs w:val="18"/>
              </w:rPr>
              <w:t>2110 - 2200</w:t>
            </w:r>
          </w:p>
        </w:tc>
        <w:tc>
          <w:tcPr>
            <w:tcW w:w="1138" w:type="dxa"/>
            <w:vAlign w:val="center"/>
          </w:tcPr>
          <w:p w14:paraId="613DB7C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7C0DAE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99FEC5"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ACFB04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AA25B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E462737" w14:textId="77777777" w:rsidTr="009226A9">
        <w:trPr>
          <w:jc w:val="center"/>
        </w:trPr>
        <w:tc>
          <w:tcPr>
            <w:tcW w:w="1735" w:type="dxa"/>
          </w:tcPr>
          <w:p w14:paraId="28662409" w14:textId="77777777" w:rsidR="00AE5433" w:rsidRPr="007D061B" w:rsidRDefault="00AE5433" w:rsidP="009226A9">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71812D1B" w14:textId="77777777" w:rsidR="00AE5433" w:rsidRPr="007D061B" w:rsidRDefault="00AE5433" w:rsidP="009226A9">
            <w:pPr>
              <w:pStyle w:val="TAC"/>
              <w:rPr>
                <w:rFonts w:cs="Arial"/>
                <w:szCs w:val="18"/>
              </w:rPr>
            </w:pPr>
            <w:r w:rsidRPr="007D061B">
              <w:rPr>
                <w:rFonts w:cs="Arial"/>
                <w:szCs w:val="18"/>
              </w:rPr>
              <w:t>738 - 758</w:t>
            </w:r>
          </w:p>
        </w:tc>
        <w:tc>
          <w:tcPr>
            <w:tcW w:w="1138" w:type="dxa"/>
            <w:vAlign w:val="center"/>
          </w:tcPr>
          <w:p w14:paraId="03AC5BB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64785E0"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00E7A8A9"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523E1D6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3FAF99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20BDB91" w14:textId="77777777" w:rsidTr="009226A9">
        <w:trPr>
          <w:jc w:val="center"/>
        </w:trPr>
        <w:tc>
          <w:tcPr>
            <w:tcW w:w="1735" w:type="dxa"/>
          </w:tcPr>
          <w:p w14:paraId="245B5182" w14:textId="77777777" w:rsidR="00AE5433" w:rsidRPr="007D061B" w:rsidRDefault="00AE5433" w:rsidP="009226A9">
            <w:pPr>
              <w:pStyle w:val="TAL"/>
              <w:rPr>
                <w:rFonts w:cs="Arial"/>
                <w:szCs w:val="18"/>
              </w:rPr>
            </w:pPr>
            <w:r w:rsidRPr="007D061B">
              <w:rPr>
                <w:rFonts w:cs="Arial"/>
                <w:szCs w:val="18"/>
              </w:rPr>
              <w:t>E-UTRA Band 68</w:t>
            </w:r>
            <w:ins w:id="12" w:author="Michal Szydelko, Huawei" w:date="2024-10-07T14:39:00Z">
              <w:r>
                <w:rPr>
                  <w:rFonts w:cs="Arial"/>
                </w:rPr>
                <w:t xml:space="preserve"> </w:t>
              </w:r>
              <w:r w:rsidRPr="007D061B">
                <w:rPr>
                  <w:rFonts w:cs="Arial"/>
                </w:rPr>
                <w:t>or NR band n6</w:t>
              </w:r>
              <w:r>
                <w:rPr>
                  <w:rFonts w:cs="Arial"/>
                </w:rPr>
                <w:t>8</w:t>
              </w:r>
            </w:ins>
          </w:p>
        </w:tc>
        <w:tc>
          <w:tcPr>
            <w:tcW w:w="1557" w:type="dxa"/>
            <w:vAlign w:val="center"/>
          </w:tcPr>
          <w:p w14:paraId="5E52AA9D" w14:textId="77777777" w:rsidR="00AE5433" w:rsidRPr="007D061B" w:rsidRDefault="00AE5433" w:rsidP="009226A9">
            <w:pPr>
              <w:pStyle w:val="TAC"/>
              <w:rPr>
                <w:rFonts w:cs="Arial"/>
                <w:szCs w:val="18"/>
              </w:rPr>
            </w:pPr>
            <w:r w:rsidRPr="007D061B">
              <w:rPr>
                <w:rFonts w:cs="Arial"/>
              </w:rPr>
              <w:t>753 - 783</w:t>
            </w:r>
          </w:p>
        </w:tc>
        <w:tc>
          <w:tcPr>
            <w:tcW w:w="1138" w:type="dxa"/>
            <w:vAlign w:val="center"/>
          </w:tcPr>
          <w:p w14:paraId="2468205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9AD0172"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0D1D3E78"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35F2431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A044D0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B2F7CA6" w14:textId="77777777" w:rsidTr="009226A9">
        <w:trPr>
          <w:jc w:val="center"/>
        </w:trPr>
        <w:tc>
          <w:tcPr>
            <w:tcW w:w="1735" w:type="dxa"/>
          </w:tcPr>
          <w:p w14:paraId="1BF2EADF" w14:textId="77777777" w:rsidR="00AE5433" w:rsidRPr="007D061B" w:rsidRDefault="00AE5433" w:rsidP="009226A9">
            <w:pPr>
              <w:pStyle w:val="TAL"/>
              <w:rPr>
                <w:rFonts w:cs="Arial"/>
                <w:szCs w:val="18"/>
              </w:rPr>
            </w:pPr>
            <w:r w:rsidRPr="007D061B">
              <w:rPr>
                <w:rFonts w:cs="Arial"/>
              </w:rPr>
              <w:t xml:space="preserve">E-UTRA Band </w:t>
            </w:r>
            <w:r w:rsidRPr="007D061B">
              <w:t xml:space="preserve">69 </w:t>
            </w:r>
          </w:p>
        </w:tc>
        <w:tc>
          <w:tcPr>
            <w:tcW w:w="1557" w:type="dxa"/>
            <w:vAlign w:val="center"/>
          </w:tcPr>
          <w:p w14:paraId="51293266" w14:textId="77777777" w:rsidR="00AE5433" w:rsidRPr="007D061B" w:rsidRDefault="00AE5433" w:rsidP="009226A9">
            <w:pPr>
              <w:pStyle w:val="TAC"/>
              <w:rPr>
                <w:rFonts w:cs="Arial"/>
              </w:rPr>
            </w:pPr>
            <w:r w:rsidRPr="007D061B">
              <w:rPr>
                <w:rFonts w:cs="Arial"/>
              </w:rPr>
              <w:t>2570 - 2620</w:t>
            </w:r>
          </w:p>
        </w:tc>
        <w:tc>
          <w:tcPr>
            <w:tcW w:w="1138" w:type="dxa"/>
            <w:vAlign w:val="center"/>
          </w:tcPr>
          <w:p w14:paraId="347F452D" w14:textId="77777777" w:rsidR="00AE5433" w:rsidRPr="007D061B" w:rsidRDefault="00AE5433" w:rsidP="009226A9">
            <w:pPr>
              <w:pStyle w:val="TAC"/>
              <w:rPr>
                <w:rFonts w:cs="Arial"/>
                <w:szCs w:val="18"/>
              </w:rPr>
            </w:pPr>
            <w:r w:rsidRPr="007D061B">
              <w:rPr>
                <w:rFonts w:cs="Arial"/>
              </w:rPr>
              <w:t>+16</w:t>
            </w:r>
          </w:p>
        </w:tc>
        <w:tc>
          <w:tcPr>
            <w:tcW w:w="1133" w:type="dxa"/>
            <w:vAlign w:val="center"/>
          </w:tcPr>
          <w:p w14:paraId="118DAC30"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031362F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9C75F31"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09B91A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37D1B13" w14:textId="77777777" w:rsidTr="009226A9">
        <w:trPr>
          <w:jc w:val="center"/>
        </w:trPr>
        <w:tc>
          <w:tcPr>
            <w:tcW w:w="1735" w:type="dxa"/>
          </w:tcPr>
          <w:p w14:paraId="27CDC300" w14:textId="77777777" w:rsidR="00AE5433" w:rsidRPr="007D061B" w:rsidRDefault="00AE5433" w:rsidP="009226A9">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BBE908C" w14:textId="77777777" w:rsidR="00AE5433" w:rsidRPr="007D061B" w:rsidRDefault="00AE5433" w:rsidP="009226A9">
            <w:pPr>
              <w:pStyle w:val="TAC"/>
              <w:rPr>
                <w:rFonts w:cs="Arial"/>
              </w:rPr>
            </w:pPr>
            <w:r w:rsidRPr="007D061B">
              <w:rPr>
                <w:rFonts w:cs="Arial"/>
              </w:rPr>
              <w:t>1995 - 2020</w:t>
            </w:r>
          </w:p>
        </w:tc>
        <w:tc>
          <w:tcPr>
            <w:tcW w:w="1138" w:type="dxa"/>
            <w:vAlign w:val="center"/>
          </w:tcPr>
          <w:p w14:paraId="78BC1183" w14:textId="77777777" w:rsidR="00AE5433" w:rsidRPr="007D061B" w:rsidRDefault="00AE5433" w:rsidP="009226A9">
            <w:pPr>
              <w:pStyle w:val="TAC"/>
              <w:rPr>
                <w:rFonts w:cs="Arial"/>
                <w:szCs w:val="18"/>
              </w:rPr>
            </w:pPr>
            <w:r w:rsidRPr="007D061B">
              <w:rPr>
                <w:rFonts w:cs="Arial"/>
              </w:rPr>
              <w:t>+16</w:t>
            </w:r>
          </w:p>
        </w:tc>
        <w:tc>
          <w:tcPr>
            <w:tcW w:w="1133" w:type="dxa"/>
            <w:vAlign w:val="center"/>
          </w:tcPr>
          <w:p w14:paraId="61F8D9CE"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22C8A08F"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05C456E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847BF27" w14:textId="77777777" w:rsidR="00AE5433" w:rsidRPr="007D061B" w:rsidRDefault="00AE5433" w:rsidP="009226A9">
            <w:pPr>
              <w:pStyle w:val="TAC"/>
              <w:rPr>
                <w:rFonts w:cs="Arial"/>
                <w:szCs w:val="18"/>
              </w:rPr>
            </w:pPr>
            <w:r w:rsidRPr="007D061B">
              <w:rPr>
                <w:rFonts w:cs="Arial"/>
              </w:rPr>
              <w:t>CW carrier</w:t>
            </w:r>
          </w:p>
        </w:tc>
      </w:tr>
      <w:tr w:rsidR="00AE5433" w:rsidRPr="007D061B" w14:paraId="30A617C4" w14:textId="77777777" w:rsidTr="009226A9">
        <w:trPr>
          <w:jc w:val="center"/>
        </w:trPr>
        <w:tc>
          <w:tcPr>
            <w:tcW w:w="1735" w:type="dxa"/>
          </w:tcPr>
          <w:p w14:paraId="018494ED" w14:textId="77777777" w:rsidR="00AE5433" w:rsidRPr="007D061B" w:rsidRDefault="00AE5433" w:rsidP="009226A9">
            <w:pPr>
              <w:pStyle w:val="TAL"/>
              <w:rPr>
                <w:rFonts w:cs="v5.0.0"/>
              </w:rPr>
            </w:pPr>
            <w:r>
              <w:rPr>
                <w:rFonts w:cs="Arial"/>
                <w:lang w:eastAsia="ko-KR"/>
              </w:rPr>
              <w:t xml:space="preserve">E-UTRA Band 71 or </w:t>
            </w:r>
            <w:r>
              <w:rPr>
                <w:rFonts w:cs="Arial"/>
              </w:rPr>
              <w:t>NR band n71</w:t>
            </w:r>
          </w:p>
        </w:tc>
        <w:tc>
          <w:tcPr>
            <w:tcW w:w="1557" w:type="dxa"/>
            <w:vAlign w:val="center"/>
          </w:tcPr>
          <w:p w14:paraId="56520696" w14:textId="77777777" w:rsidR="00AE5433" w:rsidRPr="007D061B" w:rsidRDefault="00AE5433" w:rsidP="009226A9">
            <w:pPr>
              <w:pStyle w:val="TAC"/>
              <w:rPr>
                <w:rFonts w:cs="Arial"/>
              </w:rPr>
            </w:pPr>
            <w:r w:rsidRPr="007D061B">
              <w:rPr>
                <w:rFonts w:cs="Arial"/>
                <w:lang w:eastAsia="ko-KR"/>
              </w:rPr>
              <w:t>617 - 652</w:t>
            </w:r>
          </w:p>
        </w:tc>
        <w:tc>
          <w:tcPr>
            <w:tcW w:w="1138" w:type="dxa"/>
            <w:vAlign w:val="center"/>
          </w:tcPr>
          <w:p w14:paraId="23D39511"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070A73B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04D77E"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FCBCB3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8402A5D"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3E16C234" w14:textId="77777777" w:rsidTr="009226A9">
        <w:trPr>
          <w:jc w:val="center"/>
        </w:trPr>
        <w:tc>
          <w:tcPr>
            <w:tcW w:w="1735" w:type="dxa"/>
          </w:tcPr>
          <w:p w14:paraId="6EEA75D8" w14:textId="77777777" w:rsidR="00AE5433" w:rsidRPr="007D061B" w:rsidRDefault="00AE5433" w:rsidP="009226A9">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33B7CFCA" w14:textId="77777777" w:rsidR="00AE5433" w:rsidRPr="007D061B" w:rsidRDefault="00AE5433" w:rsidP="009226A9">
            <w:pPr>
              <w:pStyle w:val="TAC"/>
              <w:rPr>
                <w:rFonts w:cs="Arial"/>
              </w:rPr>
            </w:pPr>
            <w:r w:rsidRPr="007D061B">
              <w:rPr>
                <w:rFonts w:cs="Arial"/>
                <w:lang w:eastAsia="ko-KR"/>
              </w:rPr>
              <w:t>461 - 466</w:t>
            </w:r>
          </w:p>
        </w:tc>
        <w:tc>
          <w:tcPr>
            <w:tcW w:w="1138" w:type="dxa"/>
            <w:vAlign w:val="center"/>
          </w:tcPr>
          <w:p w14:paraId="2DAB36A6"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1C5C55F9"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5AF8DE"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60A141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BB1C672"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34B3B55D" w14:textId="77777777" w:rsidTr="009226A9">
        <w:trPr>
          <w:jc w:val="center"/>
        </w:trPr>
        <w:tc>
          <w:tcPr>
            <w:tcW w:w="1735" w:type="dxa"/>
          </w:tcPr>
          <w:p w14:paraId="0A2526FA" w14:textId="77777777" w:rsidR="00AE5433" w:rsidRPr="007D061B" w:rsidRDefault="00AE5433" w:rsidP="009226A9">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E54EF61" w14:textId="77777777" w:rsidR="00AE5433" w:rsidRPr="007D061B" w:rsidRDefault="00AE5433" w:rsidP="009226A9">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B703CAC"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0BD4638F"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6DFC2CF4"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7E557BD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07C8980"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08E653BE" w14:textId="77777777" w:rsidTr="009226A9">
        <w:trPr>
          <w:jc w:val="center"/>
        </w:trPr>
        <w:tc>
          <w:tcPr>
            <w:tcW w:w="1735" w:type="dxa"/>
          </w:tcPr>
          <w:p w14:paraId="6D417DA9" w14:textId="77777777" w:rsidR="00AE5433" w:rsidRPr="007D061B" w:rsidRDefault="00AE5433" w:rsidP="009226A9">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047EA42D" w14:textId="77777777" w:rsidR="00AE5433" w:rsidRPr="007D061B" w:rsidRDefault="00AE5433" w:rsidP="009226A9">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096CF57E"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34129D8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31BA61"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13C7E48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6968E84" w14:textId="77777777" w:rsidR="00AE5433" w:rsidRPr="007D061B" w:rsidRDefault="00AE5433" w:rsidP="009226A9">
            <w:pPr>
              <w:pStyle w:val="TAC"/>
              <w:rPr>
                <w:rFonts w:cs="Arial"/>
              </w:rPr>
            </w:pPr>
            <w:r w:rsidRPr="007D061B">
              <w:rPr>
                <w:rFonts w:cs="Arial"/>
              </w:rPr>
              <w:t>CW carrier</w:t>
            </w:r>
          </w:p>
        </w:tc>
      </w:tr>
      <w:tr w:rsidR="00AE5433" w:rsidRPr="007D061B" w14:paraId="3FD4F5AF" w14:textId="77777777" w:rsidTr="009226A9">
        <w:trPr>
          <w:jc w:val="center"/>
        </w:trPr>
        <w:tc>
          <w:tcPr>
            <w:tcW w:w="1735" w:type="dxa"/>
          </w:tcPr>
          <w:p w14:paraId="0727682F" w14:textId="77777777" w:rsidR="00AE5433" w:rsidRPr="007D061B" w:rsidRDefault="00AE5433" w:rsidP="009226A9">
            <w:pPr>
              <w:pStyle w:val="TAL"/>
              <w:rPr>
                <w:rFonts w:cs="v5.0.0"/>
              </w:rPr>
            </w:pPr>
            <w:r>
              <w:rPr>
                <w:rFonts w:cs="Arial"/>
                <w:lang w:eastAsia="ko-KR"/>
              </w:rPr>
              <w:t xml:space="preserve">E-UTRA Band 75 or </w:t>
            </w:r>
            <w:r>
              <w:rPr>
                <w:rFonts w:cs="Arial"/>
              </w:rPr>
              <w:t>NR band n75</w:t>
            </w:r>
          </w:p>
        </w:tc>
        <w:tc>
          <w:tcPr>
            <w:tcW w:w="1557" w:type="dxa"/>
            <w:vAlign w:val="center"/>
          </w:tcPr>
          <w:p w14:paraId="0DD4837B" w14:textId="77777777" w:rsidR="00AE5433" w:rsidRPr="007D061B" w:rsidRDefault="00AE5433" w:rsidP="009226A9">
            <w:pPr>
              <w:pStyle w:val="TAC"/>
              <w:rPr>
                <w:rFonts w:cs="Arial"/>
              </w:rPr>
            </w:pPr>
            <w:r w:rsidRPr="007D061B">
              <w:rPr>
                <w:rFonts w:cs="Arial"/>
                <w:lang w:eastAsia="ko-KR"/>
              </w:rPr>
              <w:t>1432 - 1517</w:t>
            </w:r>
          </w:p>
        </w:tc>
        <w:tc>
          <w:tcPr>
            <w:tcW w:w="1138" w:type="dxa"/>
            <w:vAlign w:val="center"/>
          </w:tcPr>
          <w:p w14:paraId="2CC4C633"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13F4551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702C0B"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2D5664A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6615A60"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3CBDC8CA" w14:textId="77777777" w:rsidTr="009226A9">
        <w:trPr>
          <w:jc w:val="center"/>
        </w:trPr>
        <w:tc>
          <w:tcPr>
            <w:tcW w:w="1735" w:type="dxa"/>
          </w:tcPr>
          <w:p w14:paraId="67E2081F" w14:textId="77777777" w:rsidR="00AE5433" w:rsidRPr="007D061B" w:rsidRDefault="00AE5433" w:rsidP="009226A9">
            <w:pPr>
              <w:pStyle w:val="TAL"/>
              <w:rPr>
                <w:rFonts w:cs="v5.0.0"/>
              </w:rPr>
            </w:pPr>
            <w:r>
              <w:rPr>
                <w:rFonts w:cs="Arial"/>
                <w:lang w:eastAsia="ko-KR"/>
              </w:rPr>
              <w:t xml:space="preserve">E-UTRA Band 76 or </w:t>
            </w:r>
            <w:r>
              <w:rPr>
                <w:rFonts w:cs="Arial"/>
              </w:rPr>
              <w:t>NR band n76</w:t>
            </w:r>
          </w:p>
        </w:tc>
        <w:tc>
          <w:tcPr>
            <w:tcW w:w="1557" w:type="dxa"/>
            <w:vAlign w:val="center"/>
          </w:tcPr>
          <w:p w14:paraId="655E8D63" w14:textId="77777777" w:rsidR="00AE5433" w:rsidRPr="007D061B" w:rsidRDefault="00AE5433" w:rsidP="009226A9">
            <w:pPr>
              <w:pStyle w:val="TAC"/>
              <w:rPr>
                <w:rFonts w:cs="Arial"/>
              </w:rPr>
            </w:pPr>
            <w:r w:rsidRPr="007D061B">
              <w:rPr>
                <w:rFonts w:cs="Arial"/>
                <w:lang w:eastAsia="ko-KR"/>
              </w:rPr>
              <w:t>1427 - 1432</w:t>
            </w:r>
          </w:p>
        </w:tc>
        <w:tc>
          <w:tcPr>
            <w:tcW w:w="1138" w:type="dxa"/>
            <w:vAlign w:val="center"/>
          </w:tcPr>
          <w:p w14:paraId="77630007" w14:textId="77777777" w:rsidR="00AE5433" w:rsidRPr="007D061B" w:rsidRDefault="00AE5433" w:rsidP="009226A9">
            <w:pPr>
              <w:pStyle w:val="TAC"/>
              <w:rPr>
                <w:rFonts w:cs="Arial"/>
              </w:rPr>
            </w:pPr>
            <w:r w:rsidRPr="007D061B">
              <w:rPr>
                <w:rFonts w:cs="Arial"/>
                <w:szCs w:val="18"/>
              </w:rPr>
              <w:t>N/A</w:t>
            </w:r>
          </w:p>
        </w:tc>
        <w:tc>
          <w:tcPr>
            <w:tcW w:w="1133" w:type="dxa"/>
            <w:vAlign w:val="center"/>
          </w:tcPr>
          <w:p w14:paraId="2C05106B" w14:textId="77777777" w:rsidR="00AE5433" w:rsidRPr="007D061B" w:rsidRDefault="00AE5433" w:rsidP="009226A9">
            <w:pPr>
              <w:pStyle w:val="TAC"/>
              <w:rPr>
                <w:rFonts w:cs="Arial"/>
                <w:szCs w:val="18"/>
              </w:rPr>
            </w:pPr>
            <w:r w:rsidRPr="007D061B">
              <w:rPr>
                <w:rFonts w:cs="Arial"/>
                <w:szCs w:val="18"/>
              </w:rPr>
              <w:t>N/A</w:t>
            </w:r>
          </w:p>
        </w:tc>
        <w:tc>
          <w:tcPr>
            <w:tcW w:w="1133" w:type="dxa"/>
            <w:vAlign w:val="center"/>
          </w:tcPr>
          <w:p w14:paraId="5953A6B8"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792FD67A"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B440D44"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381CBC90" w14:textId="77777777" w:rsidTr="009226A9">
        <w:trPr>
          <w:jc w:val="center"/>
        </w:trPr>
        <w:tc>
          <w:tcPr>
            <w:tcW w:w="1735" w:type="dxa"/>
          </w:tcPr>
          <w:p w14:paraId="57CCB41D" w14:textId="77777777" w:rsidR="00AE5433" w:rsidRPr="007D061B" w:rsidRDefault="00AE5433" w:rsidP="009226A9">
            <w:pPr>
              <w:pStyle w:val="TAL"/>
              <w:rPr>
                <w:rFonts w:cs="v5.0.0"/>
              </w:rPr>
            </w:pPr>
            <w:r w:rsidRPr="007D061B">
              <w:rPr>
                <w:rFonts w:cs="Arial"/>
                <w:lang w:eastAsia="ko-KR"/>
              </w:rPr>
              <w:t>NR band n77</w:t>
            </w:r>
          </w:p>
        </w:tc>
        <w:tc>
          <w:tcPr>
            <w:tcW w:w="1557" w:type="dxa"/>
            <w:vAlign w:val="center"/>
          </w:tcPr>
          <w:p w14:paraId="6326A85B" w14:textId="77777777" w:rsidR="00AE5433" w:rsidRPr="007D061B" w:rsidRDefault="00AE5433" w:rsidP="009226A9">
            <w:pPr>
              <w:pStyle w:val="TAC"/>
              <w:rPr>
                <w:rFonts w:cs="Arial"/>
              </w:rPr>
            </w:pPr>
            <w:r w:rsidRPr="007D061B">
              <w:rPr>
                <w:rFonts w:cs="Arial"/>
                <w:lang w:eastAsia="ko-KR"/>
              </w:rPr>
              <w:t>3300 - 4200</w:t>
            </w:r>
          </w:p>
        </w:tc>
        <w:tc>
          <w:tcPr>
            <w:tcW w:w="1138" w:type="dxa"/>
            <w:vAlign w:val="center"/>
          </w:tcPr>
          <w:p w14:paraId="5D159382"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1FC8C403"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74145C23"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C1F9BA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3A2657F"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1A75AF4B" w14:textId="77777777" w:rsidTr="009226A9">
        <w:trPr>
          <w:jc w:val="center"/>
        </w:trPr>
        <w:tc>
          <w:tcPr>
            <w:tcW w:w="1735" w:type="dxa"/>
          </w:tcPr>
          <w:p w14:paraId="417AAADE" w14:textId="77777777" w:rsidR="00AE5433" w:rsidRPr="007D061B" w:rsidRDefault="00AE5433" w:rsidP="009226A9">
            <w:pPr>
              <w:pStyle w:val="TAL"/>
              <w:rPr>
                <w:rFonts w:cs="v5.0.0"/>
              </w:rPr>
            </w:pPr>
            <w:r w:rsidRPr="007D061B">
              <w:rPr>
                <w:rFonts w:cs="Arial"/>
                <w:lang w:eastAsia="ko-KR"/>
              </w:rPr>
              <w:t>NR band n78</w:t>
            </w:r>
          </w:p>
        </w:tc>
        <w:tc>
          <w:tcPr>
            <w:tcW w:w="1557" w:type="dxa"/>
            <w:vAlign w:val="center"/>
          </w:tcPr>
          <w:p w14:paraId="19F9D63A" w14:textId="77777777" w:rsidR="00AE5433" w:rsidRPr="007D061B" w:rsidRDefault="00AE5433" w:rsidP="009226A9">
            <w:pPr>
              <w:pStyle w:val="TAC"/>
              <w:rPr>
                <w:rFonts w:cs="Arial"/>
              </w:rPr>
            </w:pPr>
            <w:r w:rsidRPr="007D061B">
              <w:rPr>
                <w:rFonts w:cs="Arial"/>
                <w:lang w:eastAsia="ko-KR"/>
              </w:rPr>
              <w:t>3300 - 3800</w:t>
            </w:r>
          </w:p>
        </w:tc>
        <w:tc>
          <w:tcPr>
            <w:tcW w:w="1138" w:type="dxa"/>
            <w:vAlign w:val="center"/>
          </w:tcPr>
          <w:p w14:paraId="209C1ECD" w14:textId="77777777" w:rsidR="00AE5433" w:rsidRPr="007D061B" w:rsidRDefault="00AE5433" w:rsidP="009226A9">
            <w:pPr>
              <w:pStyle w:val="TAC"/>
              <w:rPr>
                <w:rFonts w:cs="Arial"/>
              </w:rPr>
            </w:pPr>
            <w:r w:rsidRPr="007D061B">
              <w:rPr>
                <w:rFonts w:cs="Arial"/>
              </w:rPr>
              <w:t>+16</w:t>
            </w:r>
          </w:p>
        </w:tc>
        <w:tc>
          <w:tcPr>
            <w:tcW w:w="1133" w:type="dxa"/>
            <w:vAlign w:val="center"/>
          </w:tcPr>
          <w:p w14:paraId="20566D00"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2EA05A44"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58B39E3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DC8C68B"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259FC15D" w14:textId="77777777" w:rsidTr="009226A9">
        <w:trPr>
          <w:jc w:val="center"/>
        </w:trPr>
        <w:tc>
          <w:tcPr>
            <w:tcW w:w="1735" w:type="dxa"/>
          </w:tcPr>
          <w:p w14:paraId="2FD2A032" w14:textId="77777777" w:rsidR="00AE5433" w:rsidRPr="007D061B" w:rsidRDefault="00AE5433" w:rsidP="009226A9">
            <w:pPr>
              <w:pStyle w:val="TAL"/>
              <w:rPr>
                <w:rFonts w:cs="v5.0.0"/>
              </w:rPr>
            </w:pPr>
            <w:r w:rsidRPr="007D061B">
              <w:rPr>
                <w:rFonts w:cs="Arial"/>
                <w:lang w:eastAsia="ko-KR"/>
              </w:rPr>
              <w:t>NR band n79</w:t>
            </w:r>
          </w:p>
        </w:tc>
        <w:tc>
          <w:tcPr>
            <w:tcW w:w="1557" w:type="dxa"/>
            <w:vAlign w:val="center"/>
          </w:tcPr>
          <w:p w14:paraId="3E5870BC" w14:textId="77777777" w:rsidR="00AE5433" w:rsidRPr="007D061B" w:rsidRDefault="00AE5433" w:rsidP="009226A9">
            <w:pPr>
              <w:pStyle w:val="TAC"/>
              <w:rPr>
                <w:rFonts w:cs="Arial"/>
              </w:rPr>
            </w:pPr>
            <w:r w:rsidRPr="007D061B">
              <w:rPr>
                <w:rFonts w:cs="Arial"/>
                <w:lang w:eastAsia="ko-KR"/>
              </w:rPr>
              <w:t>4400 - 5000</w:t>
            </w:r>
          </w:p>
        </w:tc>
        <w:tc>
          <w:tcPr>
            <w:tcW w:w="1138" w:type="dxa"/>
            <w:vAlign w:val="center"/>
          </w:tcPr>
          <w:p w14:paraId="61E9BC94" w14:textId="77777777" w:rsidR="00AE5433" w:rsidRPr="007D061B" w:rsidRDefault="00AE5433" w:rsidP="009226A9">
            <w:pPr>
              <w:pStyle w:val="TAC"/>
              <w:rPr>
                <w:rFonts w:cs="Arial"/>
              </w:rPr>
            </w:pPr>
            <w:r w:rsidRPr="007D061B">
              <w:rPr>
                <w:rFonts w:cs="Arial"/>
              </w:rPr>
              <w:t>+16</w:t>
            </w:r>
          </w:p>
        </w:tc>
        <w:tc>
          <w:tcPr>
            <w:tcW w:w="1133" w:type="dxa"/>
            <w:vAlign w:val="center"/>
          </w:tcPr>
          <w:p w14:paraId="5EF46343"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6090F7F3"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348513B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0527001"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44B72B0C" w14:textId="77777777" w:rsidTr="009226A9">
        <w:trPr>
          <w:jc w:val="center"/>
        </w:trPr>
        <w:tc>
          <w:tcPr>
            <w:tcW w:w="1735" w:type="dxa"/>
          </w:tcPr>
          <w:p w14:paraId="7CC9CEF2" w14:textId="77777777" w:rsidR="00AE5433" w:rsidRPr="007D061B" w:rsidRDefault="00AE5433" w:rsidP="009226A9">
            <w:pPr>
              <w:pStyle w:val="TAL"/>
              <w:rPr>
                <w:rFonts w:cs="Arial"/>
                <w:lang w:eastAsia="ko-KR"/>
              </w:rPr>
            </w:pPr>
            <w:r>
              <w:rPr>
                <w:rFonts w:cs="Arial"/>
                <w:lang w:eastAsia="ko-KR"/>
              </w:rPr>
              <w:t xml:space="preserve">E-UTRA Band 85 or </w:t>
            </w:r>
            <w:r>
              <w:rPr>
                <w:rFonts w:cs="Arial"/>
              </w:rPr>
              <w:t>NR band n85</w:t>
            </w:r>
          </w:p>
        </w:tc>
        <w:tc>
          <w:tcPr>
            <w:tcW w:w="1557" w:type="dxa"/>
            <w:vAlign w:val="center"/>
          </w:tcPr>
          <w:p w14:paraId="651502A9" w14:textId="77777777" w:rsidR="00AE5433" w:rsidRPr="007D061B" w:rsidRDefault="00AE5433" w:rsidP="009226A9">
            <w:pPr>
              <w:pStyle w:val="TAC"/>
              <w:rPr>
                <w:rFonts w:cs="Arial"/>
                <w:lang w:eastAsia="ko-KR"/>
              </w:rPr>
            </w:pPr>
            <w:r>
              <w:rPr>
                <w:rFonts w:cs="Arial"/>
                <w:lang w:eastAsia="ko-KR"/>
              </w:rPr>
              <w:t>728 - 746</w:t>
            </w:r>
          </w:p>
        </w:tc>
        <w:tc>
          <w:tcPr>
            <w:tcW w:w="1138" w:type="dxa"/>
            <w:vAlign w:val="center"/>
          </w:tcPr>
          <w:p w14:paraId="72140B32" w14:textId="77777777" w:rsidR="00AE5433" w:rsidRPr="007D061B" w:rsidRDefault="00AE5433" w:rsidP="009226A9">
            <w:pPr>
              <w:pStyle w:val="TAC"/>
              <w:rPr>
                <w:rFonts w:cs="Arial"/>
                <w:szCs w:val="18"/>
                <w:lang w:eastAsia="ko-KR"/>
              </w:rPr>
            </w:pPr>
            <w:r w:rsidRPr="007D061B">
              <w:rPr>
                <w:rFonts w:cs="Arial"/>
                <w:szCs w:val="18"/>
              </w:rPr>
              <w:t>+16</w:t>
            </w:r>
          </w:p>
        </w:tc>
        <w:tc>
          <w:tcPr>
            <w:tcW w:w="1133" w:type="dxa"/>
            <w:vAlign w:val="center"/>
          </w:tcPr>
          <w:p w14:paraId="05FE7C65" w14:textId="77777777" w:rsidR="00AE5433" w:rsidRPr="007D061B" w:rsidRDefault="00AE5433" w:rsidP="009226A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EF6F2A8" w14:textId="77777777" w:rsidR="00AE5433" w:rsidRPr="007D061B" w:rsidRDefault="00AE5433" w:rsidP="009226A9">
            <w:pPr>
              <w:pStyle w:val="TAC"/>
              <w:rPr>
                <w:rFonts w:cs="Arial"/>
                <w:szCs w:val="18"/>
                <w:lang w:eastAsia="ko-KR"/>
              </w:rPr>
            </w:pPr>
            <w:r w:rsidRPr="007D061B">
              <w:rPr>
                <w:rFonts w:cs="Arial"/>
                <w:szCs w:val="18"/>
              </w:rPr>
              <w:t>-6</w:t>
            </w:r>
          </w:p>
        </w:tc>
        <w:tc>
          <w:tcPr>
            <w:tcW w:w="1735" w:type="dxa"/>
            <w:vAlign w:val="center"/>
          </w:tcPr>
          <w:p w14:paraId="32C7C0D8"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43DDF95"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4024A61B" w14:textId="77777777" w:rsidTr="009226A9">
        <w:trPr>
          <w:jc w:val="center"/>
        </w:trPr>
        <w:tc>
          <w:tcPr>
            <w:tcW w:w="1735" w:type="dxa"/>
          </w:tcPr>
          <w:p w14:paraId="41FB55FC" w14:textId="77777777" w:rsidR="00AE5433" w:rsidRPr="007D061B" w:rsidRDefault="00AE5433" w:rsidP="009226A9">
            <w:pPr>
              <w:pStyle w:val="TAL"/>
              <w:rPr>
                <w:rFonts w:cs="Arial"/>
                <w:lang w:eastAsia="ko-KR"/>
              </w:rPr>
            </w:pPr>
            <w:r w:rsidRPr="007D061B">
              <w:rPr>
                <w:rFonts w:cs="Arial"/>
                <w:lang w:eastAsia="ko-KR"/>
              </w:rPr>
              <w:t>E-UTRA Band 87</w:t>
            </w:r>
          </w:p>
        </w:tc>
        <w:tc>
          <w:tcPr>
            <w:tcW w:w="1557" w:type="dxa"/>
            <w:vAlign w:val="center"/>
          </w:tcPr>
          <w:p w14:paraId="621E6A3A" w14:textId="77777777" w:rsidR="00AE5433" w:rsidRPr="007D061B" w:rsidRDefault="00AE5433" w:rsidP="009226A9">
            <w:pPr>
              <w:pStyle w:val="TAC"/>
              <w:rPr>
                <w:rFonts w:cs="Arial"/>
                <w:lang w:eastAsia="ko-KR"/>
              </w:rPr>
            </w:pPr>
            <w:r w:rsidRPr="007D061B">
              <w:rPr>
                <w:rFonts w:cs="Arial"/>
                <w:lang w:eastAsia="ko-KR"/>
              </w:rPr>
              <w:t>420 - 425</w:t>
            </w:r>
          </w:p>
        </w:tc>
        <w:tc>
          <w:tcPr>
            <w:tcW w:w="1138" w:type="dxa"/>
            <w:vAlign w:val="center"/>
          </w:tcPr>
          <w:p w14:paraId="43DE306D" w14:textId="77777777" w:rsidR="00AE5433" w:rsidRPr="007D061B" w:rsidRDefault="00AE5433" w:rsidP="009226A9">
            <w:pPr>
              <w:pStyle w:val="TAC"/>
              <w:rPr>
                <w:rFonts w:cs="Arial"/>
              </w:rPr>
            </w:pPr>
            <w:r w:rsidRPr="007D061B">
              <w:rPr>
                <w:rFonts w:cs="Arial"/>
                <w:szCs w:val="18"/>
                <w:lang w:eastAsia="ko-KR"/>
              </w:rPr>
              <w:t>+16</w:t>
            </w:r>
          </w:p>
        </w:tc>
        <w:tc>
          <w:tcPr>
            <w:tcW w:w="1133" w:type="dxa"/>
            <w:vAlign w:val="center"/>
          </w:tcPr>
          <w:p w14:paraId="3DF49B04" w14:textId="77777777" w:rsidR="00AE5433" w:rsidRPr="007D061B" w:rsidRDefault="00AE5433" w:rsidP="009226A9">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6BEBC4FD" w14:textId="77777777" w:rsidR="00AE5433" w:rsidRPr="007D061B" w:rsidRDefault="00AE5433" w:rsidP="009226A9">
            <w:pPr>
              <w:pStyle w:val="TAC"/>
              <w:rPr>
                <w:rFonts w:cs="Arial"/>
                <w:szCs w:val="18"/>
              </w:rPr>
            </w:pPr>
            <w:r w:rsidRPr="007D061B">
              <w:rPr>
                <w:rFonts w:cs="Arial"/>
                <w:szCs w:val="18"/>
                <w:lang w:eastAsia="ko-KR"/>
              </w:rPr>
              <w:t>-6</w:t>
            </w:r>
          </w:p>
        </w:tc>
        <w:tc>
          <w:tcPr>
            <w:tcW w:w="1735" w:type="dxa"/>
            <w:vAlign w:val="center"/>
          </w:tcPr>
          <w:p w14:paraId="4EF10443" w14:textId="77777777" w:rsidR="00AE5433" w:rsidRPr="007D061B" w:rsidRDefault="00AE5433" w:rsidP="009226A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0F3D5CFA"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2CDAD191" w14:textId="77777777" w:rsidTr="009226A9">
        <w:trPr>
          <w:jc w:val="center"/>
        </w:trPr>
        <w:tc>
          <w:tcPr>
            <w:tcW w:w="1735" w:type="dxa"/>
          </w:tcPr>
          <w:p w14:paraId="590537FE" w14:textId="77777777" w:rsidR="00AE5433" w:rsidRPr="007D061B" w:rsidRDefault="00AE5433" w:rsidP="009226A9">
            <w:pPr>
              <w:pStyle w:val="TAL"/>
              <w:rPr>
                <w:rFonts w:cs="Arial"/>
                <w:lang w:eastAsia="ko-KR"/>
              </w:rPr>
            </w:pPr>
            <w:r w:rsidRPr="007D061B">
              <w:rPr>
                <w:rFonts w:cs="Arial"/>
                <w:lang w:eastAsia="ko-KR"/>
              </w:rPr>
              <w:t>E-UTRA Band 88</w:t>
            </w:r>
          </w:p>
        </w:tc>
        <w:tc>
          <w:tcPr>
            <w:tcW w:w="1557" w:type="dxa"/>
            <w:vAlign w:val="center"/>
          </w:tcPr>
          <w:p w14:paraId="3841F17A" w14:textId="77777777" w:rsidR="00AE5433" w:rsidRPr="007D061B" w:rsidRDefault="00AE5433" w:rsidP="009226A9">
            <w:pPr>
              <w:pStyle w:val="TAC"/>
              <w:rPr>
                <w:rFonts w:cs="Arial"/>
                <w:lang w:eastAsia="ko-KR"/>
              </w:rPr>
            </w:pPr>
            <w:r w:rsidRPr="007D061B">
              <w:rPr>
                <w:rFonts w:cs="Arial"/>
                <w:lang w:eastAsia="ko-KR"/>
              </w:rPr>
              <w:t>422 - 427</w:t>
            </w:r>
          </w:p>
        </w:tc>
        <w:tc>
          <w:tcPr>
            <w:tcW w:w="1138" w:type="dxa"/>
            <w:vAlign w:val="center"/>
          </w:tcPr>
          <w:p w14:paraId="54D9A5DE" w14:textId="77777777" w:rsidR="00AE5433" w:rsidRPr="007D061B" w:rsidRDefault="00AE5433" w:rsidP="009226A9">
            <w:pPr>
              <w:pStyle w:val="TAC"/>
              <w:rPr>
                <w:rFonts w:cs="Arial"/>
              </w:rPr>
            </w:pPr>
            <w:r w:rsidRPr="007D061B">
              <w:rPr>
                <w:rFonts w:cs="Arial"/>
                <w:szCs w:val="18"/>
                <w:lang w:eastAsia="ko-KR"/>
              </w:rPr>
              <w:t>+16</w:t>
            </w:r>
          </w:p>
        </w:tc>
        <w:tc>
          <w:tcPr>
            <w:tcW w:w="1133" w:type="dxa"/>
            <w:vAlign w:val="center"/>
          </w:tcPr>
          <w:p w14:paraId="3CBD199A" w14:textId="77777777" w:rsidR="00AE5433" w:rsidRPr="007D061B" w:rsidRDefault="00AE5433" w:rsidP="009226A9">
            <w:pPr>
              <w:pStyle w:val="TAC"/>
              <w:rPr>
                <w:rFonts w:cs="Arial"/>
                <w:szCs w:val="18"/>
              </w:rPr>
            </w:pPr>
            <w:r w:rsidRPr="007D061B">
              <w:rPr>
                <w:rFonts w:cs="Arial"/>
                <w:szCs w:val="18"/>
                <w:lang w:eastAsia="ko-KR"/>
              </w:rPr>
              <w:t>+8</w:t>
            </w:r>
          </w:p>
        </w:tc>
        <w:tc>
          <w:tcPr>
            <w:tcW w:w="1133" w:type="dxa"/>
            <w:vAlign w:val="center"/>
          </w:tcPr>
          <w:p w14:paraId="3D8C0EA0" w14:textId="77777777" w:rsidR="00AE5433" w:rsidRPr="007D061B" w:rsidRDefault="00AE5433" w:rsidP="009226A9">
            <w:pPr>
              <w:pStyle w:val="TAC"/>
              <w:rPr>
                <w:rFonts w:cs="Arial"/>
                <w:szCs w:val="18"/>
              </w:rPr>
            </w:pPr>
            <w:r w:rsidRPr="007D061B">
              <w:rPr>
                <w:rFonts w:cs="Arial"/>
                <w:szCs w:val="18"/>
                <w:lang w:eastAsia="ko-KR"/>
              </w:rPr>
              <w:t>-6</w:t>
            </w:r>
          </w:p>
        </w:tc>
        <w:tc>
          <w:tcPr>
            <w:tcW w:w="1735" w:type="dxa"/>
            <w:vAlign w:val="center"/>
          </w:tcPr>
          <w:p w14:paraId="4119D642" w14:textId="77777777" w:rsidR="00AE5433" w:rsidRPr="007D061B" w:rsidRDefault="00AE5433" w:rsidP="009226A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173D7C6B"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5F41459A" w14:textId="77777777" w:rsidTr="009226A9">
        <w:trPr>
          <w:jc w:val="center"/>
        </w:trPr>
        <w:tc>
          <w:tcPr>
            <w:tcW w:w="1735" w:type="dxa"/>
          </w:tcPr>
          <w:p w14:paraId="61A66018" w14:textId="77777777" w:rsidR="00AE5433" w:rsidRPr="007D061B" w:rsidRDefault="00AE5433" w:rsidP="009226A9">
            <w:pPr>
              <w:pStyle w:val="TAL"/>
              <w:rPr>
                <w:rFonts w:cs="Arial"/>
                <w:lang w:eastAsia="ko-KR"/>
              </w:rPr>
            </w:pPr>
            <w:r w:rsidRPr="007D061B">
              <w:rPr>
                <w:rFonts w:cs="Arial"/>
                <w:lang w:eastAsia="zh-CN"/>
              </w:rPr>
              <w:t>NR band n91</w:t>
            </w:r>
          </w:p>
        </w:tc>
        <w:tc>
          <w:tcPr>
            <w:tcW w:w="1557" w:type="dxa"/>
            <w:vAlign w:val="center"/>
          </w:tcPr>
          <w:p w14:paraId="46C1704E" w14:textId="77777777" w:rsidR="00AE5433" w:rsidRPr="007D061B" w:rsidRDefault="00AE5433" w:rsidP="009226A9">
            <w:pPr>
              <w:pStyle w:val="TAC"/>
              <w:rPr>
                <w:rFonts w:cs="Arial"/>
                <w:lang w:eastAsia="ko-KR"/>
              </w:rPr>
            </w:pPr>
            <w:r w:rsidRPr="007D061B">
              <w:rPr>
                <w:rFonts w:cs="Arial"/>
                <w:lang w:eastAsia="ko-KR"/>
              </w:rPr>
              <w:t>1427 - 1432</w:t>
            </w:r>
          </w:p>
        </w:tc>
        <w:tc>
          <w:tcPr>
            <w:tcW w:w="1138" w:type="dxa"/>
            <w:vAlign w:val="center"/>
          </w:tcPr>
          <w:p w14:paraId="05FE3648" w14:textId="77777777" w:rsidR="00AE5433" w:rsidRPr="007D061B" w:rsidRDefault="00AE5433" w:rsidP="009226A9">
            <w:pPr>
              <w:pStyle w:val="TAC"/>
              <w:rPr>
                <w:rFonts w:cs="Arial"/>
                <w:szCs w:val="18"/>
                <w:lang w:eastAsia="ko-KR"/>
              </w:rPr>
            </w:pPr>
            <w:r w:rsidRPr="007D061B">
              <w:rPr>
                <w:rFonts w:cs="Arial"/>
                <w:szCs w:val="18"/>
              </w:rPr>
              <w:t>N/A</w:t>
            </w:r>
          </w:p>
        </w:tc>
        <w:tc>
          <w:tcPr>
            <w:tcW w:w="1133" w:type="dxa"/>
            <w:vAlign w:val="center"/>
          </w:tcPr>
          <w:p w14:paraId="047528C0" w14:textId="77777777" w:rsidR="00AE5433" w:rsidRPr="007D061B" w:rsidRDefault="00AE5433" w:rsidP="009226A9">
            <w:pPr>
              <w:pStyle w:val="TAC"/>
              <w:rPr>
                <w:rFonts w:cs="Arial"/>
                <w:szCs w:val="18"/>
                <w:lang w:eastAsia="ko-KR"/>
              </w:rPr>
            </w:pPr>
            <w:r w:rsidRPr="007D061B">
              <w:rPr>
                <w:rFonts w:cs="Arial"/>
                <w:szCs w:val="18"/>
              </w:rPr>
              <w:t>N/A</w:t>
            </w:r>
          </w:p>
        </w:tc>
        <w:tc>
          <w:tcPr>
            <w:tcW w:w="1133" w:type="dxa"/>
            <w:vAlign w:val="center"/>
          </w:tcPr>
          <w:p w14:paraId="1DA8F0E5" w14:textId="77777777" w:rsidR="00AE5433" w:rsidRPr="007D061B" w:rsidRDefault="00AE5433" w:rsidP="009226A9">
            <w:pPr>
              <w:pStyle w:val="TAC"/>
              <w:rPr>
                <w:rFonts w:cs="Arial"/>
                <w:szCs w:val="18"/>
                <w:lang w:eastAsia="ko-KR"/>
              </w:rPr>
            </w:pPr>
            <w:r w:rsidRPr="007D061B">
              <w:rPr>
                <w:rFonts w:cs="Arial"/>
                <w:szCs w:val="18"/>
              </w:rPr>
              <w:t>-6</w:t>
            </w:r>
          </w:p>
        </w:tc>
        <w:tc>
          <w:tcPr>
            <w:tcW w:w="1735" w:type="dxa"/>
            <w:vAlign w:val="center"/>
          </w:tcPr>
          <w:p w14:paraId="752E3BEF"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9BE2941"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2F818F76" w14:textId="77777777" w:rsidTr="009226A9">
        <w:trPr>
          <w:jc w:val="center"/>
        </w:trPr>
        <w:tc>
          <w:tcPr>
            <w:tcW w:w="1735" w:type="dxa"/>
          </w:tcPr>
          <w:p w14:paraId="66181E7A" w14:textId="77777777" w:rsidR="00AE5433" w:rsidRPr="007D061B" w:rsidRDefault="00AE5433" w:rsidP="009226A9">
            <w:pPr>
              <w:pStyle w:val="TAL"/>
              <w:rPr>
                <w:rFonts w:cs="Arial"/>
                <w:lang w:eastAsia="ko-KR"/>
              </w:rPr>
            </w:pPr>
            <w:r w:rsidRPr="007D061B">
              <w:rPr>
                <w:rFonts w:cs="Arial"/>
                <w:lang w:eastAsia="zh-CN"/>
              </w:rPr>
              <w:t>NR band n92</w:t>
            </w:r>
          </w:p>
        </w:tc>
        <w:tc>
          <w:tcPr>
            <w:tcW w:w="1557" w:type="dxa"/>
            <w:vAlign w:val="center"/>
          </w:tcPr>
          <w:p w14:paraId="46561FFD" w14:textId="77777777" w:rsidR="00AE5433" w:rsidRPr="007D061B" w:rsidRDefault="00AE5433" w:rsidP="009226A9">
            <w:pPr>
              <w:pStyle w:val="TAC"/>
              <w:rPr>
                <w:rFonts w:cs="Arial"/>
                <w:lang w:eastAsia="ko-KR"/>
              </w:rPr>
            </w:pPr>
            <w:r w:rsidRPr="007D061B">
              <w:rPr>
                <w:rFonts w:cs="Arial"/>
                <w:lang w:eastAsia="ko-KR"/>
              </w:rPr>
              <w:t>1432 - 1517</w:t>
            </w:r>
          </w:p>
        </w:tc>
        <w:tc>
          <w:tcPr>
            <w:tcW w:w="1138" w:type="dxa"/>
            <w:vAlign w:val="center"/>
          </w:tcPr>
          <w:p w14:paraId="7115F570" w14:textId="77777777" w:rsidR="00AE5433" w:rsidRPr="007D061B" w:rsidRDefault="00AE5433" w:rsidP="009226A9">
            <w:pPr>
              <w:pStyle w:val="TAC"/>
              <w:rPr>
                <w:rFonts w:cs="Arial"/>
                <w:szCs w:val="18"/>
                <w:lang w:eastAsia="ko-KR"/>
              </w:rPr>
            </w:pPr>
            <w:r w:rsidRPr="007D061B">
              <w:rPr>
                <w:rFonts w:cs="Arial"/>
                <w:szCs w:val="18"/>
              </w:rPr>
              <w:t>+16</w:t>
            </w:r>
          </w:p>
        </w:tc>
        <w:tc>
          <w:tcPr>
            <w:tcW w:w="1133" w:type="dxa"/>
            <w:vAlign w:val="center"/>
          </w:tcPr>
          <w:p w14:paraId="7275C34B" w14:textId="77777777" w:rsidR="00AE5433" w:rsidRPr="007D061B" w:rsidRDefault="00AE5433" w:rsidP="009226A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AD20CF5" w14:textId="77777777" w:rsidR="00AE5433" w:rsidRPr="007D061B" w:rsidRDefault="00AE5433" w:rsidP="009226A9">
            <w:pPr>
              <w:pStyle w:val="TAC"/>
              <w:rPr>
                <w:rFonts w:cs="Arial"/>
                <w:szCs w:val="18"/>
                <w:lang w:eastAsia="ko-KR"/>
              </w:rPr>
            </w:pPr>
            <w:r w:rsidRPr="007D061B">
              <w:rPr>
                <w:rFonts w:cs="Arial"/>
                <w:szCs w:val="18"/>
              </w:rPr>
              <w:t>-6</w:t>
            </w:r>
          </w:p>
        </w:tc>
        <w:tc>
          <w:tcPr>
            <w:tcW w:w="1735" w:type="dxa"/>
            <w:vAlign w:val="center"/>
          </w:tcPr>
          <w:p w14:paraId="5747DE75"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B2E04F8"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65CF5BBF" w14:textId="77777777" w:rsidTr="009226A9">
        <w:trPr>
          <w:jc w:val="center"/>
        </w:trPr>
        <w:tc>
          <w:tcPr>
            <w:tcW w:w="1735" w:type="dxa"/>
          </w:tcPr>
          <w:p w14:paraId="186974F7" w14:textId="77777777" w:rsidR="00AE5433" w:rsidRPr="007D061B" w:rsidRDefault="00AE5433" w:rsidP="009226A9">
            <w:pPr>
              <w:pStyle w:val="TAL"/>
              <w:rPr>
                <w:rFonts w:cs="Arial"/>
                <w:lang w:eastAsia="ko-KR"/>
              </w:rPr>
            </w:pPr>
            <w:r w:rsidRPr="007D061B">
              <w:rPr>
                <w:rFonts w:cs="Arial"/>
                <w:lang w:eastAsia="zh-CN"/>
              </w:rPr>
              <w:t>NR band n93</w:t>
            </w:r>
          </w:p>
        </w:tc>
        <w:tc>
          <w:tcPr>
            <w:tcW w:w="1557" w:type="dxa"/>
            <w:vAlign w:val="center"/>
          </w:tcPr>
          <w:p w14:paraId="20B8EC11" w14:textId="77777777" w:rsidR="00AE5433" w:rsidRPr="007D061B" w:rsidRDefault="00AE5433" w:rsidP="009226A9">
            <w:pPr>
              <w:pStyle w:val="TAC"/>
              <w:rPr>
                <w:rFonts w:cs="Arial"/>
                <w:lang w:eastAsia="ko-KR"/>
              </w:rPr>
            </w:pPr>
            <w:r w:rsidRPr="007D061B">
              <w:rPr>
                <w:rFonts w:cs="Arial"/>
                <w:lang w:eastAsia="ko-KR"/>
              </w:rPr>
              <w:t>1427 - 1432</w:t>
            </w:r>
          </w:p>
        </w:tc>
        <w:tc>
          <w:tcPr>
            <w:tcW w:w="1138" w:type="dxa"/>
            <w:vAlign w:val="center"/>
          </w:tcPr>
          <w:p w14:paraId="714514D3" w14:textId="77777777" w:rsidR="00AE5433" w:rsidRPr="007D061B" w:rsidRDefault="00AE5433" w:rsidP="009226A9">
            <w:pPr>
              <w:pStyle w:val="TAC"/>
              <w:rPr>
                <w:rFonts w:cs="Arial"/>
                <w:szCs w:val="18"/>
                <w:lang w:eastAsia="ko-KR"/>
              </w:rPr>
            </w:pPr>
            <w:r w:rsidRPr="007D061B">
              <w:rPr>
                <w:rFonts w:cs="Arial"/>
                <w:szCs w:val="18"/>
              </w:rPr>
              <w:t>N/A</w:t>
            </w:r>
          </w:p>
        </w:tc>
        <w:tc>
          <w:tcPr>
            <w:tcW w:w="1133" w:type="dxa"/>
            <w:vAlign w:val="center"/>
          </w:tcPr>
          <w:p w14:paraId="023CDBE4" w14:textId="77777777" w:rsidR="00AE5433" w:rsidRPr="007D061B" w:rsidRDefault="00AE5433" w:rsidP="009226A9">
            <w:pPr>
              <w:pStyle w:val="TAC"/>
              <w:rPr>
                <w:rFonts w:cs="Arial"/>
                <w:szCs w:val="18"/>
                <w:lang w:eastAsia="ko-KR"/>
              </w:rPr>
            </w:pPr>
            <w:r w:rsidRPr="007D061B">
              <w:rPr>
                <w:rFonts w:cs="Arial"/>
                <w:szCs w:val="18"/>
              </w:rPr>
              <w:t>N/A</w:t>
            </w:r>
          </w:p>
        </w:tc>
        <w:tc>
          <w:tcPr>
            <w:tcW w:w="1133" w:type="dxa"/>
            <w:vAlign w:val="center"/>
          </w:tcPr>
          <w:p w14:paraId="73CC6968" w14:textId="77777777" w:rsidR="00AE5433" w:rsidRPr="007D061B" w:rsidRDefault="00AE5433" w:rsidP="009226A9">
            <w:pPr>
              <w:pStyle w:val="TAC"/>
              <w:rPr>
                <w:rFonts w:cs="Arial"/>
                <w:szCs w:val="18"/>
                <w:lang w:eastAsia="ko-KR"/>
              </w:rPr>
            </w:pPr>
            <w:r w:rsidRPr="007D061B">
              <w:rPr>
                <w:rFonts w:cs="Arial"/>
                <w:szCs w:val="18"/>
              </w:rPr>
              <w:t>-6</w:t>
            </w:r>
          </w:p>
        </w:tc>
        <w:tc>
          <w:tcPr>
            <w:tcW w:w="1735" w:type="dxa"/>
            <w:vAlign w:val="center"/>
          </w:tcPr>
          <w:p w14:paraId="03F4A1BD"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AED89E1"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6B417171" w14:textId="77777777" w:rsidTr="009226A9">
        <w:trPr>
          <w:jc w:val="center"/>
        </w:trPr>
        <w:tc>
          <w:tcPr>
            <w:tcW w:w="1735" w:type="dxa"/>
          </w:tcPr>
          <w:p w14:paraId="5EFF9483" w14:textId="77777777" w:rsidR="00AE5433" w:rsidRPr="007D061B" w:rsidRDefault="00AE5433" w:rsidP="009226A9">
            <w:pPr>
              <w:pStyle w:val="TAL"/>
              <w:rPr>
                <w:rFonts w:cs="Arial"/>
                <w:lang w:eastAsia="ko-KR"/>
              </w:rPr>
            </w:pPr>
            <w:r w:rsidRPr="007D061B">
              <w:rPr>
                <w:rFonts w:cs="Arial"/>
                <w:lang w:eastAsia="zh-CN"/>
              </w:rPr>
              <w:t>NR band n94</w:t>
            </w:r>
          </w:p>
        </w:tc>
        <w:tc>
          <w:tcPr>
            <w:tcW w:w="1557" w:type="dxa"/>
            <w:vAlign w:val="center"/>
          </w:tcPr>
          <w:p w14:paraId="0DF15589" w14:textId="77777777" w:rsidR="00AE5433" w:rsidRPr="007D061B" w:rsidRDefault="00AE5433" w:rsidP="009226A9">
            <w:pPr>
              <w:pStyle w:val="TAC"/>
              <w:rPr>
                <w:rFonts w:cs="Arial"/>
                <w:lang w:eastAsia="ko-KR"/>
              </w:rPr>
            </w:pPr>
            <w:r w:rsidRPr="007D061B">
              <w:rPr>
                <w:rFonts w:cs="Arial"/>
                <w:lang w:eastAsia="ko-KR"/>
              </w:rPr>
              <w:t>1432 - 1517</w:t>
            </w:r>
          </w:p>
        </w:tc>
        <w:tc>
          <w:tcPr>
            <w:tcW w:w="1138" w:type="dxa"/>
            <w:vAlign w:val="center"/>
          </w:tcPr>
          <w:p w14:paraId="7E6B2A7A" w14:textId="77777777" w:rsidR="00AE5433" w:rsidRPr="007D061B" w:rsidRDefault="00AE5433" w:rsidP="009226A9">
            <w:pPr>
              <w:pStyle w:val="TAC"/>
              <w:rPr>
                <w:rFonts w:cs="Arial"/>
                <w:szCs w:val="18"/>
                <w:lang w:eastAsia="ko-KR"/>
              </w:rPr>
            </w:pPr>
            <w:r w:rsidRPr="007D061B">
              <w:rPr>
                <w:rFonts w:cs="Arial"/>
                <w:szCs w:val="18"/>
              </w:rPr>
              <w:t>+16</w:t>
            </w:r>
          </w:p>
        </w:tc>
        <w:tc>
          <w:tcPr>
            <w:tcW w:w="1133" w:type="dxa"/>
            <w:vAlign w:val="center"/>
          </w:tcPr>
          <w:p w14:paraId="704995FC" w14:textId="77777777" w:rsidR="00AE5433" w:rsidRPr="007D061B" w:rsidRDefault="00AE5433" w:rsidP="009226A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20BD490" w14:textId="77777777" w:rsidR="00AE5433" w:rsidRPr="007D061B" w:rsidRDefault="00AE5433" w:rsidP="009226A9">
            <w:pPr>
              <w:pStyle w:val="TAC"/>
              <w:rPr>
                <w:rFonts w:cs="Arial"/>
                <w:szCs w:val="18"/>
                <w:lang w:eastAsia="ko-KR"/>
              </w:rPr>
            </w:pPr>
            <w:r w:rsidRPr="007D061B">
              <w:rPr>
                <w:rFonts w:cs="Arial"/>
                <w:szCs w:val="18"/>
              </w:rPr>
              <w:t>-6</w:t>
            </w:r>
          </w:p>
        </w:tc>
        <w:tc>
          <w:tcPr>
            <w:tcW w:w="1735" w:type="dxa"/>
            <w:vAlign w:val="center"/>
          </w:tcPr>
          <w:p w14:paraId="2AE6876F"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8E66F1C"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58A1DF93" w14:textId="77777777" w:rsidTr="009226A9">
        <w:trPr>
          <w:jc w:val="center"/>
        </w:trPr>
        <w:tc>
          <w:tcPr>
            <w:tcW w:w="1735" w:type="dxa"/>
          </w:tcPr>
          <w:p w14:paraId="48A9E7F3" w14:textId="77777777" w:rsidR="00AE5433" w:rsidRPr="007D061B" w:rsidRDefault="00AE5433" w:rsidP="009226A9">
            <w:pPr>
              <w:pStyle w:val="TAL"/>
              <w:rPr>
                <w:rFonts w:cs="Arial"/>
                <w:lang w:eastAsia="zh-CN"/>
              </w:rPr>
            </w:pPr>
            <w:r w:rsidRPr="009202AA">
              <w:rPr>
                <w:rFonts w:cs="Arial"/>
                <w:lang w:eastAsia="zh-CN"/>
              </w:rPr>
              <w:t>NR band n96</w:t>
            </w:r>
          </w:p>
        </w:tc>
        <w:tc>
          <w:tcPr>
            <w:tcW w:w="1557" w:type="dxa"/>
          </w:tcPr>
          <w:p w14:paraId="39341E55" w14:textId="77777777" w:rsidR="00AE5433" w:rsidRPr="007D061B" w:rsidRDefault="00AE5433" w:rsidP="009226A9">
            <w:pPr>
              <w:pStyle w:val="TAC"/>
              <w:rPr>
                <w:rFonts w:cs="Arial"/>
                <w:lang w:eastAsia="ko-KR"/>
              </w:rPr>
            </w:pPr>
            <w:r w:rsidRPr="009202AA">
              <w:rPr>
                <w:rFonts w:cs="Arial"/>
                <w:lang w:eastAsia="ko-KR"/>
              </w:rPr>
              <w:t>5925 - 7125</w:t>
            </w:r>
          </w:p>
        </w:tc>
        <w:tc>
          <w:tcPr>
            <w:tcW w:w="1138" w:type="dxa"/>
          </w:tcPr>
          <w:p w14:paraId="1F7C808B" w14:textId="77777777" w:rsidR="00AE5433" w:rsidRPr="007D061B" w:rsidRDefault="00AE5433" w:rsidP="009226A9">
            <w:pPr>
              <w:pStyle w:val="TAC"/>
              <w:rPr>
                <w:rFonts w:cs="Arial"/>
                <w:szCs w:val="18"/>
              </w:rPr>
            </w:pPr>
            <w:r w:rsidRPr="009202AA">
              <w:rPr>
                <w:lang w:eastAsia="ja-JP"/>
              </w:rPr>
              <w:t>N/A</w:t>
            </w:r>
          </w:p>
        </w:tc>
        <w:tc>
          <w:tcPr>
            <w:tcW w:w="1133" w:type="dxa"/>
            <w:vAlign w:val="center"/>
          </w:tcPr>
          <w:p w14:paraId="065C09EC"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F569C5" w14:textId="77777777" w:rsidR="00AE5433" w:rsidRPr="007D061B" w:rsidRDefault="00AE5433" w:rsidP="009226A9">
            <w:pPr>
              <w:pStyle w:val="TAC"/>
              <w:rPr>
                <w:rFonts w:cs="Arial"/>
                <w:szCs w:val="18"/>
              </w:rPr>
            </w:pPr>
            <w:r w:rsidRPr="007D061B">
              <w:rPr>
                <w:rFonts w:cs="Arial"/>
                <w:szCs w:val="18"/>
              </w:rPr>
              <w:t>-6</w:t>
            </w:r>
          </w:p>
        </w:tc>
        <w:tc>
          <w:tcPr>
            <w:tcW w:w="1735" w:type="dxa"/>
            <w:vAlign w:val="center"/>
          </w:tcPr>
          <w:p w14:paraId="48E7658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02F10BC"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1EBA29C7" w14:textId="77777777" w:rsidTr="009226A9">
        <w:trPr>
          <w:jc w:val="center"/>
        </w:trPr>
        <w:tc>
          <w:tcPr>
            <w:tcW w:w="1735" w:type="dxa"/>
          </w:tcPr>
          <w:p w14:paraId="550AFE2A" w14:textId="77777777" w:rsidR="00AE5433" w:rsidRDefault="00AE5433" w:rsidP="009226A9">
            <w:pPr>
              <w:pStyle w:val="TAL"/>
              <w:rPr>
                <w:lang w:val="sv-SE" w:eastAsia="ko-KR"/>
              </w:rPr>
            </w:pPr>
            <w:r>
              <w:rPr>
                <w:lang w:val="sv-SE" w:eastAsia="ko-KR"/>
              </w:rPr>
              <w:t>NR band n100</w:t>
            </w:r>
          </w:p>
        </w:tc>
        <w:tc>
          <w:tcPr>
            <w:tcW w:w="1557" w:type="dxa"/>
            <w:vAlign w:val="center"/>
          </w:tcPr>
          <w:p w14:paraId="21C58373" w14:textId="77777777" w:rsidR="00AE5433" w:rsidRDefault="00AE5433" w:rsidP="009226A9">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3150A5B9" w14:textId="77777777" w:rsidR="00AE5433" w:rsidRDefault="00AE5433" w:rsidP="009226A9">
            <w:pPr>
              <w:pStyle w:val="TAC"/>
              <w:rPr>
                <w:lang w:eastAsia="ko-KR"/>
              </w:rPr>
            </w:pPr>
            <w:r>
              <w:rPr>
                <w:lang w:eastAsia="ko-KR"/>
              </w:rPr>
              <w:t>+16</w:t>
            </w:r>
          </w:p>
        </w:tc>
        <w:tc>
          <w:tcPr>
            <w:tcW w:w="1133" w:type="dxa"/>
            <w:vAlign w:val="center"/>
          </w:tcPr>
          <w:p w14:paraId="7DF286F7" w14:textId="77777777" w:rsidR="00AE5433" w:rsidRPr="006F7CF4" w:rsidRDefault="00AE5433" w:rsidP="009226A9">
            <w:pPr>
              <w:pStyle w:val="TAC"/>
              <w:rPr>
                <w:lang w:eastAsia="ko-KR"/>
              </w:rPr>
            </w:pPr>
            <w:r w:rsidRPr="006F7CF4">
              <w:rPr>
                <w:lang w:eastAsia="ko-KR"/>
              </w:rPr>
              <w:t>N/A</w:t>
            </w:r>
          </w:p>
        </w:tc>
        <w:tc>
          <w:tcPr>
            <w:tcW w:w="1133" w:type="dxa"/>
            <w:vAlign w:val="center"/>
          </w:tcPr>
          <w:p w14:paraId="5C30ACFC" w14:textId="77777777" w:rsidR="00AE5433" w:rsidRPr="006F7CF4" w:rsidRDefault="00AE5433" w:rsidP="009226A9">
            <w:pPr>
              <w:pStyle w:val="TAC"/>
              <w:rPr>
                <w:lang w:eastAsia="ko-KR"/>
              </w:rPr>
            </w:pPr>
            <w:r w:rsidRPr="006F7CF4">
              <w:rPr>
                <w:lang w:eastAsia="ko-KR"/>
              </w:rPr>
              <w:t>N/A</w:t>
            </w:r>
          </w:p>
        </w:tc>
        <w:tc>
          <w:tcPr>
            <w:tcW w:w="1735" w:type="dxa"/>
            <w:vAlign w:val="center"/>
          </w:tcPr>
          <w:p w14:paraId="5269381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299A479D" w14:textId="77777777" w:rsidR="00AE5433" w:rsidRPr="00C50863" w:rsidRDefault="00AE5433" w:rsidP="009226A9">
            <w:pPr>
              <w:pStyle w:val="TAC"/>
              <w:rPr>
                <w:rFonts w:cs="Arial"/>
                <w:lang w:eastAsia="ko-KR"/>
              </w:rPr>
            </w:pPr>
            <w:r w:rsidRPr="00C50863">
              <w:rPr>
                <w:rFonts w:cs="Arial"/>
                <w:lang w:eastAsia="ko-KR"/>
              </w:rPr>
              <w:t>CW carrier</w:t>
            </w:r>
          </w:p>
        </w:tc>
      </w:tr>
      <w:tr w:rsidR="00AE5433" w:rsidRPr="007D061B" w14:paraId="0CDC39F7" w14:textId="77777777" w:rsidTr="009226A9">
        <w:trPr>
          <w:jc w:val="center"/>
        </w:trPr>
        <w:tc>
          <w:tcPr>
            <w:tcW w:w="1735" w:type="dxa"/>
          </w:tcPr>
          <w:p w14:paraId="66E185AA" w14:textId="77777777" w:rsidR="00AE5433" w:rsidRPr="009202AA" w:rsidRDefault="00AE5433" w:rsidP="009226A9">
            <w:pPr>
              <w:pStyle w:val="TAL"/>
              <w:rPr>
                <w:rFonts w:cs="Arial"/>
                <w:lang w:eastAsia="zh-CN"/>
              </w:rPr>
            </w:pPr>
            <w:r>
              <w:rPr>
                <w:lang w:val="sv-SE" w:eastAsia="ko-KR"/>
              </w:rPr>
              <w:t>NR band n101</w:t>
            </w:r>
          </w:p>
        </w:tc>
        <w:tc>
          <w:tcPr>
            <w:tcW w:w="1557" w:type="dxa"/>
            <w:vAlign w:val="center"/>
          </w:tcPr>
          <w:p w14:paraId="74D1CACF" w14:textId="77777777" w:rsidR="00AE5433" w:rsidRPr="009202AA" w:rsidRDefault="00AE5433" w:rsidP="009226A9">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2F5E514D" w14:textId="77777777" w:rsidR="00AE5433" w:rsidRPr="009202AA" w:rsidRDefault="00AE5433" w:rsidP="009226A9">
            <w:pPr>
              <w:pStyle w:val="TAC"/>
              <w:rPr>
                <w:lang w:eastAsia="ja-JP"/>
              </w:rPr>
            </w:pPr>
            <w:r>
              <w:rPr>
                <w:lang w:eastAsia="ko-KR"/>
              </w:rPr>
              <w:t>+16</w:t>
            </w:r>
          </w:p>
        </w:tc>
        <w:tc>
          <w:tcPr>
            <w:tcW w:w="1133" w:type="dxa"/>
            <w:vAlign w:val="center"/>
          </w:tcPr>
          <w:p w14:paraId="5061B23E" w14:textId="77777777" w:rsidR="00AE5433" w:rsidRPr="007D061B" w:rsidRDefault="00AE5433" w:rsidP="009226A9">
            <w:pPr>
              <w:pStyle w:val="TAC"/>
              <w:rPr>
                <w:rFonts w:cs="Arial"/>
                <w:szCs w:val="18"/>
              </w:rPr>
            </w:pPr>
            <w:r w:rsidRPr="006F7CF4">
              <w:rPr>
                <w:lang w:eastAsia="ko-KR"/>
              </w:rPr>
              <w:t>N/A</w:t>
            </w:r>
          </w:p>
        </w:tc>
        <w:tc>
          <w:tcPr>
            <w:tcW w:w="1133" w:type="dxa"/>
            <w:vAlign w:val="center"/>
          </w:tcPr>
          <w:p w14:paraId="4EFFC200" w14:textId="77777777" w:rsidR="00AE5433" w:rsidRPr="007D061B" w:rsidRDefault="00AE5433" w:rsidP="009226A9">
            <w:pPr>
              <w:pStyle w:val="TAC"/>
              <w:rPr>
                <w:rFonts w:cs="Arial"/>
                <w:szCs w:val="18"/>
              </w:rPr>
            </w:pPr>
            <w:r w:rsidRPr="006F7CF4">
              <w:rPr>
                <w:lang w:eastAsia="ko-KR"/>
              </w:rPr>
              <w:t>N/A</w:t>
            </w:r>
          </w:p>
        </w:tc>
        <w:tc>
          <w:tcPr>
            <w:tcW w:w="1735" w:type="dxa"/>
            <w:vAlign w:val="center"/>
          </w:tcPr>
          <w:p w14:paraId="44C24CC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6D08FCEE" w14:textId="77777777" w:rsidR="00AE5433" w:rsidRPr="007D061B" w:rsidRDefault="00AE5433" w:rsidP="009226A9">
            <w:pPr>
              <w:pStyle w:val="TAC"/>
              <w:rPr>
                <w:rFonts w:cs="Arial"/>
                <w:lang w:eastAsia="ko-KR"/>
              </w:rPr>
            </w:pPr>
            <w:r w:rsidRPr="00C50863">
              <w:rPr>
                <w:rFonts w:cs="Arial"/>
                <w:lang w:eastAsia="ko-KR"/>
              </w:rPr>
              <w:t>CW carrier</w:t>
            </w:r>
          </w:p>
        </w:tc>
      </w:tr>
      <w:tr w:rsidR="00AE5433" w:rsidRPr="007D061B" w14:paraId="63DCB111" w14:textId="77777777" w:rsidTr="009226A9">
        <w:trPr>
          <w:jc w:val="center"/>
        </w:trPr>
        <w:tc>
          <w:tcPr>
            <w:tcW w:w="1735" w:type="dxa"/>
          </w:tcPr>
          <w:p w14:paraId="77A863D0" w14:textId="77777777" w:rsidR="00AE5433" w:rsidRDefault="00AE5433" w:rsidP="009226A9">
            <w:pPr>
              <w:pStyle w:val="TAL"/>
              <w:rPr>
                <w:lang w:val="sv-SE" w:eastAsia="ko-KR"/>
              </w:rPr>
            </w:pPr>
            <w:r>
              <w:rPr>
                <w:rFonts w:cs="Arial"/>
                <w:lang w:eastAsia="ko-KR"/>
              </w:rPr>
              <w:t>E-UTRA Band 103</w:t>
            </w:r>
          </w:p>
        </w:tc>
        <w:tc>
          <w:tcPr>
            <w:tcW w:w="1557" w:type="dxa"/>
          </w:tcPr>
          <w:p w14:paraId="120A0D6A" w14:textId="77777777" w:rsidR="00AE5433" w:rsidRDefault="00AE5433" w:rsidP="009226A9">
            <w:pPr>
              <w:pStyle w:val="TAC"/>
              <w:rPr>
                <w:lang w:eastAsia="ko-KR"/>
              </w:rPr>
            </w:pPr>
            <w:r>
              <w:rPr>
                <w:rFonts w:hint="eastAsia"/>
                <w:lang w:val="en-US" w:eastAsia="zh-CN"/>
              </w:rPr>
              <w:t>7</w:t>
            </w:r>
            <w:r>
              <w:rPr>
                <w:lang w:val="en-US" w:eastAsia="zh-CN"/>
              </w:rPr>
              <w:t>57 – 758</w:t>
            </w:r>
          </w:p>
        </w:tc>
        <w:tc>
          <w:tcPr>
            <w:tcW w:w="1138" w:type="dxa"/>
            <w:vAlign w:val="center"/>
          </w:tcPr>
          <w:p w14:paraId="26B14FE2" w14:textId="77777777" w:rsidR="00AE5433" w:rsidRDefault="00AE5433" w:rsidP="009226A9">
            <w:pPr>
              <w:pStyle w:val="TAC"/>
              <w:rPr>
                <w:lang w:eastAsia="ko-KR"/>
              </w:rPr>
            </w:pPr>
            <w:r>
              <w:rPr>
                <w:rFonts w:cs="Arial"/>
                <w:szCs w:val="18"/>
              </w:rPr>
              <w:t>+16</w:t>
            </w:r>
          </w:p>
        </w:tc>
        <w:tc>
          <w:tcPr>
            <w:tcW w:w="1133" w:type="dxa"/>
            <w:vAlign w:val="center"/>
          </w:tcPr>
          <w:p w14:paraId="7B5269AA" w14:textId="77777777" w:rsidR="00AE5433" w:rsidRPr="006F7CF4" w:rsidRDefault="00AE5433" w:rsidP="009226A9">
            <w:pPr>
              <w:pStyle w:val="TAC"/>
              <w:rPr>
                <w:lang w:eastAsia="ko-KR"/>
              </w:rPr>
            </w:pPr>
            <w:r>
              <w:rPr>
                <w:rFonts w:cs="Arial"/>
                <w:szCs w:val="18"/>
              </w:rPr>
              <w:t>+</w:t>
            </w:r>
            <w:r>
              <w:rPr>
                <w:rFonts w:cs="Arial"/>
                <w:szCs w:val="18"/>
                <w:lang w:eastAsia="zh-CN"/>
              </w:rPr>
              <w:t>8</w:t>
            </w:r>
          </w:p>
        </w:tc>
        <w:tc>
          <w:tcPr>
            <w:tcW w:w="1133" w:type="dxa"/>
            <w:vAlign w:val="center"/>
          </w:tcPr>
          <w:p w14:paraId="23AC936C" w14:textId="77777777" w:rsidR="00AE5433" w:rsidRPr="006F7CF4" w:rsidRDefault="00AE5433" w:rsidP="009226A9">
            <w:pPr>
              <w:pStyle w:val="TAC"/>
              <w:rPr>
                <w:lang w:eastAsia="ko-KR"/>
              </w:rPr>
            </w:pPr>
            <w:r>
              <w:rPr>
                <w:rFonts w:cs="Arial"/>
                <w:szCs w:val="18"/>
              </w:rPr>
              <w:t>-6</w:t>
            </w:r>
          </w:p>
        </w:tc>
        <w:tc>
          <w:tcPr>
            <w:tcW w:w="1735" w:type="dxa"/>
            <w:vAlign w:val="center"/>
          </w:tcPr>
          <w:p w14:paraId="2EA06908" w14:textId="77777777" w:rsidR="00AE5433" w:rsidRPr="007D061B"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AEA26BB" w14:textId="77777777" w:rsidR="00AE5433" w:rsidRPr="00C50863" w:rsidRDefault="00AE5433" w:rsidP="009226A9">
            <w:pPr>
              <w:pStyle w:val="TAC"/>
              <w:rPr>
                <w:rFonts w:cs="Arial"/>
                <w:lang w:eastAsia="ko-KR"/>
              </w:rPr>
            </w:pPr>
            <w:r>
              <w:rPr>
                <w:rFonts w:cs="Arial"/>
                <w:lang w:eastAsia="ko-KR"/>
              </w:rPr>
              <w:t>CW carrier</w:t>
            </w:r>
          </w:p>
        </w:tc>
      </w:tr>
      <w:tr w:rsidR="00AE5433" w:rsidRPr="007D061B" w14:paraId="02409D0E" w14:textId="77777777" w:rsidTr="009226A9">
        <w:trPr>
          <w:jc w:val="center"/>
        </w:trPr>
        <w:tc>
          <w:tcPr>
            <w:tcW w:w="1735" w:type="dxa"/>
          </w:tcPr>
          <w:p w14:paraId="2481D0EA" w14:textId="77777777" w:rsidR="00AE5433" w:rsidRDefault="00AE5433" w:rsidP="009226A9">
            <w:pPr>
              <w:pStyle w:val="TAL"/>
              <w:rPr>
                <w:rFonts w:cs="Arial"/>
                <w:lang w:eastAsia="ko-KR"/>
              </w:rPr>
            </w:pPr>
            <w:r>
              <w:rPr>
                <w:lang w:val="sv-SE" w:eastAsia="zh-CN"/>
              </w:rPr>
              <w:t>NR Band n104</w:t>
            </w:r>
          </w:p>
        </w:tc>
        <w:tc>
          <w:tcPr>
            <w:tcW w:w="1557" w:type="dxa"/>
            <w:vAlign w:val="center"/>
          </w:tcPr>
          <w:p w14:paraId="23385E87" w14:textId="77777777" w:rsidR="00AE5433" w:rsidRDefault="00AE5433" w:rsidP="009226A9">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448F1964" w14:textId="77777777" w:rsidR="00AE5433" w:rsidRDefault="00AE5433" w:rsidP="009226A9">
            <w:pPr>
              <w:pStyle w:val="TAC"/>
              <w:rPr>
                <w:rFonts w:cs="Arial"/>
                <w:szCs w:val="18"/>
              </w:rPr>
            </w:pPr>
            <w:r>
              <w:rPr>
                <w:rFonts w:cs="Arial"/>
                <w:szCs w:val="18"/>
              </w:rPr>
              <w:t>+16</w:t>
            </w:r>
          </w:p>
        </w:tc>
        <w:tc>
          <w:tcPr>
            <w:tcW w:w="1133" w:type="dxa"/>
            <w:vAlign w:val="center"/>
          </w:tcPr>
          <w:p w14:paraId="40CDDB95"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346DBD32" w14:textId="77777777" w:rsidR="00AE5433" w:rsidRDefault="00AE5433" w:rsidP="009226A9">
            <w:pPr>
              <w:pStyle w:val="TAC"/>
              <w:rPr>
                <w:rFonts w:cs="Arial"/>
                <w:szCs w:val="18"/>
              </w:rPr>
            </w:pPr>
            <w:r>
              <w:rPr>
                <w:rFonts w:cs="Arial"/>
                <w:szCs w:val="18"/>
              </w:rPr>
              <w:t>-6</w:t>
            </w:r>
          </w:p>
        </w:tc>
        <w:tc>
          <w:tcPr>
            <w:tcW w:w="1735" w:type="dxa"/>
            <w:vAlign w:val="center"/>
          </w:tcPr>
          <w:p w14:paraId="70FFE760"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245C4144" w14:textId="77777777" w:rsidR="00AE5433" w:rsidRDefault="00AE5433" w:rsidP="009226A9">
            <w:pPr>
              <w:pStyle w:val="TAC"/>
              <w:rPr>
                <w:rFonts w:cs="Arial"/>
                <w:lang w:eastAsia="ko-KR"/>
              </w:rPr>
            </w:pPr>
            <w:r>
              <w:rPr>
                <w:rFonts w:cs="Arial"/>
                <w:lang w:eastAsia="ko-KR"/>
              </w:rPr>
              <w:t>CW carrier</w:t>
            </w:r>
          </w:p>
        </w:tc>
      </w:tr>
      <w:tr w:rsidR="00AE5433" w:rsidRPr="007D061B" w14:paraId="2EAFE24C" w14:textId="77777777" w:rsidTr="009226A9">
        <w:trPr>
          <w:jc w:val="center"/>
        </w:trPr>
        <w:tc>
          <w:tcPr>
            <w:tcW w:w="1735" w:type="dxa"/>
          </w:tcPr>
          <w:p w14:paraId="03D5E347" w14:textId="77777777" w:rsidR="00AE5433" w:rsidRDefault="00AE5433" w:rsidP="009226A9">
            <w:pPr>
              <w:pStyle w:val="TAL"/>
              <w:rPr>
                <w:lang w:val="sv-SE" w:eastAsia="zh-CN"/>
              </w:rPr>
            </w:pPr>
            <w:r>
              <w:rPr>
                <w:lang w:val="sv-SE" w:eastAsia="zh-CN"/>
              </w:rPr>
              <w:t>NR Band n10</w:t>
            </w:r>
            <w:r>
              <w:rPr>
                <w:rFonts w:hint="eastAsia"/>
                <w:lang w:val="en-US" w:eastAsia="zh-CN"/>
              </w:rPr>
              <w:t>5</w:t>
            </w:r>
          </w:p>
        </w:tc>
        <w:tc>
          <w:tcPr>
            <w:tcW w:w="1557" w:type="dxa"/>
            <w:vAlign w:val="center"/>
          </w:tcPr>
          <w:p w14:paraId="3F7CCF52" w14:textId="77777777" w:rsidR="00AE5433" w:rsidRDefault="00AE5433" w:rsidP="009226A9">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322A53EC" w14:textId="77777777" w:rsidR="00AE5433" w:rsidRDefault="00AE5433" w:rsidP="009226A9">
            <w:pPr>
              <w:pStyle w:val="TAC"/>
              <w:rPr>
                <w:rFonts w:cs="Arial"/>
                <w:szCs w:val="18"/>
              </w:rPr>
            </w:pPr>
            <w:r>
              <w:rPr>
                <w:rFonts w:cs="Arial"/>
                <w:szCs w:val="18"/>
              </w:rPr>
              <w:t>+16</w:t>
            </w:r>
          </w:p>
        </w:tc>
        <w:tc>
          <w:tcPr>
            <w:tcW w:w="1133" w:type="dxa"/>
            <w:vAlign w:val="center"/>
          </w:tcPr>
          <w:p w14:paraId="1CE258CE"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3275A909" w14:textId="77777777" w:rsidR="00AE5433" w:rsidRDefault="00AE5433" w:rsidP="009226A9">
            <w:pPr>
              <w:pStyle w:val="TAC"/>
              <w:rPr>
                <w:rFonts w:cs="Arial"/>
                <w:szCs w:val="18"/>
              </w:rPr>
            </w:pPr>
            <w:r>
              <w:rPr>
                <w:rFonts w:cs="Arial"/>
                <w:szCs w:val="18"/>
              </w:rPr>
              <w:t>-6</w:t>
            </w:r>
          </w:p>
        </w:tc>
        <w:tc>
          <w:tcPr>
            <w:tcW w:w="1735" w:type="dxa"/>
            <w:vAlign w:val="center"/>
          </w:tcPr>
          <w:p w14:paraId="66E27BB5"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19B0CCDC" w14:textId="77777777" w:rsidR="00AE5433" w:rsidRDefault="00AE5433" w:rsidP="009226A9">
            <w:pPr>
              <w:pStyle w:val="TAC"/>
              <w:rPr>
                <w:rFonts w:cs="Arial"/>
                <w:lang w:eastAsia="ko-KR"/>
              </w:rPr>
            </w:pPr>
            <w:r>
              <w:rPr>
                <w:rFonts w:cs="Arial"/>
                <w:lang w:eastAsia="ko-KR"/>
              </w:rPr>
              <w:t>CW carrier</w:t>
            </w:r>
          </w:p>
        </w:tc>
      </w:tr>
      <w:tr w:rsidR="00AE5433" w:rsidRPr="007D061B" w14:paraId="5FD7E6E2" w14:textId="77777777" w:rsidTr="009226A9">
        <w:trPr>
          <w:jc w:val="center"/>
        </w:trPr>
        <w:tc>
          <w:tcPr>
            <w:tcW w:w="1735" w:type="dxa"/>
          </w:tcPr>
          <w:p w14:paraId="2C89574D" w14:textId="77777777" w:rsidR="00AE5433" w:rsidRDefault="00AE5433" w:rsidP="009226A9">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2BE6E8B6" w14:textId="77777777" w:rsidR="00AE5433" w:rsidRDefault="00AE5433" w:rsidP="009226A9">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547A4962" w14:textId="77777777" w:rsidR="00AE5433" w:rsidRDefault="00AE5433" w:rsidP="009226A9">
            <w:pPr>
              <w:pStyle w:val="TAC"/>
              <w:rPr>
                <w:rFonts w:cs="Arial"/>
                <w:szCs w:val="18"/>
              </w:rPr>
            </w:pPr>
            <w:r>
              <w:rPr>
                <w:rFonts w:eastAsia="SimSun" w:cs="Arial" w:hint="eastAsia"/>
                <w:szCs w:val="18"/>
                <w:lang w:val="en-US" w:eastAsia="zh-CN"/>
              </w:rPr>
              <w:t>+16</w:t>
            </w:r>
          </w:p>
        </w:tc>
        <w:tc>
          <w:tcPr>
            <w:tcW w:w="1133" w:type="dxa"/>
            <w:vAlign w:val="center"/>
          </w:tcPr>
          <w:p w14:paraId="725E2870"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214249D9" w14:textId="77777777" w:rsidR="00AE5433" w:rsidRDefault="00AE5433" w:rsidP="009226A9">
            <w:pPr>
              <w:pStyle w:val="TAC"/>
              <w:rPr>
                <w:rFonts w:cs="Arial"/>
                <w:szCs w:val="18"/>
              </w:rPr>
            </w:pPr>
            <w:r>
              <w:rPr>
                <w:rFonts w:cs="Arial"/>
                <w:szCs w:val="18"/>
              </w:rPr>
              <w:t>-6</w:t>
            </w:r>
          </w:p>
        </w:tc>
        <w:tc>
          <w:tcPr>
            <w:tcW w:w="1735" w:type="dxa"/>
            <w:vAlign w:val="center"/>
          </w:tcPr>
          <w:p w14:paraId="0717D8BC"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38E2620A" w14:textId="77777777" w:rsidR="00AE5433" w:rsidRDefault="00AE5433" w:rsidP="009226A9">
            <w:pPr>
              <w:pStyle w:val="TAC"/>
              <w:rPr>
                <w:rFonts w:cs="Arial"/>
                <w:lang w:eastAsia="ko-KR"/>
              </w:rPr>
            </w:pPr>
            <w:r>
              <w:rPr>
                <w:rFonts w:cs="Arial"/>
                <w:lang w:eastAsia="ko-KR"/>
              </w:rPr>
              <w:t>CW carrier</w:t>
            </w:r>
          </w:p>
        </w:tc>
      </w:tr>
      <w:tr w:rsidR="00AE5433" w:rsidRPr="007D061B" w14:paraId="700FDA48" w14:textId="77777777" w:rsidTr="009226A9">
        <w:trPr>
          <w:jc w:val="center"/>
        </w:trPr>
        <w:tc>
          <w:tcPr>
            <w:tcW w:w="1735" w:type="dxa"/>
          </w:tcPr>
          <w:p w14:paraId="78C1505A" w14:textId="77777777" w:rsidR="00AE5433" w:rsidRDefault="00AE5433" w:rsidP="009226A9">
            <w:pPr>
              <w:pStyle w:val="TAL"/>
              <w:rPr>
                <w:rFonts w:cs="Arial"/>
                <w:lang w:eastAsia="ko-KR"/>
              </w:rPr>
            </w:pPr>
            <w:r>
              <w:t>NR Band n109</w:t>
            </w:r>
          </w:p>
        </w:tc>
        <w:tc>
          <w:tcPr>
            <w:tcW w:w="1557" w:type="dxa"/>
          </w:tcPr>
          <w:p w14:paraId="2B348E3F" w14:textId="77777777" w:rsidR="00AE5433" w:rsidRDefault="00AE5433" w:rsidP="009226A9">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1A41E2FA" w14:textId="77777777" w:rsidR="00AE5433" w:rsidRDefault="00AE5433" w:rsidP="009226A9">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6CAD4D5C"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4F7DB9A2" w14:textId="77777777" w:rsidR="00AE5433" w:rsidRDefault="00AE5433" w:rsidP="009226A9">
            <w:pPr>
              <w:pStyle w:val="TAC"/>
              <w:rPr>
                <w:rFonts w:cs="Arial"/>
                <w:szCs w:val="18"/>
              </w:rPr>
            </w:pPr>
            <w:r>
              <w:rPr>
                <w:rFonts w:cs="Arial"/>
                <w:szCs w:val="18"/>
              </w:rPr>
              <w:t>-6</w:t>
            </w:r>
          </w:p>
        </w:tc>
        <w:tc>
          <w:tcPr>
            <w:tcW w:w="1735" w:type="dxa"/>
            <w:vAlign w:val="center"/>
          </w:tcPr>
          <w:p w14:paraId="25475565"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3CA3B97E" w14:textId="77777777" w:rsidR="00AE5433" w:rsidRDefault="00AE5433" w:rsidP="009226A9">
            <w:pPr>
              <w:pStyle w:val="TAC"/>
              <w:rPr>
                <w:rFonts w:cs="Arial"/>
                <w:lang w:eastAsia="ko-KR"/>
              </w:rPr>
            </w:pPr>
            <w:r>
              <w:rPr>
                <w:rFonts w:cs="Arial"/>
                <w:lang w:eastAsia="ko-KR"/>
              </w:rPr>
              <w:t>CW carrier</w:t>
            </w:r>
          </w:p>
        </w:tc>
      </w:tr>
      <w:tr w:rsidR="00AE5433" w:rsidRPr="007D061B" w14:paraId="09C01247" w14:textId="77777777" w:rsidTr="009226A9">
        <w:trPr>
          <w:jc w:val="center"/>
        </w:trPr>
        <w:tc>
          <w:tcPr>
            <w:tcW w:w="9711" w:type="dxa"/>
            <w:gridSpan w:val="7"/>
          </w:tcPr>
          <w:p w14:paraId="2B35EF3F" w14:textId="77777777" w:rsidR="00AE5433" w:rsidRPr="007D061B" w:rsidRDefault="00AE5433" w:rsidP="009226A9">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4F281DBA" w14:textId="77777777" w:rsidR="00AE5433" w:rsidRPr="007D061B" w:rsidRDefault="00AE5433" w:rsidP="009226A9">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51093A3E" w14:textId="77777777" w:rsidR="00AE5433" w:rsidRPr="007D061B" w:rsidRDefault="00AE5433" w:rsidP="009226A9">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6A0C35E9" w14:textId="77777777" w:rsidR="00AE5433" w:rsidRPr="007D061B" w:rsidRDefault="00AE5433" w:rsidP="009226A9">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717D203B" w14:textId="77777777" w:rsidR="00AE5433" w:rsidRPr="007D061B" w:rsidRDefault="00AE5433" w:rsidP="009226A9">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684A698C" w14:textId="77777777" w:rsidR="00AE5433" w:rsidRPr="007D061B" w:rsidRDefault="00AE5433" w:rsidP="009226A9">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889EF48" w14:textId="77777777" w:rsidR="00AE5433" w:rsidRDefault="00AE5433" w:rsidP="00AE543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EAD6D8E" w14:textId="77777777" w:rsidR="00AE5433" w:rsidRPr="007D061B" w:rsidRDefault="00AE5433" w:rsidP="00AE5433">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AE5433" w:rsidRPr="007D061B" w14:paraId="0F93F372" w14:textId="77777777" w:rsidTr="009226A9">
        <w:trPr>
          <w:tblHeader/>
          <w:jc w:val="center"/>
        </w:trPr>
        <w:tc>
          <w:tcPr>
            <w:tcW w:w="1733" w:type="dxa"/>
          </w:tcPr>
          <w:p w14:paraId="6E50B69A" w14:textId="77777777" w:rsidR="00AE5433" w:rsidRPr="007D061B" w:rsidRDefault="00AE5433" w:rsidP="009226A9">
            <w:pPr>
              <w:pStyle w:val="TAH"/>
            </w:pPr>
            <w:r w:rsidRPr="007D061B">
              <w:lastRenderedPageBreak/>
              <w:t>Type of co-located BS</w:t>
            </w:r>
          </w:p>
        </w:tc>
        <w:tc>
          <w:tcPr>
            <w:tcW w:w="1557" w:type="dxa"/>
          </w:tcPr>
          <w:p w14:paraId="297A1FDE" w14:textId="77777777" w:rsidR="00AE5433" w:rsidRPr="007D061B" w:rsidRDefault="00AE5433" w:rsidP="009226A9">
            <w:pPr>
              <w:pStyle w:val="TAH"/>
            </w:pPr>
            <w:r w:rsidRPr="007D061B">
              <w:t>Centre Frequency of Interfering Signal (MHz)</w:t>
            </w:r>
          </w:p>
        </w:tc>
        <w:tc>
          <w:tcPr>
            <w:tcW w:w="1138" w:type="dxa"/>
          </w:tcPr>
          <w:p w14:paraId="4D254D1B" w14:textId="77777777" w:rsidR="00AE5433" w:rsidRPr="007D061B" w:rsidRDefault="00AE5433" w:rsidP="009226A9">
            <w:pPr>
              <w:pStyle w:val="TAH"/>
            </w:pPr>
            <w:r w:rsidRPr="007D061B">
              <w:t>Interfering Signal mean power for WA BS (dBm)</w:t>
            </w:r>
          </w:p>
        </w:tc>
        <w:tc>
          <w:tcPr>
            <w:tcW w:w="1133" w:type="dxa"/>
          </w:tcPr>
          <w:p w14:paraId="2B0BED43" w14:textId="77777777" w:rsidR="00AE5433" w:rsidRPr="007D061B" w:rsidRDefault="00AE5433" w:rsidP="009226A9">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0399DEC3" w14:textId="77777777" w:rsidR="00AE5433" w:rsidRPr="007D061B" w:rsidRDefault="00AE5433" w:rsidP="009226A9">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410393E4" w14:textId="77777777" w:rsidR="00AE5433" w:rsidRPr="007D061B" w:rsidRDefault="00AE5433" w:rsidP="009226A9">
            <w:pPr>
              <w:pStyle w:val="TAH"/>
            </w:pPr>
            <w:r w:rsidRPr="007D061B">
              <w:t>Wanted Signal mean power (dBm)</w:t>
            </w:r>
          </w:p>
          <w:p w14:paraId="414D5C62" w14:textId="77777777" w:rsidR="00AE5433" w:rsidRPr="007D061B" w:rsidRDefault="00AE5433" w:rsidP="009226A9">
            <w:pPr>
              <w:pStyle w:val="TAH"/>
            </w:pPr>
            <w:r w:rsidRPr="007D061B">
              <w:t>(Note 1)</w:t>
            </w:r>
          </w:p>
        </w:tc>
        <w:tc>
          <w:tcPr>
            <w:tcW w:w="1281" w:type="dxa"/>
          </w:tcPr>
          <w:p w14:paraId="4FDDEB2D" w14:textId="77777777" w:rsidR="00AE5433" w:rsidRPr="007D061B" w:rsidRDefault="00AE5433" w:rsidP="009226A9">
            <w:pPr>
              <w:pStyle w:val="TAH"/>
            </w:pPr>
            <w:r w:rsidRPr="007D061B">
              <w:t>Type of Interfering Signal</w:t>
            </w:r>
          </w:p>
        </w:tc>
      </w:tr>
      <w:tr w:rsidR="00AE5433" w:rsidRPr="007D061B" w14:paraId="1034E33A" w14:textId="77777777" w:rsidTr="009226A9">
        <w:trPr>
          <w:jc w:val="center"/>
        </w:trPr>
        <w:tc>
          <w:tcPr>
            <w:tcW w:w="1733" w:type="dxa"/>
          </w:tcPr>
          <w:p w14:paraId="39EF0494" w14:textId="77777777" w:rsidR="00AE5433" w:rsidRPr="007D061B" w:rsidRDefault="00AE5433" w:rsidP="009226A9">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18F6308" w14:textId="77777777" w:rsidR="00AE5433" w:rsidRPr="007D061B" w:rsidRDefault="00AE5433" w:rsidP="009226A9">
            <w:pPr>
              <w:pStyle w:val="TAC"/>
              <w:rPr>
                <w:rFonts w:cs="Arial"/>
                <w:szCs w:val="18"/>
              </w:rPr>
            </w:pPr>
            <w:r w:rsidRPr="007D061B">
              <w:rPr>
                <w:rFonts w:cs="Arial"/>
                <w:szCs w:val="18"/>
              </w:rPr>
              <w:t>869 - 894</w:t>
            </w:r>
          </w:p>
        </w:tc>
        <w:tc>
          <w:tcPr>
            <w:tcW w:w="1138" w:type="dxa"/>
            <w:vAlign w:val="center"/>
          </w:tcPr>
          <w:p w14:paraId="14D6E567"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32B5C7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85FB20"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BFFA43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4B7E3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AF61D1E" w14:textId="77777777" w:rsidTr="009226A9">
        <w:trPr>
          <w:jc w:val="center"/>
        </w:trPr>
        <w:tc>
          <w:tcPr>
            <w:tcW w:w="1733" w:type="dxa"/>
          </w:tcPr>
          <w:p w14:paraId="57FDD387" w14:textId="77777777" w:rsidR="00AE5433" w:rsidRPr="007D061B" w:rsidRDefault="00AE5433" w:rsidP="009226A9">
            <w:pPr>
              <w:pStyle w:val="TAL"/>
              <w:rPr>
                <w:rFonts w:cs="Arial"/>
                <w:szCs w:val="18"/>
              </w:rPr>
            </w:pPr>
            <w:r w:rsidRPr="007D061B">
              <w:rPr>
                <w:rFonts w:cs="Arial"/>
                <w:szCs w:val="18"/>
              </w:rPr>
              <w:t>GSM900</w:t>
            </w:r>
          </w:p>
        </w:tc>
        <w:tc>
          <w:tcPr>
            <w:tcW w:w="1557" w:type="dxa"/>
            <w:vAlign w:val="center"/>
          </w:tcPr>
          <w:p w14:paraId="3FA8C95F" w14:textId="77777777" w:rsidR="00AE5433" w:rsidRPr="007D061B" w:rsidRDefault="00AE5433" w:rsidP="009226A9">
            <w:pPr>
              <w:pStyle w:val="TAC"/>
              <w:rPr>
                <w:rFonts w:cs="Arial"/>
                <w:szCs w:val="18"/>
              </w:rPr>
            </w:pPr>
            <w:r w:rsidRPr="007D061B">
              <w:rPr>
                <w:rFonts w:cs="Arial"/>
                <w:szCs w:val="18"/>
              </w:rPr>
              <w:t>921 - 960</w:t>
            </w:r>
          </w:p>
        </w:tc>
        <w:tc>
          <w:tcPr>
            <w:tcW w:w="1138" w:type="dxa"/>
            <w:vAlign w:val="center"/>
          </w:tcPr>
          <w:p w14:paraId="4942077F"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5265FA4"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2FDB84"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3050EA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0EE86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9E94089" w14:textId="77777777" w:rsidTr="009226A9">
        <w:trPr>
          <w:jc w:val="center"/>
        </w:trPr>
        <w:tc>
          <w:tcPr>
            <w:tcW w:w="1733" w:type="dxa"/>
          </w:tcPr>
          <w:p w14:paraId="0EC7EB1B" w14:textId="77777777" w:rsidR="00AE5433" w:rsidRPr="007D061B" w:rsidRDefault="00AE5433" w:rsidP="009226A9">
            <w:pPr>
              <w:pStyle w:val="TAL"/>
              <w:rPr>
                <w:rFonts w:cs="Arial"/>
                <w:szCs w:val="18"/>
              </w:rPr>
            </w:pPr>
            <w:r w:rsidRPr="007D061B">
              <w:rPr>
                <w:rFonts w:cs="Arial"/>
                <w:szCs w:val="18"/>
              </w:rPr>
              <w:t>DCS1800</w:t>
            </w:r>
          </w:p>
        </w:tc>
        <w:tc>
          <w:tcPr>
            <w:tcW w:w="1557" w:type="dxa"/>
            <w:vAlign w:val="center"/>
          </w:tcPr>
          <w:p w14:paraId="2693312B" w14:textId="77777777" w:rsidR="00AE5433" w:rsidRPr="007D061B" w:rsidRDefault="00AE5433" w:rsidP="009226A9">
            <w:pPr>
              <w:pStyle w:val="TAC"/>
              <w:rPr>
                <w:rFonts w:cs="Arial"/>
                <w:szCs w:val="18"/>
              </w:rPr>
            </w:pPr>
            <w:r w:rsidRPr="007D061B">
              <w:rPr>
                <w:rFonts w:cs="Arial"/>
                <w:szCs w:val="18"/>
              </w:rPr>
              <w:t>1805 - 1880</w:t>
            </w:r>
          </w:p>
          <w:p w14:paraId="77D20799" w14:textId="77777777" w:rsidR="00AE5433" w:rsidRPr="007D061B" w:rsidRDefault="00AE5433" w:rsidP="009226A9">
            <w:pPr>
              <w:pStyle w:val="TAC"/>
              <w:rPr>
                <w:rFonts w:cs="Arial"/>
                <w:szCs w:val="18"/>
              </w:rPr>
            </w:pPr>
            <w:r w:rsidRPr="007D061B">
              <w:rPr>
                <w:rFonts w:cs="Arial"/>
                <w:szCs w:val="18"/>
              </w:rPr>
              <w:t>(Note 4)</w:t>
            </w:r>
          </w:p>
        </w:tc>
        <w:tc>
          <w:tcPr>
            <w:tcW w:w="1138" w:type="dxa"/>
            <w:vAlign w:val="center"/>
          </w:tcPr>
          <w:p w14:paraId="4F7A75A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7FFCE3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964828"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F5AE0E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C72C481"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65272F0" w14:textId="77777777" w:rsidTr="009226A9">
        <w:trPr>
          <w:jc w:val="center"/>
        </w:trPr>
        <w:tc>
          <w:tcPr>
            <w:tcW w:w="1733" w:type="dxa"/>
          </w:tcPr>
          <w:p w14:paraId="745DA008" w14:textId="77777777" w:rsidR="00AE5433" w:rsidRPr="007D061B" w:rsidRDefault="00AE5433" w:rsidP="009226A9">
            <w:pPr>
              <w:pStyle w:val="TAL"/>
              <w:rPr>
                <w:rFonts w:cs="Arial"/>
                <w:szCs w:val="18"/>
              </w:rPr>
            </w:pPr>
            <w:r w:rsidRPr="007D061B">
              <w:rPr>
                <w:rFonts w:cs="Arial"/>
                <w:szCs w:val="18"/>
              </w:rPr>
              <w:t>PCS1900</w:t>
            </w:r>
          </w:p>
        </w:tc>
        <w:tc>
          <w:tcPr>
            <w:tcW w:w="1557" w:type="dxa"/>
            <w:vAlign w:val="center"/>
          </w:tcPr>
          <w:p w14:paraId="46D1520F" w14:textId="77777777" w:rsidR="00AE5433" w:rsidRPr="007D061B" w:rsidRDefault="00AE5433" w:rsidP="009226A9">
            <w:pPr>
              <w:pStyle w:val="TAC"/>
              <w:rPr>
                <w:rFonts w:cs="Arial"/>
                <w:szCs w:val="18"/>
              </w:rPr>
            </w:pPr>
            <w:r w:rsidRPr="007D061B">
              <w:rPr>
                <w:rFonts w:cs="Arial"/>
                <w:szCs w:val="18"/>
              </w:rPr>
              <w:t>1930 - 1990</w:t>
            </w:r>
          </w:p>
        </w:tc>
        <w:tc>
          <w:tcPr>
            <w:tcW w:w="1138" w:type="dxa"/>
            <w:vAlign w:val="center"/>
          </w:tcPr>
          <w:p w14:paraId="6745ECBA"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0978F44"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5FC233"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1A9F59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3FB01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FDCBAE7" w14:textId="77777777" w:rsidTr="009226A9">
        <w:trPr>
          <w:jc w:val="center"/>
        </w:trPr>
        <w:tc>
          <w:tcPr>
            <w:tcW w:w="1733" w:type="dxa"/>
          </w:tcPr>
          <w:p w14:paraId="14103735" w14:textId="77777777" w:rsidR="00AE5433" w:rsidRPr="007D061B" w:rsidRDefault="00AE5433" w:rsidP="009226A9">
            <w:pPr>
              <w:pStyle w:val="TAL"/>
              <w:rPr>
                <w:rFonts w:cs="Arial"/>
                <w:szCs w:val="18"/>
              </w:rPr>
            </w:pPr>
            <w:r w:rsidRPr="007D061B">
              <w:rPr>
                <w:rFonts w:cs="Arial"/>
                <w:szCs w:val="18"/>
              </w:rPr>
              <w:t>UTRA FDD Band I or E-UTRA Band 1 or NR band n1</w:t>
            </w:r>
          </w:p>
        </w:tc>
        <w:tc>
          <w:tcPr>
            <w:tcW w:w="1557" w:type="dxa"/>
            <w:vAlign w:val="center"/>
          </w:tcPr>
          <w:p w14:paraId="4D22B3CF" w14:textId="77777777" w:rsidR="00AE5433" w:rsidRPr="007D061B" w:rsidRDefault="00AE5433" w:rsidP="009226A9">
            <w:pPr>
              <w:pStyle w:val="TAC"/>
              <w:rPr>
                <w:rFonts w:cs="Arial"/>
                <w:szCs w:val="18"/>
              </w:rPr>
            </w:pPr>
            <w:r w:rsidRPr="007D061B">
              <w:rPr>
                <w:rFonts w:cs="Arial"/>
                <w:szCs w:val="18"/>
              </w:rPr>
              <w:t>2110 - 2170</w:t>
            </w:r>
          </w:p>
        </w:tc>
        <w:tc>
          <w:tcPr>
            <w:tcW w:w="1138" w:type="dxa"/>
            <w:vAlign w:val="center"/>
          </w:tcPr>
          <w:p w14:paraId="4758F7F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B2CE06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A96898"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51E6A41"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DF340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0F32F3D" w14:textId="77777777" w:rsidTr="009226A9">
        <w:trPr>
          <w:jc w:val="center"/>
        </w:trPr>
        <w:tc>
          <w:tcPr>
            <w:tcW w:w="1733" w:type="dxa"/>
          </w:tcPr>
          <w:p w14:paraId="41FB0423" w14:textId="77777777" w:rsidR="00AE5433" w:rsidRPr="007D061B" w:rsidRDefault="00AE5433" w:rsidP="009226A9">
            <w:pPr>
              <w:pStyle w:val="TAL"/>
              <w:rPr>
                <w:rFonts w:cs="Arial"/>
                <w:szCs w:val="18"/>
              </w:rPr>
            </w:pPr>
            <w:r w:rsidRPr="007D061B">
              <w:rPr>
                <w:rFonts w:cs="Arial"/>
                <w:szCs w:val="18"/>
              </w:rPr>
              <w:t>UTRA FDD Band II or E-UTRA Band 2 or NR band n2</w:t>
            </w:r>
          </w:p>
        </w:tc>
        <w:tc>
          <w:tcPr>
            <w:tcW w:w="1557" w:type="dxa"/>
            <w:vAlign w:val="center"/>
          </w:tcPr>
          <w:p w14:paraId="55DA92D9" w14:textId="77777777" w:rsidR="00AE5433" w:rsidRPr="007D061B" w:rsidRDefault="00AE5433" w:rsidP="009226A9">
            <w:pPr>
              <w:pStyle w:val="TAC"/>
              <w:rPr>
                <w:rFonts w:cs="Arial"/>
                <w:szCs w:val="18"/>
              </w:rPr>
            </w:pPr>
            <w:r w:rsidRPr="007D061B">
              <w:rPr>
                <w:rFonts w:cs="Arial"/>
                <w:szCs w:val="18"/>
              </w:rPr>
              <w:t>1930 - 1990</w:t>
            </w:r>
          </w:p>
        </w:tc>
        <w:tc>
          <w:tcPr>
            <w:tcW w:w="1138" w:type="dxa"/>
            <w:vAlign w:val="center"/>
          </w:tcPr>
          <w:p w14:paraId="3D406A6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B3E7D2E"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553B68"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BD4DB9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FA509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89681BF" w14:textId="77777777" w:rsidTr="009226A9">
        <w:trPr>
          <w:jc w:val="center"/>
        </w:trPr>
        <w:tc>
          <w:tcPr>
            <w:tcW w:w="1733" w:type="dxa"/>
          </w:tcPr>
          <w:p w14:paraId="7C680455" w14:textId="77777777" w:rsidR="00AE5433" w:rsidRPr="007D061B" w:rsidRDefault="00AE5433" w:rsidP="009226A9">
            <w:pPr>
              <w:pStyle w:val="TAL"/>
              <w:rPr>
                <w:rFonts w:cs="Arial"/>
                <w:szCs w:val="18"/>
              </w:rPr>
            </w:pPr>
            <w:r w:rsidRPr="007D061B">
              <w:rPr>
                <w:rFonts w:cs="Arial"/>
                <w:szCs w:val="18"/>
              </w:rPr>
              <w:t>UTRA FDD Band III or E-UTRA Band 3 or NR band n3</w:t>
            </w:r>
          </w:p>
        </w:tc>
        <w:tc>
          <w:tcPr>
            <w:tcW w:w="1557" w:type="dxa"/>
            <w:vAlign w:val="center"/>
          </w:tcPr>
          <w:p w14:paraId="3D7B3487" w14:textId="77777777" w:rsidR="00AE5433" w:rsidRPr="007D061B" w:rsidRDefault="00AE5433" w:rsidP="009226A9">
            <w:pPr>
              <w:pStyle w:val="TAC"/>
              <w:rPr>
                <w:rFonts w:cs="Arial"/>
                <w:szCs w:val="18"/>
              </w:rPr>
            </w:pPr>
            <w:r w:rsidRPr="007D061B">
              <w:rPr>
                <w:rFonts w:cs="Arial"/>
                <w:szCs w:val="18"/>
              </w:rPr>
              <w:t>1805 - 1880</w:t>
            </w:r>
          </w:p>
          <w:p w14:paraId="3A9AFE6D" w14:textId="77777777" w:rsidR="00AE5433" w:rsidRPr="007D061B" w:rsidRDefault="00AE5433" w:rsidP="009226A9">
            <w:pPr>
              <w:pStyle w:val="TAC"/>
              <w:rPr>
                <w:rFonts w:cs="Arial"/>
                <w:szCs w:val="18"/>
              </w:rPr>
            </w:pPr>
            <w:r w:rsidRPr="007D061B">
              <w:rPr>
                <w:rFonts w:cs="Arial"/>
                <w:szCs w:val="18"/>
              </w:rPr>
              <w:t>(Note 4)</w:t>
            </w:r>
          </w:p>
        </w:tc>
        <w:tc>
          <w:tcPr>
            <w:tcW w:w="1138" w:type="dxa"/>
            <w:vAlign w:val="center"/>
          </w:tcPr>
          <w:p w14:paraId="671F7E3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E396C3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F9D70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ABAAE8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C5AD4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A00593D" w14:textId="77777777" w:rsidTr="009226A9">
        <w:trPr>
          <w:jc w:val="center"/>
        </w:trPr>
        <w:tc>
          <w:tcPr>
            <w:tcW w:w="1733" w:type="dxa"/>
          </w:tcPr>
          <w:p w14:paraId="50FC5241" w14:textId="77777777" w:rsidR="00AE5433" w:rsidRPr="007D061B" w:rsidRDefault="00AE5433" w:rsidP="009226A9">
            <w:pPr>
              <w:pStyle w:val="TAL"/>
              <w:rPr>
                <w:rFonts w:cs="Arial"/>
                <w:szCs w:val="18"/>
              </w:rPr>
            </w:pPr>
            <w:r w:rsidRPr="007D061B">
              <w:rPr>
                <w:rFonts w:cs="Arial"/>
                <w:szCs w:val="18"/>
              </w:rPr>
              <w:t>UTRA FDD Band IV or E-UTRA Band 4</w:t>
            </w:r>
          </w:p>
        </w:tc>
        <w:tc>
          <w:tcPr>
            <w:tcW w:w="1557" w:type="dxa"/>
            <w:vAlign w:val="center"/>
          </w:tcPr>
          <w:p w14:paraId="7AEC6798" w14:textId="77777777" w:rsidR="00AE5433" w:rsidRPr="007D061B" w:rsidRDefault="00AE5433" w:rsidP="009226A9">
            <w:pPr>
              <w:pStyle w:val="TAC"/>
              <w:rPr>
                <w:rFonts w:cs="Arial"/>
                <w:szCs w:val="18"/>
              </w:rPr>
            </w:pPr>
            <w:r w:rsidRPr="007D061B">
              <w:rPr>
                <w:rFonts w:cs="Arial"/>
                <w:szCs w:val="18"/>
              </w:rPr>
              <w:t>2110 - 2155</w:t>
            </w:r>
          </w:p>
        </w:tc>
        <w:tc>
          <w:tcPr>
            <w:tcW w:w="1138" w:type="dxa"/>
            <w:vAlign w:val="center"/>
          </w:tcPr>
          <w:p w14:paraId="5A4F263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9799FFD"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FB737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E8A86A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35CCBB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7077E7F" w14:textId="77777777" w:rsidTr="009226A9">
        <w:trPr>
          <w:jc w:val="center"/>
        </w:trPr>
        <w:tc>
          <w:tcPr>
            <w:tcW w:w="1733" w:type="dxa"/>
          </w:tcPr>
          <w:p w14:paraId="3A6C5B9E" w14:textId="77777777" w:rsidR="00AE5433" w:rsidRPr="007D061B" w:rsidRDefault="00AE5433" w:rsidP="009226A9">
            <w:pPr>
              <w:pStyle w:val="TAL"/>
              <w:rPr>
                <w:rFonts w:cs="Arial"/>
                <w:szCs w:val="18"/>
              </w:rPr>
            </w:pPr>
            <w:r w:rsidRPr="007D061B">
              <w:rPr>
                <w:rFonts w:cs="Arial"/>
                <w:szCs w:val="18"/>
              </w:rPr>
              <w:t>UTRA FDD Band V or E-UTRA Band 5 or NR band n5</w:t>
            </w:r>
          </w:p>
        </w:tc>
        <w:tc>
          <w:tcPr>
            <w:tcW w:w="1557" w:type="dxa"/>
            <w:vAlign w:val="center"/>
          </w:tcPr>
          <w:p w14:paraId="6A0389CC" w14:textId="77777777" w:rsidR="00AE5433" w:rsidRPr="007D061B" w:rsidRDefault="00AE5433" w:rsidP="009226A9">
            <w:pPr>
              <w:pStyle w:val="TAC"/>
              <w:rPr>
                <w:rFonts w:cs="Arial"/>
                <w:szCs w:val="18"/>
              </w:rPr>
            </w:pPr>
            <w:r w:rsidRPr="007D061B">
              <w:rPr>
                <w:rFonts w:cs="Arial"/>
                <w:szCs w:val="18"/>
              </w:rPr>
              <w:t>869 - 894</w:t>
            </w:r>
          </w:p>
        </w:tc>
        <w:tc>
          <w:tcPr>
            <w:tcW w:w="1138" w:type="dxa"/>
            <w:vAlign w:val="center"/>
          </w:tcPr>
          <w:p w14:paraId="24CA494D"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F6AE1EA"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9D122"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088DA6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2F34C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09DE423" w14:textId="77777777" w:rsidTr="009226A9">
        <w:trPr>
          <w:jc w:val="center"/>
        </w:trPr>
        <w:tc>
          <w:tcPr>
            <w:tcW w:w="1733" w:type="dxa"/>
          </w:tcPr>
          <w:p w14:paraId="658C9252" w14:textId="77777777" w:rsidR="00AE5433" w:rsidRPr="007D061B" w:rsidRDefault="00AE5433" w:rsidP="009226A9">
            <w:pPr>
              <w:pStyle w:val="TAL"/>
              <w:rPr>
                <w:rFonts w:cs="Arial"/>
                <w:szCs w:val="18"/>
              </w:rPr>
            </w:pPr>
            <w:r w:rsidRPr="007D061B">
              <w:rPr>
                <w:rFonts w:cs="Arial"/>
                <w:szCs w:val="18"/>
              </w:rPr>
              <w:t>UTRA FDD Band VI or E-UTRA Band 6</w:t>
            </w:r>
          </w:p>
        </w:tc>
        <w:tc>
          <w:tcPr>
            <w:tcW w:w="1557" w:type="dxa"/>
            <w:vAlign w:val="center"/>
          </w:tcPr>
          <w:p w14:paraId="5CD638DE" w14:textId="77777777" w:rsidR="00AE5433" w:rsidRPr="007D061B" w:rsidRDefault="00AE5433" w:rsidP="009226A9">
            <w:pPr>
              <w:pStyle w:val="TAC"/>
              <w:rPr>
                <w:rFonts w:cs="Arial"/>
                <w:szCs w:val="18"/>
              </w:rPr>
            </w:pPr>
            <w:r w:rsidRPr="007D061B">
              <w:rPr>
                <w:rFonts w:cs="Arial"/>
                <w:szCs w:val="18"/>
              </w:rPr>
              <w:t>875 - 885</w:t>
            </w:r>
          </w:p>
        </w:tc>
        <w:tc>
          <w:tcPr>
            <w:tcW w:w="1138" w:type="dxa"/>
            <w:vAlign w:val="center"/>
          </w:tcPr>
          <w:p w14:paraId="215077C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70F48E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6BE62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669877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7FA305"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A1A2183" w14:textId="77777777" w:rsidTr="009226A9">
        <w:trPr>
          <w:jc w:val="center"/>
        </w:trPr>
        <w:tc>
          <w:tcPr>
            <w:tcW w:w="1733" w:type="dxa"/>
          </w:tcPr>
          <w:p w14:paraId="2445ED15" w14:textId="77777777" w:rsidR="00AE5433" w:rsidRPr="007D061B" w:rsidRDefault="00AE5433" w:rsidP="009226A9">
            <w:pPr>
              <w:pStyle w:val="TAL"/>
              <w:rPr>
                <w:rFonts w:cs="Arial"/>
                <w:szCs w:val="18"/>
              </w:rPr>
            </w:pPr>
            <w:r w:rsidRPr="007D061B">
              <w:rPr>
                <w:rFonts w:cs="Arial"/>
                <w:szCs w:val="18"/>
              </w:rPr>
              <w:t>UTRA FDD Band VII or E-UTRA Band 7</w:t>
            </w:r>
          </w:p>
        </w:tc>
        <w:tc>
          <w:tcPr>
            <w:tcW w:w="1557" w:type="dxa"/>
            <w:vAlign w:val="center"/>
          </w:tcPr>
          <w:p w14:paraId="29A4F45B" w14:textId="77777777" w:rsidR="00AE5433" w:rsidRPr="007D061B" w:rsidRDefault="00AE5433" w:rsidP="009226A9">
            <w:pPr>
              <w:pStyle w:val="TAC"/>
              <w:rPr>
                <w:rFonts w:cs="Arial"/>
                <w:szCs w:val="18"/>
              </w:rPr>
            </w:pPr>
            <w:r w:rsidRPr="007D061B">
              <w:rPr>
                <w:rFonts w:cs="Arial"/>
                <w:szCs w:val="18"/>
              </w:rPr>
              <w:t>2620 - 2690</w:t>
            </w:r>
          </w:p>
        </w:tc>
        <w:tc>
          <w:tcPr>
            <w:tcW w:w="1138" w:type="dxa"/>
            <w:vAlign w:val="center"/>
          </w:tcPr>
          <w:p w14:paraId="383F039A"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479FBC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BD7436"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D2010D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31C331"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B59E564" w14:textId="77777777" w:rsidTr="009226A9">
        <w:trPr>
          <w:jc w:val="center"/>
        </w:trPr>
        <w:tc>
          <w:tcPr>
            <w:tcW w:w="1733" w:type="dxa"/>
            <w:tcBorders>
              <w:top w:val="single" w:sz="4" w:space="0" w:color="auto"/>
              <w:left w:val="single" w:sz="4" w:space="0" w:color="auto"/>
              <w:bottom w:val="single" w:sz="4" w:space="0" w:color="auto"/>
              <w:right w:val="single" w:sz="4" w:space="0" w:color="auto"/>
            </w:tcBorders>
          </w:tcPr>
          <w:p w14:paraId="5784A263" w14:textId="77777777" w:rsidR="00AE5433" w:rsidRPr="007D061B" w:rsidRDefault="00AE5433" w:rsidP="009226A9">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6569D4A" w14:textId="77777777" w:rsidR="00AE5433" w:rsidRPr="007D061B" w:rsidRDefault="00AE5433" w:rsidP="009226A9">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3DCD3E3" w14:textId="77777777" w:rsidR="00AE5433" w:rsidRPr="007D061B" w:rsidRDefault="00AE5433" w:rsidP="009226A9">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9B9613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7D25157" w14:textId="77777777" w:rsidR="00AE5433" w:rsidRPr="007D061B" w:rsidRDefault="00AE5433" w:rsidP="009226A9">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A876DD1"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188CC478"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F26999E" w14:textId="77777777" w:rsidTr="009226A9">
        <w:trPr>
          <w:jc w:val="center"/>
        </w:trPr>
        <w:tc>
          <w:tcPr>
            <w:tcW w:w="1733" w:type="dxa"/>
          </w:tcPr>
          <w:p w14:paraId="72C21733" w14:textId="77777777" w:rsidR="00AE5433" w:rsidRPr="007D061B" w:rsidRDefault="00AE5433" w:rsidP="009226A9">
            <w:pPr>
              <w:pStyle w:val="TAL"/>
              <w:rPr>
                <w:rFonts w:cs="Arial"/>
                <w:szCs w:val="18"/>
              </w:rPr>
            </w:pPr>
            <w:r w:rsidRPr="007D061B">
              <w:rPr>
                <w:rFonts w:cs="Arial"/>
                <w:szCs w:val="18"/>
              </w:rPr>
              <w:t>UTRA FDD Band IX or E-UTRA Band 9</w:t>
            </w:r>
          </w:p>
        </w:tc>
        <w:tc>
          <w:tcPr>
            <w:tcW w:w="1557" w:type="dxa"/>
            <w:vAlign w:val="center"/>
          </w:tcPr>
          <w:p w14:paraId="1B00F2B2" w14:textId="77777777" w:rsidR="00AE5433" w:rsidRPr="007D061B" w:rsidRDefault="00AE5433" w:rsidP="009226A9">
            <w:pPr>
              <w:pStyle w:val="TAC"/>
              <w:rPr>
                <w:rFonts w:cs="Arial"/>
                <w:szCs w:val="18"/>
              </w:rPr>
            </w:pPr>
            <w:r w:rsidRPr="007D061B">
              <w:rPr>
                <w:rFonts w:cs="Arial"/>
                <w:szCs w:val="18"/>
              </w:rPr>
              <w:t>1844.9 - 1879.9</w:t>
            </w:r>
          </w:p>
        </w:tc>
        <w:tc>
          <w:tcPr>
            <w:tcW w:w="1138" w:type="dxa"/>
            <w:vAlign w:val="center"/>
          </w:tcPr>
          <w:p w14:paraId="0E6B513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6164C98"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8538D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1E3415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4F66C6"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2957212" w14:textId="77777777" w:rsidTr="009226A9">
        <w:trPr>
          <w:jc w:val="center"/>
        </w:trPr>
        <w:tc>
          <w:tcPr>
            <w:tcW w:w="1733" w:type="dxa"/>
          </w:tcPr>
          <w:p w14:paraId="26DFF427" w14:textId="77777777" w:rsidR="00AE5433" w:rsidRPr="007D061B" w:rsidRDefault="00AE5433" w:rsidP="009226A9">
            <w:pPr>
              <w:pStyle w:val="TAL"/>
              <w:rPr>
                <w:rFonts w:cs="Arial"/>
                <w:szCs w:val="18"/>
              </w:rPr>
            </w:pPr>
            <w:r w:rsidRPr="007D061B">
              <w:rPr>
                <w:rFonts w:cs="Arial"/>
                <w:szCs w:val="18"/>
              </w:rPr>
              <w:t>UTRA FDD Band X or E-UTRA Band 10</w:t>
            </w:r>
          </w:p>
        </w:tc>
        <w:tc>
          <w:tcPr>
            <w:tcW w:w="1557" w:type="dxa"/>
            <w:vAlign w:val="center"/>
          </w:tcPr>
          <w:p w14:paraId="78A64705" w14:textId="77777777" w:rsidR="00AE5433" w:rsidRPr="007D061B" w:rsidRDefault="00AE5433" w:rsidP="009226A9">
            <w:pPr>
              <w:pStyle w:val="TAC"/>
              <w:rPr>
                <w:rFonts w:cs="Arial"/>
                <w:szCs w:val="18"/>
              </w:rPr>
            </w:pPr>
            <w:r w:rsidRPr="007D061B">
              <w:rPr>
                <w:rFonts w:cs="Arial"/>
                <w:szCs w:val="18"/>
              </w:rPr>
              <w:t>2110 - 2170</w:t>
            </w:r>
          </w:p>
        </w:tc>
        <w:tc>
          <w:tcPr>
            <w:tcW w:w="1138" w:type="dxa"/>
            <w:vAlign w:val="center"/>
          </w:tcPr>
          <w:p w14:paraId="1DFF764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C68D47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AB90D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CDFE67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49927B8"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CC73320" w14:textId="77777777" w:rsidTr="009226A9">
        <w:trPr>
          <w:jc w:val="center"/>
        </w:trPr>
        <w:tc>
          <w:tcPr>
            <w:tcW w:w="1733" w:type="dxa"/>
          </w:tcPr>
          <w:p w14:paraId="5A45E72B" w14:textId="77777777" w:rsidR="00AE5433" w:rsidRPr="007D061B" w:rsidRDefault="00AE5433" w:rsidP="009226A9">
            <w:pPr>
              <w:pStyle w:val="TAL"/>
              <w:rPr>
                <w:rFonts w:cs="Arial"/>
                <w:szCs w:val="18"/>
              </w:rPr>
            </w:pPr>
            <w:r w:rsidRPr="007D061B">
              <w:rPr>
                <w:rFonts w:cs="Arial"/>
                <w:szCs w:val="18"/>
              </w:rPr>
              <w:t>UTRA FDD Band XI or E-UTRA Band 11</w:t>
            </w:r>
          </w:p>
        </w:tc>
        <w:tc>
          <w:tcPr>
            <w:tcW w:w="1557" w:type="dxa"/>
            <w:vAlign w:val="center"/>
          </w:tcPr>
          <w:p w14:paraId="46C2332A" w14:textId="77777777" w:rsidR="00AE5433" w:rsidRPr="007D061B" w:rsidRDefault="00AE5433" w:rsidP="009226A9">
            <w:pPr>
              <w:pStyle w:val="TAC"/>
              <w:rPr>
                <w:rFonts w:cs="Arial"/>
                <w:szCs w:val="18"/>
              </w:rPr>
            </w:pPr>
            <w:r w:rsidRPr="007D061B">
              <w:rPr>
                <w:rFonts w:cs="Arial"/>
                <w:szCs w:val="18"/>
              </w:rPr>
              <w:t>1475.9 - 1495.9</w:t>
            </w:r>
          </w:p>
        </w:tc>
        <w:tc>
          <w:tcPr>
            <w:tcW w:w="1138" w:type="dxa"/>
            <w:vAlign w:val="center"/>
          </w:tcPr>
          <w:p w14:paraId="2331A43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2763A5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A8B2F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EE73AC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7C7885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114CDE1" w14:textId="77777777" w:rsidTr="009226A9">
        <w:trPr>
          <w:jc w:val="center"/>
        </w:trPr>
        <w:tc>
          <w:tcPr>
            <w:tcW w:w="1733" w:type="dxa"/>
          </w:tcPr>
          <w:p w14:paraId="51011636" w14:textId="77777777" w:rsidR="00AE5433" w:rsidRPr="007D061B" w:rsidRDefault="00AE5433" w:rsidP="009226A9">
            <w:pPr>
              <w:pStyle w:val="TAL"/>
              <w:rPr>
                <w:rFonts w:cs="Arial"/>
                <w:szCs w:val="18"/>
              </w:rPr>
            </w:pPr>
            <w:r w:rsidRPr="007D061B">
              <w:rPr>
                <w:rFonts w:cs="Arial"/>
                <w:szCs w:val="18"/>
              </w:rPr>
              <w:t>UTRA FDD Band XII or E-UTRA Band 12 or NR band n12</w:t>
            </w:r>
          </w:p>
        </w:tc>
        <w:tc>
          <w:tcPr>
            <w:tcW w:w="1557" w:type="dxa"/>
            <w:vAlign w:val="center"/>
          </w:tcPr>
          <w:p w14:paraId="31BDE950" w14:textId="77777777" w:rsidR="00AE5433" w:rsidRPr="007D061B" w:rsidRDefault="00AE5433" w:rsidP="009226A9">
            <w:pPr>
              <w:pStyle w:val="TAC"/>
              <w:rPr>
                <w:rFonts w:cs="Arial"/>
                <w:szCs w:val="18"/>
              </w:rPr>
            </w:pPr>
            <w:r w:rsidRPr="007D061B">
              <w:rPr>
                <w:rFonts w:cs="Arial"/>
                <w:szCs w:val="18"/>
              </w:rPr>
              <w:t>729 - 746</w:t>
            </w:r>
          </w:p>
        </w:tc>
        <w:tc>
          <w:tcPr>
            <w:tcW w:w="1138" w:type="dxa"/>
            <w:vAlign w:val="center"/>
          </w:tcPr>
          <w:p w14:paraId="5DAC77C7"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C7C05B4"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F3A041"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957E3F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BD1221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6A0F78B" w14:textId="77777777" w:rsidTr="009226A9">
        <w:trPr>
          <w:jc w:val="center"/>
        </w:trPr>
        <w:tc>
          <w:tcPr>
            <w:tcW w:w="1733" w:type="dxa"/>
          </w:tcPr>
          <w:p w14:paraId="662AF333" w14:textId="77777777" w:rsidR="00AE5433" w:rsidRPr="007D061B" w:rsidRDefault="00AE5433" w:rsidP="009226A9">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18C0C9CA" w14:textId="77777777" w:rsidR="00AE5433" w:rsidRPr="007D061B" w:rsidRDefault="00AE5433" w:rsidP="009226A9">
            <w:pPr>
              <w:pStyle w:val="TAC"/>
              <w:rPr>
                <w:rFonts w:cs="Arial"/>
                <w:szCs w:val="18"/>
              </w:rPr>
            </w:pPr>
            <w:r w:rsidRPr="007D061B">
              <w:rPr>
                <w:rFonts w:cs="Arial"/>
                <w:szCs w:val="18"/>
              </w:rPr>
              <w:t>746 - 756</w:t>
            </w:r>
          </w:p>
        </w:tc>
        <w:tc>
          <w:tcPr>
            <w:tcW w:w="1138" w:type="dxa"/>
            <w:vAlign w:val="center"/>
          </w:tcPr>
          <w:p w14:paraId="370A1131"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842513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330266"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6EFE53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C392083"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DF39B2F" w14:textId="77777777" w:rsidTr="009226A9">
        <w:trPr>
          <w:jc w:val="center"/>
        </w:trPr>
        <w:tc>
          <w:tcPr>
            <w:tcW w:w="1733" w:type="dxa"/>
          </w:tcPr>
          <w:p w14:paraId="68453A94" w14:textId="77777777" w:rsidR="00AE5433" w:rsidRPr="007D061B" w:rsidRDefault="00AE5433" w:rsidP="009226A9">
            <w:pPr>
              <w:pStyle w:val="TAL"/>
              <w:rPr>
                <w:rFonts w:cs="Arial"/>
                <w:szCs w:val="18"/>
              </w:rPr>
            </w:pPr>
            <w:r w:rsidRPr="007D061B">
              <w:rPr>
                <w:rFonts w:cs="Arial"/>
                <w:szCs w:val="18"/>
              </w:rPr>
              <w:t>UTRA FDD Band XIV or E-UTRA Band 14 or NR band n14</w:t>
            </w:r>
          </w:p>
        </w:tc>
        <w:tc>
          <w:tcPr>
            <w:tcW w:w="1557" w:type="dxa"/>
            <w:vAlign w:val="center"/>
          </w:tcPr>
          <w:p w14:paraId="42E52A9D" w14:textId="77777777" w:rsidR="00AE5433" w:rsidRPr="007D061B" w:rsidRDefault="00AE5433" w:rsidP="009226A9">
            <w:pPr>
              <w:pStyle w:val="TAC"/>
              <w:rPr>
                <w:rFonts w:cs="Arial"/>
                <w:szCs w:val="18"/>
              </w:rPr>
            </w:pPr>
            <w:r w:rsidRPr="007D061B">
              <w:rPr>
                <w:rFonts w:cs="Arial"/>
                <w:szCs w:val="18"/>
              </w:rPr>
              <w:t>758 - 768</w:t>
            </w:r>
          </w:p>
        </w:tc>
        <w:tc>
          <w:tcPr>
            <w:tcW w:w="1138" w:type="dxa"/>
            <w:vAlign w:val="center"/>
          </w:tcPr>
          <w:p w14:paraId="6CA0A39F"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9B1FBC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13F1A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42A8C0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49D16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BA60F74" w14:textId="77777777" w:rsidTr="009226A9">
        <w:trPr>
          <w:jc w:val="center"/>
        </w:trPr>
        <w:tc>
          <w:tcPr>
            <w:tcW w:w="1733" w:type="dxa"/>
          </w:tcPr>
          <w:p w14:paraId="15954599" w14:textId="77777777" w:rsidR="00AE5433" w:rsidRPr="007D061B" w:rsidRDefault="00AE5433" w:rsidP="009226A9">
            <w:pPr>
              <w:pStyle w:val="TAL"/>
              <w:rPr>
                <w:rFonts w:cs="Arial"/>
                <w:szCs w:val="18"/>
              </w:rPr>
            </w:pPr>
            <w:r w:rsidRPr="007D061B">
              <w:rPr>
                <w:rFonts w:cs="Arial"/>
                <w:szCs w:val="18"/>
              </w:rPr>
              <w:t>E-UTRA Band 17</w:t>
            </w:r>
          </w:p>
        </w:tc>
        <w:tc>
          <w:tcPr>
            <w:tcW w:w="1557" w:type="dxa"/>
            <w:vAlign w:val="center"/>
          </w:tcPr>
          <w:p w14:paraId="1A9BCB29" w14:textId="77777777" w:rsidR="00AE5433" w:rsidRPr="007D061B" w:rsidRDefault="00AE5433" w:rsidP="009226A9">
            <w:pPr>
              <w:pStyle w:val="TAC"/>
              <w:rPr>
                <w:rFonts w:cs="Arial"/>
                <w:szCs w:val="18"/>
              </w:rPr>
            </w:pPr>
            <w:r w:rsidRPr="007D061B">
              <w:rPr>
                <w:rFonts w:cs="Arial"/>
                <w:szCs w:val="18"/>
              </w:rPr>
              <w:t>734 - 746</w:t>
            </w:r>
          </w:p>
        </w:tc>
        <w:tc>
          <w:tcPr>
            <w:tcW w:w="1138" w:type="dxa"/>
            <w:vAlign w:val="center"/>
          </w:tcPr>
          <w:p w14:paraId="65CDAFC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EDDFF07"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8D61D2"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BEE8A8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465E8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EB9DCD0" w14:textId="77777777" w:rsidTr="009226A9">
        <w:trPr>
          <w:jc w:val="center"/>
        </w:trPr>
        <w:tc>
          <w:tcPr>
            <w:tcW w:w="1733" w:type="dxa"/>
          </w:tcPr>
          <w:p w14:paraId="3CABB2E0" w14:textId="77777777" w:rsidR="00AE5433" w:rsidRPr="007D061B" w:rsidRDefault="00AE5433" w:rsidP="009226A9">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1FA1E22" w14:textId="77777777" w:rsidR="00AE5433" w:rsidRPr="007D061B" w:rsidRDefault="00AE5433" w:rsidP="009226A9">
            <w:pPr>
              <w:pStyle w:val="TAC"/>
              <w:rPr>
                <w:rFonts w:cs="Arial"/>
                <w:szCs w:val="18"/>
              </w:rPr>
            </w:pPr>
            <w:r w:rsidRPr="007D061B">
              <w:rPr>
                <w:rFonts w:cs="Arial"/>
                <w:szCs w:val="18"/>
              </w:rPr>
              <w:t>860 - 875</w:t>
            </w:r>
          </w:p>
        </w:tc>
        <w:tc>
          <w:tcPr>
            <w:tcW w:w="1138" w:type="dxa"/>
            <w:vAlign w:val="center"/>
          </w:tcPr>
          <w:p w14:paraId="1362C14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E9D090C"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70E5CD"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B2CDE8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6116F1"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52E4D89" w14:textId="77777777" w:rsidTr="009226A9">
        <w:trPr>
          <w:jc w:val="center"/>
        </w:trPr>
        <w:tc>
          <w:tcPr>
            <w:tcW w:w="1733" w:type="dxa"/>
          </w:tcPr>
          <w:p w14:paraId="7B58F96A" w14:textId="77777777" w:rsidR="00AE5433" w:rsidRPr="007D061B" w:rsidRDefault="00AE5433" w:rsidP="009226A9">
            <w:pPr>
              <w:pStyle w:val="TAL"/>
              <w:rPr>
                <w:rFonts w:cs="Arial"/>
                <w:szCs w:val="18"/>
              </w:rPr>
            </w:pPr>
            <w:r w:rsidRPr="007D061B">
              <w:rPr>
                <w:rFonts w:cs="Arial"/>
                <w:szCs w:val="18"/>
              </w:rPr>
              <w:t>UTRA FDD Band XIX or E-UTRA Band 19</w:t>
            </w:r>
          </w:p>
        </w:tc>
        <w:tc>
          <w:tcPr>
            <w:tcW w:w="1557" w:type="dxa"/>
            <w:vAlign w:val="center"/>
          </w:tcPr>
          <w:p w14:paraId="1F656041" w14:textId="77777777" w:rsidR="00AE5433" w:rsidRPr="007D061B" w:rsidRDefault="00AE5433" w:rsidP="009226A9">
            <w:pPr>
              <w:pStyle w:val="TAC"/>
              <w:rPr>
                <w:rFonts w:cs="Arial"/>
                <w:szCs w:val="18"/>
              </w:rPr>
            </w:pPr>
            <w:r w:rsidRPr="007D061B">
              <w:rPr>
                <w:rFonts w:cs="Arial"/>
                <w:szCs w:val="18"/>
              </w:rPr>
              <w:t>875 - 890</w:t>
            </w:r>
          </w:p>
        </w:tc>
        <w:tc>
          <w:tcPr>
            <w:tcW w:w="1138" w:type="dxa"/>
            <w:vAlign w:val="center"/>
          </w:tcPr>
          <w:p w14:paraId="0F2A642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84FD02D"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F24329"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1075C8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767333"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9E78C81" w14:textId="77777777" w:rsidTr="009226A9">
        <w:trPr>
          <w:jc w:val="center"/>
        </w:trPr>
        <w:tc>
          <w:tcPr>
            <w:tcW w:w="1733" w:type="dxa"/>
          </w:tcPr>
          <w:p w14:paraId="1C614ABA" w14:textId="77777777" w:rsidR="00AE5433" w:rsidRPr="007D061B" w:rsidRDefault="00AE5433" w:rsidP="009226A9">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5B7C7FC2" w14:textId="77777777" w:rsidR="00AE5433" w:rsidRPr="007D061B" w:rsidRDefault="00AE5433" w:rsidP="009226A9">
            <w:pPr>
              <w:pStyle w:val="TAC"/>
              <w:rPr>
                <w:rFonts w:cs="Arial"/>
                <w:szCs w:val="18"/>
              </w:rPr>
            </w:pPr>
            <w:r w:rsidRPr="007D061B">
              <w:rPr>
                <w:rFonts w:cs="Arial"/>
                <w:szCs w:val="18"/>
              </w:rPr>
              <w:t>791 - 821</w:t>
            </w:r>
          </w:p>
        </w:tc>
        <w:tc>
          <w:tcPr>
            <w:tcW w:w="1138" w:type="dxa"/>
            <w:vAlign w:val="center"/>
          </w:tcPr>
          <w:p w14:paraId="523E2C8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63F75A9"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91B1D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F5FFF4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D080BD"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73DCD08" w14:textId="77777777" w:rsidTr="009226A9">
        <w:trPr>
          <w:jc w:val="center"/>
        </w:trPr>
        <w:tc>
          <w:tcPr>
            <w:tcW w:w="1733" w:type="dxa"/>
          </w:tcPr>
          <w:p w14:paraId="23061366" w14:textId="77777777" w:rsidR="00AE5433" w:rsidRPr="007D061B" w:rsidRDefault="00AE5433" w:rsidP="009226A9">
            <w:pPr>
              <w:pStyle w:val="TAL"/>
              <w:rPr>
                <w:rFonts w:cs="Arial"/>
                <w:szCs w:val="18"/>
              </w:rPr>
            </w:pPr>
            <w:r w:rsidRPr="007D061B">
              <w:rPr>
                <w:rFonts w:cs="Arial"/>
                <w:szCs w:val="18"/>
              </w:rPr>
              <w:t>UTRA FDD Band XXI or E-UTRA Band 21</w:t>
            </w:r>
          </w:p>
        </w:tc>
        <w:tc>
          <w:tcPr>
            <w:tcW w:w="1557" w:type="dxa"/>
            <w:vAlign w:val="center"/>
          </w:tcPr>
          <w:p w14:paraId="3B22E986" w14:textId="77777777" w:rsidR="00AE5433" w:rsidRPr="007D061B" w:rsidRDefault="00AE5433" w:rsidP="009226A9">
            <w:pPr>
              <w:pStyle w:val="TAC"/>
              <w:rPr>
                <w:rFonts w:cs="Arial"/>
                <w:szCs w:val="18"/>
              </w:rPr>
            </w:pPr>
            <w:r w:rsidRPr="007D061B">
              <w:rPr>
                <w:rFonts w:cs="Arial"/>
                <w:szCs w:val="18"/>
              </w:rPr>
              <w:t>1495.9 - 1510.9</w:t>
            </w:r>
          </w:p>
        </w:tc>
        <w:tc>
          <w:tcPr>
            <w:tcW w:w="1138" w:type="dxa"/>
            <w:vAlign w:val="center"/>
          </w:tcPr>
          <w:p w14:paraId="45659FB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6ADB1E8"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8EFD7B"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89F163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25626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F9E4D10" w14:textId="77777777" w:rsidTr="009226A9">
        <w:trPr>
          <w:jc w:val="center"/>
        </w:trPr>
        <w:tc>
          <w:tcPr>
            <w:tcW w:w="1733" w:type="dxa"/>
          </w:tcPr>
          <w:p w14:paraId="78EF9926" w14:textId="77777777" w:rsidR="00AE5433" w:rsidRPr="007D061B" w:rsidRDefault="00AE5433" w:rsidP="009226A9">
            <w:pPr>
              <w:pStyle w:val="TAL"/>
              <w:rPr>
                <w:rFonts w:cs="Arial"/>
                <w:szCs w:val="18"/>
              </w:rPr>
            </w:pPr>
            <w:r w:rsidRPr="007D061B">
              <w:rPr>
                <w:rFonts w:cs="Arial"/>
                <w:szCs w:val="18"/>
              </w:rPr>
              <w:t>UTRA FDD Band XXII or E-UTRA Band 22</w:t>
            </w:r>
          </w:p>
        </w:tc>
        <w:tc>
          <w:tcPr>
            <w:tcW w:w="1557" w:type="dxa"/>
            <w:vAlign w:val="center"/>
          </w:tcPr>
          <w:p w14:paraId="1AD34091" w14:textId="77777777" w:rsidR="00AE5433" w:rsidRPr="007D061B" w:rsidRDefault="00AE5433" w:rsidP="009226A9">
            <w:pPr>
              <w:pStyle w:val="TAC"/>
              <w:rPr>
                <w:rFonts w:cs="Arial"/>
                <w:szCs w:val="18"/>
              </w:rPr>
            </w:pPr>
            <w:r w:rsidRPr="007D061B">
              <w:rPr>
                <w:rFonts w:cs="Arial"/>
                <w:szCs w:val="18"/>
              </w:rPr>
              <w:t>3510 - 3590</w:t>
            </w:r>
          </w:p>
        </w:tc>
        <w:tc>
          <w:tcPr>
            <w:tcW w:w="1138" w:type="dxa"/>
            <w:vAlign w:val="center"/>
          </w:tcPr>
          <w:p w14:paraId="3560B49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9FD14B7"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10A71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2E70BC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BC8745"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8250ACC" w14:textId="77777777" w:rsidTr="009226A9">
        <w:trPr>
          <w:jc w:val="center"/>
        </w:trPr>
        <w:tc>
          <w:tcPr>
            <w:tcW w:w="1733" w:type="dxa"/>
          </w:tcPr>
          <w:p w14:paraId="56FF4756" w14:textId="77777777" w:rsidR="00AE5433" w:rsidRPr="007D061B" w:rsidRDefault="00AE5433" w:rsidP="009226A9">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1A6096FF" w14:textId="77777777" w:rsidR="00AE5433" w:rsidRPr="007D061B" w:rsidRDefault="00AE5433" w:rsidP="009226A9">
            <w:pPr>
              <w:pStyle w:val="TAC"/>
              <w:rPr>
                <w:rFonts w:cs="Arial"/>
                <w:szCs w:val="18"/>
              </w:rPr>
            </w:pPr>
            <w:r w:rsidRPr="007D061B">
              <w:rPr>
                <w:rFonts w:cs="Arial"/>
                <w:szCs w:val="18"/>
              </w:rPr>
              <w:t>1525 - 1559</w:t>
            </w:r>
          </w:p>
        </w:tc>
        <w:tc>
          <w:tcPr>
            <w:tcW w:w="1138" w:type="dxa"/>
          </w:tcPr>
          <w:p w14:paraId="068D6592" w14:textId="77777777" w:rsidR="00AE5433" w:rsidRPr="007D061B" w:rsidRDefault="00AE5433" w:rsidP="009226A9">
            <w:pPr>
              <w:pStyle w:val="TAC"/>
              <w:rPr>
                <w:rFonts w:cs="Arial"/>
                <w:szCs w:val="18"/>
              </w:rPr>
            </w:pPr>
            <w:r w:rsidRPr="007D061B">
              <w:rPr>
                <w:rFonts w:cs="v5.0.0"/>
                <w:szCs w:val="18"/>
              </w:rPr>
              <w:t>+16</w:t>
            </w:r>
          </w:p>
        </w:tc>
        <w:tc>
          <w:tcPr>
            <w:tcW w:w="1133" w:type="dxa"/>
            <w:vAlign w:val="center"/>
          </w:tcPr>
          <w:p w14:paraId="797E369A"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01A45C" w14:textId="77777777" w:rsidR="00AE5433" w:rsidRPr="007D061B" w:rsidRDefault="00AE5433" w:rsidP="009226A9">
            <w:pPr>
              <w:pStyle w:val="TAC"/>
              <w:rPr>
                <w:rFonts w:cs="Arial"/>
                <w:szCs w:val="18"/>
              </w:rPr>
            </w:pPr>
            <w:r w:rsidRPr="007D061B">
              <w:rPr>
                <w:rFonts w:cs="Arial"/>
                <w:szCs w:val="18"/>
              </w:rPr>
              <w:t>-6</w:t>
            </w:r>
          </w:p>
        </w:tc>
        <w:tc>
          <w:tcPr>
            <w:tcW w:w="1736" w:type="dxa"/>
          </w:tcPr>
          <w:p w14:paraId="2C0B455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47703EC6" w14:textId="77777777" w:rsidR="00AE5433" w:rsidRPr="007D061B" w:rsidRDefault="00AE5433" w:rsidP="009226A9">
            <w:pPr>
              <w:pStyle w:val="TAC"/>
              <w:rPr>
                <w:rFonts w:cs="Arial"/>
                <w:szCs w:val="18"/>
              </w:rPr>
            </w:pPr>
            <w:r w:rsidRPr="007D061B">
              <w:rPr>
                <w:rFonts w:cs="v5.0.0"/>
                <w:szCs w:val="18"/>
              </w:rPr>
              <w:t>CW carrier</w:t>
            </w:r>
          </w:p>
        </w:tc>
      </w:tr>
      <w:tr w:rsidR="00AE5433" w:rsidRPr="007D061B" w14:paraId="2DAC3ECC" w14:textId="77777777" w:rsidTr="009226A9">
        <w:trPr>
          <w:jc w:val="center"/>
        </w:trPr>
        <w:tc>
          <w:tcPr>
            <w:tcW w:w="1733" w:type="dxa"/>
          </w:tcPr>
          <w:p w14:paraId="001BF7EC" w14:textId="77777777" w:rsidR="00AE5433" w:rsidRPr="007D061B" w:rsidRDefault="00AE5433" w:rsidP="009226A9">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C02DAF8" w14:textId="77777777" w:rsidR="00AE5433" w:rsidRPr="007D061B" w:rsidRDefault="00AE5433" w:rsidP="009226A9">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4974BD1"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B444C1E"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2907C4"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F1BE77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8C4E7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5194A44" w14:textId="77777777" w:rsidTr="009226A9">
        <w:trPr>
          <w:jc w:val="center"/>
        </w:trPr>
        <w:tc>
          <w:tcPr>
            <w:tcW w:w="1733" w:type="dxa"/>
          </w:tcPr>
          <w:p w14:paraId="43F1D7E0" w14:textId="77777777" w:rsidR="00AE5433" w:rsidRPr="007D061B" w:rsidRDefault="00AE5433" w:rsidP="009226A9">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FF375F5" w14:textId="77777777" w:rsidR="00AE5433" w:rsidRPr="007D061B" w:rsidRDefault="00AE5433" w:rsidP="009226A9">
            <w:pPr>
              <w:pStyle w:val="TAC"/>
              <w:rPr>
                <w:lang w:eastAsia="zh-CN"/>
              </w:rPr>
            </w:pPr>
            <w:r w:rsidRPr="007D061B">
              <w:t>859 - 894</w:t>
            </w:r>
          </w:p>
        </w:tc>
        <w:tc>
          <w:tcPr>
            <w:tcW w:w="1138" w:type="dxa"/>
            <w:vAlign w:val="center"/>
          </w:tcPr>
          <w:p w14:paraId="2A00F9B8" w14:textId="77777777" w:rsidR="00AE5433" w:rsidRPr="007D061B" w:rsidRDefault="00AE5433" w:rsidP="009226A9">
            <w:pPr>
              <w:pStyle w:val="TAC"/>
            </w:pPr>
            <w:r w:rsidRPr="007D061B">
              <w:t>+16</w:t>
            </w:r>
          </w:p>
        </w:tc>
        <w:tc>
          <w:tcPr>
            <w:tcW w:w="1133" w:type="dxa"/>
            <w:vAlign w:val="center"/>
          </w:tcPr>
          <w:p w14:paraId="0278C6CA" w14:textId="77777777" w:rsidR="00AE5433" w:rsidRPr="007D061B" w:rsidRDefault="00AE5433" w:rsidP="009226A9">
            <w:pPr>
              <w:pStyle w:val="TAC"/>
            </w:pPr>
            <w:r w:rsidRPr="007D061B">
              <w:t>+</w:t>
            </w:r>
            <w:r w:rsidRPr="007D061B">
              <w:rPr>
                <w:lang w:eastAsia="zh-CN"/>
              </w:rPr>
              <w:t>8</w:t>
            </w:r>
          </w:p>
        </w:tc>
        <w:tc>
          <w:tcPr>
            <w:tcW w:w="1133" w:type="dxa"/>
            <w:vAlign w:val="center"/>
          </w:tcPr>
          <w:p w14:paraId="6E6ED6AC" w14:textId="77777777" w:rsidR="00AE5433" w:rsidRPr="007D061B" w:rsidRDefault="00AE5433" w:rsidP="009226A9">
            <w:pPr>
              <w:pStyle w:val="TAC"/>
            </w:pPr>
            <w:r w:rsidRPr="007D061B">
              <w:t>-6</w:t>
            </w:r>
          </w:p>
        </w:tc>
        <w:tc>
          <w:tcPr>
            <w:tcW w:w="1736" w:type="dxa"/>
            <w:vAlign w:val="center"/>
          </w:tcPr>
          <w:p w14:paraId="2D2E7388" w14:textId="77777777" w:rsidR="00AE5433" w:rsidRPr="007D061B" w:rsidRDefault="00AE5433" w:rsidP="009226A9">
            <w:pPr>
              <w:pStyle w:val="TAC"/>
            </w:pPr>
            <w:r w:rsidRPr="007D061B">
              <w:t>P</w:t>
            </w:r>
            <w:r w:rsidRPr="007D061B">
              <w:rPr>
                <w:vertAlign w:val="subscript"/>
              </w:rPr>
              <w:t>REFSENS</w:t>
            </w:r>
            <w:r w:rsidRPr="007D061B">
              <w:t xml:space="preserve"> + x dB</w:t>
            </w:r>
          </w:p>
        </w:tc>
        <w:tc>
          <w:tcPr>
            <w:tcW w:w="1281" w:type="dxa"/>
            <w:vAlign w:val="center"/>
          </w:tcPr>
          <w:p w14:paraId="6A12FA4D" w14:textId="77777777" w:rsidR="00AE5433" w:rsidRPr="007D061B" w:rsidRDefault="00AE5433" w:rsidP="009226A9">
            <w:pPr>
              <w:pStyle w:val="TAC"/>
            </w:pPr>
            <w:r w:rsidRPr="007D061B">
              <w:t>CW carrier</w:t>
            </w:r>
          </w:p>
        </w:tc>
      </w:tr>
      <w:tr w:rsidR="00AE5433" w:rsidRPr="007D061B" w14:paraId="39372292" w14:textId="77777777" w:rsidTr="009226A9">
        <w:trPr>
          <w:jc w:val="center"/>
        </w:trPr>
        <w:tc>
          <w:tcPr>
            <w:tcW w:w="1733" w:type="dxa"/>
          </w:tcPr>
          <w:p w14:paraId="6642FAED" w14:textId="77777777" w:rsidR="00AE5433" w:rsidRPr="007D061B" w:rsidRDefault="00AE5433" w:rsidP="009226A9">
            <w:pPr>
              <w:pStyle w:val="TAL"/>
              <w:rPr>
                <w:rFonts w:cs="Arial"/>
                <w:szCs w:val="18"/>
              </w:rPr>
            </w:pPr>
            <w:r w:rsidRPr="007D061B">
              <w:rPr>
                <w:rFonts w:cs="Arial"/>
                <w:szCs w:val="18"/>
              </w:rPr>
              <w:t>E-UTRA Band 27</w:t>
            </w:r>
          </w:p>
        </w:tc>
        <w:tc>
          <w:tcPr>
            <w:tcW w:w="1557" w:type="dxa"/>
            <w:vAlign w:val="center"/>
          </w:tcPr>
          <w:p w14:paraId="32A1496A" w14:textId="77777777" w:rsidR="00AE5433" w:rsidRPr="007D061B" w:rsidRDefault="00AE5433" w:rsidP="009226A9">
            <w:pPr>
              <w:pStyle w:val="TAC"/>
              <w:rPr>
                <w:rFonts w:cs="Arial"/>
                <w:szCs w:val="18"/>
              </w:rPr>
            </w:pPr>
            <w:r w:rsidRPr="007D061B">
              <w:rPr>
                <w:rFonts w:cs="Arial"/>
                <w:szCs w:val="18"/>
              </w:rPr>
              <w:t>852 - 869</w:t>
            </w:r>
          </w:p>
        </w:tc>
        <w:tc>
          <w:tcPr>
            <w:tcW w:w="1138" w:type="dxa"/>
            <w:vAlign w:val="center"/>
          </w:tcPr>
          <w:p w14:paraId="708A2FE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05C0324" w14:textId="77777777" w:rsidR="00AE5433" w:rsidRPr="007D061B" w:rsidRDefault="00AE5433" w:rsidP="009226A9">
            <w:pPr>
              <w:pStyle w:val="TAC"/>
              <w:rPr>
                <w:rFonts w:cs="Arial"/>
                <w:szCs w:val="18"/>
              </w:rPr>
            </w:pPr>
            <w:r w:rsidRPr="007D061B">
              <w:t>+</w:t>
            </w:r>
            <w:r w:rsidRPr="007D061B">
              <w:rPr>
                <w:lang w:eastAsia="zh-CN"/>
              </w:rPr>
              <w:t>8</w:t>
            </w:r>
          </w:p>
        </w:tc>
        <w:tc>
          <w:tcPr>
            <w:tcW w:w="1133" w:type="dxa"/>
            <w:vAlign w:val="center"/>
          </w:tcPr>
          <w:p w14:paraId="64F1304D" w14:textId="77777777" w:rsidR="00AE5433" w:rsidRPr="007D061B" w:rsidRDefault="00AE5433" w:rsidP="009226A9">
            <w:pPr>
              <w:pStyle w:val="TAC"/>
              <w:rPr>
                <w:rFonts w:cs="Arial"/>
                <w:szCs w:val="18"/>
              </w:rPr>
            </w:pPr>
            <w:r w:rsidRPr="007D061B">
              <w:t>-6</w:t>
            </w:r>
          </w:p>
        </w:tc>
        <w:tc>
          <w:tcPr>
            <w:tcW w:w="1736" w:type="dxa"/>
            <w:vAlign w:val="center"/>
          </w:tcPr>
          <w:p w14:paraId="13D6EAF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700EAA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4226554" w14:textId="77777777" w:rsidTr="009226A9">
        <w:trPr>
          <w:jc w:val="center"/>
        </w:trPr>
        <w:tc>
          <w:tcPr>
            <w:tcW w:w="1733" w:type="dxa"/>
          </w:tcPr>
          <w:p w14:paraId="13361854" w14:textId="77777777" w:rsidR="00AE5433" w:rsidRPr="007D061B" w:rsidRDefault="00AE5433" w:rsidP="009226A9">
            <w:pPr>
              <w:pStyle w:val="TAL"/>
            </w:pPr>
            <w:r w:rsidRPr="007D061B">
              <w:t>E-UTRA Band 28</w:t>
            </w:r>
            <w:r w:rsidRPr="007D061B">
              <w:rPr>
                <w:rFonts w:cs="Arial"/>
                <w:szCs w:val="18"/>
              </w:rPr>
              <w:t xml:space="preserve"> or NR band n28</w:t>
            </w:r>
          </w:p>
        </w:tc>
        <w:tc>
          <w:tcPr>
            <w:tcW w:w="1557" w:type="dxa"/>
            <w:vAlign w:val="center"/>
          </w:tcPr>
          <w:p w14:paraId="1D500777" w14:textId="77777777" w:rsidR="00AE5433" w:rsidRPr="007D061B" w:rsidRDefault="00AE5433" w:rsidP="009226A9">
            <w:pPr>
              <w:pStyle w:val="TAC"/>
            </w:pPr>
            <w:r w:rsidRPr="007D061B">
              <w:t>758 - 803</w:t>
            </w:r>
          </w:p>
        </w:tc>
        <w:tc>
          <w:tcPr>
            <w:tcW w:w="1138" w:type="dxa"/>
          </w:tcPr>
          <w:p w14:paraId="223B1582" w14:textId="77777777" w:rsidR="00AE5433" w:rsidRPr="007D061B" w:rsidRDefault="00AE5433" w:rsidP="009226A9">
            <w:pPr>
              <w:pStyle w:val="TAC"/>
            </w:pPr>
            <w:r w:rsidRPr="007D061B">
              <w:t>+16</w:t>
            </w:r>
          </w:p>
        </w:tc>
        <w:tc>
          <w:tcPr>
            <w:tcW w:w="1133" w:type="dxa"/>
            <w:vAlign w:val="center"/>
          </w:tcPr>
          <w:p w14:paraId="4FB4D552" w14:textId="77777777" w:rsidR="00AE5433" w:rsidRPr="007D061B" w:rsidRDefault="00AE5433" w:rsidP="009226A9">
            <w:pPr>
              <w:pStyle w:val="TAC"/>
            </w:pPr>
            <w:r w:rsidRPr="007D061B">
              <w:t>+</w:t>
            </w:r>
            <w:r w:rsidRPr="007D061B">
              <w:rPr>
                <w:lang w:eastAsia="zh-CN"/>
              </w:rPr>
              <w:t>8</w:t>
            </w:r>
          </w:p>
        </w:tc>
        <w:tc>
          <w:tcPr>
            <w:tcW w:w="1133" w:type="dxa"/>
            <w:vAlign w:val="center"/>
          </w:tcPr>
          <w:p w14:paraId="6768945C" w14:textId="77777777" w:rsidR="00AE5433" w:rsidRPr="007D061B" w:rsidRDefault="00AE5433" w:rsidP="009226A9">
            <w:pPr>
              <w:pStyle w:val="TAC"/>
            </w:pPr>
            <w:r w:rsidRPr="007D061B">
              <w:t>-6</w:t>
            </w:r>
          </w:p>
        </w:tc>
        <w:tc>
          <w:tcPr>
            <w:tcW w:w="1736" w:type="dxa"/>
          </w:tcPr>
          <w:p w14:paraId="32108B01" w14:textId="77777777" w:rsidR="00AE5433" w:rsidRPr="007D061B" w:rsidRDefault="00AE5433" w:rsidP="009226A9">
            <w:pPr>
              <w:pStyle w:val="TAC"/>
            </w:pPr>
            <w:r w:rsidRPr="007D061B">
              <w:t>P</w:t>
            </w:r>
            <w:r w:rsidRPr="007D061B">
              <w:rPr>
                <w:vertAlign w:val="subscript"/>
              </w:rPr>
              <w:t>REFSENS</w:t>
            </w:r>
            <w:r w:rsidRPr="007D061B">
              <w:t xml:space="preserve"> + x dB</w:t>
            </w:r>
          </w:p>
        </w:tc>
        <w:tc>
          <w:tcPr>
            <w:tcW w:w="1281" w:type="dxa"/>
          </w:tcPr>
          <w:p w14:paraId="3FB16953" w14:textId="77777777" w:rsidR="00AE5433" w:rsidRPr="007D061B" w:rsidRDefault="00AE5433" w:rsidP="009226A9">
            <w:pPr>
              <w:pStyle w:val="TAC"/>
            </w:pPr>
            <w:r w:rsidRPr="007D061B">
              <w:t>CW carrier</w:t>
            </w:r>
          </w:p>
        </w:tc>
      </w:tr>
      <w:tr w:rsidR="00AE5433" w:rsidRPr="007D061B" w14:paraId="36D7163F" w14:textId="77777777" w:rsidTr="009226A9">
        <w:trPr>
          <w:jc w:val="center"/>
        </w:trPr>
        <w:tc>
          <w:tcPr>
            <w:tcW w:w="1733" w:type="dxa"/>
          </w:tcPr>
          <w:p w14:paraId="069608A2" w14:textId="77777777" w:rsidR="00AE5433" w:rsidRPr="007D061B" w:rsidRDefault="00AE5433" w:rsidP="009226A9">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44D5DC68" w14:textId="77777777" w:rsidR="00AE5433" w:rsidRPr="007D061B" w:rsidRDefault="00AE5433" w:rsidP="009226A9">
            <w:pPr>
              <w:pStyle w:val="TAC"/>
              <w:rPr>
                <w:rFonts w:cs="Arial"/>
                <w:szCs w:val="18"/>
              </w:rPr>
            </w:pPr>
            <w:r w:rsidRPr="007D061B">
              <w:rPr>
                <w:rFonts w:cs="Arial"/>
                <w:szCs w:val="18"/>
              </w:rPr>
              <w:t>717 - 728</w:t>
            </w:r>
          </w:p>
        </w:tc>
        <w:tc>
          <w:tcPr>
            <w:tcW w:w="1138" w:type="dxa"/>
            <w:vAlign w:val="center"/>
          </w:tcPr>
          <w:p w14:paraId="5B756C67"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2CC9777"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DB8739"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9DF6B21"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B1D8728"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BA6B571" w14:textId="77777777" w:rsidTr="009226A9">
        <w:trPr>
          <w:jc w:val="center"/>
        </w:trPr>
        <w:tc>
          <w:tcPr>
            <w:tcW w:w="1733" w:type="dxa"/>
          </w:tcPr>
          <w:p w14:paraId="747D4D85" w14:textId="77777777" w:rsidR="00AE5433" w:rsidRPr="007D061B" w:rsidRDefault="00AE5433" w:rsidP="009226A9">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613D0F8" w14:textId="77777777" w:rsidR="00AE5433" w:rsidRPr="007D061B" w:rsidRDefault="00AE5433" w:rsidP="009226A9">
            <w:pPr>
              <w:pStyle w:val="TAC"/>
              <w:rPr>
                <w:rFonts w:cs="Arial"/>
                <w:szCs w:val="18"/>
              </w:rPr>
            </w:pPr>
            <w:r w:rsidRPr="007D061B">
              <w:rPr>
                <w:rFonts w:cs="Arial"/>
                <w:szCs w:val="18"/>
              </w:rPr>
              <w:t>2350 - 2360</w:t>
            </w:r>
          </w:p>
        </w:tc>
        <w:tc>
          <w:tcPr>
            <w:tcW w:w="1138" w:type="dxa"/>
            <w:vAlign w:val="center"/>
          </w:tcPr>
          <w:p w14:paraId="41447211"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9D8C3F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E22FF3"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F563BB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3CDAE8"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59B1068" w14:textId="77777777" w:rsidTr="009226A9">
        <w:trPr>
          <w:jc w:val="center"/>
        </w:trPr>
        <w:tc>
          <w:tcPr>
            <w:tcW w:w="1733" w:type="dxa"/>
          </w:tcPr>
          <w:p w14:paraId="458BB4F9" w14:textId="77777777" w:rsidR="00AE5433" w:rsidRPr="007D061B" w:rsidRDefault="00AE5433" w:rsidP="009226A9">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1BAA974A" w14:textId="77777777" w:rsidR="00AE5433" w:rsidRPr="007D061B" w:rsidRDefault="00AE5433" w:rsidP="009226A9">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A7ABBC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182056D"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16FB7F"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0BAE2E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1C9F4808"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B6C8540" w14:textId="77777777" w:rsidTr="009226A9">
        <w:trPr>
          <w:jc w:val="center"/>
        </w:trPr>
        <w:tc>
          <w:tcPr>
            <w:tcW w:w="1733" w:type="dxa"/>
          </w:tcPr>
          <w:p w14:paraId="48D13F48" w14:textId="77777777" w:rsidR="00AE5433" w:rsidRPr="007D061B" w:rsidRDefault="00AE5433" w:rsidP="009226A9">
            <w:pPr>
              <w:pStyle w:val="TAL"/>
              <w:rPr>
                <w:rFonts w:cs="Arial"/>
                <w:szCs w:val="18"/>
              </w:rPr>
            </w:pPr>
            <w:r w:rsidRPr="007D061B">
              <w:rPr>
                <w:rFonts w:cs="Arial"/>
                <w:szCs w:val="18"/>
              </w:rPr>
              <w:t>UTRA FDD Band XXXII or E-UTRA Band 32</w:t>
            </w:r>
          </w:p>
        </w:tc>
        <w:tc>
          <w:tcPr>
            <w:tcW w:w="1557" w:type="dxa"/>
            <w:vAlign w:val="center"/>
          </w:tcPr>
          <w:p w14:paraId="1E759905" w14:textId="77777777" w:rsidR="00AE5433" w:rsidRPr="007D061B" w:rsidRDefault="00AE5433" w:rsidP="009226A9">
            <w:pPr>
              <w:pStyle w:val="TAC"/>
              <w:rPr>
                <w:rFonts w:cs="Arial"/>
                <w:szCs w:val="18"/>
              </w:rPr>
            </w:pPr>
            <w:r w:rsidRPr="007D061B">
              <w:rPr>
                <w:rFonts w:cs="Arial"/>
                <w:szCs w:val="18"/>
              </w:rPr>
              <w:t>1452 - 1496</w:t>
            </w:r>
          </w:p>
          <w:p w14:paraId="207C072C" w14:textId="77777777" w:rsidR="00AE5433" w:rsidRPr="007D061B" w:rsidRDefault="00AE5433" w:rsidP="009226A9">
            <w:pPr>
              <w:pStyle w:val="TAC"/>
              <w:rPr>
                <w:rFonts w:cs="Arial"/>
                <w:szCs w:val="18"/>
              </w:rPr>
            </w:pPr>
            <w:r w:rsidRPr="007D061B">
              <w:rPr>
                <w:rFonts w:cs="Arial"/>
                <w:szCs w:val="18"/>
              </w:rPr>
              <w:t>(Note 5)</w:t>
            </w:r>
          </w:p>
        </w:tc>
        <w:tc>
          <w:tcPr>
            <w:tcW w:w="1138" w:type="dxa"/>
            <w:vAlign w:val="center"/>
          </w:tcPr>
          <w:p w14:paraId="512BD8D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A2B3A67"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076C4A0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060A26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642CAD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94034CA" w14:textId="77777777" w:rsidTr="009226A9">
        <w:trPr>
          <w:jc w:val="center"/>
        </w:trPr>
        <w:tc>
          <w:tcPr>
            <w:tcW w:w="1733" w:type="dxa"/>
          </w:tcPr>
          <w:p w14:paraId="0D40DEDD" w14:textId="77777777" w:rsidR="00AE5433" w:rsidRPr="007D061B" w:rsidRDefault="00AE5433" w:rsidP="009226A9">
            <w:pPr>
              <w:pStyle w:val="TAL"/>
              <w:rPr>
                <w:rFonts w:cs="Arial"/>
                <w:szCs w:val="18"/>
              </w:rPr>
            </w:pPr>
            <w:r w:rsidRPr="007D061B">
              <w:rPr>
                <w:rFonts w:cs="Arial"/>
                <w:szCs w:val="18"/>
              </w:rPr>
              <w:t>UTRA TDD Band a) or E-UTRA Band 33</w:t>
            </w:r>
          </w:p>
        </w:tc>
        <w:tc>
          <w:tcPr>
            <w:tcW w:w="1557" w:type="dxa"/>
            <w:vAlign w:val="center"/>
          </w:tcPr>
          <w:p w14:paraId="0CB28C72" w14:textId="77777777" w:rsidR="00AE5433" w:rsidRPr="007D061B" w:rsidRDefault="00AE5433" w:rsidP="009226A9">
            <w:pPr>
              <w:pStyle w:val="TAC"/>
              <w:rPr>
                <w:rFonts w:cs="Arial"/>
                <w:szCs w:val="18"/>
              </w:rPr>
            </w:pPr>
            <w:r w:rsidRPr="007D061B">
              <w:rPr>
                <w:rFonts w:cs="Arial"/>
                <w:szCs w:val="18"/>
              </w:rPr>
              <w:t>1900-1920</w:t>
            </w:r>
          </w:p>
        </w:tc>
        <w:tc>
          <w:tcPr>
            <w:tcW w:w="1138" w:type="dxa"/>
            <w:vAlign w:val="center"/>
          </w:tcPr>
          <w:p w14:paraId="38C2A1D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DC6B5CE"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39625F"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37FBBB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522AC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630B32A" w14:textId="77777777" w:rsidTr="009226A9">
        <w:trPr>
          <w:jc w:val="center"/>
        </w:trPr>
        <w:tc>
          <w:tcPr>
            <w:tcW w:w="1733" w:type="dxa"/>
          </w:tcPr>
          <w:p w14:paraId="6F360611" w14:textId="77777777" w:rsidR="00AE5433" w:rsidRPr="007D061B" w:rsidRDefault="00AE5433" w:rsidP="009226A9">
            <w:pPr>
              <w:pStyle w:val="TAL"/>
              <w:rPr>
                <w:rFonts w:cs="Arial"/>
                <w:szCs w:val="18"/>
              </w:rPr>
            </w:pPr>
            <w:r w:rsidRPr="007D061B">
              <w:rPr>
                <w:rFonts w:cs="Arial"/>
                <w:szCs w:val="18"/>
              </w:rPr>
              <w:t>UTRA TDD Band a) or E-UTRA Band 34 or NR band n34</w:t>
            </w:r>
          </w:p>
        </w:tc>
        <w:tc>
          <w:tcPr>
            <w:tcW w:w="1557" w:type="dxa"/>
            <w:vAlign w:val="center"/>
          </w:tcPr>
          <w:p w14:paraId="0693AE78" w14:textId="77777777" w:rsidR="00AE5433" w:rsidRPr="007D061B" w:rsidRDefault="00AE5433" w:rsidP="009226A9">
            <w:pPr>
              <w:pStyle w:val="TAC"/>
              <w:rPr>
                <w:rFonts w:cs="Arial"/>
                <w:szCs w:val="18"/>
              </w:rPr>
            </w:pPr>
            <w:r w:rsidRPr="007D061B">
              <w:rPr>
                <w:rFonts w:cs="Arial"/>
                <w:szCs w:val="18"/>
              </w:rPr>
              <w:t>2010-2025</w:t>
            </w:r>
          </w:p>
        </w:tc>
        <w:tc>
          <w:tcPr>
            <w:tcW w:w="1138" w:type="dxa"/>
            <w:vAlign w:val="center"/>
          </w:tcPr>
          <w:p w14:paraId="6A98E178"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60EBB6C"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38D740"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5A6BB3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692EA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5E1B470" w14:textId="77777777" w:rsidTr="009226A9">
        <w:trPr>
          <w:jc w:val="center"/>
        </w:trPr>
        <w:tc>
          <w:tcPr>
            <w:tcW w:w="1733" w:type="dxa"/>
          </w:tcPr>
          <w:p w14:paraId="1555FF98" w14:textId="77777777" w:rsidR="00AE5433" w:rsidRPr="007D061B" w:rsidRDefault="00AE5433" w:rsidP="009226A9">
            <w:pPr>
              <w:pStyle w:val="TAL"/>
              <w:rPr>
                <w:rFonts w:cs="Arial"/>
                <w:szCs w:val="18"/>
              </w:rPr>
            </w:pPr>
            <w:r w:rsidRPr="007D061B">
              <w:rPr>
                <w:rFonts w:cs="Arial"/>
                <w:szCs w:val="18"/>
              </w:rPr>
              <w:t>UTRA TDD Band b) or E-UTRA Band 35</w:t>
            </w:r>
          </w:p>
        </w:tc>
        <w:tc>
          <w:tcPr>
            <w:tcW w:w="1557" w:type="dxa"/>
            <w:vAlign w:val="center"/>
          </w:tcPr>
          <w:p w14:paraId="1F3B1993" w14:textId="77777777" w:rsidR="00AE5433" w:rsidRPr="007D061B" w:rsidRDefault="00AE5433" w:rsidP="009226A9">
            <w:pPr>
              <w:pStyle w:val="TAC"/>
              <w:rPr>
                <w:rFonts w:cs="Arial"/>
                <w:szCs w:val="18"/>
              </w:rPr>
            </w:pPr>
            <w:r w:rsidRPr="007D061B">
              <w:rPr>
                <w:rFonts w:cs="Arial"/>
                <w:szCs w:val="18"/>
              </w:rPr>
              <w:t>1850-1910</w:t>
            </w:r>
          </w:p>
          <w:p w14:paraId="3950EE73" w14:textId="77777777" w:rsidR="00AE5433" w:rsidRPr="007D061B" w:rsidRDefault="00AE5433" w:rsidP="009226A9">
            <w:pPr>
              <w:pStyle w:val="TAC"/>
              <w:rPr>
                <w:rFonts w:cs="Arial"/>
                <w:szCs w:val="18"/>
              </w:rPr>
            </w:pPr>
          </w:p>
        </w:tc>
        <w:tc>
          <w:tcPr>
            <w:tcW w:w="1138" w:type="dxa"/>
            <w:vAlign w:val="center"/>
          </w:tcPr>
          <w:p w14:paraId="70D887A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DD8A4ED"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3BE5CD"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3EBAAD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04B00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189F4ED" w14:textId="77777777" w:rsidTr="009226A9">
        <w:trPr>
          <w:jc w:val="center"/>
        </w:trPr>
        <w:tc>
          <w:tcPr>
            <w:tcW w:w="1733" w:type="dxa"/>
          </w:tcPr>
          <w:p w14:paraId="1ED419DD" w14:textId="77777777" w:rsidR="00AE5433" w:rsidRPr="007D061B" w:rsidRDefault="00AE5433" w:rsidP="009226A9">
            <w:pPr>
              <w:pStyle w:val="TAL"/>
              <w:rPr>
                <w:rFonts w:cs="Arial"/>
                <w:szCs w:val="18"/>
              </w:rPr>
            </w:pPr>
            <w:r w:rsidRPr="007D061B">
              <w:rPr>
                <w:rFonts w:cs="Arial"/>
                <w:szCs w:val="18"/>
              </w:rPr>
              <w:t>UTRA TDD Band b) or E-UTRA Band 36</w:t>
            </w:r>
          </w:p>
        </w:tc>
        <w:tc>
          <w:tcPr>
            <w:tcW w:w="1557" w:type="dxa"/>
            <w:vAlign w:val="center"/>
          </w:tcPr>
          <w:p w14:paraId="49F0F05A" w14:textId="77777777" w:rsidR="00AE5433" w:rsidRPr="007D061B" w:rsidRDefault="00AE5433" w:rsidP="009226A9">
            <w:pPr>
              <w:pStyle w:val="TAC"/>
              <w:rPr>
                <w:rFonts w:cs="Arial"/>
                <w:szCs w:val="18"/>
              </w:rPr>
            </w:pPr>
            <w:r w:rsidRPr="007D061B">
              <w:rPr>
                <w:rFonts w:cs="Arial"/>
                <w:szCs w:val="18"/>
              </w:rPr>
              <w:t>1930-1990</w:t>
            </w:r>
          </w:p>
        </w:tc>
        <w:tc>
          <w:tcPr>
            <w:tcW w:w="1138" w:type="dxa"/>
            <w:vAlign w:val="center"/>
          </w:tcPr>
          <w:p w14:paraId="3B4187F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C09A4FC"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0B2F5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3D24D821"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843FA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C1558B9" w14:textId="77777777" w:rsidTr="009226A9">
        <w:trPr>
          <w:jc w:val="center"/>
        </w:trPr>
        <w:tc>
          <w:tcPr>
            <w:tcW w:w="1733" w:type="dxa"/>
          </w:tcPr>
          <w:p w14:paraId="54862873" w14:textId="77777777" w:rsidR="00AE5433" w:rsidRPr="007D061B" w:rsidRDefault="00AE5433" w:rsidP="009226A9">
            <w:pPr>
              <w:pStyle w:val="TAL"/>
              <w:rPr>
                <w:rFonts w:cs="Arial"/>
                <w:szCs w:val="18"/>
              </w:rPr>
            </w:pPr>
            <w:r w:rsidRPr="007D061B">
              <w:rPr>
                <w:rFonts w:cs="Arial"/>
                <w:szCs w:val="18"/>
              </w:rPr>
              <w:t>UTRA TDD Band c) or E-UTRA Band 37</w:t>
            </w:r>
          </w:p>
        </w:tc>
        <w:tc>
          <w:tcPr>
            <w:tcW w:w="1557" w:type="dxa"/>
            <w:vAlign w:val="center"/>
          </w:tcPr>
          <w:p w14:paraId="39CAA376" w14:textId="77777777" w:rsidR="00AE5433" w:rsidRPr="007D061B" w:rsidRDefault="00AE5433" w:rsidP="009226A9">
            <w:pPr>
              <w:pStyle w:val="TAC"/>
              <w:rPr>
                <w:rFonts w:cs="Arial"/>
                <w:szCs w:val="18"/>
              </w:rPr>
            </w:pPr>
            <w:r w:rsidRPr="007D061B">
              <w:rPr>
                <w:rFonts w:cs="Arial"/>
                <w:szCs w:val="18"/>
              </w:rPr>
              <w:t>1910-1930</w:t>
            </w:r>
          </w:p>
        </w:tc>
        <w:tc>
          <w:tcPr>
            <w:tcW w:w="1138" w:type="dxa"/>
            <w:vAlign w:val="center"/>
          </w:tcPr>
          <w:p w14:paraId="2DEDBDF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49E3767"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C02F81"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BEB2D7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3C4AF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146E6EE" w14:textId="77777777" w:rsidTr="009226A9">
        <w:trPr>
          <w:jc w:val="center"/>
        </w:trPr>
        <w:tc>
          <w:tcPr>
            <w:tcW w:w="1733" w:type="dxa"/>
          </w:tcPr>
          <w:p w14:paraId="19F98D72" w14:textId="77777777" w:rsidR="00AE5433" w:rsidRPr="007D061B" w:rsidRDefault="00AE5433" w:rsidP="009226A9">
            <w:pPr>
              <w:pStyle w:val="TAL"/>
              <w:rPr>
                <w:rFonts w:cs="Arial"/>
                <w:szCs w:val="18"/>
              </w:rPr>
            </w:pPr>
            <w:r w:rsidRPr="007D061B">
              <w:rPr>
                <w:rFonts w:cs="Arial"/>
                <w:szCs w:val="18"/>
              </w:rPr>
              <w:t>UTRA TDD Band d) or E-UTRA Band 38 or NR band n38</w:t>
            </w:r>
          </w:p>
        </w:tc>
        <w:tc>
          <w:tcPr>
            <w:tcW w:w="1557" w:type="dxa"/>
            <w:vAlign w:val="center"/>
          </w:tcPr>
          <w:p w14:paraId="15B418E5" w14:textId="77777777" w:rsidR="00AE5433" w:rsidRPr="007D061B" w:rsidRDefault="00AE5433" w:rsidP="009226A9">
            <w:pPr>
              <w:pStyle w:val="TAC"/>
              <w:rPr>
                <w:rFonts w:cs="Arial"/>
                <w:szCs w:val="18"/>
              </w:rPr>
            </w:pPr>
            <w:r w:rsidRPr="007D061B">
              <w:rPr>
                <w:rFonts w:cs="Arial"/>
                <w:szCs w:val="18"/>
              </w:rPr>
              <w:t>2570-2620</w:t>
            </w:r>
          </w:p>
        </w:tc>
        <w:tc>
          <w:tcPr>
            <w:tcW w:w="1138" w:type="dxa"/>
            <w:vAlign w:val="center"/>
          </w:tcPr>
          <w:p w14:paraId="392BD1C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11C595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9B934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66EDC1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FF615D"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F5A6223" w14:textId="77777777" w:rsidTr="009226A9">
        <w:trPr>
          <w:jc w:val="center"/>
        </w:trPr>
        <w:tc>
          <w:tcPr>
            <w:tcW w:w="1733" w:type="dxa"/>
          </w:tcPr>
          <w:p w14:paraId="28161081" w14:textId="77777777" w:rsidR="00AE5433" w:rsidRPr="007D061B" w:rsidRDefault="00AE5433" w:rsidP="009226A9">
            <w:pPr>
              <w:pStyle w:val="TAL"/>
              <w:rPr>
                <w:rFonts w:cs="Arial"/>
                <w:szCs w:val="18"/>
              </w:rPr>
            </w:pPr>
            <w:r w:rsidRPr="007D061B">
              <w:rPr>
                <w:rFonts w:cs="Arial"/>
                <w:szCs w:val="18"/>
              </w:rPr>
              <w:t>UTRA TDD Band f) or E-UTRA Band 39 or NR band n39</w:t>
            </w:r>
          </w:p>
        </w:tc>
        <w:tc>
          <w:tcPr>
            <w:tcW w:w="1557" w:type="dxa"/>
            <w:vAlign w:val="center"/>
          </w:tcPr>
          <w:p w14:paraId="7183E8BF" w14:textId="77777777" w:rsidR="00AE5433" w:rsidRPr="007D061B" w:rsidRDefault="00AE5433" w:rsidP="009226A9">
            <w:pPr>
              <w:pStyle w:val="TAC"/>
              <w:rPr>
                <w:rFonts w:cs="Arial"/>
                <w:szCs w:val="18"/>
              </w:rPr>
            </w:pPr>
            <w:r w:rsidRPr="007D061B">
              <w:rPr>
                <w:rFonts w:cs="Arial"/>
                <w:szCs w:val="18"/>
              </w:rPr>
              <w:t>1880-1920</w:t>
            </w:r>
          </w:p>
        </w:tc>
        <w:tc>
          <w:tcPr>
            <w:tcW w:w="1138" w:type="dxa"/>
            <w:vAlign w:val="center"/>
          </w:tcPr>
          <w:p w14:paraId="6C84D6F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F373A5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C4E9A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144764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A7B182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D6BE1F9" w14:textId="77777777" w:rsidTr="009226A9">
        <w:trPr>
          <w:jc w:val="center"/>
        </w:trPr>
        <w:tc>
          <w:tcPr>
            <w:tcW w:w="1733" w:type="dxa"/>
          </w:tcPr>
          <w:p w14:paraId="7973CDF9" w14:textId="77777777" w:rsidR="00AE5433" w:rsidRPr="007D061B" w:rsidRDefault="00AE5433" w:rsidP="009226A9">
            <w:pPr>
              <w:pStyle w:val="TAL"/>
              <w:rPr>
                <w:rFonts w:cs="Arial"/>
                <w:szCs w:val="18"/>
              </w:rPr>
            </w:pPr>
            <w:r w:rsidRPr="007D061B">
              <w:rPr>
                <w:rFonts w:cs="Arial"/>
                <w:szCs w:val="18"/>
              </w:rPr>
              <w:t>UTRA TDD Band e) or E-UTRA Band 40 or NR band n40</w:t>
            </w:r>
          </w:p>
        </w:tc>
        <w:tc>
          <w:tcPr>
            <w:tcW w:w="1557" w:type="dxa"/>
            <w:vAlign w:val="center"/>
          </w:tcPr>
          <w:p w14:paraId="6AB1D3FF" w14:textId="77777777" w:rsidR="00AE5433" w:rsidRPr="007D061B" w:rsidRDefault="00AE5433" w:rsidP="009226A9">
            <w:pPr>
              <w:pStyle w:val="TAC"/>
              <w:rPr>
                <w:rFonts w:cs="Arial"/>
                <w:szCs w:val="18"/>
              </w:rPr>
            </w:pPr>
            <w:r w:rsidRPr="007D061B">
              <w:rPr>
                <w:rFonts w:cs="Arial"/>
                <w:szCs w:val="18"/>
              </w:rPr>
              <w:t>2300-2400</w:t>
            </w:r>
          </w:p>
        </w:tc>
        <w:tc>
          <w:tcPr>
            <w:tcW w:w="1138" w:type="dxa"/>
            <w:vAlign w:val="center"/>
          </w:tcPr>
          <w:p w14:paraId="431ED84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15C9C5A"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E6D9C6"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3B3D59C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AAAAE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052FF8F" w14:textId="77777777" w:rsidTr="009226A9">
        <w:trPr>
          <w:jc w:val="center"/>
        </w:trPr>
        <w:tc>
          <w:tcPr>
            <w:tcW w:w="1733" w:type="dxa"/>
          </w:tcPr>
          <w:p w14:paraId="4EC8D6D0" w14:textId="77777777" w:rsidR="00AE5433" w:rsidRPr="007D061B" w:rsidRDefault="00AE5433" w:rsidP="009226A9">
            <w:pPr>
              <w:pStyle w:val="TAL"/>
              <w:rPr>
                <w:rFonts w:cs="Arial"/>
                <w:szCs w:val="18"/>
              </w:rPr>
            </w:pPr>
            <w:r w:rsidRPr="007D061B">
              <w:rPr>
                <w:rFonts w:cs="Arial"/>
                <w:szCs w:val="18"/>
              </w:rPr>
              <w:t>E-UTRA Band 41 or NR band n41</w:t>
            </w:r>
          </w:p>
        </w:tc>
        <w:tc>
          <w:tcPr>
            <w:tcW w:w="1557" w:type="dxa"/>
            <w:vAlign w:val="center"/>
          </w:tcPr>
          <w:p w14:paraId="09E5BCBD" w14:textId="77777777" w:rsidR="00AE5433" w:rsidRPr="007D061B" w:rsidRDefault="00AE5433" w:rsidP="009226A9">
            <w:pPr>
              <w:pStyle w:val="TAC"/>
              <w:rPr>
                <w:rFonts w:cs="Arial"/>
                <w:szCs w:val="18"/>
              </w:rPr>
            </w:pPr>
            <w:r w:rsidRPr="007D061B">
              <w:rPr>
                <w:rFonts w:cs="Arial"/>
                <w:szCs w:val="18"/>
              </w:rPr>
              <w:t>2496 - 2690</w:t>
            </w:r>
          </w:p>
        </w:tc>
        <w:tc>
          <w:tcPr>
            <w:tcW w:w="1138" w:type="dxa"/>
            <w:vAlign w:val="center"/>
          </w:tcPr>
          <w:p w14:paraId="4D86439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2DC337A"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AFA291"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0FC66F3"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063CB1"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AD2A4BB" w14:textId="77777777" w:rsidTr="009226A9">
        <w:trPr>
          <w:jc w:val="center"/>
        </w:trPr>
        <w:tc>
          <w:tcPr>
            <w:tcW w:w="1733" w:type="dxa"/>
          </w:tcPr>
          <w:p w14:paraId="2B22DFB3" w14:textId="77777777" w:rsidR="00AE5433" w:rsidRPr="007D061B" w:rsidRDefault="00AE5433" w:rsidP="009226A9">
            <w:pPr>
              <w:pStyle w:val="TAL"/>
              <w:rPr>
                <w:rFonts w:cs="Arial"/>
                <w:szCs w:val="18"/>
              </w:rPr>
            </w:pPr>
            <w:r w:rsidRPr="007D061B">
              <w:rPr>
                <w:rFonts w:cs="Arial"/>
                <w:szCs w:val="18"/>
              </w:rPr>
              <w:t>E-UTRA Band 42</w:t>
            </w:r>
          </w:p>
        </w:tc>
        <w:tc>
          <w:tcPr>
            <w:tcW w:w="1557" w:type="dxa"/>
          </w:tcPr>
          <w:p w14:paraId="73ECAC31" w14:textId="77777777" w:rsidR="00AE5433" w:rsidRPr="007D061B" w:rsidRDefault="00AE5433" w:rsidP="009226A9">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996CFA8"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9A9439D"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93A0DF"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38F65B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3F4F5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D06C253" w14:textId="77777777" w:rsidTr="009226A9">
        <w:trPr>
          <w:jc w:val="center"/>
        </w:trPr>
        <w:tc>
          <w:tcPr>
            <w:tcW w:w="1733" w:type="dxa"/>
          </w:tcPr>
          <w:p w14:paraId="4E06464A" w14:textId="77777777" w:rsidR="00AE5433" w:rsidRPr="007D061B" w:rsidRDefault="00AE5433" w:rsidP="009226A9">
            <w:pPr>
              <w:pStyle w:val="TAL"/>
              <w:rPr>
                <w:rFonts w:cs="Arial"/>
                <w:szCs w:val="18"/>
              </w:rPr>
            </w:pPr>
            <w:r w:rsidRPr="007D061B">
              <w:rPr>
                <w:rFonts w:cs="Arial"/>
                <w:szCs w:val="18"/>
              </w:rPr>
              <w:t>E-UTRA Band 43</w:t>
            </w:r>
          </w:p>
        </w:tc>
        <w:tc>
          <w:tcPr>
            <w:tcW w:w="1557" w:type="dxa"/>
          </w:tcPr>
          <w:p w14:paraId="61C3731A" w14:textId="77777777" w:rsidR="00AE5433" w:rsidRPr="007D061B" w:rsidRDefault="00AE5433" w:rsidP="009226A9">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2238DB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900036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8ED45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275E71A"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2F98D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5976649" w14:textId="77777777" w:rsidTr="009226A9">
        <w:trPr>
          <w:jc w:val="center"/>
        </w:trPr>
        <w:tc>
          <w:tcPr>
            <w:tcW w:w="1733" w:type="dxa"/>
          </w:tcPr>
          <w:p w14:paraId="6759C4AA" w14:textId="77777777" w:rsidR="00AE5433" w:rsidRPr="007D061B" w:rsidRDefault="00AE5433" w:rsidP="009226A9">
            <w:pPr>
              <w:pStyle w:val="TAL"/>
              <w:rPr>
                <w:rFonts w:cs="Arial"/>
                <w:szCs w:val="18"/>
              </w:rPr>
            </w:pPr>
            <w:r w:rsidRPr="007D061B">
              <w:rPr>
                <w:rFonts w:cs="Arial"/>
                <w:szCs w:val="18"/>
              </w:rPr>
              <w:t>E-UTRA Band 44</w:t>
            </w:r>
          </w:p>
        </w:tc>
        <w:tc>
          <w:tcPr>
            <w:tcW w:w="1557" w:type="dxa"/>
            <w:vAlign w:val="center"/>
          </w:tcPr>
          <w:p w14:paraId="79DA97C7" w14:textId="77777777" w:rsidR="00AE5433" w:rsidRPr="007D061B" w:rsidRDefault="00AE5433" w:rsidP="009226A9">
            <w:pPr>
              <w:pStyle w:val="TAC"/>
              <w:rPr>
                <w:rFonts w:cs="Arial"/>
                <w:szCs w:val="18"/>
                <w:lang w:eastAsia="zh-CN"/>
              </w:rPr>
            </w:pPr>
            <w:r w:rsidRPr="007D061B">
              <w:rPr>
                <w:rFonts w:cs="Arial"/>
                <w:szCs w:val="18"/>
              </w:rPr>
              <w:t>703 - 803</w:t>
            </w:r>
          </w:p>
        </w:tc>
        <w:tc>
          <w:tcPr>
            <w:tcW w:w="1138" w:type="dxa"/>
            <w:vAlign w:val="center"/>
          </w:tcPr>
          <w:p w14:paraId="51FDAE5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C15518A"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E5D521"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42E1D1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1EEDD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091732B" w14:textId="77777777" w:rsidTr="009226A9">
        <w:trPr>
          <w:jc w:val="center"/>
        </w:trPr>
        <w:tc>
          <w:tcPr>
            <w:tcW w:w="1733" w:type="dxa"/>
          </w:tcPr>
          <w:p w14:paraId="7C3BF128" w14:textId="77777777" w:rsidR="00AE5433" w:rsidRPr="007D061B" w:rsidRDefault="00AE5433" w:rsidP="009226A9">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229F884A" w14:textId="77777777" w:rsidR="00AE5433" w:rsidRPr="007D061B" w:rsidRDefault="00AE5433" w:rsidP="009226A9">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D3C42FE"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BE2E86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F9D6D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DB3A47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FBA13AB"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995106A" w14:textId="77777777" w:rsidTr="009226A9">
        <w:trPr>
          <w:jc w:val="center"/>
        </w:trPr>
        <w:tc>
          <w:tcPr>
            <w:tcW w:w="1733" w:type="dxa"/>
          </w:tcPr>
          <w:p w14:paraId="56FC0F9D" w14:textId="77777777" w:rsidR="00AE5433" w:rsidRPr="007D061B" w:rsidRDefault="00AE5433" w:rsidP="009226A9">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1EEFCF75" w14:textId="77777777" w:rsidR="00AE5433" w:rsidRPr="007D061B" w:rsidRDefault="00AE5433" w:rsidP="009226A9">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0F671AD" w14:textId="77777777" w:rsidR="00AE5433" w:rsidRPr="007D061B" w:rsidRDefault="00AE5433" w:rsidP="009226A9">
            <w:pPr>
              <w:pStyle w:val="TAC"/>
              <w:rPr>
                <w:rFonts w:cs="Arial"/>
                <w:szCs w:val="18"/>
              </w:rPr>
            </w:pPr>
            <w:r w:rsidRPr="007D061B">
              <w:rPr>
                <w:rFonts w:cs="Arial"/>
                <w:szCs w:val="18"/>
              </w:rPr>
              <w:t>N/A</w:t>
            </w:r>
          </w:p>
        </w:tc>
        <w:tc>
          <w:tcPr>
            <w:tcW w:w="1133" w:type="dxa"/>
            <w:vAlign w:val="center"/>
          </w:tcPr>
          <w:p w14:paraId="3973E03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6CE32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553858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3703AF"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702A24C" w14:textId="77777777" w:rsidTr="009226A9">
        <w:trPr>
          <w:jc w:val="center"/>
        </w:trPr>
        <w:tc>
          <w:tcPr>
            <w:tcW w:w="1733" w:type="dxa"/>
          </w:tcPr>
          <w:p w14:paraId="76A3830D" w14:textId="77777777" w:rsidR="00AE5433" w:rsidRPr="007D061B" w:rsidRDefault="00AE5433" w:rsidP="009226A9">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79E79409" w14:textId="77777777" w:rsidR="00AE5433" w:rsidRPr="007D061B" w:rsidRDefault="00AE5433" w:rsidP="009226A9">
            <w:pPr>
              <w:pStyle w:val="TAC"/>
              <w:rPr>
                <w:rFonts w:cs="Arial"/>
                <w:szCs w:val="18"/>
                <w:lang w:eastAsia="zh-CN"/>
              </w:rPr>
            </w:pPr>
            <w:r w:rsidRPr="007D061B">
              <w:rPr>
                <w:rFonts w:cs="Arial"/>
                <w:szCs w:val="18"/>
                <w:lang w:eastAsia="zh-CN"/>
              </w:rPr>
              <w:t>3550 - 3700</w:t>
            </w:r>
          </w:p>
        </w:tc>
        <w:tc>
          <w:tcPr>
            <w:tcW w:w="1138" w:type="dxa"/>
            <w:vAlign w:val="center"/>
          </w:tcPr>
          <w:p w14:paraId="44272976"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D6E6803"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7F991440"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EAAE14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91F8C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E33DA2F" w14:textId="77777777" w:rsidTr="009226A9">
        <w:trPr>
          <w:jc w:val="center"/>
        </w:trPr>
        <w:tc>
          <w:tcPr>
            <w:tcW w:w="1733" w:type="dxa"/>
          </w:tcPr>
          <w:p w14:paraId="7B18FE92" w14:textId="77777777" w:rsidR="00AE5433" w:rsidRPr="007D061B" w:rsidRDefault="00AE5433" w:rsidP="009226A9">
            <w:pPr>
              <w:pStyle w:val="TAL"/>
              <w:rPr>
                <w:lang w:eastAsia="ja-JP"/>
              </w:rPr>
            </w:pPr>
            <w:r w:rsidRPr="007D061B">
              <w:rPr>
                <w:rFonts w:cs="v5.0.0"/>
                <w:lang w:eastAsia="ja-JP"/>
              </w:rPr>
              <w:t>E-UTRA Band 49</w:t>
            </w:r>
          </w:p>
        </w:tc>
        <w:tc>
          <w:tcPr>
            <w:tcW w:w="1557" w:type="dxa"/>
            <w:vAlign w:val="center"/>
          </w:tcPr>
          <w:p w14:paraId="08EB1364" w14:textId="77777777" w:rsidR="00AE5433" w:rsidRPr="007D061B" w:rsidRDefault="00AE5433" w:rsidP="009226A9">
            <w:pPr>
              <w:pStyle w:val="TAC"/>
              <w:rPr>
                <w:rFonts w:eastAsia="SimSun"/>
                <w:lang w:eastAsia="zh-CN"/>
              </w:rPr>
            </w:pPr>
            <w:r w:rsidRPr="007D061B">
              <w:rPr>
                <w:rFonts w:cs="Arial"/>
                <w:szCs w:val="18"/>
                <w:lang w:eastAsia="zh-CN"/>
              </w:rPr>
              <w:t>3550 - 3700</w:t>
            </w:r>
          </w:p>
        </w:tc>
        <w:tc>
          <w:tcPr>
            <w:tcW w:w="1138" w:type="dxa"/>
            <w:vAlign w:val="center"/>
          </w:tcPr>
          <w:p w14:paraId="3D53899E" w14:textId="77777777" w:rsidR="00AE5433" w:rsidRPr="007D061B" w:rsidRDefault="00AE5433" w:rsidP="009226A9">
            <w:pPr>
              <w:pStyle w:val="TAC"/>
              <w:rPr>
                <w:lang w:eastAsia="ja-JP"/>
              </w:rPr>
            </w:pPr>
            <w:r w:rsidRPr="007D061B">
              <w:rPr>
                <w:lang w:eastAsia="ja-JP"/>
              </w:rPr>
              <w:t>N/A</w:t>
            </w:r>
          </w:p>
        </w:tc>
        <w:tc>
          <w:tcPr>
            <w:tcW w:w="1133" w:type="dxa"/>
            <w:vAlign w:val="center"/>
          </w:tcPr>
          <w:p w14:paraId="48D34545" w14:textId="77777777" w:rsidR="00AE5433" w:rsidRPr="007D061B" w:rsidRDefault="00AE5433" w:rsidP="009226A9">
            <w:pPr>
              <w:pStyle w:val="TAC"/>
              <w:rPr>
                <w:lang w:eastAsia="ja-JP"/>
              </w:rPr>
            </w:pPr>
            <w:r w:rsidRPr="007D061B">
              <w:rPr>
                <w:lang w:eastAsia="ja-JP"/>
              </w:rPr>
              <w:t>N/A</w:t>
            </w:r>
          </w:p>
        </w:tc>
        <w:tc>
          <w:tcPr>
            <w:tcW w:w="1133" w:type="dxa"/>
          </w:tcPr>
          <w:p w14:paraId="6C153DDB" w14:textId="77777777" w:rsidR="00AE5433" w:rsidRPr="007D061B" w:rsidRDefault="00AE5433" w:rsidP="009226A9">
            <w:pPr>
              <w:pStyle w:val="TAC"/>
              <w:rPr>
                <w:lang w:eastAsia="ja-JP"/>
              </w:rPr>
            </w:pPr>
            <w:r w:rsidRPr="007D061B">
              <w:rPr>
                <w:rFonts w:cs="v5.0.0"/>
                <w:lang w:eastAsia="ja-JP"/>
              </w:rPr>
              <w:t>-6</w:t>
            </w:r>
          </w:p>
        </w:tc>
        <w:tc>
          <w:tcPr>
            <w:tcW w:w="1736" w:type="dxa"/>
          </w:tcPr>
          <w:p w14:paraId="05F2F9F1"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556B3DEF" w14:textId="77777777" w:rsidR="00AE5433" w:rsidRPr="007D061B" w:rsidRDefault="00AE5433" w:rsidP="009226A9">
            <w:pPr>
              <w:pStyle w:val="TAC"/>
              <w:rPr>
                <w:lang w:eastAsia="ja-JP"/>
              </w:rPr>
            </w:pPr>
            <w:r w:rsidRPr="007D061B">
              <w:rPr>
                <w:rFonts w:cs="v5.0.0"/>
                <w:lang w:eastAsia="ja-JP"/>
              </w:rPr>
              <w:t>CW carrier</w:t>
            </w:r>
          </w:p>
        </w:tc>
      </w:tr>
      <w:tr w:rsidR="00AE5433" w:rsidRPr="007D061B" w14:paraId="1187421F" w14:textId="77777777" w:rsidTr="009226A9">
        <w:trPr>
          <w:jc w:val="center"/>
        </w:trPr>
        <w:tc>
          <w:tcPr>
            <w:tcW w:w="1733" w:type="dxa"/>
          </w:tcPr>
          <w:p w14:paraId="7646072D" w14:textId="77777777" w:rsidR="00AE5433" w:rsidRPr="007D061B" w:rsidRDefault="00AE5433" w:rsidP="009226A9">
            <w:pPr>
              <w:pStyle w:val="TAL"/>
              <w:rPr>
                <w:rFonts w:cs="Arial"/>
                <w:szCs w:val="18"/>
              </w:rPr>
            </w:pPr>
            <w:r w:rsidRPr="007D061B">
              <w:rPr>
                <w:lang w:eastAsia="ja-JP"/>
              </w:rPr>
              <w:t>E-UTRA Band 50 or NR band n50</w:t>
            </w:r>
          </w:p>
        </w:tc>
        <w:tc>
          <w:tcPr>
            <w:tcW w:w="1557" w:type="dxa"/>
            <w:vAlign w:val="center"/>
          </w:tcPr>
          <w:p w14:paraId="778E3BD6" w14:textId="77777777" w:rsidR="00AE5433" w:rsidRPr="007D061B" w:rsidRDefault="00AE5433" w:rsidP="009226A9">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269A6F90" w14:textId="77777777" w:rsidR="00AE5433" w:rsidRPr="007D061B" w:rsidRDefault="00AE5433" w:rsidP="009226A9">
            <w:pPr>
              <w:pStyle w:val="TAC"/>
              <w:rPr>
                <w:rFonts w:cs="Arial"/>
                <w:szCs w:val="18"/>
              </w:rPr>
            </w:pPr>
            <w:r w:rsidRPr="007D061B">
              <w:rPr>
                <w:lang w:eastAsia="ja-JP"/>
              </w:rPr>
              <w:t>+16</w:t>
            </w:r>
          </w:p>
        </w:tc>
        <w:tc>
          <w:tcPr>
            <w:tcW w:w="1133" w:type="dxa"/>
            <w:vAlign w:val="center"/>
          </w:tcPr>
          <w:p w14:paraId="0DB6B3AB" w14:textId="77777777" w:rsidR="00AE5433" w:rsidRPr="007D061B" w:rsidRDefault="00AE5433" w:rsidP="009226A9">
            <w:pPr>
              <w:pStyle w:val="TAC"/>
              <w:rPr>
                <w:rFonts w:cs="Arial"/>
                <w:szCs w:val="18"/>
              </w:rPr>
            </w:pPr>
            <w:r w:rsidRPr="007D061B">
              <w:rPr>
                <w:lang w:eastAsia="ja-JP"/>
              </w:rPr>
              <w:t>+8</w:t>
            </w:r>
          </w:p>
        </w:tc>
        <w:tc>
          <w:tcPr>
            <w:tcW w:w="1133" w:type="dxa"/>
            <w:vAlign w:val="center"/>
          </w:tcPr>
          <w:p w14:paraId="35175E1F" w14:textId="77777777" w:rsidR="00AE5433" w:rsidRPr="007D061B" w:rsidRDefault="00AE5433" w:rsidP="009226A9">
            <w:pPr>
              <w:pStyle w:val="TAC"/>
              <w:rPr>
                <w:rFonts w:cs="Arial"/>
                <w:szCs w:val="18"/>
              </w:rPr>
            </w:pPr>
            <w:r w:rsidRPr="007D061B">
              <w:rPr>
                <w:lang w:eastAsia="ja-JP"/>
              </w:rPr>
              <w:t>-6</w:t>
            </w:r>
          </w:p>
        </w:tc>
        <w:tc>
          <w:tcPr>
            <w:tcW w:w="1736" w:type="dxa"/>
            <w:vAlign w:val="center"/>
          </w:tcPr>
          <w:p w14:paraId="5C828B2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2214DE" w14:textId="77777777" w:rsidR="00AE5433" w:rsidRPr="007D061B" w:rsidRDefault="00AE5433" w:rsidP="009226A9">
            <w:pPr>
              <w:pStyle w:val="TAC"/>
              <w:rPr>
                <w:rFonts w:cs="Arial"/>
                <w:szCs w:val="18"/>
              </w:rPr>
            </w:pPr>
            <w:r w:rsidRPr="007D061B">
              <w:rPr>
                <w:lang w:eastAsia="ja-JP"/>
              </w:rPr>
              <w:t>CW carrier</w:t>
            </w:r>
          </w:p>
        </w:tc>
      </w:tr>
      <w:tr w:rsidR="00AE5433" w:rsidRPr="007D061B" w14:paraId="648D1E9E" w14:textId="77777777" w:rsidTr="009226A9">
        <w:trPr>
          <w:jc w:val="center"/>
        </w:trPr>
        <w:tc>
          <w:tcPr>
            <w:tcW w:w="1733" w:type="dxa"/>
          </w:tcPr>
          <w:p w14:paraId="0D005EF4" w14:textId="77777777" w:rsidR="00AE5433" w:rsidRPr="007D061B" w:rsidRDefault="00AE5433" w:rsidP="009226A9">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2477940" w14:textId="77777777" w:rsidR="00AE5433" w:rsidRPr="007D061B" w:rsidRDefault="00AE5433" w:rsidP="009226A9">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B037872" w14:textId="77777777" w:rsidR="00AE5433" w:rsidRPr="007D061B" w:rsidRDefault="00AE5433" w:rsidP="009226A9">
            <w:pPr>
              <w:pStyle w:val="TAC"/>
              <w:rPr>
                <w:rFonts w:cs="Arial"/>
                <w:szCs w:val="18"/>
              </w:rPr>
            </w:pPr>
            <w:r w:rsidRPr="007D061B">
              <w:rPr>
                <w:lang w:eastAsia="ja-JP"/>
              </w:rPr>
              <w:t>N/A</w:t>
            </w:r>
          </w:p>
        </w:tc>
        <w:tc>
          <w:tcPr>
            <w:tcW w:w="1133" w:type="dxa"/>
            <w:vAlign w:val="center"/>
          </w:tcPr>
          <w:p w14:paraId="7F309257" w14:textId="77777777" w:rsidR="00AE5433" w:rsidRPr="007D061B" w:rsidRDefault="00AE5433" w:rsidP="009226A9">
            <w:pPr>
              <w:pStyle w:val="TAC"/>
              <w:rPr>
                <w:rFonts w:cs="Arial"/>
                <w:szCs w:val="18"/>
              </w:rPr>
            </w:pPr>
            <w:r w:rsidRPr="007D061B">
              <w:rPr>
                <w:lang w:eastAsia="ja-JP"/>
              </w:rPr>
              <w:t>N/A</w:t>
            </w:r>
          </w:p>
        </w:tc>
        <w:tc>
          <w:tcPr>
            <w:tcW w:w="1133" w:type="dxa"/>
            <w:vAlign w:val="center"/>
          </w:tcPr>
          <w:p w14:paraId="056B0739" w14:textId="77777777" w:rsidR="00AE5433" w:rsidRPr="007D061B" w:rsidRDefault="00AE5433" w:rsidP="009226A9">
            <w:pPr>
              <w:pStyle w:val="TAC"/>
              <w:rPr>
                <w:rFonts w:cs="Arial"/>
                <w:szCs w:val="18"/>
              </w:rPr>
            </w:pPr>
            <w:r w:rsidRPr="007D061B">
              <w:rPr>
                <w:lang w:eastAsia="ja-JP"/>
              </w:rPr>
              <w:t>-6</w:t>
            </w:r>
          </w:p>
        </w:tc>
        <w:tc>
          <w:tcPr>
            <w:tcW w:w="1736" w:type="dxa"/>
            <w:vAlign w:val="center"/>
          </w:tcPr>
          <w:p w14:paraId="7600D3A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C54FA5" w14:textId="77777777" w:rsidR="00AE5433" w:rsidRPr="007D061B" w:rsidRDefault="00AE5433" w:rsidP="009226A9">
            <w:pPr>
              <w:pStyle w:val="TAC"/>
              <w:rPr>
                <w:rFonts w:cs="Arial"/>
                <w:szCs w:val="18"/>
              </w:rPr>
            </w:pPr>
            <w:r w:rsidRPr="007D061B">
              <w:rPr>
                <w:lang w:eastAsia="ja-JP"/>
              </w:rPr>
              <w:t>CW carrier</w:t>
            </w:r>
          </w:p>
        </w:tc>
      </w:tr>
      <w:tr w:rsidR="00AE5433" w:rsidRPr="007D061B" w14:paraId="32F04BC7" w14:textId="77777777" w:rsidTr="009226A9">
        <w:trPr>
          <w:jc w:val="center"/>
        </w:trPr>
        <w:tc>
          <w:tcPr>
            <w:tcW w:w="1733" w:type="dxa"/>
          </w:tcPr>
          <w:p w14:paraId="14DC7DA6" w14:textId="77777777" w:rsidR="00AE5433" w:rsidRPr="007D061B" w:rsidRDefault="00AE5433" w:rsidP="009226A9">
            <w:pPr>
              <w:pStyle w:val="TAL"/>
              <w:rPr>
                <w:lang w:eastAsia="ja-JP"/>
              </w:rPr>
            </w:pPr>
            <w:r w:rsidRPr="007D061B">
              <w:rPr>
                <w:lang w:eastAsia="ja-JP"/>
              </w:rPr>
              <w:t>E-UTRA Band 53 or NR band n53</w:t>
            </w:r>
          </w:p>
        </w:tc>
        <w:tc>
          <w:tcPr>
            <w:tcW w:w="1557" w:type="dxa"/>
            <w:vAlign w:val="center"/>
          </w:tcPr>
          <w:p w14:paraId="69CD1282" w14:textId="77777777" w:rsidR="00AE5433" w:rsidRPr="007D061B" w:rsidRDefault="00AE5433" w:rsidP="009226A9">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7B4BF0D2" w14:textId="77777777" w:rsidR="00AE5433" w:rsidRPr="007D061B" w:rsidRDefault="00AE5433" w:rsidP="009226A9">
            <w:pPr>
              <w:pStyle w:val="TAC"/>
              <w:rPr>
                <w:lang w:eastAsia="ja-JP"/>
              </w:rPr>
            </w:pPr>
            <w:r w:rsidRPr="007D061B">
              <w:rPr>
                <w:lang w:eastAsia="ja-JP"/>
              </w:rPr>
              <w:t>N/A</w:t>
            </w:r>
          </w:p>
        </w:tc>
        <w:tc>
          <w:tcPr>
            <w:tcW w:w="1133" w:type="dxa"/>
            <w:vAlign w:val="center"/>
          </w:tcPr>
          <w:p w14:paraId="2B62A233" w14:textId="77777777" w:rsidR="00AE5433" w:rsidRPr="007D061B" w:rsidRDefault="00AE5433" w:rsidP="009226A9">
            <w:pPr>
              <w:pStyle w:val="TAC"/>
              <w:rPr>
                <w:lang w:eastAsia="ja-JP"/>
              </w:rPr>
            </w:pPr>
            <w:r w:rsidRPr="007D061B">
              <w:rPr>
                <w:lang w:eastAsia="ja-JP"/>
              </w:rPr>
              <w:t>+8</w:t>
            </w:r>
          </w:p>
        </w:tc>
        <w:tc>
          <w:tcPr>
            <w:tcW w:w="1133" w:type="dxa"/>
            <w:vAlign w:val="center"/>
          </w:tcPr>
          <w:p w14:paraId="01F54663" w14:textId="77777777" w:rsidR="00AE5433" w:rsidRPr="007D061B" w:rsidRDefault="00AE5433" w:rsidP="009226A9">
            <w:pPr>
              <w:pStyle w:val="TAC"/>
              <w:rPr>
                <w:lang w:eastAsia="ja-JP"/>
              </w:rPr>
            </w:pPr>
            <w:r w:rsidRPr="007D061B">
              <w:rPr>
                <w:lang w:eastAsia="ja-JP"/>
              </w:rPr>
              <w:t>-6</w:t>
            </w:r>
          </w:p>
        </w:tc>
        <w:tc>
          <w:tcPr>
            <w:tcW w:w="1736" w:type="dxa"/>
            <w:vAlign w:val="center"/>
          </w:tcPr>
          <w:p w14:paraId="3999FEDC" w14:textId="77777777" w:rsidR="00AE5433" w:rsidRPr="007D061B" w:rsidRDefault="00AE5433" w:rsidP="009226A9">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63D30EEB" w14:textId="77777777" w:rsidR="00AE5433" w:rsidRPr="007D061B" w:rsidRDefault="00AE5433" w:rsidP="009226A9">
            <w:pPr>
              <w:pStyle w:val="TAC"/>
              <w:rPr>
                <w:lang w:eastAsia="ja-JP"/>
              </w:rPr>
            </w:pPr>
            <w:r w:rsidRPr="007D061B">
              <w:rPr>
                <w:lang w:eastAsia="ja-JP"/>
              </w:rPr>
              <w:t>CW carrier</w:t>
            </w:r>
          </w:p>
        </w:tc>
      </w:tr>
      <w:tr w:rsidR="00AE5433" w:rsidRPr="007D061B" w14:paraId="35050ABA" w14:textId="77777777" w:rsidTr="009226A9">
        <w:trPr>
          <w:jc w:val="center"/>
        </w:trPr>
        <w:tc>
          <w:tcPr>
            <w:tcW w:w="1733" w:type="dxa"/>
          </w:tcPr>
          <w:p w14:paraId="4797D52E" w14:textId="77777777" w:rsidR="00AE5433" w:rsidRPr="007D061B" w:rsidRDefault="00AE5433" w:rsidP="009226A9">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26DA0EEB" w14:textId="77777777" w:rsidR="00AE5433" w:rsidRPr="007D061B" w:rsidRDefault="00AE5433" w:rsidP="009226A9">
            <w:pPr>
              <w:pStyle w:val="TAC"/>
              <w:rPr>
                <w:rFonts w:cs="Arial"/>
                <w:szCs w:val="18"/>
              </w:rPr>
            </w:pPr>
            <w:r>
              <w:rPr>
                <w:rFonts w:cs="Arial"/>
                <w:lang w:eastAsia="ko-KR"/>
              </w:rPr>
              <w:t>1670 – 1675</w:t>
            </w:r>
          </w:p>
        </w:tc>
        <w:tc>
          <w:tcPr>
            <w:tcW w:w="1138" w:type="dxa"/>
            <w:vAlign w:val="center"/>
          </w:tcPr>
          <w:p w14:paraId="167B129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A8597D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1F745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BBF07E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9EB14F"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20251A1" w14:textId="77777777" w:rsidTr="009226A9">
        <w:trPr>
          <w:jc w:val="center"/>
        </w:trPr>
        <w:tc>
          <w:tcPr>
            <w:tcW w:w="1733" w:type="dxa"/>
          </w:tcPr>
          <w:p w14:paraId="1D79521F" w14:textId="77777777" w:rsidR="00AE5433" w:rsidRPr="007D061B" w:rsidRDefault="00AE5433" w:rsidP="009226A9">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2502CDA" w14:textId="77777777" w:rsidR="00AE5433" w:rsidRPr="007D061B" w:rsidRDefault="00AE5433" w:rsidP="009226A9">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68D58CDF"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38A338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E6DCA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EAC48C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72325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0C0C354" w14:textId="77777777" w:rsidTr="009226A9">
        <w:trPr>
          <w:jc w:val="center"/>
        </w:trPr>
        <w:tc>
          <w:tcPr>
            <w:tcW w:w="1733" w:type="dxa"/>
          </w:tcPr>
          <w:p w14:paraId="0E026A67" w14:textId="77777777" w:rsidR="00AE5433" w:rsidRPr="007D061B" w:rsidRDefault="00AE5433" w:rsidP="009226A9">
            <w:pPr>
              <w:pStyle w:val="TAL"/>
              <w:rPr>
                <w:rFonts w:cs="Arial"/>
                <w:szCs w:val="18"/>
              </w:rPr>
            </w:pPr>
            <w:r w:rsidRPr="007D061B">
              <w:rPr>
                <w:rFonts w:cs="Arial"/>
                <w:szCs w:val="18"/>
              </w:rPr>
              <w:t>E-UTRA Band 66 or NR band n66</w:t>
            </w:r>
          </w:p>
        </w:tc>
        <w:tc>
          <w:tcPr>
            <w:tcW w:w="1557" w:type="dxa"/>
            <w:vAlign w:val="center"/>
          </w:tcPr>
          <w:p w14:paraId="0DB8ADE3" w14:textId="77777777" w:rsidR="00AE5433" w:rsidRPr="007D061B" w:rsidRDefault="00AE5433" w:rsidP="009226A9">
            <w:pPr>
              <w:pStyle w:val="TAC"/>
              <w:rPr>
                <w:rFonts w:cs="Arial"/>
                <w:szCs w:val="18"/>
              </w:rPr>
            </w:pPr>
            <w:r w:rsidRPr="007D061B">
              <w:rPr>
                <w:rFonts w:cs="Arial"/>
                <w:szCs w:val="18"/>
              </w:rPr>
              <w:t>2110 - 2200</w:t>
            </w:r>
          </w:p>
        </w:tc>
        <w:tc>
          <w:tcPr>
            <w:tcW w:w="1138" w:type="dxa"/>
            <w:vAlign w:val="center"/>
          </w:tcPr>
          <w:p w14:paraId="00F3A75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E67B88E"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1FF469"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0F0107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B361E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072C9FC" w14:textId="77777777" w:rsidTr="009226A9">
        <w:trPr>
          <w:jc w:val="center"/>
        </w:trPr>
        <w:tc>
          <w:tcPr>
            <w:tcW w:w="1733" w:type="dxa"/>
          </w:tcPr>
          <w:p w14:paraId="7E121526" w14:textId="77777777" w:rsidR="00AE5433" w:rsidRPr="007D061B" w:rsidRDefault="00AE5433" w:rsidP="009226A9">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6C25662" w14:textId="77777777" w:rsidR="00AE5433" w:rsidRPr="007D061B" w:rsidRDefault="00AE5433" w:rsidP="009226A9">
            <w:pPr>
              <w:pStyle w:val="TAC"/>
              <w:rPr>
                <w:rFonts w:cs="Arial"/>
                <w:szCs w:val="18"/>
              </w:rPr>
            </w:pPr>
            <w:r w:rsidRPr="007D061B">
              <w:rPr>
                <w:rFonts w:cs="Arial"/>
                <w:szCs w:val="18"/>
              </w:rPr>
              <w:t>738 - 758</w:t>
            </w:r>
          </w:p>
        </w:tc>
        <w:tc>
          <w:tcPr>
            <w:tcW w:w="1138" w:type="dxa"/>
            <w:vAlign w:val="center"/>
          </w:tcPr>
          <w:p w14:paraId="3878AB1E"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8497C9D"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063E36E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BCDFC2A"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4F977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6643B08" w14:textId="77777777" w:rsidTr="009226A9">
        <w:trPr>
          <w:jc w:val="center"/>
        </w:trPr>
        <w:tc>
          <w:tcPr>
            <w:tcW w:w="1733" w:type="dxa"/>
          </w:tcPr>
          <w:p w14:paraId="3EBB97E5" w14:textId="77777777" w:rsidR="00AE5433" w:rsidRPr="007D061B" w:rsidRDefault="00AE5433" w:rsidP="009226A9">
            <w:pPr>
              <w:pStyle w:val="TAL"/>
              <w:rPr>
                <w:rFonts w:cs="Arial"/>
                <w:szCs w:val="18"/>
              </w:rPr>
            </w:pPr>
            <w:r w:rsidRPr="007D061B">
              <w:rPr>
                <w:rFonts w:cs="Arial"/>
                <w:szCs w:val="18"/>
              </w:rPr>
              <w:t>E-UTRA Band 68</w:t>
            </w:r>
            <w:ins w:id="13" w:author="Michal Szydelko, Huawei" w:date="2024-10-07T14:39:00Z">
              <w:r>
                <w:rPr>
                  <w:rFonts w:cs="Arial"/>
                </w:rPr>
                <w:t xml:space="preserve"> </w:t>
              </w:r>
              <w:r w:rsidRPr="007D061B">
                <w:rPr>
                  <w:rFonts w:cs="Arial"/>
                </w:rPr>
                <w:t>or NR band n6</w:t>
              </w:r>
              <w:r>
                <w:rPr>
                  <w:rFonts w:cs="Arial"/>
                </w:rPr>
                <w:t>8</w:t>
              </w:r>
            </w:ins>
          </w:p>
        </w:tc>
        <w:tc>
          <w:tcPr>
            <w:tcW w:w="1557" w:type="dxa"/>
            <w:vAlign w:val="center"/>
          </w:tcPr>
          <w:p w14:paraId="3DBF13BE" w14:textId="77777777" w:rsidR="00AE5433" w:rsidRPr="007D061B" w:rsidRDefault="00AE5433" w:rsidP="009226A9">
            <w:pPr>
              <w:pStyle w:val="TAC"/>
              <w:rPr>
                <w:rFonts w:cs="Arial"/>
                <w:szCs w:val="18"/>
              </w:rPr>
            </w:pPr>
            <w:r w:rsidRPr="007D061B">
              <w:rPr>
                <w:rFonts w:cs="Arial"/>
              </w:rPr>
              <w:t>753 - 783</w:t>
            </w:r>
          </w:p>
        </w:tc>
        <w:tc>
          <w:tcPr>
            <w:tcW w:w="1138" w:type="dxa"/>
            <w:vAlign w:val="center"/>
          </w:tcPr>
          <w:p w14:paraId="66653AE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491E325"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7BC3EED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6AF67C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2C3E71"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0B808F6" w14:textId="77777777" w:rsidTr="009226A9">
        <w:trPr>
          <w:jc w:val="center"/>
        </w:trPr>
        <w:tc>
          <w:tcPr>
            <w:tcW w:w="1733" w:type="dxa"/>
          </w:tcPr>
          <w:p w14:paraId="2E3994C6" w14:textId="77777777" w:rsidR="00AE5433" w:rsidRPr="007D061B" w:rsidRDefault="00AE5433" w:rsidP="009226A9">
            <w:pPr>
              <w:pStyle w:val="TAL"/>
              <w:rPr>
                <w:rFonts w:cs="Arial"/>
                <w:szCs w:val="18"/>
              </w:rPr>
            </w:pPr>
            <w:r w:rsidRPr="007D061B">
              <w:rPr>
                <w:rFonts w:cs="Arial"/>
              </w:rPr>
              <w:t xml:space="preserve">E-UTRA Band </w:t>
            </w:r>
            <w:r w:rsidRPr="007D061B">
              <w:t xml:space="preserve">69 </w:t>
            </w:r>
          </w:p>
        </w:tc>
        <w:tc>
          <w:tcPr>
            <w:tcW w:w="1557" w:type="dxa"/>
            <w:vAlign w:val="center"/>
          </w:tcPr>
          <w:p w14:paraId="720D34DC" w14:textId="77777777" w:rsidR="00AE5433" w:rsidRPr="007D061B" w:rsidRDefault="00AE5433" w:rsidP="009226A9">
            <w:pPr>
              <w:pStyle w:val="TAC"/>
              <w:rPr>
                <w:rFonts w:cs="Arial"/>
              </w:rPr>
            </w:pPr>
            <w:r w:rsidRPr="007D061B">
              <w:rPr>
                <w:rFonts w:cs="Arial"/>
              </w:rPr>
              <w:t>2570 - 2620</w:t>
            </w:r>
          </w:p>
        </w:tc>
        <w:tc>
          <w:tcPr>
            <w:tcW w:w="1138" w:type="dxa"/>
            <w:vAlign w:val="center"/>
          </w:tcPr>
          <w:p w14:paraId="7FB1E051" w14:textId="77777777" w:rsidR="00AE5433" w:rsidRPr="007D061B" w:rsidRDefault="00AE5433" w:rsidP="009226A9">
            <w:pPr>
              <w:pStyle w:val="TAC"/>
              <w:rPr>
                <w:rFonts w:cs="Arial"/>
                <w:szCs w:val="18"/>
              </w:rPr>
            </w:pPr>
            <w:r w:rsidRPr="007D061B">
              <w:rPr>
                <w:rFonts w:cs="Arial"/>
              </w:rPr>
              <w:t>+16</w:t>
            </w:r>
          </w:p>
        </w:tc>
        <w:tc>
          <w:tcPr>
            <w:tcW w:w="1133" w:type="dxa"/>
            <w:vAlign w:val="center"/>
          </w:tcPr>
          <w:p w14:paraId="65F78221"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63480BD2"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DFA5D5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DBBB9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BA05031" w14:textId="77777777" w:rsidTr="009226A9">
        <w:trPr>
          <w:jc w:val="center"/>
        </w:trPr>
        <w:tc>
          <w:tcPr>
            <w:tcW w:w="1733" w:type="dxa"/>
          </w:tcPr>
          <w:p w14:paraId="3F3CAA4C" w14:textId="77777777" w:rsidR="00AE5433" w:rsidRPr="007D061B" w:rsidRDefault="00AE5433" w:rsidP="009226A9">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55DF2CA" w14:textId="77777777" w:rsidR="00AE5433" w:rsidRPr="007D061B" w:rsidRDefault="00AE5433" w:rsidP="009226A9">
            <w:pPr>
              <w:pStyle w:val="TAC"/>
              <w:rPr>
                <w:rFonts w:cs="Arial"/>
              </w:rPr>
            </w:pPr>
            <w:r w:rsidRPr="007D061B">
              <w:rPr>
                <w:rFonts w:cs="Arial"/>
              </w:rPr>
              <w:t>1995 - 2020</w:t>
            </w:r>
          </w:p>
        </w:tc>
        <w:tc>
          <w:tcPr>
            <w:tcW w:w="1138" w:type="dxa"/>
            <w:vAlign w:val="center"/>
          </w:tcPr>
          <w:p w14:paraId="5037E64E" w14:textId="77777777" w:rsidR="00AE5433" w:rsidRPr="007D061B" w:rsidRDefault="00AE5433" w:rsidP="009226A9">
            <w:pPr>
              <w:pStyle w:val="TAC"/>
              <w:rPr>
                <w:rFonts w:cs="Arial"/>
                <w:szCs w:val="18"/>
              </w:rPr>
            </w:pPr>
            <w:r w:rsidRPr="007D061B">
              <w:rPr>
                <w:rFonts w:cs="Arial"/>
              </w:rPr>
              <w:t>+16</w:t>
            </w:r>
          </w:p>
        </w:tc>
        <w:tc>
          <w:tcPr>
            <w:tcW w:w="1133" w:type="dxa"/>
            <w:vAlign w:val="center"/>
          </w:tcPr>
          <w:p w14:paraId="0B8B1DA6"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72FD1E93"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38AF33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A1BB6F" w14:textId="77777777" w:rsidR="00AE5433" w:rsidRPr="007D061B" w:rsidRDefault="00AE5433" w:rsidP="009226A9">
            <w:pPr>
              <w:pStyle w:val="TAC"/>
              <w:rPr>
                <w:rFonts w:cs="Arial"/>
                <w:szCs w:val="18"/>
              </w:rPr>
            </w:pPr>
            <w:r w:rsidRPr="007D061B">
              <w:rPr>
                <w:rFonts w:cs="Arial"/>
              </w:rPr>
              <w:t>CW carrier</w:t>
            </w:r>
          </w:p>
        </w:tc>
      </w:tr>
      <w:tr w:rsidR="00AE5433" w:rsidRPr="007D061B" w14:paraId="4EE32CB6" w14:textId="77777777" w:rsidTr="009226A9">
        <w:trPr>
          <w:jc w:val="center"/>
        </w:trPr>
        <w:tc>
          <w:tcPr>
            <w:tcW w:w="1733" w:type="dxa"/>
          </w:tcPr>
          <w:p w14:paraId="10312A7D" w14:textId="77777777" w:rsidR="00AE5433" w:rsidRPr="007D061B" w:rsidRDefault="00AE5433" w:rsidP="009226A9">
            <w:pPr>
              <w:pStyle w:val="TAL"/>
              <w:rPr>
                <w:rFonts w:cs="v5.0.0"/>
              </w:rPr>
            </w:pPr>
            <w:r>
              <w:rPr>
                <w:rFonts w:cs="Arial"/>
                <w:lang w:eastAsia="ko-KR"/>
              </w:rPr>
              <w:t xml:space="preserve">E-UTRA Band 71 </w:t>
            </w:r>
            <w:r>
              <w:rPr>
                <w:rFonts w:cs="Arial"/>
              </w:rPr>
              <w:t>or NR band n71</w:t>
            </w:r>
          </w:p>
        </w:tc>
        <w:tc>
          <w:tcPr>
            <w:tcW w:w="1557" w:type="dxa"/>
            <w:vAlign w:val="center"/>
          </w:tcPr>
          <w:p w14:paraId="4937CA36" w14:textId="77777777" w:rsidR="00AE5433" w:rsidRPr="007D061B" w:rsidRDefault="00AE5433" w:rsidP="009226A9">
            <w:pPr>
              <w:pStyle w:val="TAC"/>
              <w:rPr>
                <w:rFonts w:cs="Arial"/>
              </w:rPr>
            </w:pPr>
            <w:r w:rsidRPr="007D061B">
              <w:rPr>
                <w:rFonts w:cs="Arial"/>
                <w:lang w:eastAsia="ko-KR"/>
              </w:rPr>
              <w:t>617 - 652</w:t>
            </w:r>
          </w:p>
        </w:tc>
        <w:tc>
          <w:tcPr>
            <w:tcW w:w="1138" w:type="dxa"/>
            <w:vAlign w:val="center"/>
          </w:tcPr>
          <w:p w14:paraId="7C555A6C"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717AD52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4FECA6"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53647B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E690B4B"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0C6BD380" w14:textId="77777777" w:rsidTr="009226A9">
        <w:trPr>
          <w:jc w:val="center"/>
        </w:trPr>
        <w:tc>
          <w:tcPr>
            <w:tcW w:w="1733" w:type="dxa"/>
          </w:tcPr>
          <w:p w14:paraId="7C3734AE" w14:textId="77777777" w:rsidR="00AE5433" w:rsidRPr="007D061B" w:rsidRDefault="00AE5433" w:rsidP="009226A9">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6CECECFF" w14:textId="77777777" w:rsidR="00AE5433" w:rsidRPr="007D061B" w:rsidRDefault="00AE5433" w:rsidP="009226A9">
            <w:pPr>
              <w:pStyle w:val="TAC"/>
              <w:rPr>
                <w:rFonts w:cs="Arial"/>
              </w:rPr>
            </w:pPr>
            <w:r w:rsidRPr="007D061B">
              <w:rPr>
                <w:rFonts w:cs="Arial"/>
                <w:lang w:eastAsia="ko-KR"/>
              </w:rPr>
              <w:t>461 - 466</w:t>
            </w:r>
          </w:p>
        </w:tc>
        <w:tc>
          <w:tcPr>
            <w:tcW w:w="1138" w:type="dxa"/>
            <w:vAlign w:val="center"/>
          </w:tcPr>
          <w:p w14:paraId="584CE128"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1866926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0A345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C876BD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240D659"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05DA2985" w14:textId="77777777" w:rsidTr="009226A9">
        <w:trPr>
          <w:jc w:val="center"/>
        </w:trPr>
        <w:tc>
          <w:tcPr>
            <w:tcW w:w="1733" w:type="dxa"/>
          </w:tcPr>
          <w:p w14:paraId="1F9D8DB3" w14:textId="77777777" w:rsidR="00AE5433" w:rsidRPr="007D061B" w:rsidRDefault="00AE5433" w:rsidP="009226A9">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7A51DF56" w14:textId="77777777" w:rsidR="00AE5433" w:rsidRPr="007D061B" w:rsidRDefault="00AE5433" w:rsidP="009226A9">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1F1D699"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25C2807A"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31C79A71"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17CBDE3"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98D8954"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41984699" w14:textId="77777777" w:rsidTr="009226A9">
        <w:trPr>
          <w:jc w:val="center"/>
        </w:trPr>
        <w:tc>
          <w:tcPr>
            <w:tcW w:w="1733" w:type="dxa"/>
          </w:tcPr>
          <w:p w14:paraId="1D778A2B" w14:textId="77777777" w:rsidR="00AE5433" w:rsidRPr="007D061B" w:rsidRDefault="00AE5433" w:rsidP="009226A9">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0DFC459A" w14:textId="77777777" w:rsidR="00AE5433" w:rsidRPr="007D061B" w:rsidRDefault="00AE5433" w:rsidP="009226A9">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206DE58"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7C8C8EB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4AE309"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EF495BA"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20E906" w14:textId="77777777" w:rsidR="00AE5433" w:rsidRPr="007D061B" w:rsidRDefault="00AE5433" w:rsidP="009226A9">
            <w:pPr>
              <w:pStyle w:val="TAC"/>
              <w:rPr>
                <w:rFonts w:cs="Arial"/>
              </w:rPr>
            </w:pPr>
            <w:r w:rsidRPr="007D061B">
              <w:rPr>
                <w:rFonts w:cs="Arial"/>
              </w:rPr>
              <w:t>CW carrier</w:t>
            </w:r>
          </w:p>
        </w:tc>
      </w:tr>
      <w:tr w:rsidR="00AE5433" w:rsidRPr="007D061B" w14:paraId="6B151197" w14:textId="77777777" w:rsidTr="009226A9">
        <w:trPr>
          <w:jc w:val="center"/>
        </w:trPr>
        <w:tc>
          <w:tcPr>
            <w:tcW w:w="1733" w:type="dxa"/>
          </w:tcPr>
          <w:p w14:paraId="09D93700" w14:textId="77777777" w:rsidR="00AE5433" w:rsidRPr="007D061B" w:rsidRDefault="00AE5433" w:rsidP="009226A9">
            <w:pPr>
              <w:pStyle w:val="TAL"/>
              <w:rPr>
                <w:rFonts w:cs="v5.0.0"/>
              </w:rPr>
            </w:pPr>
            <w:r>
              <w:rPr>
                <w:rFonts w:cs="Arial"/>
                <w:lang w:eastAsia="ko-KR"/>
              </w:rPr>
              <w:t xml:space="preserve">E-UTRA Band 75 </w:t>
            </w:r>
            <w:r>
              <w:rPr>
                <w:rFonts w:cs="Arial"/>
              </w:rPr>
              <w:t>or NR band n75</w:t>
            </w:r>
          </w:p>
        </w:tc>
        <w:tc>
          <w:tcPr>
            <w:tcW w:w="1557" w:type="dxa"/>
            <w:vAlign w:val="center"/>
          </w:tcPr>
          <w:p w14:paraId="6D1F9F30" w14:textId="77777777" w:rsidR="00AE5433" w:rsidRPr="007D061B" w:rsidRDefault="00AE5433" w:rsidP="009226A9">
            <w:pPr>
              <w:pStyle w:val="TAC"/>
              <w:rPr>
                <w:rFonts w:cs="Arial"/>
              </w:rPr>
            </w:pPr>
            <w:r w:rsidRPr="007D061B">
              <w:rPr>
                <w:rFonts w:cs="Arial"/>
                <w:lang w:eastAsia="ko-KR"/>
              </w:rPr>
              <w:t>1432 - 1517</w:t>
            </w:r>
          </w:p>
        </w:tc>
        <w:tc>
          <w:tcPr>
            <w:tcW w:w="1138" w:type="dxa"/>
            <w:vAlign w:val="center"/>
          </w:tcPr>
          <w:p w14:paraId="712AEA5F"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166E3B1F"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DECA70"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708EAA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1FCD54"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26AEF81E" w14:textId="77777777" w:rsidTr="009226A9">
        <w:trPr>
          <w:jc w:val="center"/>
        </w:trPr>
        <w:tc>
          <w:tcPr>
            <w:tcW w:w="1733" w:type="dxa"/>
          </w:tcPr>
          <w:p w14:paraId="2250B449" w14:textId="77777777" w:rsidR="00AE5433" w:rsidRPr="007D061B" w:rsidRDefault="00AE5433" w:rsidP="009226A9">
            <w:pPr>
              <w:pStyle w:val="TAL"/>
              <w:rPr>
                <w:rFonts w:cs="v5.0.0"/>
              </w:rPr>
            </w:pPr>
            <w:r>
              <w:rPr>
                <w:rFonts w:cs="Arial"/>
                <w:lang w:eastAsia="ko-KR"/>
              </w:rPr>
              <w:t xml:space="preserve">E-UTRA Band 76 </w:t>
            </w:r>
            <w:r>
              <w:rPr>
                <w:rFonts w:cs="Arial"/>
              </w:rPr>
              <w:t>or NR band n76</w:t>
            </w:r>
          </w:p>
        </w:tc>
        <w:tc>
          <w:tcPr>
            <w:tcW w:w="1557" w:type="dxa"/>
            <w:vAlign w:val="center"/>
          </w:tcPr>
          <w:p w14:paraId="0D2113B0" w14:textId="77777777" w:rsidR="00AE5433" w:rsidRPr="007D061B" w:rsidRDefault="00AE5433" w:rsidP="009226A9">
            <w:pPr>
              <w:pStyle w:val="TAC"/>
              <w:rPr>
                <w:rFonts w:cs="Arial"/>
              </w:rPr>
            </w:pPr>
            <w:r w:rsidRPr="007D061B">
              <w:rPr>
                <w:rFonts w:cs="Arial"/>
                <w:lang w:eastAsia="ko-KR"/>
              </w:rPr>
              <w:t>1427 - 1432</w:t>
            </w:r>
          </w:p>
        </w:tc>
        <w:tc>
          <w:tcPr>
            <w:tcW w:w="1138" w:type="dxa"/>
            <w:vAlign w:val="center"/>
          </w:tcPr>
          <w:p w14:paraId="48FCFF22" w14:textId="77777777" w:rsidR="00AE5433" w:rsidRPr="007D061B" w:rsidRDefault="00AE5433" w:rsidP="009226A9">
            <w:pPr>
              <w:pStyle w:val="TAC"/>
              <w:rPr>
                <w:rFonts w:cs="Arial"/>
              </w:rPr>
            </w:pPr>
            <w:r w:rsidRPr="007D061B">
              <w:rPr>
                <w:rFonts w:cs="Arial"/>
                <w:szCs w:val="18"/>
              </w:rPr>
              <w:t>N/A</w:t>
            </w:r>
          </w:p>
        </w:tc>
        <w:tc>
          <w:tcPr>
            <w:tcW w:w="1133" w:type="dxa"/>
            <w:vAlign w:val="center"/>
          </w:tcPr>
          <w:p w14:paraId="2CD49E09" w14:textId="77777777" w:rsidR="00AE5433" w:rsidRPr="007D061B" w:rsidRDefault="00AE5433" w:rsidP="009226A9">
            <w:pPr>
              <w:pStyle w:val="TAC"/>
              <w:rPr>
                <w:rFonts w:cs="Arial"/>
                <w:szCs w:val="18"/>
              </w:rPr>
            </w:pPr>
            <w:r w:rsidRPr="007D061B">
              <w:rPr>
                <w:rFonts w:cs="Arial"/>
                <w:szCs w:val="18"/>
              </w:rPr>
              <w:t>N/A</w:t>
            </w:r>
          </w:p>
        </w:tc>
        <w:tc>
          <w:tcPr>
            <w:tcW w:w="1133" w:type="dxa"/>
            <w:vAlign w:val="center"/>
          </w:tcPr>
          <w:p w14:paraId="73BF7B36"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3E6AC73"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726590"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7CF59748" w14:textId="77777777" w:rsidTr="009226A9">
        <w:trPr>
          <w:jc w:val="center"/>
        </w:trPr>
        <w:tc>
          <w:tcPr>
            <w:tcW w:w="1733" w:type="dxa"/>
          </w:tcPr>
          <w:p w14:paraId="21715039" w14:textId="77777777" w:rsidR="00AE5433" w:rsidRPr="007D061B" w:rsidRDefault="00AE5433" w:rsidP="009226A9">
            <w:pPr>
              <w:pStyle w:val="TAL"/>
              <w:rPr>
                <w:rFonts w:cs="v5.0.0"/>
              </w:rPr>
            </w:pPr>
            <w:r w:rsidRPr="007D061B">
              <w:rPr>
                <w:rFonts w:cs="Arial"/>
                <w:lang w:eastAsia="ko-KR"/>
              </w:rPr>
              <w:t>NR band n77</w:t>
            </w:r>
          </w:p>
        </w:tc>
        <w:tc>
          <w:tcPr>
            <w:tcW w:w="1557" w:type="dxa"/>
            <w:vAlign w:val="center"/>
          </w:tcPr>
          <w:p w14:paraId="131F4C76" w14:textId="77777777" w:rsidR="00AE5433" w:rsidRPr="007D061B" w:rsidRDefault="00AE5433" w:rsidP="009226A9">
            <w:pPr>
              <w:pStyle w:val="TAC"/>
              <w:rPr>
                <w:rFonts w:cs="Arial"/>
              </w:rPr>
            </w:pPr>
            <w:r w:rsidRPr="007D061B">
              <w:rPr>
                <w:rFonts w:cs="Arial"/>
                <w:lang w:eastAsia="ko-KR"/>
              </w:rPr>
              <w:t>3300 - 4200</w:t>
            </w:r>
          </w:p>
        </w:tc>
        <w:tc>
          <w:tcPr>
            <w:tcW w:w="1138" w:type="dxa"/>
            <w:vAlign w:val="center"/>
          </w:tcPr>
          <w:p w14:paraId="32C515B9"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4DDF1F4A"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03C045D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244B29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83D7AC"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0D25792C" w14:textId="77777777" w:rsidTr="009226A9">
        <w:trPr>
          <w:jc w:val="center"/>
        </w:trPr>
        <w:tc>
          <w:tcPr>
            <w:tcW w:w="1733" w:type="dxa"/>
          </w:tcPr>
          <w:p w14:paraId="74B9A608" w14:textId="77777777" w:rsidR="00AE5433" w:rsidRPr="007D061B" w:rsidRDefault="00AE5433" w:rsidP="009226A9">
            <w:pPr>
              <w:pStyle w:val="TAL"/>
              <w:rPr>
                <w:rFonts w:cs="v5.0.0"/>
              </w:rPr>
            </w:pPr>
            <w:r w:rsidRPr="007D061B">
              <w:rPr>
                <w:rFonts w:cs="Arial"/>
                <w:lang w:eastAsia="ko-KR"/>
              </w:rPr>
              <w:t>NR band n78</w:t>
            </w:r>
          </w:p>
        </w:tc>
        <w:tc>
          <w:tcPr>
            <w:tcW w:w="1557" w:type="dxa"/>
            <w:vAlign w:val="center"/>
          </w:tcPr>
          <w:p w14:paraId="11236AEF" w14:textId="77777777" w:rsidR="00AE5433" w:rsidRPr="007D061B" w:rsidRDefault="00AE5433" w:rsidP="009226A9">
            <w:pPr>
              <w:pStyle w:val="TAC"/>
              <w:rPr>
                <w:rFonts w:cs="Arial"/>
              </w:rPr>
            </w:pPr>
            <w:r w:rsidRPr="007D061B">
              <w:rPr>
                <w:rFonts w:cs="Arial"/>
                <w:lang w:eastAsia="ko-KR"/>
              </w:rPr>
              <w:t>3300 - 3800</w:t>
            </w:r>
          </w:p>
        </w:tc>
        <w:tc>
          <w:tcPr>
            <w:tcW w:w="1138" w:type="dxa"/>
            <w:vAlign w:val="center"/>
          </w:tcPr>
          <w:p w14:paraId="16CA0734" w14:textId="77777777" w:rsidR="00AE5433" w:rsidRPr="007D061B" w:rsidRDefault="00AE5433" w:rsidP="009226A9">
            <w:pPr>
              <w:pStyle w:val="TAC"/>
              <w:rPr>
                <w:rFonts w:cs="Arial"/>
              </w:rPr>
            </w:pPr>
            <w:r w:rsidRPr="007D061B">
              <w:rPr>
                <w:rFonts w:cs="Arial"/>
              </w:rPr>
              <w:t>+16</w:t>
            </w:r>
          </w:p>
        </w:tc>
        <w:tc>
          <w:tcPr>
            <w:tcW w:w="1133" w:type="dxa"/>
            <w:vAlign w:val="center"/>
          </w:tcPr>
          <w:p w14:paraId="5F830817"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40DA4F0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216458A"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B7686FC"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292A22D3" w14:textId="77777777" w:rsidTr="009226A9">
        <w:trPr>
          <w:jc w:val="center"/>
        </w:trPr>
        <w:tc>
          <w:tcPr>
            <w:tcW w:w="1733" w:type="dxa"/>
          </w:tcPr>
          <w:p w14:paraId="71A637C4" w14:textId="77777777" w:rsidR="00AE5433" w:rsidRPr="007D061B" w:rsidRDefault="00AE5433" w:rsidP="009226A9">
            <w:pPr>
              <w:pStyle w:val="TAL"/>
              <w:rPr>
                <w:rFonts w:cs="v5.0.0"/>
              </w:rPr>
            </w:pPr>
            <w:r w:rsidRPr="007D061B">
              <w:rPr>
                <w:rFonts w:cs="Arial"/>
                <w:lang w:eastAsia="ko-KR"/>
              </w:rPr>
              <w:t>NR band n79</w:t>
            </w:r>
          </w:p>
        </w:tc>
        <w:tc>
          <w:tcPr>
            <w:tcW w:w="1557" w:type="dxa"/>
            <w:vAlign w:val="center"/>
          </w:tcPr>
          <w:p w14:paraId="10B64F8B" w14:textId="77777777" w:rsidR="00AE5433" w:rsidRPr="007D061B" w:rsidRDefault="00AE5433" w:rsidP="009226A9">
            <w:pPr>
              <w:pStyle w:val="TAC"/>
              <w:rPr>
                <w:rFonts w:cs="Arial"/>
              </w:rPr>
            </w:pPr>
            <w:r w:rsidRPr="007D061B">
              <w:rPr>
                <w:rFonts w:cs="Arial"/>
                <w:lang w:eastAsia="ko-KR"/>
              </w:rPr>
              <w:t>4400 - 5000</w:t>
            </w:r>
          </w:p>
        </w:tc>
        <w:tc>
          <w:tcPr>
            <w:tcW w:w="1138" w:type="dxa"/>
            <w:vAlign w:val="center"/>
          </w:tcPr>
          <w:p w14:paraId="3D164C5B" w14:textId="77777777" w:rsidR="00AE5433" w:rsidRPr="007D061B" w:rsidRDefault="00AE5433" w:rsidP="009226A9">
            <w:pPr>
              <w:pStyle w:val="TAC"/>
              <w:rPr>
                <w:rFonts w:cs="Arial"/>
              </w:rPr>
            </w:pPr>
            <w:r w:rsidRPr="007D061B">
              <w:rPr>
                <w:rFonts w:cs="Arial"/>
              </w:rPr>
              <w:t>+16</w:t>
            </w:r>
          </w:p>
        </w:tc>
        <w:tc>
          <w:tcPr>
            <w:tcW w:w="1133" w:type="dxa"/>
            <w:vAlign w:val="center"/>
          </w:tcPr>
          <w:p w14:paraId="1B7C1621"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0269A604"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A12998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97D098"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353CB945" w14:textId="77777777" w:rsidTr="009226A9">
        <w:trPr>
          <w:jc w:val="center"/>
        </w:trPr>
        <w:tc>
          <w:tcPr>
            <w:tcW w:w="1733" w:type="dxa"/>
          </w:tcPr>
          <w:p w14:paraId="5086B6B1" w14:textId="77777777" w:rsidR="00AE5433" w:rsidRPr="007D061B" w:rsidRDefault="00AE5433" w:rsidP="009226A9">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5B1B8D6D" w14:textId="77777777" w:rsidR="00AE5433" w:rsidRPr="007D061B" w:rsidRDefault="00AE5433" w:rsidP="009226A9">
            <w:pPr>
              <w:pStyle w:val="TAC"/>
              <w:rPr>
                <w:rFonts w:cs="Arial"/>
                <w:lang w:eastAsia="ko-KR"/>
              </w:rPr>
            </w:pPr>
            <w:r w:rsidRPr="007D061B">
              <w:rPr>
                <w:rFonts w:cs="Arial"/>
                <w:szCs w:val="18"/>
              </w:rPr>
              <w:t>728 – 746</w:t>
            </w:r>
          </w:p>
        </w:tc>
        <w:tc>
          <w:tcPr>
            <w:tcW w:w="1138" w:type="dxa"/>
            <w:vAlign w:val="center"/>
          </w:tcPr>
          <w:p w14:paraId="4B0D625E" w14:textId="77777777" w:rsidR="00AE5433" w:rsidRPr="007D061B" w:rsidRDefault="00AE5433" w:rsidP="009226A9">
            <w:pPr>
              <w:pStyle w:val="TAC"/>
              <w:rPr>
                <w:rFonts w:cs="Arial"/>
              </w:rPr>
            </w:pPr>
            <w:r w:rsidRPr="007D061B">
              <w:rPr>
                <w:rFonts w:cs="Arial"/>
              </w:rPr>
              <w:t>+16</w:t>
            </w:r>
          </w:p>
        </w:tc>
        <w:tc>
          <w:tcPr>
            <w:tcW w:w="1133" w:type="dxa"/>
            <w:vAlign w:val="center"/>
          </w:tcPr>
          <w:p w14:paraId="5B838CD5"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60BEBBA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032655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677D3E"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7870D65C" w14:textId="77777777" w:rsidTr="009226A9">
        <w:trPr>
          <w:jc w:val="center"/>
        </w:trPr>
        <w:tc>
          <w:tcPr>
            <w:tcW w:w="1733" w:type="dxa"/>
          </w:tcPr>
          <w:p w14:paraId="759C6EBE" w14:textId="77777777" w:rsidR="00AE5433" w:rsidRPr="007D061B" w:rsidRDefault="00AE5433" w:rsidP="009226A9">
            <w:pPr>
              <w:pStyle w:val="TAL"/>
              <w:rPr>
                <w:rFonts w:cs="Arial"/>
                <w:szCs w:val="18"/>
              </w:rPr>
            </w:pPr>
            <w:r w:rsidRPr="007D061B">
              <w:rPr>
                <w:rFonts w:cs="Arial"/>
                <w:lang w:eastAsia="ko-KR"/>
              </w:rPr>
              <w:t>E-UTRA Band 87</w:t>
            </w:r>
          </w:p>
        </w:tc>
        <w:tc>
          <w:tcPr>
            <w:tcW w:w="1557" w:type="dxa"/>
            <w:vAlign w:val="center"/>
          </w:tcPr>
          <w:p w14:paraId="0D5177B2" w14:textId="77777777" w:rsidR="00AE5433" w:rsidRPr="007D061B" w:rsidRDefault="00AE5433" w:rsidP="009226A9">
            <w:pPr>
              <w:pStyle w:val="TAC"/>
              <w:rPr>
                <w:rFonts w:cs="Arial"/>
                <w:szCs w:val="18"/>
              </w:rPr>
            </w:pPr>
            <w:r w:rsidRPr="007D061B">
              <w:rPr>
                <w:rFonts w:cs="Arial"/>
                <w:lang w:eastAsia="ko-KR"/>
              </w:rPr>
              <w:t>420 - 425</w:t>
            </w:r>
          </w:p>
        </w:tc>
        <w:tc>
          <w:tcPr>
            <w:tcW w:w="1138" w:type="dxa"/>
            <w:vAlign w:val="center"/>
          </w:tcPr>
          <w:p w14:paraId="0969A722" w14:textId="77777777" w:rsidR="00AE5433" w:rsidRPr="007D061B" w:rsidRDefault="00AE5433" w:rsidP="009226A9">
            <w:pPr>
              <w:pStyle w:val="TAC"/>
              <w:rPr>
                <w:rFonts w:cs="Arial"/>
              </w:rPr>
            </w:pPr>
            <w:r w:rsidRPr="007D061B">
              <w:rPr>
                <w:rFonts w:cs="Arial"/>
                <w:szCs w:val="18"/>
                <w:lang w:eastAsia="ko-KR"/>
              </w:rPr>
              <w:t>+16</w:t>
            </w:r>
          </w:p>
        </w:tc>
        <w:tc>
          <w:tcPr>
            <w:tcW w:w="1133" w:type="dxa"/>
            <w:vAlign w:val="center"/>
          </w:tcPr>
          <w:p w14:paraId="353D710F" w14:textId="77777777" w:rsidR="00AE5433" w:rsidRPr="007D061B" w:rsidRDefault="00AE5433" w:rsidP="009226A9">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1271EA6" w14:textId="77777777" w:rsidR="00AE5433" w:rsidRPr="007D061B" w:rsidRDefault="00AE5433" w:rsidP="009226A9">
            <w:pPr>
              <w:pStyle w:val="TAC"/>
              <w:rPr>
                <w:rFonts w:cs="Arial"/>
                <w:szCs w:val="18"/>
              </w:rPr>
            </w:pPr>
            <w:r w:rsidRPr="007D061B">
              <w:rPr>
                <w:rFonts w:cs="Arial"/>
                <w:szCs w:val="18"/>
                <w:lang w:eastAsia="ko-KR"/>
              </w:rPr>
              <w:t>-6</w:t>
            </w:r>
          </w:p>
        </w:tc>
        <w:tc>
          <w:tcPr>
            <w:tcW w:w="1736" w:type="dxa"/>
            <w:vAlign w:val="center"/>
          </w:tcPr>
          <w:p w14:paraId="24CF83BF" w14:textId="77777777" w:rsidR="00AE5433" w:rsidRPr="007D061B" w:rsidRDefault="00AE5433" w:rsidP="009226A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47FE0E21"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0923640C" w14:textId="77777777" w:rsidTr="009226A9">
        <w:trPr>
          <w:jc w:val="center"/>
        </w:trPr>
        <w:tc>
          <w:tcPr>
            <w:tcW w:w="1733" w:type="dxa"/>
          </w:tcPr>
          <w:p w14:paraId="1BDC877A" w14:textId="77777777" w:rsidR="00AE5433" w:rsidRPr="007D061B" w:rsidRDefault="00AE5433" w:rsidP="009226A9">
            <w:pPr>
              <w:pStyle w:val="TAL"/>
              <w:rPr>
                <w:rFonts w:cs="Arial"/>
                <w:szCs w:val="18"/>
              </w:rPr>
            </w:pPr>
            <w:r w:rsidRPr="007D061B">
              <w:rPr>
                <w:rFonts w:cs="Arial"/>
                <w:lang w:eastAsia="ko-KR"/>
              </w:rPr>
              <w:t>E-UTRA Band 88</w:t>
            </w:r>
          </w:p>
        </w:tc>
        <w:tc>
          <w:tcPr>
            <w:tcW w:w="1557" w:type="dxa"/>
            <w:vAlign w:val="center"/>
          </w:tcPr>
          <w:p w14:paraId="76461721" w14:textId="77777777" w:rsidR="00AE5433" w:rsidRPr="007D061B" w:rsidRDefault="00AE5433" w:rsidP="009226A9">
            <w:pPr>
              <w:pStyle w:val="TAC"/>
              <w:rPr>
                <w:rFonts w:cs="Arial"/>
                <w:szCs w:val="18"/>
              </w:rPr>
            </w:pPr>
            <w:r w:rsidRPr="007D061B">
              <w:rPr>
                <w:rFonts w:cs="Arial"/>
                <w:lang w:eastAsia="ko-KR"/>
              </w:rPr>
              <w:t>422 - 427</w:t>
            </w:r>
          </w:p>
        </w:tc>
        <w:tc>
          <w:tcPr>
            <w:tcW w:w="1138" w:type="dxa"/>
            <w:vAlign w:val="center"/>
          </w:tcPr>
          <w:p w14:paraId="79F23596" w14:textId="77777777" w:rsidR="00AE5433" w:rsidRPr="007D061B" w:rsidRDefault="00AE5433" w:rsidP="009226A9">
            <w:pPr>
              <w:pStyle w:val="TAC"/>
              <w:rPr>
                <w:rFonts w:cs="Arial"/>
              </w:rPr>
            </w:pPr>
            <w:r w:rsidRPr="007D061B">
              <w:rPr>
                <w:rFonts w:cs="Arial"/>
                <w:szCs w:val="18"/>
                <w:lang w:eastAsia="ko-KR"/>
              </w:rPr>
              <w:t>+16</w:t>
            </w:r>
          </w:p>
        </w:tc>
        <w:tc>
          <w:tcPr>
            <w:tcW w:w="1133" w:type="dxa"/>
            <w:vAlign w:val="center"/>
          </w:tcPr>
          <w:p w14:paraId="5BFEAB35" w14:textId="77777777" w:rsidR="00AE5433" w:rsidRPr="007D061B" w:rsidRDefault="00AE5433" w:rsidP="009226A9">
            <w:pPr>
              <w:pStyle w:val="TAC"/>
              <w:rPr>
                <w:rFonts w:cs="Arial"/>
                <w:szCs w:val="18"/>
              </w:rPr>
            </w:pPr>
            <w:r w:rsidRPr="007D061B">
              <w:rPr>
                <w:rFonts w:cs="Arial"/>
                <w:szCs w:val="18"/>
                <w:lang w:eastAsia="ko-KR"/>
              </w:rPr>
              <w:t>+8</w:t>
            </w:r>
          </w:p>
        </w:tc>
        <w:tc>
          <w:tcPr>
            <w:tcW w:w="1133" w:type="dxa"/>
            <w:vAlign w:val="center"/>
          </w:tcPr>
          <w:p w14:paraId="53FB09DD" w14:textId="77777777" w:rsidR="00AE5433" w:rsidRPr="007D061B" w:rsidRDefault="00AE5433" w:rsidP="009226A9">
            <w:pPr>
              <w:pStyle w:val="TAC"/>
              <w:rPr>
                <w:rFonts w:cs="Arial"/>
                <w:szCs w:val="18"/>
              </w:rPr>
            </w:pPr>
            <w:r w:rsidRPr="007D061B">
              <w:rPr>
                <w:rFonts w:cs="Arial"/>
                <w:szCs w:val="18"/>
                <w:lang w:eastAsia="ko-KR"/>
              </w:rPr>
              <w:t>-6</w:t>
            </w:r>
          </w:p>
        </w:tc>
        <w:tc>
          <w:tcPr>
            <w:tcW w:w="1736" w:type="dxa"/>
            <w:vAlign w:val="center"/>
          </w:tcPr>
          <w:p w14:paraId="60B6358E" w14:textId="77777777" w:rsidR="00AE5433" w:rsidRPr="007D061B" w:rsidRDefault="00AE5433" w:rsidP="009226A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4931735C"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3DC676DC" w14:textId="77777777" w:rsidTr="009226A9">
        <w:trPr>
          <w:jc w:val="center"/>
        </w:trPr>
        <w:tc>
          <w:tcPr>
            <w:tcW w:w="1733" w:type="dxa"/>
          </w:tcPr>
          <w:p w14:paraId="2DC1C8BF" w14:textId="77777777" w:rsidR="00AE5433" w:rsidRPr="007D061B" w:rsidRDefault="00AE5433" w:rsidP="009226A9">
            <w:pPr>
              <w:pStyle w:val="TAL"/>
              <w:rPr>
                <w:rFonts w:cs="Arial"/>
                <w:lang w:eastAsia="ko-KR"/>
              </w:rPr>
            </w:pPr>
            <w:r w:rsidRPr="007D061B">
              <w:rPr>
                <w:rFonts w:cs="Arial"/>
                <w:lang w:eastAsia="zh-CN"/>
              </w:rPr>
              <w:t>NR band n91</w:t>
            </w:r>
          </w:p>
        </w:tc>
        <w:tc>
          <w:tcPr>
            <w:tcW w:w="1557" w:type="dxa"/>
            <w:vAlign w:val="center"/>
          </w:tcPr>
          <w:p w14:paraId="7E3F1D8D" w14:textId="77777777" w:rsidR="00AE5433" w:rsidRPr="007D061B" w:rsidRDefault="00AE5433" w:rsidP="009226A9">
            <w:pPr>
              <w:pStyle w:val="TAC"/>
              <w:rPr>
                <w:rFonts w:cs="Arial"/>
                <w:lang w:eastAsia="ko-KR"/>
              </w:rPr>
            </w:pPr>
            <w:r w:rsidRPr="007D061B">
              <w:rPr>
                <w:rFonts w:cs="Arial"/>
                <w:lang w:eastAsia="ko-KR"/>
              </w:rPr>
              <w:t>1427 - 1432</w:t>
            </w:r>
          </w:p>
        </w:tc>
        <w:tc>
          <w:tcPr>
            <w:tcW w:w="1138" w:type="dxa"/>
            <w:vAlign w:val="center"/>
          </w:tcPr>
          <w:p w14:paraId="565DA614" w14:textId="77777777" w:rsidR="00AE5433" w:rsidRPr="007D061B" w:rsidRDefault="00AE5433" w:rsidP="009226A9">
            <w:pPr>
              <w:pStyle w:val="TAC"/>
              <w:rPr>
                <w:rFonts w:cs="Arial"/>
                <w:szCs w:val="18"/>
                <w:lang w:eastAsia="ko-KR"/>
              </w:rPr>
            </w:pPr>
            <w:r w:rsidRPr="007D061B">
              <w:rPr>
                <w:rFonts w:cs="Arial"/>
                <w:szCs w:val="18"/>
              </w:rPr>
              <w:t>N/A</w:t>
            </w:r>
          </w:p>
        </w:tc>
        <w:tc>
          <w:tcPr>
            <w:tcW w:w="1133" w:type="dxa"/>
            <w:vAlign w:val="center"/>
          </w:tcPr>
          <w:p w14:paraId="61B930D8" w14:textId="77777777" w:rsidR="00AE5433" w:rsidRPr="007D061B" w:rsidRDefault="00AE5433" w:rsidP="009226A9">
            <w:pPr>
              <w:pStyle w:val="TAC"/>
              <w:rPr>
                <w:rFonts w:cs="Arial"/>
                <w:szCs w:val="18"/>
                <w:lang w:eastAsia="ko-KR"/>
              </w:rPr>
            </w:pPr>
            <w:r w:rsidRPr="007D061B">
              <w:rPr>
                <w:rFonts w:cs="Arial"/>
                <w:szCs w:val="18"/>
              </w:rPr>
              <w:t>N/A</w:t>
            </w:r>
          </w:p>
        </w:tc>
        <w:tc>
          <w:tcPr>
            <w:tcW w:w="1133" w:type="dxa"/>
            <w:vAlign w:val="center"/>
          </w:tcPr>
          <w:p w14:paraId="1893B7AC" w14:textId="77777777" w:rsidR="00AE5433" w:rsidRPr="007D061B" w:rsidRDefault="00AE5433" w:rsidP="009226A9">
            <w:pPr>
              <w:pStyle w:val="TAC"/>
              <w:rPr>
                <w:rFonts w:cs="Arial"/>
                <w:szCs w:val="18"/>
                <w:lang w:eastAsia="ko-KR"/>
              </w:rPr>
            </w:pPr>
            <w:r w:rsidRPr="007D061B">
              <w:rPr>
                <w:rFonts w:cs="Arial"/>
                <w:szCs w:val="18"/>
              </w:rPr>
              <w:t>-6</w:t>
            </w:r>
          </w:p>
        </w:tc>
        <w:tc>
          <w:tcPr>
            <w:tcW w:w="1736" w:type="dxa"/>
            <w:vAlign w:val="center"/>
          </w:tcPr>
          <w:p w14:paraId="75F9F5DB"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59D17E"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49C283B0" w14:textId="77777777" w:rsidTr="009226A9">
        <w:trPr>
          <w:jc w:val="center"/>
        </w:trPr>
        <w:tc>
          <w:tcPr>
            <w:tcW w:w="1733" w:type="dxa"/>
          </w:tcPr>
          <w:p w14:paraId="01CAB695" w14:textId="77777777" w:rsidR="00AE5433" w:rsidRPr="007D061B" w:rsidRDefault="00AE5433" w:rsidP="009226A9">
            <w:pPr>
              <w:pStyle w:val="TAL"/>
              <w:rPr>
                <w:rFonts w:cs="Arial"/>
                <w:lang w:eastAsia="ko-KR"/>
              </w:rPr>
            </w:pPr>
            <w:r w:rsidRPr="007D061B">
              <w:rPr>
                <w:rFonts w:cs="Arial"/>
                <w:lang w:eastAsia="zh-CN"/>
              </w:rPr>
              <w:t>NR band n92</w:t>
            </w:r>
          </w:p>
        </w:tc>
        <w:tc>
          <w:tcPr>
            <w:tcW w:w="1557" w:type="dxa"/>
            <w:vAlign w:val="center"/>
          </w:tcPr>
          <w:p w14:paraId="58CB31BE" w14:textId="77777777" w:rsidR="00AE5433" w:rsidRPr="007D061B" w:rsidRDefault="00AE5433" w:rsidP="009226A9">
            <w:pPr>
              <w:pStyle w:val="TAC"/>
              <w:rPr>
                <w:rFonts w:cs="Arial"/>
                <w:lang w:eastAsia="ko-KR"/>
              </w:rPr>
            </w:pPr>
            <w:r w:rsidRPr="007D061B">
              <w:rPr>
                <w:rFonts w:cs="Arial"/>
                <w:lang w:eastAsia="ko-KR"/>
              </w:rPr>
              <w:t>1432 - 1517</w:t>
            </w:r>
          </w:p>
        </w:tc>
        <w:tc>
          <w:tcPr>
            <w:tcW w:w="1138" w:type="dxa"/>
            <w:vAlign w:val="center"/>
          </w:tcPr>
          <w:p w14:paraId="06402809" w14:textId="77777777" w:rsidR="00AE5433" w:rsidRPr="007D061B" w:rsidRDefault="00AE5433" w:rsidP="009226A9">
            <w:pPr>
              <w:pStyle w:val="TAC"/>
              <w:rPr>
                <w:rFonts w:cs="Arial"/>
                <w:szCs w:val="18"/>
                <w:lang w:eastAsia="ko-KR"/>
              </w:rPr>
            </w:pPr>
            <w:r w:rsidRPr="007D061B">
              <w:rPr>
                <w:rFonts w:cs="Arial"/>
                <w:szCs w:val="18"/>
              </w:rPr>
              <w:t>+16</w:t>
            </w:r>
          </w:p>
        </w:tc>
        <w:tc>
          <w:tcPr>
            <w:tcW w:w="1133" w:type="dxa"/>
            <w:vAlign w:val="center"/>
          </w:tcPr>
          <w:p w14:paraId="664C9BDD" w14:textId="77777777" w:rsidR="00AE5433" w:rsidRPr="007D061B" w:rsidRDefault="00AE5433" w:rsidP="009226A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40448C6" w14:textId="77777777" w:rsidR="00AE5433" w:rsidRPr="007D061B" w:rsidRDefault="00AE5433" w:rsidP="009226A9">
            <w:pPr>
              <w:pStyle w:val="TAC"/>
              <w:rPr>
                <w:rFonts w:cs="Arial"/>
                <w:szCs w:val="18"/>
                <w:lang w:eastAsia="ko-KR"/>
              </w:rPr>
            </w:pPr>
            <w:r w:rsidRPr="007D061B">
              <w:rPr>
                <w:rFonts w:cs="Arial"/>
                <w:szCs w:val="18"/>
              </w:rPr>
              <w:t>-6</w:t>
            </w:r>
          </w:p>
        </w:tc>
        <w:tc>
          <w:tcPr>
            <w:tcW w:w="1736" w:type="dxa"/>
            <w:vAlign w:val="center"/>
          </w:tcPr>
          <w:p w14:paraId="5368A573"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A01E97"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065E119F" w14:textId="77777777" w:rsidTr="009226A9">
        <w:trPr>
          <w:jc w:val="center"/>
        </w:trPr>
        <w:tc>
          <w:tcPr>
            <w:tcW w:w="1733" w:type="dxa"/>
          </w:tcPr>
          <w:p w14:paraId="4642C217" w14:textId="77777777" w:rsidR="00AE5433" w:rsidRPr="007D061B" w:rsidRDefault="00AE5433" w:rsidP="009226A9">
            <w:pPr>
              <w:pStyle w:val="TAL"/>
              <w:rPr>
                <w:rFonts w:cs="Arial"/>
                <w:lang w:eastAsia="ko-KR"/>
              </w:rPr>
            </w:pPr>
            <w:r w:rsidRPr="007D061B">
              <w:rPr>
                <w:rFonts w:cs="Arial"/>
                <w:lang w:eastAsia="zh-CN"/>
              </w:rPr>
              <w:t>NR band n93</w:t>
            </w:r>
          </w:p>
        </w:tc>
        <w:tc>
          <w:tcPr>
            <w:tcW w:w="1557" w:type="dxa"/>
            <w:vAlign w:val="center"/>
          </w:tcPr>
          <w:p w14:paraId="0A1CCD51" w14:textId="77777777" w:rsidR="00AE5433" w:rsidRPr="007D061B" w:rsidRDefault="00AE5433" w:rsidP="009226A9">
            <w:pPr>
              <w:pStyle w:val="TAC"/>
              <w:rPr>
                <w:rFonts w:cs="Arial"/>
                <w:lang w:eastAsia="ko-KR"/>
              </w:rPr>
            </w:pPr>
            <w:r w:rsidRPr="007D061B">
              <w:rPr>
                <w:rFonts w:cs="Arial"/>
                <w:lang w:eastAsia="ko-KR"/>
              </w:rPr>
              <w:t>1427 - 1432</w:t>
            </w:r>
          </w:p>
        </w:tc>
        <w:tc>
          <w:tcPr>
            <w:tcW w:w="1138" w:type="dxa"/>
            <w:vAlign w:val="center"/>
          </w:tcPr>
          <w:p w14:paraId="0DFD518E" w14:textId="77777777" w:rsidR="00AE5433" w:rsidRPr="007D061B" w:rsidRDefault="00AE5433" w:rsidP="009226A9">
            <w:pPr>
              <w:pStyle w:val="TAC"/>
              <w:rPr>
                <w:rFonts w:cs="Arial"/>
                <w:szCs w:val="18"/>
                <w:lang w:eastAsia="ko-KR"/>
              </w:rPr>
            </w:pPr>
            <w:r w:rsidRPr="007D061B">
              <w:rPr>
                <w:rFonts w:cs="Arial"/>
                <w:szCs w:val="18"/>
              </w:rPr>
              <w:t>N/A</w:t>
            </w:r>
          </w:p>
        </w:tc>
        <w:tc>
          <w:tcPr>
            <w:tcW w:w="1133" w:type="dxa"/>
            <w:vAlign w:val="center"/>
          </w:tcPr>
          <w:p w14:paraId="4A2E5FBF" w14:textId="77777777" w:rsidR="00AE5433" w:rsidRPr="007D061B" w:rsidRDefault="00AE5433" w:rsidP="009226A9">
            <w:pPr>
              <w:pStyle w:val="TAC"/>
              <w:rPr>
                <w:rFonts w:cs="Arial"/>
                <w:szCs w:val="18"/>
                <w:lang w:eastAsia="ko-KR"/>
              </w:rPr>
            </w:pPr>
            <w:r w:rsidRPr="007D061B">
              <w:rPr>
                <w:rFonts w:cs="Arial"/>
                <w:szCs w:val="18"/>
              </w:rPr>
              <w:t>N/A</w:t>
            </w:r>
          </w:p>
        </w:tc>
        <w:tc>
          <w:tcPr>
            <w:tcW w:w="1133" w:type="dxa"/>
            <w:vAlign w:val="center"/>
          </w:tcPr>
          <w:p w14:paraId="701BEDD6" w14:textId="77777777" w:rsidR="00AE5433" w:rsidRPr="007D061B" w:rsidRDefault="00AE5433" w:rsidP="009226A9">
            <w:pPr>
              <w:pStyle w:val="TAC"/>
              <w:rPr>
                <w:rFonts w:cs="Arial"/>
                <w:szCs w:val="18"/>
                <w:lang w:eastAsia="ko-KR"/>
              </w:rPr>
            </w:pPr>
            <w:r w:rsidRPr="007D061B">
              <w:rPr>
                <w:rFonts w:cs="Arial"/>
                <w:szCs w:val="18"/>
              </w:rPr>
              <w:t>-6</w:t>
            </w:r>
          </w:p>
        </w:tc>
        <w:tc>
          <w:tcPr>
            <w:tcW w:w="1736" w:type="dxa"/>
            <w:vAlign w:val="center"/>
          </w:tcPr>
          <w:p w14:paraId="7A802792"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7AFD8F"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3DB67791" w14:textId="77777777" w:rsidTr="009226A9">
        <w:trPr>
          <w:jc w:val="center"/>
        </w:trPr>
        <w:tc>
          <w:tcPr>
            <w:tcW w:w="1733" w:type="dxa"/>
          </w:tcPr>
          <w:p w14:paraId="61D6BCDA" w14:textId="77777777" w:rsidR="00AE5433" w:rsidRPr="007D061B" w:rsidRDefault="00AE5433" w:rsidP="009226A9">
            <w:pPr>
              <w:pStyle w:val="TAL"/>
              <w:rPr>
                <w:rFonts w:cs="Arial"/>
                <w:lang w:eastAsia="ko-KR"/>
              </w:rPr>
            </w:pPr>
            <w:r w:rsidRPr="007D061B">
              <w:rPr>
                <w:rFonts w:cs="Arial"/>
                <w:lang w:eastAsia="zh-CN"/>
              </w:rPr>
              <w:t>NR band n94</w:t>
            </w:r>
          </w:p>
        </w:tc>
        <w:tc>
          <w:tcPr>
            <w:tcW w:w="1557" w:type="dxa"/>
            <w:vAlign w:val="center"/>
          </w:tcPr>
          <w:p w14:paraId="0617EAF7" w14:textId="77777777" w:rsidR="00AE5433" w:rsidRPr="007D061B" w:rsidRDefault="00AE5433" w:rsidP="009226A9">
            <w:pPr>
              <w:pStyle w:val="TAC"/>
              <w:rPr>
                <w:rFonts w:cs="Arial"/>
                <w:lang w:eastAsia="ko-KR"/>
              </w:rPr>
            </w:pPr>
            <w:r w:rsidRPr="007D061B">
              <w:rPr>
                <w:rFonts w:cs="Arial"/>
                <w:lang w:eastAsia="ko-KR"/>
              </w:rPr>
              <w:t>1432 - 1517</w:t>
            </w:r>
          </w:p>
        </w:tc>
        <w:tc>
          <w:tcPr>
            <w:tcW w:w="1138" w:type="dxa"/>
            <w:vAlign w:val="center"/>
          </w:tcPr>
          <w:p w14:paraId="5E9DAB31" w14:textId="77777777" w:rsidR="00AE5433" w:rsidRPr="007D061B" w:rsidRDefault="00AE5433" w:rsidP="009226A9">
            <w:pPr>
              <w:pStyle w:val="TAC"/>
              <w:rPr>
                <w:rFonts w:cs="Arial"/>
                <w:szCs w:val="18"/>
                <w:lang w:eastAsia="ko-KR"/>
              </w:rPr>
            </w:pPr>
            <w:r w:rsidRPr="007D061B">
              <w:rPr>
                <w:rFonts w:cs="Arial"/>
                <w:szCs w:val="18"/>
              </w:rPr>
              <w:t>+16</w:t>
            </w:r>
          </w:p>
        </w:tc>
        <w:tc>
          <w:tcPr>
            <w:tcW w:w="1133" w:type="dxa"/>
            <w:vAlign w:val="center"/>
          </w:tcPr>
          <w:p w14:paraId="61BD701C" w14:textId="77777777" w:rsidR="00AE5433" w:rsidRPr="007D061B" w:rsidRDefault="00AE5433" w:rsidP="009226A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B82BEEF" w14:textId="77777777" w:rsidR="00AE5433" w:rsidRPr="007D061B" w:rsidRDefault="00AE5433" w:rsidP="009226A9">
            <w:pPr>
              <w:pStyle w:val="TAC"/>
              <w:rPr>
                <w:rFonts w:cs="Arial"/>
                <w:szCs w:val="18"/>
                <w:lang w:eastAsia="ko-KR"/>
              </w:rPr>
            </w:pPr>
            <w:r w:rsidRPr="007D061B">
              <w:rPr>
                <w:rFonts w:cs="Arial"/>
                <w:szCs w:val="18"/>
              </w:rPr>
              <w:t>-6</w:t>
            </w:r>
          </w:p>
        </w:tc>
        <w:tc>
          <w:tcPr>
            <w:tcW w:w="1736" w:type="dxa"/>
            <w:vAlign w:val="center"/>
          </w:tcPr>
          <w:p w14:paraId="21E3ABB8"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3F83F7"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0FF7FFF1" w14:textId="77777777" w:rsidTr="009226A9">
        <w:trPr>
          <w:jc w:val="center"/>
        </w:trPr>
        <w:tc>
          <w:tcPr>
            <w:tcW w:w="1733" w:type="dxa"/>
          </w:tcPr>
          <w:p w14:paraId="1C15D18A" w14:textId="77777777" w:rsidR="00AE5433" w:rsidRPr="007D061B" w:rsidRDefault="00AE5433" w:rsidP="009226A9">
            <w:pPr>
              <w:pStyle w:val="TAL"/>
              <w:rPr>
                <w:rFonts w:cs="Arial"/>
                <w:lang w:eastAsia="zh-CN"/>
              </w:rPr>
            </w:pPr>
            <w:r w:rsidRPr="009202AA">
              <w:rPr>
                <w:rFonts w:cs="Arial"/>
                <w:lang w:eastAsia="zh-CN"/>
              </w:rPr>
              <w:t>NR band n96</w:t>
            </w:r>
          </w:p>
        </w:tc>
        <w:tc>
          <w:tcPr>
            <w:tcW w:w="1557" w:type="dxa"/>
          </w:tcPr>
          <w:p w14:paraId="0C146923" w14:textId="77777777" w:rsidR="00AE5433" w:rsidRPr="007D061B" w:rsidRDefault="00AE5433" w:rsidP="009226A9">
            <w:pPr>
              <w:pStyle w:val="TAC"/>
              <w:rPr>
                <w:rFonts w:cs="Arial"/>
                <w:lang w:eastAsia="ko-KR"/>
              </w:rPr>
            </w:pPr>
            <w:r w:rsidRPr="009202AA">
              <w:rPr>
                <w:rFonts w:cs="Arial"/>
                <w:lang w:eastAsia="ko-KR"/>
              </w:rPr>
              <w:t>5925 - 7125</w:t>
            </w:r>
          </w:p>
        </w:tc>
        <w:tc>
          <w:tcPr>
            <w:tcW w:w="1138" w:type="dxa"/>
          </w:tcPr>
          <w:p w14:paraId="06121A91" w14:textId="77777777" w:rsidR="00AE5433" w:rsidRPr="007D061B" w:rsidRDefault="00AE5433" w:rsidP="009226A9">
            <w:pPr>
              <w:pStyle w:val="TAC"/>
              <w:rPr>
                <w:rFonts w:cs="Arial"/>
                <w:szCs w:val="18"/>
              </w:rPr>
            </w:pPr>
            <w:r w:rsidRPr="009202AA">
              <w:rPr>
                <w:lang w:eastAsia="ja-JP"/>
              </w:rPr>
              <w:t>N/A</w:t>
            </w:r>
          </w:p>
        </w:tc>
        <w:tc>
          <w:tcPr>
            <w:tcW w:w="1133" w:type="dxa"/>
            <w:vAlign w:val="center"/>
          </w:tcPr>
          <w:p w14:paraId="7F91DEA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178C6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47310D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59900D"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549F5437" w14:textId="77777777" w:rsidTr="009226A9">
        <w:trPr>
          <w:jc w:val="center"/>
        </w:trPr>
        <w:tc>
          <w:tcPr>
            <w:tcW w:w="1733" w:type="dxa"/>
          </w:tcPr>
          <w:p w14:paraId="38228363" w14:textId="77777777" w:rsidR="00AE5433" w:rsidRPr="009202AA" w:rsidRDefault="00AE5433" w:rsidP="009226A9">
            <w:pPr>
              <w:pStyle w:val="TAL"/>
              <w:rPr>
                <w:rFonts w:cs="Arial"/>
                <w:lang w:eastAsia="zh-CN"/>
              </w:rPr>
            </w:pPr>
            <w:r>
              <w:rPr>
                <w:rFonts w:cs="Arial"/>
                <w:lang w:eastAsia="ko-KR"/>
              </w:rPr>
              <w:t>E-UTRA Band 103</w:t>
            </w:r>
          </w:p>
        </w:tc>
        <w:tc>
          <w:tcPr>
            <w:tcW w:w="1557" w:type="dxa"/>
          </w:tcPr>
          <w:p w14:paraId="1F1747B5" w14:textId="77777777" w:rsidR="00AE5433" w:rsidRPr="009202AA" w:rsidRDefault="00AE5433" w:rsidP="009226A9">
            <w:pPr>
              <w:pStyle w:val="TAC"/>
              <w:rPr>
                <w:rFonts w:cs="Arial"/>
                <w:lang w:eastAsia="ko-KR"/>
              </w:rPr>
            </w:pPr>
            <w:r>
              <w:rPr>
                <w:rFonts w:hint="eastAsia"/>
                <w:lang w:val="en-US" w:eastAsia="zh-CN"/>
              </w:rPr>
              <w:t>7</w:t>
            </w:r>
            <w:r>
              <w:rPr>
                <w:lang w:val="en-US" w:eastAsia="zh-CN"/>
              </w:rPr>
              <w:t>57 – 758</w:t>
            </w:r>
          </w:p>
        </w:tc>
        <w:tc>
          <w:tcPr>
            <w:tcW w:w="1138" w:type="dxa"/>
            <w:vAlign w:val="center"/>
          </w:tcPr>
          <w:p w14:paraId="5B269CF4" w14:textId="77777777" w:rsidR="00AE5433" w:rsidRPr="009202AA" w:rsidRDefault="00AE5433" w:rsidP="009226A9">
            <w:pPr>
              <w:pStyle w:val="TAC"/>
              <w:rPr>
                <w:lang w:eastAsia="ja-JP"/>
              </w:rPr>
            </w:pPr>
            <w:r>
              <w:rPr>
                <w:rFonts w:cs="Arial"/>
                <w:szCs w:val="18"/>
              </w:rPr>
              <w:t>+16</w:t>
            </w:r>
          </w:p>
        </w:tc>
        <w:tc>
          <w:tcPr>
            <w:tcW w:w="1133" w:type="dxa"/>
            <w:vAlign w:val="center"/>
          </w:tcPr>
          <w:p w14:paraId="7360314D" w14:textId="77777777" w:rsidR="00AE5433" w:rsidRPr="007D061B"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4C50500E" w14:textId="77777777" w:rsidR="00AE5433" w:rsidRPr="007D061B" w:rsidRDefault="00AE5433" w:rsidP="009226A9">
            <w:pPr>
              <w:pStyle w:val="TAC"/>
              <w:rPr>
                <w:rFonts w:cs="Arial"/>
                <w:szCs w:val="18"/>
              </w:rPr>
            </w:pPr>
            <w:r>
              <w:rPr>
                <w:rFonts w:cs="Arial"/>
                <w:szCs w:val="18"/>
              </w:rPr>
              <w:t>-6</w:t>
            </w:r>
          </w:p>
        </w:tc>
        <w:tc>
          <w:tcPr>
            <w:tcW w:w="1736" w:type="dxa"/>
            <w:vAlign w:val="center"/>
          </w:tcPr>
          <w:p w14:paraId="401C174E" w14:textId="77777777" w:rsidR="00AE5433" w:rsidRPr="007D061B"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10B6EC99" w14:textId="77777777" w:rsidR="00AE5433" w:rsidRPr="007D061B" w:rsidRDefault="00AE5433" w:rsidP="009226A9">
            <w:pPr>
              <w:pStyle w:val="TAC"/>
              <w:rPr>
                <w:rFonts w:cs="Arial"/>
                <w:lang w:eastAsia="ko-KR"/>
              </w:rPr>
            </w:pPr>
            <w:r>
              <w:rPr>
                <w:rFonts w:cs="Arial"/>
                <w:lang w:eastAsia="ko-KR"/>
              </w:rPr>
              <w:t>CW carrier</w:t>
            </w:r>
          </w:p>
        </w:tc>
      </w:tr>
      <w:tr w:rsidR="00AE5433" w:rsidRPr="007D061B" w14:paraId="559449B2" w14:textId="77777777" w:rsidTr="009226A9">
        <w:trPr>
          <w:jc w:val="center"/>
        </w:trPr>
        <w:tc>
          <w:tcPr>
            <w:tcW w:w="1733" w:type="dxa"/>
          </w:tcPr>
          <w:p w14:paraId="7F6EA961" w14:textId="77777777" w:rsidR="00AE5433" w:rsidRDefault="00AE5433" w:rsidP="009226A9">
            <w:pPr>
              <w:pStyle w:val="TAL"/>
              <w:rPr>
                <w:rFonts w:cs="Arial"/>
                <w:lang w:eastAsia="ko-KR"/>
              </w:rPr>
            </w:pPr>
            <w:r>
              <w:rPr>
                <w:lang w:val="sv-SE" w:eastAsia="zh-CN"/>
              </w:rPr>
              <w:t>NR Band n104</w:t>
            </w:r>
          </w:p>
        </w:tc>
        <w:tc>
          <w:tcPr>
            <w:tcW w:w="1557" w:type="dxa"/>
            <w:vAlign w:val="center"/>
          </w:tcPr>
          <w:p w14:paraId="5364E18D" w14:textId="77777777" w:rsidR="00AE5433" w:rsidRDefault="00AE5433" w:rsidP="009226A9">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602DCD0A" w14:textId="77777777" w:rsidR="00AE5433" w:rsidRDefault="00AE5433" w:rsidP="009226A9">
            <w:pPr>
              <w:pStyle w:val="TAC"/>
              <w:rPr>
                <w:rFonts w:cs="Arial"/>
                <w:szCs w:val="18"/>
              </w:rPr>
            </w:pPr>
            <w:r>
              <w:rPr>
                <w:rFonts w:cs="Arial"/>
                <w:szCs w:val="18"/>
              </w:rPr>
              <w:t>+16</w:t>
            </w:r>
          </w:p>
        </w:tc>
        <w:tc>
          <w:tcPr>
            <w:tcW w:w="1133" w:type="dxa"/>
            <w:vAlign w:val="center"/>
          </w:tcPr>
          <w:p w14:paraId="581FEB46"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5B91B2D2" w14:textId="77777777" w:rsidR="00AE5433" w:rsidRDefault="00AE5433" w:rsidP="009226A9">
            <w:pPr>
              <w:pStyle w:val="TAC"/>
              <w:rPr>
                <w:rFonts w:cs="Arial"/>
                <w:szCs w:val="18"/>
              </w:rPr>
            </w:pPr>
            <w:r>
              <w:rPr>
                <w:rFonts w:cs="Arial"/>
                <w:szCs w:val="18"/>
              </w:rPr>
              <w:t>-6</w:t>
            </w:r>
          </w:p>
        </w:tc>
        <w:tc>
          <w:tcPr>
            <w:tcW w:w="1736" w:type="dxa"/>
            <w:vAlign w:val="center"/>
          </w:tcPr>
          <w:p w14:paraId="7F860CAF"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4A19314" w14:textId="77777777" w:rsidR="00AE5433" w:rsidRDefault="00AE5433" w:rsidP="009226A9">
            <w:pPr>
              <w:pStyle w:val="TAC"/>
              <w:rPr>
                <w:rFonts w:cs="Arial"/>
                <w:lang w:eastAsia="ko-KR"/>
              </w:rPr>
            </w:pPr>
            <w:r>
              <w:rPr>
                <w:rFonts w:cs="Arial"/>
                <w:lang w:eastAsia="ko-KR"/>
              </w:rPr>
              <w:t>CW carrier</w:t>
            </w:r>
          </w:p>
        </w:tc>
      </w:tr>
      <w:tr w:rsidR="00AE5433" w:rsidRPr="007D061B" w14:paraId="1333C388" w14:textId="77777777" w:rsidTr="009226A9">
        <w:trPr>
          <w:jc w:val="center"/>
        </w:trPr>
        <w:tc>
          <w:tcPr>
            <w:tcW w:w="1733" w:type="dxa"/>
          </w:tcPr>
          <w:p w14:paraId="34DC0CED" w14:textId="77777777" w:rsidR="00AE5433" w:rsidRDefault="00AE5433" w:rsidP="009226A9">
            <w:pPr>
              <w:pStyle w:val="TAL"/>
              <w:rPr>
                <w:lang w:val="sv-SE" w:eastAsia="zh-CN"/>
              </w:rPr>
            </w:pPr>
            <w:r>
              <w:rPr>
                <w:lang w:val="sv-SE" w:eastAsia="zh-CN"/>
              </w:rPr>
              <w:t>NR Band n10</w:t>
            </w:r>
            <w:r>
              <w:rPr>
                <w:rFonts w:hint="eastAsia"/>
                <w:lang w:val="en-US" w:eastAsia="zh-CN"/>
              </w:rPr>
              <w:t>5</w:t>
            </w:r>
          </w:p>
        </w:tc>
        <w:tc>
          <w:tcPr>
            <w:tcW w:w="1557" w:type="dxa"/>
            <w:vAlign w:val="center"/>
          </w:tcPr>
          <w:p w14:paraId="78E8C313" w14:textId="77777777" w:rsidR="00AE5433" w:rsidRDefault="00AE5433" w:rsidP="009226A9">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1490AE16" w14:textId="77777777" w:rsidR="00AE5433" w:rsidRDefault="00AE5433" w:rsidP="009226A9">
            <w:pPr>
              <w:pStyle w:val="TAC"/>
              <w:rPr>
                <w:rFonts w:cs="Arial"/>
                <w:szCs w:val="18"/>
              </w:rPr>
            </w:pPr>
            <w:r>
              <w:rPr>
                <w:rFonts w:cs="Arial"/>
                <w:szCs w:val="18"/>
              </w:rPr>
              <w:t>+16</w:t>
            </w:r>
          </w:p>
        </w:tc>
        <w:tc>
          <w:tcPr>
            <w:tcW w:w="1133" w:type="dxa"/>
            <w:vAlign w:val="center"/>
          </w:tcPr>
          <w:p w14:paraId="0D7330FA"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172A9607" w14:textId="77777777" w:rsidR="00AE5433" w:rsidRDefault="00AE5433" w:rsidP="009226A9">
            <w:pPr>
              <w:pStyle w:val="TAC"/>
              <w:rPr>
                <w:rFonts w:cs="Arial"/>
                <w:szCs w:val="18"/>
              </w:rPr>
            </w:pPr>
            <w:r>
              <w:rPr>
                <w:rFonts w:cs="Arial"/>
                <w:szCs w:val="18"/>
              </w:rPr>
              <w:t>-6</w:t>
            </w:r>
          </w:p>
        </w:tc>
        <w:tc>
          <w:tcPr>
            <w:tcW w:w="1736" w:type="dxa"/>
            <w:vAlign w:val="center"/>
          </w:tcPr>
          <w:p w14:paraId="57CA4EA7"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7383AC8" w14:textId="77777777" w:rsidR="00AE5433" w:rsidRDefault="00AE5433" w:rsidP="009226A9">
            <w:pPr>
              <w:pStyle w:val="TAC"/>
              <w:rPr>
                <w:rFonts w:cs="Arial"/>
                <w:lang w:eastAsia="ko-KR"/>
              </w:rPr>
            </w:pPr>
            <w:r>
              <w:rPr>
                <w:rFonts w:cs="Arial"/>
                <w:lang w:eastAsia="ko-KR"/>
              </w:rPr>
              <w:t>CW carrier</w:t>
            </w:r>
          </w:p>
        </w:tc>
      </w:tr>
      <w:tr w:rsidR="00AE5433" w:rsidRPr="007D061B" w14:paraId="3DAC7577" w14:textId="77777777" w:rsidTr="009226A9">
        <w:trPr>
          <w:jc w:val="center"/>
        </w:trPr>
        <w:tc>
          <w:tcPr>
            <w:tcW w:w="1733" w:type="dxa"/>
          </w:tcPr>
          <w:p w14:paraId="43E0E6B6" w14:textId="77777777" w:rsidR="00AE5433" w:rsidRDefault="00AE5433" w:rsidP="009226A9">
            <w:pPr>
              <w:pStyle w:val="TAL"/>
              <w:rPr>
                <w:lang w:val="sv-SE" w:eastAsia="zh-CN"/>
              </w:rPr>
            </w:pPr>
            <w:r>
              <w:rPr>
                <w:rFonts w:cs="Arial"/>
                <w:lang w:eastAsia="ko-KR"/>
              </w:rPr>
              <w:t>E-UTRA Band 10</w:t>
            </w:r>
            <w:r>
              <w:rPr>
                <w:rFonts w:eastAsia="SimSun" w:cs="Arial" w:hint="eastAsia"/>
                <w:lang w:val="en-US" w:eastAsia="zh-CN"/>
              </w:rPr>
              <w:t>6 or NR Band n106</w:t>
            </w:r>
          </w:p>
        </w:tc>
        <w:tc>
          <w:tcPr>
            <w:tcW w:w="1557" w:type="dxa"/>
            <w:vAlign w:val="center"/>
          </w:tcPr>
          <w:p w14:paraId="25FFB7B3" w14:textId="77777777" w:rsidR="00AE5433" w:rsidRDefault="00AE5433" w:rsidP="009226A9">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5E3710DD" w14:textId="77777777" w:rsidR="00AE5433" w:rsidRDefault="00AE5433" w:rsidP="009226A9">
            <w:pPr>
              <w:pStyle w:val="TAC"/>
              <w:rPr>
                <w:rFonts w:cs="Arial"/>
                <w:szCs w:val="18"/>
              </w:rPr>
            </w:pPr>
            <w:r>
              <w:rPr>
                <w:rFonts w:cs="Arial"/>
                <w:szCs w:val="18"/>
              </w:rPr>
              <w:t>+16</w:t>
            </w:r>
          </w:p>
        </w:tc>
        <w:tc>
          <w:tcPr>
            <w:tcW w:w="1133" w:type="dxa"/>
            <w:vAlign w:val="center"/>
          </w:tcPr>
          <w:p w14:paraId="018EC907"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5DC2C3BE" w14:textId="77777777" w:rsidR="00AE5433" w:rsidRDefault="00AE5433" w:rsidP="009226A9">
            <w:pPr>
              <w:pStyle w:val="TAC"/>
              <w:rPr>
                <w:rFonts w:cs="Arial"/>
                <w:szCs w:val="18"/>
              </w:rPr>
            </w:pPr>
            <w:r>
              <w:rPr>
                <w:rFonts w:cs="Arial"/>
                <w:szCs w:val="18"/>
              </w:rPr>
              <w:t>-6</w:t>
            </w:r>
          </w:p>
        </w:tc>
        <w:tc>
          <w:tcPr>
            <w:tcW w:w="1736" w:type="dxa"/>
            <w:vAlign w:val="center"/>
          </w:tcPr>
          <w:p w14:paraId="13DC44B1"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443F220" w14:textId="77777777" w:rsidR="00AE5433" w:rsidRDefault="00AE5433" w:rsidP="009226A9">
            <w:pPr>
              <w:pStyle w:val="TAC"/>
              <w:rPr>
                <w:rFonts w:cs="Arial"/>
                <w:lang w:eastAsia="ko-KR"/>
              </w:rPr>
            </w:pPr>
            <w:r>
              <w:rPr>
                <w:rFonts w:cs="Arial"/>
                <w:lang w:eastAsia="ko-KR"/>
              </w:rPr>
              <w:t>CW carrier</w:t>
            </w:r>
          </w:p>
        </w:tc>
      </w:tr>
      <w:tr w:rsidR="00AE5433" w:rsidRPr="007D061B" w14:paraId="1410EA7F" w14:textId="77777777" w:rsidTr="009226A9">
        <w:trPr>
          <w:jc w:val="center"/>
        </w:trPr>
        <w:tc>
          <w:tcPr>
            <w:tcW w:w="1733" w:type="dxa"/>
          </w:tcPr>
          <w:p w14:paraId="1C2326C8" w14:textId="77777777" w:rsidR="00AE5433" w:rsidRDefault="00AE5433" w:rsidP="009226A9">
            <w:pPr>
              <w:pStyle w:val="TAL"/>
              <w:rPr>
                <w:rFonts w:cs="Arial"/>
                <w:lang w:eastAsia="ko-KR"/>
              </w:rPr>
            </w:pPr>
            <w:r>
              <w:rPr>
                <w:rFonts w:cs="Arial"/>
                <w:lang w:eastAsia="ko-KR"/>
              </w:rPr>
              <w:t xml:space="preserve">NR band n109 </w:t>
            </w:r>
          </w:p>
        </w:tc>
        <w:tc>
          <w:tcPr>
            <w:tcW w:w="1557" w:type="dxa"/>
            <w:vAlign w:val="center"/>
          </w:tcPr>
          <w:p w14:paraId="0B938440" w14:textId="77777777" w:rsidR="00AE5433" w:rsidRDefault="00AE5433" w:rsidP="009226A9">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35454A91" w14:textId="77777777" w:rsidR="00AE5433" w:rsidRDefault="00AE5433" w:rsidP="009226A9">
            <w:pPr>
              <w:pStyle w:val="TAC"/>
              <w:rPr>
                <w:rFonts w:cs="Arial"/>
                <w:szCs w:val="18"/>
              </w:rPr>
            </w:pPr>
            <w:r>
              <w:rPr>
                <w:rFonts w:cs="Arial"/>
                <w:szCs w:val="18"/>
              </w:rPr>
              <w:t>+16</w:t>
            </w:r>
          </w:p>
        </w:tc>
        <w:tc>
          <w:tcPr>
            <w:tcW w:w="1133" w:type="dxa"/>
            <w:vAlign w:val="center"/>
          </w:tcPr>
          <w:p w14:paraId="3E4A62CF"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46BD79A3" w14:textId="77777777" w:rsidR="00AE5433" w:rsidRDefault="00AE5433" w:rsidP="009226A9">
            <w:pPr>
              <w:pStyle w:val="TAC"/>
              <w:rPr>
                <w:rFonts w:cs="Arial"/>
                <w:szCs w:val="18"/>
              </w:rPr>
            </w:pPr>
            <w:r>
              <w:rPr>
                <w:rFonts w:cs="Arial"/>
                <w:szCs w:val="18"/>
              </w:rPr>
              <w:t>-6</w:t>
            </w:r>
          </w:p>
        </w:tc>
        <w:tc>
          <w:tcPr>
            <w:tcW w:w="1736" w:type="dxa"/>
            <w:vAlign w:val="center"/>
          </w:tcPr>
          <w:p w14:paraId="6DF04544"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359E46DA" w14:textId="77777777" w:rsidR="00AE5433" w:rsidRDefault="00AE5433" w:rsidP="009226A9">
            <w:pPr>
              <w:pStyle w:val="TAC"/>
              <w:rPr>
                <w:rFonts w:cs="Arial"/>
                <w:lang w:eastAsia="ko-KR"/>
              </w:rPr>
            </w:pPr>
            <w:r>
              <w:rPr>
                <w:rFonts w:cs="Arial"/>
                <w:lang w:eastAsia="ko-KR"/>
              </w:rPr>
              <w:t>CW carrier</w:t>
            </w:r>
          </w:p>
        </w:tc>
      </w:tr>
      <w:tr w:rsidR="00AE5433" w:rsidRPr="007D061B" w14:paraId="63EE564C" w14:textId="77777777" w:rsidTr="009226A9">
        <w:trPr>
          <w:jc w:val="center"/>
        </w:trPr>
        <w:tc>
          <w:tcPr>
            <w:tcW w:w="9711" w:type="dxa"/>
            <w:gridSpan w:val="7"/>
          </w:tcPr>
          <w:p w14:paraId="6800C0AF" w14:textId="77777777" w:rsidR="00AE5433" w:rsidRPr="007D061B" w:rsidRDefault="00AE5433" w:rsidP="009226A9">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7FECDC67" w14:textId="77777777" w:rsidR="00AE5433" w:rsidRPr="007D061B" w:rsidRDefault="00AE5433" w:rsidP="009226A9">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CD04BA9" w14:textId="77777777" w:rsidR="00AE5433" w:rsidRPr="007D061B" w:rsidRDefault="00AE5433" w:rsidP="009226A9">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1DF37022" w14:textId="77777777" w:rsidR="00AE5433" w:rsidRPr="007D061B" w:rsidRDefault="00AE5433" w:rsidP="009226A9">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1F2184BF" w14:textId="77777777" w:rsidR="00AE5433" w:rsidRPr="007D061B" w:rsidRDefault="00AE5433" w:rsidP="009226A9">
            <w:pPr>
              <w:pStyle w:val="TAN"/>
            </w:pPr>
          </w:p>
        </w:tc>
      </w:tr>
    </w:tbl>
    <w:p w14:paraId="49718351" w14:textId="77777777" w:rsidR="00AE5433" w:rsidRDefault="00AE5433" w:rsidP="00AE543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2C78EDF" w14:textId="77777777" w:rsidR="00AE5433" w:rsidRPr="007D061B" w:rsidRDefault="00AE5433" w:rsidP="00AE5433">
      <w:pPr>
        <w:pStyle w:val="TH"/>
      </w:pPr>
      <w:bookmarkStart w:id="14" w:name="_Hlk534402741"/>
      <w:r w:rsidRPr="007D061B">
        <w:rPr>
          <w:rFonts w:eastAsia="Osaka"/>
        </w:rPr>
        <w:lastRenderedPageBreak/>
        <w:t xml:space="preserve">Table 7.5.5.4.2-1: </w:t>
      </w:r>
      <w:r w:rsidRPr="007D061B">
        <w:t xml:space="preserve">Blocking performance requirement </w:t>
      </w:r>
      <w:bookmarkEnd w:id="14"/>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AE5433" w:rsidRPr="007D061B" w14:paraId="504D380E" w14:textId="77777777" w:rsidTr="009226A9">
        <w:trPr>
          <w:tblHeader/>
          <w:jc w:val="center"/>
        </w:trPr>
        <w:tc>
          <w:tcPr>
            <w:tcW w:w="1733" w:type="dxa"/>
          </w:tcPr>
          <w:p w14:paraId="5CC0CFAF" w14:textId="77777777" w:rsidR="00AE5433" w:rsidRPr="007D061B" w:rsidRDefault="00AE5433" w:rsidP="009226A9">
            <w:pPr>
              <w:pStyle w:val="TAH"/>
            </w:pPr>
            <w:r w:rsidRPr="007D061B">
              <w:lastRenderedPageBreak/>
              <w:t>Type of co-located BS</w:t>
            </w:r>
          </w:p>
        </w:tc>
        <w:tc>
          <w:tcPr>
            <w:tcW w:w="1557" w:type="dxa"/>
          </w:tcPr>
          <w:p w14:paraId="6BEC6222" w14:textId="77777777" w:rsidR="00AE5433" w:rsidRPr="007D061B" w:rsidRDefault="00AE5433" w:rsidP="009226A9">
            <w:pPr>
              <w:pStyle w:val="TAH"/>
            </w:pPr>
            <w:r w:rsidRPr="007D061B">
              <w:t>Centre Frequency of Interfering Signal (MHz)</w:t>
            </w:r>
          </w:p>
        </w:tc>
        <w:tc>
          <w:tcPr>
            <w:tcW w:w="1138" w:type="dxa"/>
          </w:tcPr>
          <w:p w14:paraId="667DB254" w14:textId="77777777" w:rsidR="00AE5433" w:rsidRPr="007D061B" w:rsidRDefault="00AE5433" w:rsidP="009226A9">
            <w:pPr>
              <w:pStyle w:val="TAH"/>
            </w:pPr>
            <w:r w:rsidRPr="007D061B">
              <w:t>Interfering Signal mean power for WA BS (dBm)</w:t>
            </w:r>
          </w:p>
        </w:tc>
        <w:tc>
          <w:tcPr>
            <w:tcW w:w="1133" w:type="dxa"/>
          </w:tcPr>
          <w:p w14:paraId="7F2F23A4" w14:textId="77777777" w:rsidR="00AE5433" w:rsidRPr="007D061B" w:rsidRDefault="00AE5433" w:rsidP="009226A9">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4E7756B2" w14:textId="77777777" w:rsidR="00AE5433" w:rsidRPr="007D061B" w:rsidRDefault="00AE5433" w:rsidP="009226A9">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5345B7EA" w14:textId="77777777" w:rsidR="00AE5433" w:rsidRPr="007D061B" w:rsidRDefault="00AE5433" w:rsidP="009226A9">
            <w:pPr>
              <w:pStyle w:val="TAH"/>
            </w:pPr>
            <w:r w:rsidRPr="007D061B">
              <w:t>Wanted Signal mean power (dBm)</w:t>
            </w:r>
          </w:p>
          <w:p w14:paraId="34AD7043" w14:textId="77777777" w:rsidR="00AE5433" w:rsidRPr="007D061B" w:rsidRDefault="00AE5433" w:rsidP="009226A9">
            <w:pPr>
              <w:pStyle w:val="TAH"/>
            </w:pPr>
            <w:r w:rsidRPr="007D061B">
              <w:t>(Note 1)</w:t>
            </w:r>
          </w:p>
        </w:tc>
        <w:tc>
          <w:tcPr>
            <w:tcW w:w="1281" w:type="dxa"/>
          </w:tcPr>
          <w:p w14:paraId="7CB89586" w14:textId="77777777" w:rsidR="00AE5433" w:rsidRPr="007D061B" w:rsidRDefault="00AE5433" w:rsidP="009226A9">
            <w:pPr>
              <w:pStyle w:val="TAH"/>
            </w:pPr>
            <w:r w:rsidRPr="007D061B">
              <w:t>Type of Interfering Signal</w:t>
            </w:r>
          </w:p>
        </w:tc>
      </w:tr>
      <w:tr w:rsidR="00AE5433" w:rsidRPr="007D061B" w14:paraId="76C9370F" w14:textId="77777777" w:rsidTr="009226A9">
        <w:trPr>
          <w:jc w:val="center"/>
        </w:trPr>
        <w:tc>
          <w:tcPr>
            <w:tcW w:w="1733" w:type="dxa"/>
          </w:tcPr>
          <w:p w14:paraId="3D6C4D06" w14:textId="77777777" w:rsidR="00AE5433" w:rsidRPr="007D061B" w:rsidRDefault="00AE5433" w:rsidP="009226A9">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ED3B425" w14:textId="77777777" w:rsidR="00AE5433" w:rsidRPr="007D061B" w:rsidRDefault="00AE5433" w:rsidP="009226A9">
            <w:pPr>
              <w:pStyle w:val="TAC"/>
              <w:rPr>
                <w:rFonts w:cs="Arial"/>
                <w:szCs w:val="18"/>
              </w:rPr>
            </w:pPr>
            <w:r w:rsidRPr="007D061B">
              <w:rPr>
                <w:rFonts w:cs="Arial"/>
                <w:szCs w:val="18"/>
              </w:rPr>
              <w:t>869 - 894</w:t>
            </w:r>
          </w:p>
        </w:tc>
        <w:tc>
          <w:tcPr>
            <w:tcW w:w="1138" w:type="dxa"/>
            <w:vAlign w:val="center"/>
          </w:tcPr>
          <w:p w14:paraId="1AB2EEE6"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D839FF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9D4364"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352F19B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AF93DE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962A9F3" w14:textId="77777777" w:rsidTr="009226A9">
        <w:trPr>
          <w:jc w:val="center"/>
        </w:trPr>
        <w:tc>
          <w:tcPr>
            <w:tcW w:w="1733" w:type="dxa"/>
          </w:tcPr>
          <w:p w14:paraId="205240CC" w14:textId="77777777" w:rsidR="00AE5433" w:rsidRPr="007D061B" w:rsidRDefault="00AE5433" w:rsidP="009226A9">
            <w:pPr>
              <w:pStyle w:val="TAL"/>
              <w:rPr>
                <w:rFonts w:cs="Arial"/>
                <w:szCs w:val="18"/>
              </w:rPr>
            </w:pPr>
            <w:r w:rsidRPr="007D061B">
              <w:rPr>
                <w:rFonts w:cs="Arial"/>
                <w:szCs w:val="18"/>
              </w:rPr>
              <w:t>GSM900</w:t>
            </w:r>
          </w:p>
        </w:tc>
        <w:tc>
          <w:tcPr>
            <w:tcW w:w="1557" w:type="dxa"/>
            <w:vAlign w:val="center"/>
          </w:tcPr>
          <w:p w14:paraId="0E8C9FD0" w14:textId="77777777" w:rsidR="00AE5433" w:rsidRPr="007D061B" w:rsidRDefault="00AE5433" w:rsidP="009226A9">
            <w:pPr>
              <w:pStyle w:val="TAC"/>
              <w:rPr>
                <w:rFonts w:cs="Arial"/>
                <w:szCs w:val="18"/>
              </w:rPr>
            </w:pPr>
            <w:r w:rsidRPr="007D061B">
              <w:rPr>
                <w:rFonts w:cs="Arial"/>
                <w:szCs w:val="18"/>
              </w:rPr>
              <w:t>921 - 960</w:t>
            </w:r>
          </w:p>
        </w:tc>
        <w:tc>
          <w:tcPr>
            <w:tcW w:w="1138" w:type="dxa"/>
            <w:vAlign w:val="center"/>
          </w:tcPr>
          <w:p w14:paraId="43DBAFE6"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DF7F36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40AE80"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8732B4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51422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6A50630" w14:textId="77777777" w:rsidTr="009226A9">
        <w:trPr>
          <w:jc w:val="center"/>
        </w:trPr>
        <w:tc>
          <w:tcPr>
            <w:tcW w:w="1733" w:type="dxa"/>
          </w:tcPr>
          <w:p w14:paraId="591ED7CC" w14:textId="77777777" w:rsidR="00AE5433" w:rsidRPr="007D061B" w:rsidRDefault="00AE5433" w:rsidP="009226A9">
            <w:pPr>
              <w:pStyle w:val="TAL"/>
              <w:rPr>
                <w:rFonts w:cs="Arial"/>
                <w:szCs w:val="18"/>
              </w:rPr>
            </w:pPr>
            <w:r w:rsidRPr="007D061B">
              <w:rPr>
                <w:rFonts w:cs="Arial"/>
                <w:szCs w:val="18"/>
              </w:rPr>
              <w:t>DCS1800</w:t>
            </w:r>
          </w:p>
        </w:tc>
        <w:tc>
          <w:tcPr>
            <w:tcW w:w="1557" w:type="dxa"/>
            <w:vAlign w:val="center"/>
          </w:tcPr>
          <w:p w14:paraId="0F498527" w14:textId="77777777" w:rsidR="00AE5433" w:rsidRPr="007D061B" w:rsidRDefault="00AE5433" w:rsidP="009226A9">
            <w:pPr>
              <w:pStyle w:val="TAC"/>
              <w:rPr>
                <w:rFonts w:cs="Arial"/>
                <w:szCs w:val="18"/>
              </w:rPr>
            </w:pPr>
            <w:r w:rsidRPr="007D061B">
              <w:rPr>
                <w:rFonts w:cs="Arial"/>
                <w:szCs w:val="18"/>
              </w:rPr>
              <w:t>1805 - 1880</w:t>
            </w:r>
          </w:p>
          <w:p w14:paraId="1285ED0E" w14:textId="77777777" w:rsidR="00AE5433" w:rsidRPr="007D061B" w:rsidRDefault="00AE5433" w:rsidP="009226A9">
            <w:pPr>
              <w:pStyle w:val="TAC"/>
              <w:rPr>
                <w:rFonts w:cs="Arial"/>
                <w:szCs w:val="18"/>
              </w:rPr>
            </w:pPr>
            <w:r w:rsidRPr="007D061B">
              <w:rPr>
                <w:rFonts w:cs="Arial"/>
                <w:szCs w:val="18"/>
              </w:rPr>
              <w:t>(Note 4)</w:t>
            </w:r>
          </w:p>
        </w:tc>
        <w:tc>
          <w:tcPr>
            <w:tcW w:w="1138" w:type="dxa"/>
            <w:vAlign w:val="center"/>
          </w:tcPr>
          <w:p w14:paraId="36E3FB4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32C317A"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730F3B"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61C123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F3A245"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0D5D311" w14:textId="77777777" w:rsidTr="009226A9">
        <w:trPr>
          <w:jc w:val="center"/>
        </w:trPr>
        <w:tc>
          <w:tcPr>
            <w:tcW w:w="1733" w:type="dxa"/>
          </w:tcPr>
          <w:p w14:paraId="23EB201A" w14:textId="77777777" w:rsidR="00AE5433" w:rsidRPr="007D061B" w:rsidRDefault="00AE5433" w:rsidP="009226A9">
            <w:pPr>
              <w:pStyle w:val="TAL"/>
              <w:rPr>
                <w:rFonts w:cs="Arial"/>
                <w:szCs w:val="18"/>
              </w:rPr>
            </w:pPr>
            <w:r w:rsidRPr="007D061B">
              <w:rPr>
                <w:rFonts w:cs="Arial"/>
                <w:szCs w:val="18"/>
              </w:rPr>
              <w:t>PCS1900</w:t>
            </w:r>
          </w:p>
        </w:tc>
        <w:tc>
          <w:tcPr>
            <w:tcW w:w="1557" w:type="dxa"/>
            <w:vAlign w:val="center"/>
          </w:tcPr>
          <w:p w14:paraId="0E3B55EC" w14:textId="77777777" w:rsidR="00AE5433" w:rsidRPr="007D061B" w:rsidRDefault="00AE5433" w:rsidP="009226A9">
            <w:pPr>
              <w:pStyle w:val="TAC"/>
              <w:rPr>
                <w:rFonts w:cs="Arial"/>
                <w:szCs w:val="18"/>
              </w:rPr>
            </w:pPr>
            <w:r w:rsidRPr="007D061B">
              <w:rPr>
                <w:rFonts w:cs="Arial"/>
                <w:szCs w:val="18"/>
              </w:rPr>
              <w:t>1930 - 1990</w:t>
            </w:r>
          </w:p>
        </w:tc>
        <w:tc>
          <w:tcPr>
            <w:tcW w:w="1138" w:type="dxa"/>
            <w:vAlign w:val="center"/>
          </w:tcPr>
          <w:p w14:paraId="155BF55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3E08DDD"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AEF6A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B3A4F2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FC1C4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3898981" w14:textId="77777777" w:rsidTr="009226A9">
        <w:trPr>
          <w:jc w:val="center"/>
        </w:trPr>
        <w:tc>
          <w:tcPr>
            <w:tcW w:w="1733" w:type="dxa"/>
          </w:tcPr>
          <w:p w14:paraId="060F1603" w14:textId="77777777" w:rsidR="00AE5433" w:rsidRPr="007D061B" w:rsidRDefault="00AE5433" w:rsidP="009226A9">
            <w:pPr>
              <w:pStyle w:val="TAL"/>
              <w:rPr>
                <w:rFonts w:cs="Arial"/>
                <w:szCs w:val="18"/>
              </w:rPr>
            </w:pPr>
            <w:r w:rsidRPr="007D061B">
              <w:rPr>
                <w:rFonts w:cs="Arial"/>
                <w:szCs w:val="18"/>
              </w:rPr>
              <w:t>UTRA FDD Band I or E-UTRA Band 1 or NR band n1</w:t>
            </w:r>
          </w:p>
        </w:tc>
        <w:tc>
          <w:tcPr>
            <w:tcW w:w="1557" w:type="dxa"/>
            <w:vAlign w:val="center"/>
          </w:tcPr>
          <w:p w14:paraId="0BCC149C" w14:textId="77777777" w:rsidR="00AE5433" w:rsidRPr="007D061B" w:rsidRDefault="00AE5433" w:rsidP="009226A9">
            <w:pPr>
              <w:pStyle w:val="TAC"/>
              <w:rPr>
                <w:rFonts w:cs="Arial"/>
                <w:szCs w:val="18"/>
              </w:rPr>
            </w:pPr>
            <w:r w:rsidRPr="007D061B">
              <w:rPr>
                <w:rFonts w:cs="Arial"/>
                <w:szCs w:val="18"/>
              </w:rPr>
              <w:t>2110 - 2170</w:t>
            </w:r>
          </w:p>
        </w:tc>
        <w:tc>
          <w:tcPr>
            <w:tcW w:w="1138" w:type="dxa"/>
            <w:vAlign w:val="center"/>
          </w:tcPr>
          <w:p w14:paraId="2F3F5BE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CB5350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BF7F3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3814E7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2ACA02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9ACDE91" w14:textId="77777777" w:rsidTr="009226A9">
        <w:trPr>
          <w:jc w:val="center"/>
        </w:trPr>
        <w:tc>
          <w:tcPr>
            <w:tcW w:w="1733" w:type="dxa"/>
          </w:tcPr>
          <w:p w14:paraId="5E6D0BAE" w14:textId="77777777" w:rsidR="00AE5433" w:rsidRPr="007D061B" w:rsidRDefault="00AE5433" w:rsidP="009226A9">
            <w:pPr>
              <w:pStyle w:val="TAL"/>
              <w:rPr>
                <w:rFonts w:cs="Arial"/>
                <w:szCs w:val="18"/>
              </w:rPr>
            </w:pPr>
            <w:r w:rsidRPr="007D061B">
              <w:rPr>
                <w:rFonts w:cs="Arial"/>
                <w:szCs w:val="18"/>
              </w:rPr>
              <w:t>UTRA FDD Band II or E-UTRA Band 2 or NR band n2</w:t>
            </w:r>
          </w:p>
        </w:tc>
        <w:tc>
          <w:tcPr>
            <w:tcW w:w="1557" w:type="dxa"/>
            <w:vAlign w:val="center"/>
          </w:tcPr>
          <w:p w14:paraId="1865E8AE" w14:textId="77777777" w:rsidR="00AE5433" w:rsidRPr="007D061B" w:rsidRDefault="00AE5433" w:rsidP="009226A9">
            <w:pPr>
              <w:pStyle w:val="TAC"/>
              <w:rPr>
                <w:rFonts w:cs="Arial"/>
                <w:szCs w:val="18"/>
              </w:rPr>
            </w:pPr>
            <w:r w:rsidRPr="007D061B">
              <w:rPr>
                <w:rFonts w:cs="Arial"/>
                <w:szCs w:val="18"/>
              </w:rPr>
              <w:t>1930 - 1990</w:t>
            </w:r>
          </w:p>
        </w:tc>
        <w:tc>
          <w:tcPr>
            <w:tcW w:w="1138" w:type="dxa"/>
            <w:vAlign w:val="center"/>
          </w:tcPr>
          <w:p w14:paraId="189C2638"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972DF0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E1E6B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35D64B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ED464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7375395" w14:textId="77777777" w:rsidTr="009226A9">
        <w:trPr>
          <w:jc w:val="center"/>
        </w:trPr>
        <w:tc>
          <w:tcPr>
            <w:tcW w:w="1733" w:type="dxa"/>
          </w:tcPr>
          <w:p w14:paraId="37E327EF" w14:textId="77777777" w:rsidR="00AE5433" w:rsidRPr="007D061B" w:rsidRDefault="00AE5433" w:rsidP="009226A9">
            <w:pPr>
              <w:pStyle w:val="TAL"/>
              <w:rPr>
                <w:rFonts w:cs="Arial"/>
                <w:szCs w:val="18"/>
              </w:rPr>
            </w:pPr>
            <w:r w:rsidRPr="007D061B">
              <w:rPr>
                <w:rFonts w:cs="Arial"/>
                <w:szCs w:val="18"/>
              </w:rPr>
              <w:t>UTRA FDD Band III or E-UTRA Band 3 or NR band n3</w:t>
            </w:r>
          </w:p>
        </w:tc>
        <w:tc>
          <w:tcPr>
            <w:tcW w:w="1557" w:type="dxa"/>
            <w:vAlign w:val="center"/>
          </w:tcPr>
          <w:p w14:paraId="207FCBB3" w14:textId="77777777" w:rsidR="00AE5433" w:rsidRPr="007D061B" w:rsidRDefault="00AE5433" w:rsidP="009226A9">
            <w:pPr>
              <w:pStyle w:val="TAC"/>
              <w:rPr>
                <w:rFonts w:cs="Arial"/>
                <w:szCs w:val="18"/>
              </w:rPr>
            </w:pPr>
            <w:r w:rsidRPr="007D061B">
              <w:rPr>
                <w:rFonts w:cs="Arial"/>
                <w:szCs w:val="18"/>
              </w:rPr>
              <w:t>1805 - 1880</w:t>
            </w:r>
          </w:p>
          <w:p w14:paraId="61B65DA1" w14:textId="77777777" w:rsidR="00AE5433" w:rsidRPr="007D061B" w:rsidRDefault="00AE5433" w:rsidP="009226A9">
            <w:pPr>
              <w:pStyle w:val="TAC"/>
              <w:rPr>
                <w:rFonts w:cs="Arial"/>
                <w:szCs w:val="18"/>
              </w:rPr>
            </w:pPr>
            <w:r w:rsidRPr="007D061B">
              <w:rPr>
                <w:rFonts w:cs="Arial"/>
                <w:szCs w:val="18"/>
              </w:rPr>
              <w:t>(Note 4)</w:t>
            </w:r>
          </w:p>
        </w:tc>
        <w:tc>
          <w:tcPr>
            <w:tcW w:w="1138" w:type="dxa"/>
            <w:vAlign w:val="center"/>
          </w:tcPr>
          <w:p w14:paraId="2C32CDE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4118CF4"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59406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B08D8D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73314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206BC6A" w14:textId="77777777" w:rsidTr="009226A9">
        <w:trPr>
          <w:jc w:val="center"/>
        </w:trPr>
        <w:tc>
          <w:tcPr>
            <w:tcW w:w="1733" w:type="dxa"/>
          </w:tcPr>
          <w:p w14:paraId="708E3139" w14:textId="77777777" w:rsidR="00AE5433" w:rsidRPr="007D061B" w:rsidRDefault="00AE5433" w:rsidP="009226A9">
            <w:pPr>
              <w:pStyle w:val="TAL"/>
              <w:rPr>
                <w:rFonts w:cs="Arial"/>
                <w:szCs w:val="18"/>
              </w:rPr>
            </w:pPr>
            <w:r w:rsidRPr="007D061B">
              <w:rPr>
                <w:rFonts w:cs="Arial"/>
                <w:szCs w:val="18"/>
              </w:rPr>
              <w:t>UTRA FDD Band IV or E-UTRA Band 4</w:t>
            </w:r>
          </w:p>
        </w:tc>
        <w:tc>
          <w:tcPr>
            <w:tcW w:w="1557" w:type="dxa"/>
            <w:vAlign w:val="center"/>
          </w:tcPr>
          <w:p w14:paraId="1A035D75" w14:textId="77777777" w:rsidR="00AE5433" w:rsidRPr="007D061B" w:rsidRDefault="00AE5433" w:rsidP="009226A9">
            <w:pPr>
              <w:pStyle w:val="TAC"/>
              <w:rPr>
                <w:rFonts w:cs="Arial"/>
                <w:szCs w:val="18"/>
              </w:rPr>
            </w:pPr>
            <w:r w:rsidRPr="007D061B">
              <w:rPr>
                <w:rFonts w:cs="Arial"/>
                <w:szCs w:val="18"/>
              </w:rPr>
              <w:t>2110 - 2155</w:t>
            </w:r>
          </w:p>
        </w:tc>
        <w:tc>
          <w:tcPr>
            <w:tcW w:w="1138" w:type="dxa"/>
            <w:vAlign w:val="center"/>
          </w:tcPr>
          <w:p w14:paraId="0E250DD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E901398"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4C940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CD8646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91A228"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CB09026" w14:textId="77777777" w:rsidTr="009226A9">
        <w:trPr>
          <w:jc w:val="center"/>
        </w:trPr>
        <w:tc>
          <w:tcPr>
            <w:tcW w:w="1733" w:type="dxa"/>
          </w:tcPr>
          <w:p w14:paraId="7776E6DA" w14:textId="77777777" w:rsidR="00AE5433" w:rsidRPr="007D061B" w:rsidRDefault="00AE5433" w:rsidP="009226A9">
            <w:pPr>
              <w:pStyle w:val="TAL"/>
              <w:rPr>
                <w:rFonts w:cs="Arial"/>
                <w:szCs w:val="18"/>
              </w:rPr>
            </w:pPr>
            <w:r w:rsidRPr="007D061B">
              <w:rPr>
                <w:rFonts w:cs="Arial"/>
                <w:szCs w:val="18"/>
              </w:rPr>
              <w:t>UTRA FDD Band V or E-UTRA Band 5 or NR band n5</w:t>
            </w:r>
          </w:p>
        </w:tc>
        <w:tc>
          <w:tcPr>
            <w:tcW w:w="1557" w:type="dxa"/>
            <w:vAlign w:val="center"/>
          </w:tcPr>
          <w:p w14:paraId="278329D0" w14:textId="77777777" w:rsidR="00AE5433" w:rsidRPr="007D061B" w:rsidRDefault="00AE5433" w:rsidP="009226A9">
            <w:pPr>
              <w:pStyle w:val="TAC"/>
              <w:rPr>
                <w:rFonts w:cs="Arial"/>
                <w:szCs w:val="18"/>
              </w:rPr>
            </w:pPr>
            <w:r w:rsidRPr="007D061B">
              <w:rPr>
                <w:rFonts w:cs="Arial"/>
                <w:szCs w:val="18"/>
              </w:rPr>
              <w:t>869 - 894</w:t>
            </w:r>
          </w:p>
        </w:tc>
        <w:tc>
          <w:tcPr>
            <w:tcW w:w="1138" w:type="dxa"/>
            <w:vAlign w:val="center"/>
          </w:tcPr>
          <w:p w14:paraId="6DE7EAB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523C29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EC4A74"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3EF1483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6D2EF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3195BC0" w14:textId="77777777" w:rsidTr="009226A9">
        <w:trPr>
          <w:jc w:val="center"/>
        </w:trPr>
        <w:tc>
          <w:tcPr>
            <w:tcW w:w="1733" w:type="dxa"/>
          </w:tcPr>
          <w:p w14:paraId="1C9705C2" w14:textId="77777777" w:rsidR="00AE5433" w:rsidRPr="007D061B" w:rsidRDefault="00AE5433" w:rsidP="009226A9">
            <w:pPr>
              <w:pStyle w:val="TAL"/>
              <w:rPr>
                <w:rFonts w:cs="Arial"/>
                <w:szCs w:val="18"/>
              </w:rPr>
            </w:pPr>
            <w:r w:rsidRPr="007D061B">
              <w:rPr>
                <w:rFonts w:cs="Arial"/>
                <w:szCs w:val="18"/>
              </w:rPr>
              <w:t>UTRA FDD Band VI or E-UTRA Band 6</w:t>
            </w:r>
          </w:p>
        </w:tc>
        <w:tc>
          <w:tcPr>
            <w:tcW w:w="1557" w:type="dxa"/>
            <w:vAlign w:val="center"/>
          </w:tcPr>
          <w:p w14:paraId="68C49201" w14:textId="77777777" w:rsidR="00AE5433" w:rsidRPr="007D061B" w:rsidRDefault="00AE5433" w:rsidP="009226A9">
            <w:pPr>
              <w:pStyle w:val="TAC"/>
              <w:rPr>
                <w:rFonts w:cs="Arial"/>
                <w:szCs w:val="18"/>
              </w:rPr>
            </w:pPr>
            <w:r w:rsidRPr="007D061B">
              <w:rPr>
                <w:rFonts w:cs="Arial"/>
                <w:szCs w:val="18"/>
              </w:rPr>
              <w:t>875 - 885</w:t>
            </w:r>
          </w:p>
        </w:tc>
        <w:tc>
          <w:tcPr>
            <w:tcW w:w="1138" w:type="dxa"/>
            <w:vAlign w:val="center"/>
          </w:tcPr>
          <w:p w14:paraId="582228D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185E9A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6220FB"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498318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B1A526"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1ED2651" w14:textId="77777777" w:rsidTr="009226A9">
        <w:trPr>
          <w:jc w:val="center"/>
        </w:trPr>
        <w:tc>
          <w:tcPr>
            <w:tcW w:w="1733" w:type="dxa"/>
          </w:tcPr>
          <w:p w14:paraId="3EE1B063" w14:textId="77777777" w:rsidR="00AE5433" w:rsidRPr="007D061B" w:rsidRDefault="00AE5433" w:rsidP="009226A9">
            <w:pPr>
              <w:pStyle w:val="TAL"/>
              <w:rPr>
                <w:rFonts w:cs="Arial"/>
                <w:szCs w:val="18"/>
              </w:rPr>
            </w:pPr>
            <w:r w:rsidRPr="007D061B">
              <w:rPr>
                <w:rFonts w:cs="Arial"/>
                <w:szCs w:val="18"/>
              </w:rPr>
              <w:t>UTRA FDD Band VII or E-UTRA Band 7</w:t>
            </w:r>
          </w:p>
        </w:tc>
        <w:tc>
          <w:tcPr>
            <w:tcW w:w="1557" w:type="dxa"/>
            <w:vAlign w:val="center"/>
          </w:tcPr>
          <w:p w14:paraId="7338A56C" w14:textId="77777777" w:rsidR="00AE5433" w:rsidRPr="007D061B" w:rsidRDefault="00AE5433" w:rsidP="009226A9">
            <w:pPr>
              <w:pStyle w:val="TAC"/>
              <w:rPr>
                <w:rFonts w:cs="Arial"/>
                <w:szCs w:val="18"/>
              </w:rPr>
            </w:pPr>
            <w:r w:rsidRPr="007D061B">
              <w:rPr>
                <w:rFonts w:cs="Arial"/>
                <w:szCs w:val="18"/>
              </w:rPr>
              <w:t>2620 - 2690</w:t>
            </w:r>
          </w:p>
        </w:tc>
        <w:tc>
          <w:tcPr>
            <w:tcW w:w="1138" w:type="dxa"/>
            <w:vAlign w:val="center"/>
          </w:tcPr>
          <w:p w14:paraId="5F2F09CF"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A98217E"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49A9B4"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A002A7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36918E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E394637" w14:textId="77777777" w:rsidTr="009226A9">
        <w:trPr>
          <w:jc w:val="center"/>
        </w:trPr>
        <w:tc>
          <w:tcPr>
            <w:tcW w:w="1733" w:type="dxa"/>
            <w:tcBorders>
              <w:top w:val="single" w:sz="4" w:space="0" w:color="auto"/>
              <w:left w:val="single" w:sz="4" w:space="0" w:color="auto"/>
              <w:bottom w:val="single" w:sz="4" w:space="0" w:color="auto"/>
              <w:right w:val="single" w:sz="4" w:space="0" w:color="auto"/>
            </w:tcBorders>
          </w:tcPr>
          <w:p w14:paraId="71E3C771" w14:textId="77777777" w:rsidR="00AE5433" w:rsidRPr="007D061B" w:rsidRDefault="00AE5433" w:rsidP="009226A9">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A6727F8" w14:textId="77777777" w:rsidR="00AE5433" w:rsidRPr="007D061B" w:rsidRDefault="00AE5433" w:rsidP="009226A9">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27540EA" w14:textId="77777777" w:rsidR="00AE5433" w:rsidRPr="007D061B" w:rsidRDefault="00AE5433" w:rsidP="009226A9">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748397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8D11F6F" w14:textId="77777777" w:rsidR="00AE5433" w:rsidRPr="007D061B" w:rsidRDefault="00AE5433" w:rsidP="009226A9">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19AFCEA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0898852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1A28955" w14:textId="77777777" w:rsidTr="009226A9">
        <w:trPr>
          <w:jc w:val="center"/>
        </w:trPr>
        <w:tc>
          <w:tcPr>
            <w:tcW w:w="1733" w:type="dxa"/>
          </w:tcPr>
          <w:p w14:paraId="5647A164" w14:textId="77777777" w:rsidR="00AE5433" w:rsidRPr="007D061B" w:rsidRDefault="00AE5433" w:rsidP="009226A9">
            <w:pPr>
              <w:pStyle w:val="TAL"/>
              <w:rPr>
                <w:rFonts w:cs="Arial"/>
                <w:szCs w:val="18"/>
              </w:rPr>
            </w:pPr>
            <w:r w:rsidRPr="007D061B">
              <w:rPr>
                <w:rFonts w:cs="Arial"/>
                <w:szCs w:val="18"/>
              </w:rPr>
              <w:t>UTRA FDD Band IX or E-UTRA Band 9</w:t>
            </w:r>
          </w:p>
        </w:tc>
        <w:tc>
          <w:tcPr>
            <w:tcW w:w="1557" w:type="dxa"/>
            <w:vAlign w:val="center"/>
          </w:tcPr>
          <w:p w14:paraId="15076B5F" w14:textId="77777777" w:rsidR="00AE5433" w:rsidRPr="007D061B" w:rsidRDefault="00AE5433" w:rsidP="009226A9">
            <w:pPr>
              <w:pStyle w:val="TAC"/>
              <w:rPr>
                <w:rFonts w:cs="Arial"/>
                <w:szCs w:val="18"/>
              </w:rPr>
            </w:pPr>
            <w:r w:rsidRPr="007D061B">
              <w:rPr>
                <w:rFonts w:cs="Arial"/>
                <w:szCs w:val="18"/>
              </w:rPr>
              <w:t>1844.9 - 1879.9</w:t>
            </w:r>
          </w:p>
        </w:tc>
        <w:tc>
          <w:tcPr>
            <w:tcW w:w="1138" w:type="dxa"/>
            <w:vAlign w:val="center"/>
          </w:tcPr>
          <w:p w14:paraId="58AEE08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7E8335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05A4EF"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D953DF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77F29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9079374" w14:textId="77777777" w:rsidTr="009226A9">
        <w:trPr>
          <w:jc w:val="center"/>
        </w:trPr>
        <w:tc>
          <w:tcPr>
            <w:tcW w:w="1733" w:type="dxa"/>
          </w:tcPr>
          <w:p w14:paraId="037B731A" w14:textId="77777777" w:rsidR="00AE5433" w:rsidRPr="007D061B" w:rsidRDefault="00AE5433" w:rsidP="009226A9">
            <w:pPr>
              <w:pStyle w:val="TAL"/>
              <w:rPr>
                <w:rFonts w:cs="Arial"/>
                <w:szCs w:val="18"/>
              </w:rPr>
            </w:pPr>
            <w:r w:rsidRPr="007D061B">
              <w:rPr>
                <w:rFonts w:cs="Arial"/>
                <w:szCs w:val="18"/>
              </w:rPr>
              <w:t>UTRA FDD Band X or E-UTRA Band 10</w:t>
            </w:r>
          </w:p>
        </w:tc>
        <w:tc>
          <w:tcPr>
            <w:tcW w:w="1557" w:type="dxa"/>
            <w:vAlign w:val="center"/>
          </w:tcPr>
          <w:p w14:paraId="31FB56C8" w14:textId="77777777" w:rsidR="00AE5433" w:rsidRPr="007D061B" w:rsidRDefault="00AE5433" w:rsidP="009226A9">
            <w:pPr>
              <w:pStyle w:val="TAC"/>
              <w:rPr>
                <w:rFonts w:cs="Arial"/>
                <w:szCs w:val="18"/>
              </w:rPr>
            </w:pPr>
            <w:r w:rsidRPr="007D061B">
              <w:rPr>
                <w:rFonts w:cs="Arial"/>
                <w:szCs w:val="18"/>
              </w:rPr>
              <w:t>2110 - 2170</w:t>
            </w:r>
          </w:p>
        </w:tc>
        <w:tc>
          <w:tcPr>
            <w:tcW w:w="1138" w:type="dxa"/>
            <w:vAlign w:val="center"/>
          </w:tcPr>
          <w:p w14:paraId="123D023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989A28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2C4279"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CFEEF5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B312FE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F8F8928" w14:textId="77777777" w:rsidTr="009226A9">
        <w:trPr>
          <w:jc w:val="center"/>
        </w:trPr>
        <w:tc>
          <w:tcPr>
            <w:tcW w:w="1733" w:type="dxa"/>
          </w:tcPr>
          <w:p w14:paraId="02B07727" w14:textId="77777777" w:rsidR="00AE5433" w:rsidRPr="007D061B" w:rsidRDefault="00AE5433" w:rsidP="009226A9">
            <w:pPr>
              <w:pStyle w:val="TAL"/>
              <w:rPr>
                <w:rFonts w:cs="Arial"/>
                <w:szCs w:val="18"/>
              </w:rPr>
            </w:pPr>
            <w:r w:rsidRPr="007D061B">
              <w:rPr>
                <w:rFonts w:cs="Arial"/>
                <w:szCs w:val="18"/>
              </w:rPr>
              <w:t>UTRA FDD Band XI or E-UTRA Band 11</w:t>
            </w:r>
          </w:p>
        </w:tc>
        <w:tc>
          <w:tcPr>
            <w:tcW w:w="1557" w:type="dxa"/>
            <w:vAlign w:val="center"/>
          </w:tcPr>
          <w:p w14:paraId="46D7B483" w14:textId="77777777" w:rsidR="00AE5433" w:rsidRPr="007D061B" w:rsidRDefault="00AE5433" w:rsidP="009226A9">
            <w:pPr>
              <w:pStyle w:val="TAC"/>
              <w:rPr>
                <w:rFonts w:cs="Arial"/>
                <w:szCs w:val="18"/>
              </w:rPr>
            </w:pPr>
            <w:r w:rsidRPr="007D061B">
              <w:rPr>
                <w:rFonts w:cs="Arial"/>
                <w:szCs w:val="18"/>
              </w:rPr>
              <w:t>1475.9 - 1495.9</w:t>
            </w:r>
          </w:p>
        </w:tc>
        <w:tc>
          <w:tcPr>
            <w:tcW w:w="1138" w:type="dxa"/>
            <w:vAlign w:val="center"/>
          </w:tcPr>
          <w:p w14:paraId="5C34D8E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27252E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E2AC0D"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0EF439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601D685"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AEBCB7F" w14:textId="77777777" w:rsidTr="009226A9">
        <w:trPr>
          <w:jc w:val="center"/>
        </w:trPr>
        <w:tc>
          <w:tcPr>
            <w:tcW w:w="1733" w:type="dxa"/>
          </w:tcPr>
          <w:p w14:paraId="608D7907" w14:textId="77777777" w:rsidR="00AE5433" w:rsidRPr="007D061B" w:rsidRDefault="00AE5433" w:rsidP="009226A9">
            <w:pPr>
              <w:pStyle w:val="TAL"/>
              <w:rPr>
                <w:rFonts w:cs="Arial"/>
                <w:szCs w:val="18"/>
              </w:rPr>
            </w:pPr>
            <w:r w:rsidRPr="007D061B">
              <w:rPr>
                <w:rFonts w:cs="Arial"/>
                <w:szCs w:val="18"/>
              </w:rPr>
              <w:t>UTRA FDD Band XII or E-UTRA Band 12 or NR band n12</w:t>
            </w:r>
          </w:p>
        </w:tc>
        <w:tc>
          <w:tcPr>
            <w:tcW w:w="1557" w:type="dxa"/>
            <w:vAlign w:val="center"/>
          </w:tcPr>
          <w:p w14:paraId="2E68F5E8" w14:textId="77777777" w:rsidR="00AE5433" w:rsidRPr="007D061B" w:rsidRDefault="00AE5433" w:rsidP="009226A9">
            <w:pPr>
              <w:pStyle w:val="TAC"/>
              <w:rPr>
                <w:rFonts w:cs="Arial"/>
                <w:szCs w:val="18"/>
              </w:rPr>
            </w:pPr>
            <w:r w:rsidRPr="007D061B">
              <w:rPr>
                <w:rFonts w:cs="Arial"/>
                <w:szCs w:val="18"/>
              </w:rPr>
              <w:t>729 - 746</w:t>
            </w:r>
          </w:p>
        </w:tc>
        <w:tc>
          <w:tcPr>
            <w:tcW w:w="1138" w:type="dxa"/>
            <w:vAlign w:val="center"/>
          </w:tcPr>
          <w:p w14:paraId="0BAEA27F"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59C941D"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EAFC4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BDDA85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8F8B9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CCC5DFA" w14:textId="77777777" w:rsidTr="009226A9">
        <w:trPr>
          <w:jc w:val="center"/>
        </w:trPr>
        <w:tc>
          <w:tcPr>
            <w:tcW w:w="1733" w:type="dxa"/>
          </w:tcPr>
          <w:p w14:paraId="32EA894D" w14:textId="77777777" w:rsidR="00AE5433" w:rsidRPr="007D061B" w:rsidRDefault="00AE5433" w:rsidP="009226A9">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AA2115B" w14:textId="77777777" w:rsidR="00AE5433" w:rsidRPr="007D061B" w:rsidRDefault="00AE5433" w:rsidP="009226A9">
            <w:pPr>
              <w:pStyle w:val="TAC"/>
              <w:rPr>
                <w:rFonts w:cs="Arial"/>
                <w:szCs w:val="18"/>
              </w:rPr>
            </w:pPr>
            <w:r w:rsidRPr="007D061B">
              <w:rPr>
                <w:rFonts w:cs="Arial"/>
                <w:szCs w:val="18"/>
              </w:rPr>
              <w:t>746 - 756</w:t>
            </w:r>
          </w:p>
        </w:tc>
        <w:tc>
          <w:tcPr>
            <w:tcW w:w="1138" w:type="dxa"/>
            <w:vAlign w:val="center"/>
          </w:tcPr>
          <w:p w14:paraId="6680CDB6"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660B068"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5C7832"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47BFE1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3CF8FC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413AF3F" w14:textId="77777777" w:rsidTr="009226A9">
        <w:trPr>
          <w:jc w:val="center"/>
        </w:trPr>
        <w:tc>
          <w:tcPr>
            <w:tcW w:w="1733" w:type="dxa"/>
          </w:tcPr>
          <w:p w14:paraId="073E03A2" w14:textId="77777777" w:rsidR="00AE5433" w:rsidRPr="007D061B" w:rsidRDefault="00AE5433" w:rsidP="009226A9">
            <w:pPr>
              <w:pStyle w:val="TAL"/>
              <w:rPr>
                <w:rFonts w:cs="Arial"/>
                <w:szCs w:val="18"/>
              </w:rPr>
            </w:pPr>
            <w:r w:rsidRPr="007D061B">
              <w:rPr>
                <w:rFonts w:cs="Arial"/>
                <w:szCs w:val="18"/>
              </w:rPr>
              <w:t>UTRA FDD Band XIV or E-UTRA Band 14 or NR band n14</w:t>
            </w:r>
          </w:p>
        </w:tc>
        <w:tc>
          <w:tcPr>
            <w:tcW w:w="1557" w:type="dxa"/>
            <w:vAlign w:val="center"/>
          </w:tcPr>
          <w:p w14:paraId="711E2016" w14:textId="77777777" w:rsidR="00AE5433" w:rsidRPr="007D061B" w:rsidRDefault="00AE5433" w:rsidP="009226A9">
            <w:pPr>
              <w:pStyle w:val="TAC"/>
              <w:rPr>
                <w:rFonts w:cs="Arial"/>
                <w:szCs w:val="18"/>
              </w:rPr>
            </w:pPr>
            <w:r w:rsidRPr="007D061B">
              <w:rPr>
                <w:rFonts w:cs="Arial"/>
                <w:szCs w:val="18"/>
              </w:rPr>
              <w:t>758 - 768</w:t>
            </w:r>
          </w:p>
        </w:tc>
        <w:tc>
          <w:tcPr>
            <w:tcW w:w="1138" w:type="dxa"/>
            <w:vAlign w:val="center"/>
          </w:tcPr>
          <w:p w14:paraId="2BC1DBB6"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716A85D"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45CA0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F6565D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017C8C"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1DB8703" w14:textId="77777777" w:rsidTr="009226A9">
        <w:trPr>
          <w:jc w:val="center"/>
        </w:trPr>
        <w:tc>
          <w:tcPr>
            <w:tcW w:w="1733" w:type="dxa"/>
          </w:tcPr>
          <w:p w14:paraId="1236DA0F" w14:textId="77777777" w:rsidR="00AE5433" w:rsidRPr="007D061B" w:rsidRDefault="00AE5433" w:rsidP="009226A9">
            <w:pPr>
              <w:pStyle w:val="TAL"/>
              <w:rPr>
                <w:rFonts w:cs="Arial"/>
                <w:szCs w:val="18"/>
              </w:rPr>
            </w:pPr>
            <w:r w:rsidRPr="007D061B">
              <w:rPr>
                <w:rFonts w:cs="Arial"/>
                <w:szCs w:val="18"/>
              </w:rPr>
              <w:t>E-UTRA Band 17</w:t>
            </w:r>
          </w:p>
        </w:tc>
        <w:tc>
          <w:tcPr>
            <w:tcW w:w="1557" w:type="dxa"/>
            <w:vAlign w:val="center"/>
          </w:tcPr>
          <w:p w14:paraId="5D582E70" w14:textId="77777777" w:rsidR="00AE5433" w:rsidRPr="007D061B" w:rsidRDefault="00AE5433" w:rsidP="009226A9">
            <w:pPr>
              <w:pStyle w:val="TAC"/>
              <w:rPr>
                <w:rFonts w:cs="Arial"/>
                <w:szCs w:val="18"/>
              </w:rPr>
            </w:pPr>
            <w:r w:rsidRPr="007D061B">
              <w:rPr>
                <w:rFonts w:cs="Arial"/>
                <w:szCs w:val="18"/>
              </w:rPr>
              <w:t>734 - 746</w:t>
            </w:r>
          </w:p>
        </w:tc>
        <w:tc>
          <w:tcPr>
            <w:tcW w:w="1138" w:type="dxa"/>
            <w:vAlign w:val="center"/>
          </w:tcPr>
          <w:p w14:paraId="1AFA795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60E0C1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F1E5FB"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210A70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3E5618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ADEAE70" w14:textId="77777777" w:rsidTr="009226A9">
        <w:trPr>
          <w:jc w:val="center"/>
        </w:trPr>
        <w:tc>
          <w:tcPr>
            <w:tcW w:w="1733" w:type="dxa"/>
          </w:tcPr>
          <w:p w14:paraId="5DD72114" w14:textId="77777777" w:rsidR="00AE5433" w:rsidRPr="007D061B" w:rsidRDefault="00AE5433" w:rsidP="009226A9">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11CF5CE" w14:textId="77777777" w:rsidR="00AE5433" w:rsidRPr="007D061B" w:rsidRDefault="00AE5433" w:rsidP="009226A9">
            <w:pPr>
              <w:pStyle w:val="TAC"/>
              <w:rPr>
                <w:rFonts w:cs="Arial"/>
                <w:szCs w:val="18"/>
              </w:rPr>
            </w:pPr>
            <w:r w:rsidRPr="007D061B">
              <w:rPr>
                <w:rFonts w:cs="Arial"/>
                <w:szCs w:val="18"/>
              </w:rPr>
              <w:t>860 - 875</w:t>
            </w:r>
          </w:p>
        </w:tc>
        <w:tc>
          <w:tcPr>
            <w:tcW w:w="1138" w:type="dxa"/>
            <w:vAlign w:val="center"/>
          </w:tcPr>
          <w:p w14:paraId="6F0E9BC7"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E7B071F"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CD046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42EE2F3"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C53DC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C400BF2" w14:textId="77777777" w:rsidTr="009226A9">
        <w:trPr>
          <w:jc w:val="center"/>
        </w:trPr>
        <w:tc>
          <w:tcPr>
            <w:tcW w:w="1733" w:type="dxa"/>
          </w:tcPr>
          <w:p w14:paraId="5BD6E7A9" w14:textId="77777777" w:rsidR="00AE5433" w:rsidRPr="007D061B" w:rsidRDefault="00AE5433" w:rsidP="009226A9">
            <w:pPr>
              <w:pStyle w:val="TAL"/>
              <w:rPr>
                <w:rFonts w:cs="Arial"/>
                <w:szCs w:val="18"/>
              </w:rPr>
            </w:pPr>
            <w:r w:rsidRPr="007D061B">
              <w:rPr>
                <w:rFonts w:cs="Arial"/>
                <w:szCs w:val="18"/>
              </w:rPr>
              <w:t>UTRA FDD Band XIX or E-UTRA Band 19</w:t>
            </w:r>
          </w:p>
        </w:tc>
        <w:tc>
          <w:tcPr>
            <w:tcW w:w="1557" w:type="dxa"/>
            <w:vAlign w:val="center"/>
          </w:tcPr>
          <w:p w14:paraId="5E822A97" w14:textId="77777777" w:rsidR="00AE5433" w:rsidRPr="007D061B" w:rsidRDefault="00AE5433" w:rsidP="009226A9">
            <w:pPr>
              <w:pStyle w:val="TAC"/>
              <w:rPr>
                <w:rFonts w:cs="Arial"/>
                <w:szCs w:val="18"/>
              </w:rPr>
            </w:pPr>
            <w:r w:rsidRPr="007D061B">
              <w:rPr>
                <w:rFonts w:cs="Arial"/>
                <w:szCs w:val="18"/>
              </w:rPr>
              <w:t>875 - 890</w:t>
            </w:r>
          </w:p>
        </w:tc>
        <w:tc>
          <w:tcPr>
            <w:tcW w:w="1138" w:type="dxa"/>
            <w:vAlign w:val="center"/>
          </w:tcPr>
          <w:p w14:paraId="42A8C7C9"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005373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235673"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3DB8591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3E7CA1"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0A99291" w14:textId="77777777" w:rsidTr="009226A9">
        <w:trPr>
          <w:jc w:val="center"/>
        </w:trPr>
        <w:tc>
          <w:tcPr>
            <w:tcW w:w="1733" w:type="dxa"/>
          </w:tcPr>
          <w:p w14:paraId="50172C7D" w14:textId="77777777" w:rsidR="00AE5433" w:rsidRPr="007D061B" w:rsidRDefault="00AE5433" w:rsidP="009226A9">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4128EA1" w14:textId="77777777" w:rsidR="00AE5433" w:rsidRPr="007D061B" w:rsidRDefault="00AE5433" w:rsidP="009226A9">
            <w:pPr>
              <w:pStyle w:val="TAC"/>
              <w:rPr>
                <w:rFonts w:cs="Arial"/>
                <w:szCs w:val="18"/>
              </w:rPr>
            </w:pPr>
            <w:r w:rsidRPr="007D061B">
              <w:rPr>
                <w:rFonts w:cs="Arial"/>
                <w:szCs w:val="18"/>
              </w:rPr>
              <w:t>791 - 821</w:t>
            </w:r>
          </w:p>
        </w:tc>
        <w:tc>
          <w:tcPr>
            <w:tcW w:w="1138" w:type="dxa"/>
            <w:vAlign w:val="center"/>
          </w:tcPr>
          <w:p w14:paraId="76F67A7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8C45DF3"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551AE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BF5F1C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491B4F"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5666ADE" w14:textId="77777777" w:rsidTr="009226A9">
        <w:trPr>
          <w:jc w:val="center"/>
        </w:trPr>
        <w:tc>
          <w:tcPr>
            <w:tcW w:w="1733" w:type="dxa"/>
          </w:tcPr>
          <w:p w14:paraId="3468C1F5" w14:textId="77777777" w:rsidR="00AE5433" w:rsidRPr="007D061B" w:rsidRDefault="00AE5433" w:rsidP="009226A9">
            <w:pPr>
              <w:pStyle w:val="TAL"/>
              <w:rPr>
                <w:rFonts w:cs="Arial"/>
                <w:szCs w:val="18"/>
              </w:rPr>
            </w:pPr>
            <w:r w:rsidRPr="007D061B">
              <w:rPr>
                <w:rFonts w:cs="Arial"/>
                <w:szCs w:val="18"/>
              </w:rPr>
              <w:t>UTRA FDD Band XXI or E-UTRA Band 21</w:t>
            </w:r>
          </w:p>
        </w:tc>
        <w:tc>
          <w:tcPr>
            <w:tcW w:w="1557" w:type="dxa"/>
            <w:vAlign w:val="center"/>
          </w:tcPr>
          <w:p w14:paraId="31E5A274" w14:textId="77777777" w:rsidR="00AE5433" w:rsidRPr="007D061B" w:rsidRDefault="00AE5433" w:rsidP="009226A9">
            <w:pPr>
              <w:pStyle w:val="TAC"/>
              <w:rPr>
                <w:rFonts w:cs="Arial"/>
                <w:szCs w:val="18"/>
              </w:rPr>
            </w:pPr>
            <w:r w:rsidRPr="007D061B">
              <w:rPr>
                <w:rFonts w:cs="Arial"/>
                <w:szCs w:val="18"/>
              </w:rPr>
              <w:t>1495.9 - 1510.9</w:t>
            </w:r>
          </w:p>
        </w:tc>
        <w:tc>
          <w:tcPr>
            <w:tcW w:w="1138" w:type="dxa"/>
            <w:vAlign w:val="center"/>
          </w:tcPr>
          <w:p w14:paraId="51961CC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6DBA417"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32C200"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3D4943F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C0CC3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C6E0DB8" w14:textId="77777777" w:rsidTr="009226A9">
        <w:trPr>
          <w:jc w:val="center"/>
        </w:trPr>
        <w:tc>
          <w:tcPr>
            <w:tcW w:w="1733" w:type="dxa"/>
          </w:tcPr>
          <w:p w14:paraId="451E6BD0" w14:textId="77777777" w:rsidR="00AE5433" w:rsidRPr="007D061B" w:rsidRDefault="00AE5433" w:rsidP="009226A9">
            <w:pPr>
              <w:pStyle w:val="TAL"/>
              <w:rPr>
                <w:rFonts w:cs="Arial"/>
                <w:szCs w:val="18"/>
              </w:rPr>
            </w:pPr>
            <w:r w:rsidRPr="007D061B">
              <w:rPr>
                <w:rFonts w:cs="Arial"/>
                <w:szCs w:val="18"/>
              </w:rPr>
              <w:t>UTRA FDD Band XXII or E-UTRA Band 22</w:t>
            </w:r>
          </w:p>
        </w:tc>
        <w:tc>
          <w:tcPr>
            <w:tcW w:w="1557" w:type="dxa"/>
            <w:vAlign w:val="center"/>
          </w:tcPr>
          <w:p w14:paraId="3B1AE800" w14:textId="77777777" w:rsidR="00AE5433" w:rsidRPr="007D061B" w:rsidRDefault="00AE5433" w:rsidP="009226A9">
            <w:pPr>
              <w:pStyle w:val="TAC"/>
              <w:rPr>
                <w:rFonts w:cs="Arial"/>
                <w:szCs w:val="18"/>
              </w:rPr>
            </w:pPr>
            <w:r w:rsidRPr="007D061B">
              <w:rPr>
                <w:rFonts w:cs="Arial"/>
                <w:szCs w:val="18"/>
              </w:rPr>
              <w:t>3510 - 3590</w:t>
            </w:r>
          </w:p>
        </w:tc>
        <w:tc>
          <w:tcPr>
            <w:tcW w:w="1138" w:type="dxa"/>
            <w:vAlign w:val="center"/>
          </w:tcPr>
          <w:p w14:paraId="12430EE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19EC77F"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583359"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9B6998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2B97D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B258174" w14:textId="77777777" w:rsidTr="009226A9">
        <w:trPr>
          <w:jc w:val="center"/>
        </w:trPr>
        <w:tc>
          <w:tcPr>
            <w:tcW w:w="1733" w:type="dxa"/>
          </w:tcPr>
          <w:p w14:paraId="45111F2A" w14:textId="77777777" w:rsidR="00AE5433" w:rsidRPr="007D061B" w:rsidRDefault="00AE5433" w:rsidP="009226A9">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CE5677F" w14:textId="77777777" w:rsidR="00AE5433" w:rsidRPr="007D061B" w:rsidRDefault="00AE5433" w:rsidP="009226A9">
            <w:pPr>
              <w:pStyle w:val="TAC"/>
              <w:rPr>
                <w:rFonts w:cs="Arial"/>
                <w:szCs w:val="18"/>
              </w:rPr>
            </w:pPr>
            <w:r w:rsidRPr="007D061B">
              <w:rPr>
                <w:rFonts w:cs="Arial"/>
                <w:szCs w:val="18"/>
              </w:rPr>
              <w:t>1525 - 1559</w:t>
            </w:r>
          </w:p>
        </w:tc>
        <w:tc>
          <w:tcPr>
            <w:tcW w:w="1138" w:type="dxa"/>
          </w:tcPr>
          <w:p w14:paraId="47C059CA" w14:textId="77777777" w:rsidR="00AE5433" w:rsidRPr="007D061B" w:rsidRDefault="00AE5433" w:rsidP="009226A9">
            <w:pPr>
              <w:pStyle w:val="TAC"/>
              <w:rPr>
                <w:rFonts w:cs="Arial"/>
                <w:szCs w:val="18"/>
              </w:rPr>
            </w:pPr>
            <w:r w:rsidRPr="007D061B">
              <w:rPr>
                <w:rFonts w:cs="v5.0.0"/>
                <w:szCs w:val="18"/>
              </w:rPr>
              <w:t>+16</w:t>
            </w:r>
          </w:p>
        </w:tc>
        <w:tc>
          <w:tcPr>
            <w:tcW w:w="1133" w:type="dxa"/>
            <w:vAlign w:val="center"/>
          </w:tcPr>
          <w:p w14:paraId="39416E6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344A78" w14:textId="77777777" w:rsidR="00AE5433" w:rsidRPr="007D061B" w:rsidRDefault="00AE5433" w:rsidP="009226A9">
            <w:pPr>
              <w:pStyle w:val="TAC"/>
              <w:rPr>
                <w:rFonts w:cs="Arial"/>
                <w:szCs w:val="18"/>
              </w:rPr>
            </w:pPr>
            <w:r w:rsidRPr="007D061B">
              <w:rPr>
                <w:rFonts w:cs="Arial"/>
                <w:szCs w:val="18"/>
              </w:rPr>
              <w:t>-6</w:t>
            </w:r>
          </w:p>
        </w:tc>
        <w:tc>
          <w:tcPr>
            <w:tcW w:w="1736" w:type="dxa"/>
          </w:tcPr>
          <w:p w14:paraId="57199F2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0CFB98E7" w14:textId="77777777" w:rsidR="00AE5433" w:rsidRPr="007D061B" w:rsidRDefault="00AE5433" w:rsidP="009226A9">
            <w:pPr>
              <w:pStyle w:val="TAC"/>
              <w:rPr>
                <w:rFonts w:cs="Arial"/>
                <w:szCs w:val="18"/>
              </w:rPr>
            </w:pPr>
            <w:r w:rsidRPr="007D061B">
              <w:rPr>
                <w:rFonts w:cs="v5.0.0"/>
                <w:szCs w:val="18"/>
              </w:rPr>
              <w:t>CW carrier</w:t>
            </w:r>
          </w:p>
        </w:tc>
      </w:tr>
      <w:tr w:rsidR="00AE5433" w:rsidRPr="007D061B" w14:paraId="253C1E3F" w14:textId="77777777" w:rsidTr="009226A9">
        <w:trPr>
          <w:jc w:val="center"/>
        </w:trPr>
        <w:tc>
          <w:tcPr>
            <w:tcW w:w="1733" w:type="dxa"/>
          </w:tcPr>
          <w:p w14:paraId="58E40712" w14:textId="77777777" w:rsidR="00AE5433" w:rsidRPr="007D061B" w:rsidRDefault="00AE5433" w:rsidP="009226A9">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3EF025C4" w14:textId="77777777" w:rsidR="00AE5433" w:rsidRPr="007D061B" w:rsidRDefault="00AE5433" w:rsidP="009226A9">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1DE59D15"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CC7F00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509F6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900F2B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6D03EB"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5998509" w14:textId="77777777" w:rsidTr="009226A9">
        <w:trPr>
          <w:jc w:val="center"/>
        </w:trPr>
        <w:tc>
          <w:tcPr>
            <w:tcW w:w="1733" w:type="dxa"/>
          </w:tcPr>
          <w:p w14:paraId="0E61227E" w14:textId="77777777" w:rsidR="00AE5433" w:rsidRPr="007D061B" w:rsidRDefault="00AE5433" w:rsidP="009226A9">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F74F9D0" w14:textId="77777777" w:rsidR="00AE5433" w:rsidRPr="007D061B" w:rsidRDefault="00AE5433" w:rsidP="009226A9">
            <w:pPr>
              <w:pStyle w:val="TAC"/>
              <w:rPr>
                <w:lang w:eastAsia="zh-CN"/>
              </w:rPr>
            </w:pPr>
            <w:r w:rsidRPr="007D061B">
              <w:t>859 - 894</w:t>
            </w:r>
          </w:p>
        </w:tc>
        <w:tc>
          <w:tcPr>
            <w:tcW w:w="1138" w:type="dxa"/>
            <w:vAlign w:val="center"/>
          </w:tcPr>
          <w:p w14:paraId="05A089B1" w14:textId="77777777" w:rsidR="00AE5433" w:rsidRPr="007D061B" w:rsidRDefault="00AE5433" w:rsidP="009226A9">
            <w:pPr>
              <w:pStyle w:val="TAC"/>
            </w:pPr>
            <w:r w:rsidRPr="007D061B">
              <w:t>+16</w:t>
            </w:r>
          </w:p>
        </w:tc>
        <w:tc>
          <w:tcPr>
            <w:tcW w:w="1133" w:type="dxa"/>
            <w:vAlign w:val="center"/>
          </w:tcPr>
          <w:p w14:paraId="7ACEF8B4" w14:textId="77777777" w:rsidR="00AE5433" w:rsidRPr="007D061B" w:rsidRDefault="00AE5433" w:rsidP="009226A9">
            <w:pPr>
              <w:pStyle w:val="TAC"/>
            </w:pPr>
            <w:r w:rsidRPr="007D061B">
              <w:t>+</w:t>
            </w:r>
            <w:r w:rsidRPr="007D061B">
              <w:rPr>
                <w:lang w:eastAsia="zh-CN"/>
              </w:rPr>
              <w:t>8</w:t>
            </w:r>
          </w:p>
        </w:tc>
        <w:tc>
          <w:tcPr>
            <w:tcW w:w="1133" w:type="dxa"/>
            <w:vAlign w:val="center"/>
          </w:tcPr>
          <w:p w14:paraId="71281470" w14:textId="77777777" w:rsidR="00AE5433" w:rsidRPr="007D061B" w:rsidRDefault="00AE5433" w:rsidP="009226A9">
            <w:pPr>
              <w:pStyle w:val="TAC"/>
            </w:pPr>
            <w:r w:rsidRPr="007D061B">
              <w:t>-6</w:t>
            </w:r>
          </w:p>
        </w:tc>
        <w:tc>
          <w:tcPr>
            <w:tcW w:w="1736" w:type="dxa"/>
            <w:vAlign w:val="center"/>
          </w:tcPr>
          <w:p w14:paraId="29A5010E" w14:textId="77777777" w:rsidR="00AE5433" w:rsidRPr="007D061B" w:rsidRDefault="00AE5433" w:rsidP="009226A9">
            <w:pPr>
              <w:pStyle w:val="TAC"/>
            </w:pPr>
            <w:r w:rsidRPr="007D061B">
              <w:t>P</w:t>
            </w:r>
            <w:r w:rsidRPr="007D061B">
              <w:rPr>
                <w:vertAlign w:val="subscript"/>
              </w:rPr>
              <w:t>REFSENS</w:t>
            </w:r>
            <w:r w:rsidRPr="007D061B">
              <w:t xml:space="preserve"> + x dB</w:t>
            </w:r>
          </w:p>
        </w:tc>
        <w:tc>
          <w:tcPr>
            <w:tcW w:w="1281" w:type="dxa"/>
            <w:vAlign w:val="center"/>
          </w:tcPr>
          <w:p w14:paraId="3A262D02" w14:textId="77777777" w:rsidR="00AE5433" w:rsidRPr="007D061B" w:rsidRDefault="00AE5433" w:rsidP="009226A9">
            <w:pPr>
              <w:pStyle w:val="TAC"/>
            </w:pPr>
            <w:r w:rsidRPr="007D061B">
              <w:t>CW carrier</w:t>
            </w:r>
          </w:p>
        </w:tc>
      </w:tr>
      <w:tr w:rsidR="00AE5433" w:rsidRPr="007D061B" w14:paraId="321CDDDC" w14:textId="77777777" w:rsidTr="009226A9">
        <w:trPr>
          <w:jc w:val="center"/>
        </w:trPr>
        <w:tc>
          <w:tcPr>
            <w:tcW w:w="1733" w:type="dxa"/>
          </w:tcPr>
          <w:p w14:paraId="4D9185E8" w14:textId="77777777" w:rsidR="00AE5433" w:rsidRPr="007D061B" w:rsidRDefault="00AE5433" w:rsidP="009226A9">
            <w:pPr>
              <w:pStyle w:val="TAL"/>
              <w:rPr>
                <w:rFonts w:cs="Arial"/>
                <w:szCs w:val="18"/>
              </w:rPr>
            </w:pPr>
            <w:r w:rsidRPr="007D061B">
              <w:rPr>
                <w:rFonts w:cs="Arial"/>
                <w:szCs w:val="18"/>
              </w:rPr>
              <w:t>E-UTRA Band 27</w:t>
            </w:r>
          </w:p>
        </w:tc>
        <w:tc>
          <w:tcPr>
            <w:tcW w:w="1557" w:type="dxa"/>
            <w:vAlign w:val="center"/>
          </w:tcPr>
          <w:p w14:paraId="62CAF4BD" w14:textId="77777777" w:rsidR="00AE5433" w:rsidRPr="007D061B" w:rsidRDefault="00AE5433" w:rsidP="009226A9">
            <w:pPr>
              <w:pStyle w:val="TAC"/>
              <w:rPr>
                <w:rFonts w:cs="Arial"/>
                <w:szCs w:val="18"/>
              </w:rPr>
            </w:pPr>
            <w:r w:rsidRPr="007D061B">
              <w:rPr>
                <w:rFonts w:cs="Arial"/>
                <w:szCs w:val="18"/>
              </w:rPr>
              <w:t>852 - 869</w:t>
            </w:r>
          </w:p>
        </w:tc>
        <w:tc>
          <w:tcPr>
            <w:tcW w:w="1138" w:type="dxa"/>
            <w:vAlign w:val="center"/>
          </w:tcPr>
          <w:p w14:paraId="1F1BE03D"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B763504" w14:textId="77777777" w:rsidR="00AE5433" w:rsidRPr="007D061B" w:rsidRDefault="00AE5433" w:rsidP="009226A9">
            <w:pPr>
              <w:pStyle w:val="TAC"/>
              <w:rPr>
                <w:rFonts w:cs="Arial"/>
                <w:szCs w:val="18"/>
              </w:rPr>
            </w:pPr>
            <w:r w:rsidRPr="007D061B">
              <w:t>+</w:t>
            </w:r>
            <w:r w:rsidRPr="007D061B">
              <w:rPr>
                <w:lang w:eastAsia="zh-CN"/>
              </w:rPr>
              <w:t>8</w:t>
            </w:r>
          </w:p>
        </w:tc>
        <w:tc>
          <w:tcPr>
            <w:tcW w:w="1133" w:type="dxa"/>
            <w:vAlign w:val="center"/>
          </w:tcPr>
          <w:p w14:paraId="50DC9E6A" w14:textId="77777777" w:rsidR="00AE5433" w:rsidRPr="007D061B" w:rsidRDefault="00AE5433" w:rsidP="009226A9">
            <w:pPr>
              <w:pStyle w:val="TAC"/>
              <w:rPr>
                <w:rFonts w:cs="Arial"/>
                <w:szCs w:val="18"/>
              </w:rPr>
            </w:pPr>
            <w:r w:rsidRPr="007D061B">
              <w:t>-6</w:t>
            </w:r>
          </w:p>
        </w:tc>
        <w:tc>
          <w:tcPr>
            <w:tcW w:w="1736" w:type="dxa"/>
            <w:vAlign w:val="center"/>
          </w:tcPr>
          <w:p w14:paraId="3AB618A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6DDB2AF"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6EFC25E" w14:textId="77777777" w:rsidTr="009226A9">
        <w:trPr>
          <w:jc w:val="center"/>
        </w:trPr>
        <w:tc>
          <w:tcPr>
            <w:tcW w:w="1733" w:type="dxa"/>
          </w:tcPr>
          <w:p w14:paraId="1878052F" w14:textId="77777777" w:rsidR="00AE5433" w:rsidRPr="007D061B" w:rsidRDefault="00AE5433" w:rsidP="009226A9">
            <w:pPr>
              <w:pStyle w:val="TAL"/>
            </w:pPr>
            <w:r w:rsidRPr="007D061B">
              <w:t>E-UTRA Band 28</w:t>
            </w:r>
            <w:r w:rsidRPr="007D061B">
              <w:rPr>
                <w:rFonts w:cs="Arial"/>
                <w:szCs w:val="18"/>
              </w:rPr>
              <w:t xml:space="preserve"> or NR band n28</w:t>
            </w:r>
          </w:p>
        </w:tc>
        <w:tc>
          <w:tcPr>
            <w:tcW w:w="1557" w:type="dxa"/>
            <w:vAlign w:val="center"/>
          </w:tcPr>
          <w:p w14:paraId="4F6BA1C2" w14:textId="77777777" w:rsidR="00AE5433" w:rsidRPr="007D061B" w:rsidRDefault="00AE5433" w:rsidP="009226A9">
            <w:pPr>
              <w:pStyle w:val="TAC"/>
            </w:pPr>
            <w:r w:rsidRPr="007D061B">
              <w:t>758 - 803</w:t>
            </w:r>
          </w:p>
        </w:tc>
        <w:tc>
          <w:tcPr>
            <w:tcW w:w="1138" w:type="dxa"/>
          </w:tcPr>
          <w:p w14:paraId="6F296677" w14:textId="77777777" w:rsidR="00AE5433" w:rsidRPr="007D061B" w:rsidRDefault="00AE5433" w:rsidP="009226A9">
            <w:pPr>
              <w:pStyle w:val="TAC"/>
            </w:pPr>
            <w:r w:rsidRPr="007D061B">
              <w:t>+16</w:t>
            </w:r>
          </w:p>
        </w:tc>
        <w:tc>
          <w:tcPr>
            <w:tcW w:w="1133" w:type="dxa"/>
            <w:vAlign w:val="center"/>
          </w:tcPr>
          <w:p w14:paraId="224CDF04" w14:textId="77777777" w:rsidR="00AE5433" w:rsidRPr="007D061B" w:rsidRDefault="00AE5433" w:rsidP="009226A9">
            <w:pPr>
              <w:pStyle w:val="TAC"/>
            </w:pPr>
            <w:r w:rsidRPr="007D061B">
              <w:t>+</w:t>
            </w:r>
            <w:r w:rsidRPr="007D061B">
              <w:rPr>
                <w:lang w:eastAsia="zh-CN"/>
              </w:rPr>
              <w:t>8</w:t>
            </w:r>
          </w:p>
        </w:tc>
        <w:tc>
          <w:tcPr>
            <w:tcW w:w="1133" w:type="dxa"/>
            <w:vAlign w:val="center"/>
          </w:tcPr>
          <w:p w14:paraId="7A1452A0" w14:textId="77777777" w:rsidR="00AE5433" w:rsidRPr="007D061B" w:rsidRDefault="00AE5433" w:rsidP="009226A9">
            <w:pPr>
              <w:pStyle w:val="TAC"/>
            </w:pPr>
            <w:r w:rsidRPr="007D061B">
              <w:t>-6</w:t>
            </w:r>
          </w:p>
        </w:tc>
        <w:tc>
          <w:tcPr>
            <w:tcW w:w="1736" w:type="dxa"/>
          </w:tcPr>
          <w:p w14:paraId="78B2AA79" w14:textId="77777777" w:rsidR="00AE5433" w:rsidRPr="007D061B" w:rsidRDefault="00AE5433" w:rsidP="009226A9">
            <w:pPr>
              <w:pStyle w:val="TAC"/>
            </w:pPr>
            <w:r w:rsidRPr="007D061B">
              <w:t>P</w:t>
            </w:r>
            <w:r w:rsidRPr="007D061B">
              <w:rPr>
                <w:vertAlign w:val="subscript"/>
              </w:rPr>
              <w:t>REFSENS</w:t>
            </w:r>
            <w:r w:rsidRPr="007D061B">
              <w:t xml:space="preserve"> + x dB</w:t>
            </w:r>
          </w:p>
        </w:tc>
        <w:tc>
          <w:tcPr>
            <w:tcW w:w="1281" w:type="dxa"/>
          </w:tcPr>
          <w:p w14:paraId="7942E8F4" w14:textId="77777777" w:rsidR="00AE5433" w:rsidRPr="007D061B" w:rsidRDefault="00AE5433" w:rsidP="009226A9">
            <w:pPr>
              <w:pStyle w:val="TAC"/>
            </w:pPr>
            <w:r w:rsidRPr="007D061B">
              <w:t>CW carrier</w:t>
            </w:r>
          </w:p>
        </w:tc>
      </w:tr>
      <w:tr w:rsidR="00AE5433" w:rsidRPr="007D061B" w14:paraId="0322C5D9" w14:textId="77777777" w:rsidTr="009226A9">
        <w:trPr>
          <w:jc w:val="center"/>
        </w:trPr>
        <w:tc>
          <w:tcPr>
            <w:tcW w:w="1733" w:type="dxa"/>
          </w:tcPr>
          <w:p w14:paraId="07004F04" w14:textId="77777777" w:rsidR="00AE5433" w:rsidRPr="007D061B" w:rsidRDefault="00AE5433" w:rsidP="009226A9">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1E40F24" w14:textId="77777777" w:rsidR="00AE5433" w:rsidRPr="007D061B" w:rsidRDefault="00AE5433" w:rsidP="009226A9">
            <w:pPr>
              <w:pStyle w:val="TAC"/>
              <w:rPr>
                <w:rFonts w:cs="Arial"/>
                <w:szCs w:val="18"/>
              </w:rPr>
            </w:pPr>
            <w:r w:rsidRPr="007D061B">
              <w:rPr>
                <w:rFonts w:cs="Arial"/>
                <w:szCs w:val="18"/>
              </w:rPr>
              <w:t>717 - 728</w:t>
            </w:r>
          </w:p>
        </w:tc>
        <w:tc>
          <w:tcPr>
            <w:tcW w:w="1138" w:type="dxa"/>
            <w:vAlign w:val="center"/>
          </w:tcPr>
          <w:p w14:paraId="1525A4E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0332C8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40C469"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DBBC9E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483DBA59"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68FF0E3F" w14:textId="77777777" w:rsidTr="009226A9">
        <w:trPr>
          <w:jc w:val="center"/>
        </w:trPr>
        <w:tc>
          <w:tcPr>
            <w:tcW w:w="1733" w:type="dxa"/>
          </w:tcPr>
          <w:p w14:paraId="680CBD51" w14:textId="77777777" w:rsidR="00AE5433" w:rsidRPr="007D061B" w:rsidRDefault="00AE5433" w:rsidP="009226A9">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BC7C211" w14:textId="77777777" w:rsidR="00AE5433" w:rsidRPr="007D061B" w:rsidRDefault="00AE5433" w:rsidP="009226A9">
            <w:pPr>
              <w:pStyle w:val="TAC"/>
              <w:rPr>
                <w:rFonts w:cs="Arial"/>
                <w:szCs w:val="18"/>
              </w:rPr>
            </w:pPr>
            <w:r w:rsidRPr="007D061B">
              <w:rPr>
                <w:rFonts w:cs="Arial"/>
                <w:szCs w:val="18"/>
              </w:rPr>
              <w:t>2350 - 2360</w:t>
            </w:r>
          </w:p>
        </w:tc>
        <w:tc>
          <w:tcPr>
            <w:tcW w:w="1138" w:type="dxa"/>
            <w:vAlign w:val="center"/>
          </w:tcPr>
          <w:p w14:paraId="496CD766"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F9039FF"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0DD29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C54B483"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9DCE45"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707D376" w14:textId="77777777" w:rsidTr="009226A9">
        <w:trPr>
          <w:jc w:val="center"/>
        </w:trPr>
        <w:tc>
          <w:tcPr>
            <w:tcW w:w="1733" w:type="dxa"/>
          </w:tcPr>
          <w:p w14:paraId="1BD27748" w14:textId="77777777" w:rsidR="00AE5433" w:rsidRPr="007D061B" w:rsidRDefault="00AE5433" w:rsidP="009226A9">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7436CA50" w14:textId="77777777" w:rsidR="00AE5433" w:rsidRPr="007D061B" w:rsidRDefault="00AE5433" w:rsidP="009226A9">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4FC520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0EE2BC6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63166F"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36077B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6DC933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2821DD3" w14:textId="77777777" w:rsidTr="009226A9">
        <w:trPr>
          <w:jc w:val="center"/>
        </w:trPr>
        <w:tc>
          <w:tcPr>
            <w:tcW w:w="1733" w:type="dxa"/>
          </w:tcPr>
          <w:p w14:paraId="524817BA" w14:textId="77777777" w:rsidR="00AE5433" w:rsidRPr="007D061B" w:rsidRDefault="00AE5433" w:rsidP="009226A9">
            <w:pPr>
              <w:pStyle w:val="TAL"/>
              <w:rPr>
                <w:rFonts w:cs="Arial"/>
                <w:szCs w:val="18"/>
              </w:rPr>
            </w:pPr>
            <w:r w:rsidRPr="007D061B">
              <w:rPr>
                <w:rFonts w:cs="Arial"/>
                <w:szCs w:val="18"/>
              </w:rPr>
              <w:t>UTRA FDD Band XXXII or E-UTRA Band 32</w:t>
            </w:r>
          </w:p>
        </w:tc>
        <w:tc>
          <w:tcPr>
            <w:tcW w:w="1557" w:type="dxa"/>
            <w:vAlign w:val="center"/>
          </w:tcPr>
          <w:p w14:paraId="32C32DD0" w14:textId="77777777" w:rsidR="00AE5433" w:rsidRPr="007D061B" w:rsidRDefault="00AE5433" w:rsidP="009226A9">
            <w:pPr>
              <w:pStyle w:val="TAC"/>
              <w:rPr>
                <w:rFonts w:cs="Arial"/>
                <w:szCs w:val="18"/>
              </w:rPr>
            </w:pPr>
            <w:r w:rsidRPr="007D061B">
              <w:rPr>
                <w:rFonts w:cs="Arial"/>
                <w:szCs w:val="18"/>
              </w:rPr>
              <w:t>1452 - 1496</w:t>
            </w:r>
          </w:p>
          <w:p w14:paraId="04C145FB" w14:textId="77777777" w:rsidR="00AE5433" w:rsidRPr="007D061B" w:rsidRDefault="00AE5433" w:rsidP="009226A9">
            <w:pPr>
              <w:pStyle w:val="TAC"/>
              <w:rPr>
                <w:rFonts w:cs="Arial"/>
                <w:szCs w:val="18"/>
              </w:rPr>
            </w:pPr>
            <w:r w:rsidRPr="007D061B">
              <w:rPr>
                <w:rFonts w:cs="Arial"/>
                <w:szCs w:val="18"/>
              </w:rPr>
              <w:t>(Note 5)</w:t>
            </w:r>
          </w:p>
        </w:tc>
        <w:tc>
          <w:tcPr>
            <w:tcW w:w="1138" w:type="dxa"/>
            <w:vAlign w:val="center"/>
          </w:tcPr>
          <w:p w14:paraId="05A65141"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887DE63"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6F6B6982"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6BB8F80"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47CCAEF"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C1CE143" w14:textId="77777777" w:rsidTr="009226A9">
        <w:trPr>
          <w:jc w:val="center"/>
        </w:trPr>
        <w:tc>
          <w:tcPr>
            <w:tcW w:w="1733" w:type="dxa"/>
          </w:tcPr>
          <w:p w14:paraId="74BEE9D0" w14:textId="77777777" w:rsidR="00AE5433" w:rsidRPr="007D061B" w:rsidRDefault="00AE5433" w:rsidP="009226A9">
            <w:pPr>
              <w:pStyle w:val="TAL"/>
              <w:rPr>
                <w:rFonts w:cs="Arial"/>
                <w:szCs w:val="18"/>
              </w:rPr>
            </w:pPr>
            <w:r w:rsidRPr="007D061B">
              <w:rPr>
                <w:rFonts w:cs="Arial"/>
                <w:szCs w:val="18"/>
              </w:rPr>
              <w:t>UTRA TDD Band a) or E-UTRA Band 33</w:t>
            </w:r>
          </w:p>
        </w:tc>
        <w:tc>
          <w:tcPr>
            <w:tcW w:w="1557" w:type="dxa"/>
            <w:vAlign w:val="center"/>
          </w:tcPr>
          <w:p w14:paraId="5B1CB950" w14:textId="77777777" w:rsidR="00AE5433" w:rsidRPr="007D061B" w:rsidRDefault="00AE5433" w:rsidP="009226A9">
            <w:pPr>
              <w:pStyle w:val="TAC"/>
              <w:rPr>
                <w:rFonts w:cs="Arial"/>
                <w:szCs w:val="18"/>
              </w:rPr>
            </w:pPr>
            <w:r w:rsidRPr="007D061B">
              <w:rPr>
                <w:rFonts w:cs="Arial"/>
                <w:szCs w:val="18"/>
              </w:rPr>
              <w:t>1900-1920</w:t>
            </w:r>
          </w:p>
        </w:tc>
        <w:tc>
          <w:tcPr>
            <w:tcW w:w="1138" w:type="dxa"/>
            <w:vAlign w:val="center"/>
          </w:tcPr>
          <w:p w14:paraId="77FE098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7BF72BA"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A133E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150A85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E57DF4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B9A0E54" w14:textId="77777777" w:rsidTr="009226A9">
        <w:trPr>
          <w:jc w:val="center"/>
        </w:trPr>
        <w:tc>
          <w:tcPr>
            <w:tcW w:w="1733" w:type="dxa"/>
          </w:tcPr>
          <w:p w14:paraId="3AFA8B9A" w14:textId="77777777" w:rsidR="00AE5433" w:rsidRPr="007D061B" w:rsidRDefault="00AE5433" w:rsidP="009226A9">
            <w:pPr>
              <w:pStyle w:val="TAL"/>
              <w:rPr>
                <w:rFonts w:cs="Arial"/>
                <w:szCs w:val="18"/>
              </w:rPr>
            </w:pPr>
            <w:r w:rsidRPr="007D061B">
              <w:rPr>
                <w:rFonts w:cs="Arial"/>
                <w:szCs w:val="18"/>
              </w:rPr>
              <w:t>UTRA TDD Band a) or E-UTRA Band 34 or NR band n34</w:t>
            </w:r>
          </w:p>
        </w:tc>
        <w:tc>
          <w:tcPr>
            <w:tcW w:w="1557" w:type="dxa"/>
            <w:vAlign w:val="center"/>
          </w:tcPr>
          <w:p w14:paraId="38CA58A1" w14:textId="77777777" w:rsidR="00AE5433" w:rsidRPr="007D061B" w:rsidRDefault="00AE5433" w:rsidP="009226A9">
            <w:pPr>
              <w:pStyle w:val="TAC"/>
              <w:rPr>
                <w:rFonts w:cs="Arial"/>
                <w:szCs w:val="18"/>
              </w:rPr>
            </w:pPr>
            <w:r w:rsidRPr="007D061B">
              <w:rPr>
                <w:rFonts w:cs="Arial"/>
                <w:szCs w:val="18"/>
              </w:rPr>
              <w:t>2010-2025</w:t>
            </w:r>
          </w:p>
        </w:tc>
        <w:tc>
          <w:tcPr>
            <w:tcW w:w="1138" w:type="dxa"/>
            <w:vAlign w:val="center"/>
          </w:tcPr>
          <w:p w14:paraId="45B6EF7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60E171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991CF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DF9AF8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CFF94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CCFC80C" w14:textId="77777777" w:rsidTr="009226A9">
        <w:trPr>
          <w:jc w:val="center"/>
        </w:trPr>
        <w:tc>
          <w:tcPr>
            <w:tcW w:w="1733" w:type="dxa"/>
          </w:tcPr>
          <w:p w14:paraId="30246C95" w14:textId="77777777" w:rsidR="00AE5433" w:rsidRPr="007D061B" w:rsidRDefault="00AE5433" w:rsidP="009226A9">
            <w:pPr>
              <w:pStyle w:val="TAL"/>
              <w:rPr>
                <w:rFonts w:cs="Arial"/>
                <w:szCs w:val="18"/>
              </w:rPr>
            </w:pPr>
            <w:r w:rsidRPr="007D061B">
              <w:rPr>
                <w:rFonts w:cs="Arial"/>
                <w:szCs w:val="18"/>
              </w:rPr>
              <w:t>UTRA TDD Band b) or E-UTRA Band 35</w:t>
            </w:r>
          </w:p>
        </w:tc>
        <w:tc>
          <w:tcPr>
            <w:tcW w:w="1557" w:type="dxa"/>
            <w:vAlign w:val="center"/>
          </w:tcPr>
          <w:p w14:paraId="00664F39" w14:textId="77777777" w:rsidR="00AE5433" w:rsidRPr="007D061B" w:rsidRDefault="00AE5433" w:rsidP="009226A9">
            <w:pPr>
              <w:pStyle w:val="TAC"/>
              <w:rPr>
                <w:rFonts w:cs="Arial"/>
                <w:szCs w:val="18"/>
              </w:rPr>
            </w:pPr>
            <w:r w:rsidRPr="007D061B">
              <w:rPr>
                <w:rFonts w:cs="Arial"/>
                <w:szCs w:val="18"/>
              </w:rPr>
              <w:t>1850-1910</w:t>
            </w:r>
          </w:p>
          <w:p w14:paraId="6FF9EEEF" w14:textId="77777777" w:rsidR="00AE5433" w:rsidRPr="007D061B" w:rsidRDefault="00AE5433" w:rsidP="009226A9">
            <w:pPr>
              <w:pStyle w:val="TAC"/>
              <w:rPr>
                <w:rFonts w:cs="Arial"/>
                <w:szCs w:val="18"/>
              </w:rPr>
            </w:pPr>
          </w:p>
        </w:tc>
        <w:tc>
          <w:tcPr>
            <w:tcW w:w="1138" w:type="dxa"/>
            <w:vAlign w:val="center"/>
          </w:tcPr>
          <w:p w14:paraId="62502DA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38F3437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6F2A9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EC24D0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11114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BED6ED8" w14:textId="77777777" w:rsidTr="009226A9">
        <w:trPr>
          <w:jc w:val="center"/>
        </w:trPr>
        <w:tc>
          <w:tcPr>
            <w:tcW w:w="1733" w:type="dxa"/>
          </w:tcPr>
          <w:p w14:paraId="4A3A61AE" w14:textId="77777777" w:rsidR="00AE5433" w:rsidRPr="007D061B" w:rsidRDefault="00AE5433" w:rsidP="009226A9">
            <w:pPr>
              <w:pStyle w:val="TAL"/>
              <w:rPr>
                <w:rFonts w:cs="Arial"/>
                <w:szCs w:val="18"/>
              </w:rPr>
            </w:pPr>
            <w:r w:rsidRPr="007D061B">
              <w:rPr>
                <w:rFonts w:cs="Arial"/>
                <w:szCs w:val="18"/>
              </w:rPr>
              <w:t>UTRA TDD Band b) or E-UTRA Band 36</w:t>
            </w:r>
          </w:p>
        </w:tc>
        <w:tc>
          <w:tcPr>
            <w:tcW w:w="1557" w:type="dxa"/>
            <w:vAlign w:val="center"/>
          </w:tcPr>
          <w:p w14:paraId="3CC22AA6" w14:textId="77777777" w:rsidR="00AE5433" w:rsidRPr="007D061B" w:rsidRDefault="00AE5433" w:rsidP="009226A9">
            <w:pPr>
              <w:pStyle w:val="TAC"/>
              <w:rPr>
                <w:rFonts w:cs="Arial"/>
                <w:szCs w:val="18"/>
              </w:rPr>
            </w:pPr>
            <w:r w:rsidRPr="007D061B">
              <w:rPr>
                <w:rFonts w:cs="Arial"/>
                <w:szCs w:val="18"/>
              </w:rPr>
              <w:t>1930-1990</w:t>
            </w:r>
          </w:p>
        </w:tc>
        <w:tc>
          <w:tcPr>
            <w:tcW w:w="1138" w:type="dxa"/>
            <w:vAlign w:val="center"/>
          </w:tcPr>
          <w:p w14:paraId="7FEB055B"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6397934"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EBB78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EED793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74FD00D"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5B0681A8" w14:textId="77777777" w:rsidTr="009226A9">
        <w:trPr>
          <w:jc w:val="center"/>
        </w:trPr>
        <w:tc>
          <w:tcPr>
            <w:tcW w:w="1733" w:type="dxa"/>
          </w:tcPr>
          <w:p w14:paraId="3EC2326E" w14:textId="77777777" w:rsidR="00AE5433" w:rsidRPr="007D061B" w:rsidRDefault="00AE5433" w:rsidP="009226A9">
            <w:pPr>
              <w:pStyle w:val="TAL"/>
              <w:rPr>
                <w:rFonts w:cs="Arial"/>
                <w:szCs w:val="18"/>
              </w:rPr>
            </w:pPr>
            <w:r w:rsidRPr="007D061B">
              <w:rPr>
                <w:rFonts w:cs="Arial"/>
                <w:szCs w:val="18"/>
              </w:rPr>
              <w:t>UTRA TDD Band c) or E-UTRA Band 37</w:t>
            </w:r>
          </w:p>
        </w:tc>
        <w:tc>
          <w:tcPr>
            <w:tcW w:w="1557" w:type="dxa"/>
            <w:vAlign w:val="center"/>
          </w:tcPr>
          <w:p w14:paraId="3B157742" w14:textId="77777777" w:rsidR="00AE5433" w:rsidRPr="007D061B" w:rsidRDefault="00AE5433" w:rsidP="009226A9">
            <w:pPr>
              <w:pStyle w:val="TAC"/>
              <w:rPr>
                <w:rFonts w:cs="Arial"/>
                <w:szCs w:val="18"/>
              </w:rPr>
            </w:pPr>
            <w:r w:rsidRPr="007D061B">
              <w:rPr>
                <w:rFonts w:cs="Arial"/>
                <w:szCs w:val="18"/>
              </w:rPr>
              <w:t>1910-1930</w:t>
            </w:r>
          </w:p>
        </w:tc>
        <w:tc>
          <w:tcPr>
            <w:tcW w:w="1138" w:type="dxa"/>
            <w:vAlign w:val="center"/>
          </w:tcPr>
          <w:p w14:paraId="418CFBE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58A8164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6C2B7D"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7CD37F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EA0676"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2FD8F0C" w14:textId="77777777" w:rsidTr="009226A9">
        <w:trPr>
          <w:jc w:val="center"/>
        </w:trPr>
        <w:tc>
          <w:tcPr>
            <w:tcW w:w="1733" w:type="dxa"/>
          </w:tcPr>
          <w:p w14:paraId="23A8EAFE" w14:textId="77777777" w:rsidR="00AE5433" w:rsidRPr="007D061B" w:rsidRDefault="00AE5433" w:rsidP="009226A9">
            <w:pPr>
              <w:pStyle w:val="TAL"/>
              <w:rPr>
                <w:rFonts w:cs="Arial"/>
                <w:szCs w:val="18"/>
              </w:rPr>
            </w:pPr>
            <w:r w:rsidRPr="007D061B">
              <w:rPr>
                <w:rFonts w:cs="Arial"/>
                <w:szCs w:val="18"/>
              </w:rPr>
              <w:t>UTRA TDD Band d) or E-UTRA Band 38 or NR band n38</w:t>
            </w:r>
          </w:p>
        </w:tc>
        <w:tc>
          <w:tcPr>
            <w:tcW w:w="1557" w:type="dxa"/>
            <w:vAlign w:val="center"/>
          </w:tcPr>
          <w:p w14:paraId="224BC766" w14:textId="77777777" w:rsidR="00AE5433" w:rsidRPr="007D061B" w:rsidRDefault="00AE5433" w:rsidP="009226A9">
            <w:pPr>
              <w:pStyle w:val="TAC"/>
              <w:rPr>
                <w:rFonts w:cs="Arial"/>
                <w:szCs w:val="18"/>
              </w:rPr>
            </w:pPr>
            <w:r w:rsidRPr="007D061B">
              <w:rPr>
                <w:rFonts w:cs="Arial"/>
                <w:szCs w:val="18"/>
              </w:rPr>
              <w:t>2570-2620</w:t>
            </w:r>
          </w:p>
        </w:tc>
        <w:tc>
          <w:tcPr>
            <w:tcW w:w="1138" w:type="dxa"/>
            <w:vAlign w:val="center"/>
          </w:tcPr>
          <w:p w14:paraId="502D659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89EAA37"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F4FCCF"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69382B7"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40A878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8E25A6D" w14:textId="77777777" w:rsidTr="009226A9">
        <w:trPr>
          <w:jc w:val="center"/>
        </w:trPr>
        <w:tc>
          <w:tcPr>
            <w:tcW w:w="1733" w:type="dxa"/>
          </w:tcPr>
          <w:p w14:paraId="14658CC3" w14:textId="77777777" w:rsidR="00AE5433" w:rsidRPr="007D061B" w:rsidRDefault="00AE5433" w:rsidP="009226A9">
            <w:pPr>
              <w:pStyle w:val="TAL"/>
              <w:rPr>
                <w:rFonts w:cs="Arial"/>
                <w:szCs w:val="18"/>
              </w:rPr>
            </w:pPr>
            <w:r w:rsidRPr="007D061B">
              <w:rPr>
                <w:rFonts w:cs="Arial"/>
                <w:szCs w:val="18"/>
              </w:rPr>
              <w:t>UTRA TDD Band f) or E-UTRA Band 39 or NR band n39</w:t>
            </w:r>
          </w:p>
        </w:tc>
        <w:tc>
          <w:tcPr>
            <w:tcW w:w="1557" w:type="dxa"/>
            <w:vAlign w:val="center"/>
          </w:tcPr>
          <w:p w14:paraId="16D5E0AC" w14:textId="77777777" w:rsidR="00AE5433" w:rsidRPr="007D061B" w:rsidRDefault="00AE5433" w:rsidP="009226A9">
            <w:pPr>
              <w:pStyle w:val="TAC"/>
              <w:rPr>
                <w:rFonts w:cs="Arial"/>
                <w:szCs w:val="18"/>
              </w:rPr>
            </w:pPr>
            <w:r w:rsidRPr="007D061B">
              <w:rPr>
                <w:rFonts w:cs="Arial"/>
                <w:szCs w:val="18"/>
              </w:rPr>
              <w:t>1880-1920</w:t>
            </w:r>
          </w:p>
        </w:tc>
        <w:tc>
          <w:tcPr>
            <w:tcW w:w="1138" w:type="dxa"/>
            <w:vAlign w:val="center"/>
          </w:tcPr>
          <w:p w14:paraId="2618D31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1660FF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7E3F14"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D46DAB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242D497"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D0D5B45" w14:textId="77777777" w:rsidTr="009226A9">
        <w:trPr>
          <w:jc w:val="center"/>
        </w:trPr>
        <w:tc>
          <w:tcPr>
            <w:tcW w:w="1733" w:type="dxa"/>
          </w:tcPr>
          <w:p w14:paraId="1EB402EF" w14:textId="77777777" w:rsidR="00AE5433" w:rsidRPr="007D061B" w:rsidRDefault="00AE5433" w:rsidP="009226A9">
            <w:pPr>
              <w:pStyle w:val="TAL"/>
              <w:rPr>
                <w:rFonts w:cs="Arial"/>
                <w:szCs w:val="18"/>
              </w:rPr>
            </w:pPr>
            <w:r w:rsidRPr="007D061B">
              <w:rPr>
                <w:rFonts w:cs="Arial"/>
                <w:szCs w:val="18"/>
              </w:rPr>
              <w:t>UTRA TDD Band e) or E-UTRA Band 40 or NR band n40</w:t>
            </w:r>
          </w:p>
        </w:tc>
        <w:tc>
          <w:tcPr>
            <w:tcW w:w="1557" w:type="dxa"/>
            <w:vAlign w:val="center"/>
          </w:tcPr>
          <w:p w14:paraId="7AE13DB2" w14:textId="77777777" w:rsidR="00AE5433" w:rsidRPr="007D061B" w:rsidRDefault="00AE5433" w:rsidP="009226A9">
            <w:pPr>
              <w:pStyle w:val="TAC"/>
              <w:rPr>
                <w:rFonts w:cs="Arial"/>
                <w:szCs w:val="18"/>
              </w:rPr>
            </w:pPr>
            <w:r w:rsidRPr="007D061B">
              <w:rPr>
                <w:rFonts w:cs="Arial"/>
                <w:szCs w:val="18"/>
              </w:rPr>
              <w:t>2300-2400</w:t>
            </w:r>
          </w:p>
        </w:tc>
        <w:tc>
          <w:tcPr>
            <w:tcW w:w="1138" w:type="dxa"/>
            <w:vAlign w:val="center"/>
          </w:tcPr>
          <w:p w14:paraId="2E08E2AE"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5ED015B"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59D93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1EF3F6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5FB77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F7337F1" w14:textId="77777777" w:rsidTr="009226A9">
        <w:trPr>
          <w:jc w:val="center"/>
        </w:trPr>
        <w:tc>
          <w:tcPr>
            <w:tcW w:w="1733" w:type="dxa"/>
          </w:tcPr>
          <w:p w14:paraId="24732B27" w14:textId="77777777" w:rsidR="00AE5433" w:rsidRPr="007D061B" w:rsidRDefault="00AE5433" w:rsidP="009226A9">
            <w:pPr>
              <w:pStyle w:val="TAL"/>
              <w:rPr>
                <w:rFonts w:cs="Arial"/>
                <w:szCs w:val="18"/>
              </w:rPr>
            </w:pPr>
            <w:r w:rsidRPr="007D061B">
              <w:rPr>
                <w:rFonts w:cs="Arial"/>
                <w:szCs w:val="18"/>
              </w:rPr>
              <w:t>E-UTRA Band 41 or NR band n41</w:t>
            </w:r>
          </w:p>
        </w:tc>
        <w:tc>
          <w:tcPr>
            <w:tcW w:w="1557" w:type="dxa"/>
            <w:vAlign w:val="center"/>
          </w:tcPr>
          <w:p w14:paraId="714B3CC6" w14:textId="77777777" w:rsidR="00AE5433" w:rsidRPr="007D061B" w:rsidRDefault="00AE5433" w:rsidP="009226A9">
            <w:pPr>
              <w:pStyle w:val="TAC"/>
              <w:rPr>
                <w:rFonts w:cs="Arial"/>
                <w:szCs w:val="18"/>
              </w:rPr>
            </w:pPr>
            <w:r w:rsidRPr="007D061B">
              <w:rPr>
                <w:rFonts w:cs="Arial"/>
                <w:szCs w:val="18"/>
              </w:rPr>
              <w:t>2496 - 2690</w:t>
            </w:r>
          </w:p>
        </w:tc>
        <w:tc>
          <w:tcPr>
            <w:tcW w:w="1138" w:type="dxa"/>
            <w:vAlign w:val="center"/>
          </w:tcPr>
          <w:p w14:paraId="6E676E50"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0FFF2F8"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18C9F8"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008F993"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35B450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69C8B9A" w14:textId="77777777" w:rsidTr="009226A9">
        <w:trPr>
          <w:jc w:val="center"/>
        </w:trPr>
        <w:tc>
          <w:tcPr>
            <w:tcW w:w="1733" w:type="dxa"/>
          </w:tcPr>
          <w:p w14:paraId="1235E6B4" w14:textId="77777777" w:rsidR="00AE5433" w:rsidRPr="007D061B" w:rsidRDefault="00AE5433" w:rsidP="009226A9">
            <w:pPr>
              <w:pStyle w:val="TAL"/>
              <w:rPr>
                <w:rFonts w:cs="Arial"/>
                <w:szCs w:val="18"/>
              </w:rPr>
            </w:pPr>
            <w:r w:rsidRPr="007D061B">
              <w:rPr>
                <w:rFonts w:cs="Arial"/>
                <w:szCs w:val="18"/>
              </w:rPr>
              <w:t>E-UTRA Band 42</w:t>
            </w:r>
          </w:p>
        </w:tc>
        <w:tc>
          <w:tcPr>
            <w:tcW w:w="1557" w:type="dxa"/>
          </w:tcPr>
          <w:p w14:paraId="38E04C2D" w14:textId="77777777" w:rsidR="00AE5433" w:rsidRPr="007D061B" w:rsidRDefault="00AE5433" w:rsidP="009226A9">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0FD72A73"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C8437EC"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6230C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CF6062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57DBEA"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07888CD" w14:textId="77777777" w:rsidTr="009226A9">
        <w:trPr>
          <w:jc w:val="center"/>
        </w:trPr>
        <w:tc>
          <w:tcPr>
            <w:tcW w:w="1733" w:type="dxa"/>
          </w:tcPr>
          <w:p w14:paraId="6EA48CDA" w14:textId="77777777" w:rsidR="00AE5433" w:rsidRPr="007D061B" w:rsidRDefault="00AE5433" w:rsidP="009226A9">
            <w:pPr>
              <w:pStyle w:val="TAL"/>
              <w:rPr>
                <w:rFonts w:cs="Arial"/>
                <w:szCs w:val="18"/>
              </w:rPr>
            </w:pPr>
            <w:r w:rsidRPr="007D061B">
              <w:rPr>
                <w:rFonts w:cs="Arial"/>
                <w:szCs w:val="18"/>
              </w:rPr>
              <w:t>E-UTRA Band 43</w:t>
            </w:r>
          </w:p>
        </w:tc>
        <w:tc>
          <w:tcPr>
            <w:tcW w:w="1557" w:type="dxa"/>
          </w:tcPr>
          <w:p w14:paraId="39BC756A" w14:textId="77777777" w:rsidR="00AE5433" w:rsidRPr="007D061B" w:rsidRDefault="00AE5433" w:rsidP="009226A9">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DF144D8"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BEAC41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70C9D1"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9FB4AB1"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6D343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EAB2FFC" w14:textId="77777777" w:rsidTr="009226A9">
        <w:trPr>
          <w:jc w:val="center"/>
        </w:trPr>
        <w:tc>
          <w:tcPr>
            <w:tcW w:w="1733" w:type="dxa"/>
          </w:tcPr>
          <w:p w14:paraId="5B251F7A" w14:textId="77777777" w:rsidR="00AE5433" w:rsidRPr="007D061B" w:rsidRDefault="00AE5433" w:rsidP="009226A9">
            <w:pPr>
              <w:pStyle w:val="TAL"/>
              <w:rPr>
                <w:rFonts w:cs="Arial"/>
                <w:szCs w:val="18"/>
              </w:rPr>
            </w:pPr>
            <w:r w:rsidRPr="007D061B">
              <w:rPr>
                <w:rFonts w:cs="Arial"/>
                <w:szCs w:val="18"/>
              </w:rPr>
              <w:t>E-UTRA Band 44</w:t>
            </w:r>
          </w:p>
        </w:tc>
        <w:tc>
          <w:tcPr>
            <w:tcW w:w="1557" w:type="dxa"/>
            <w:vAlign w:val="center"/>
          </w:tcPr>
          <w:p w14:paraId="3A3560AA" w14:textId="77777777" w:rsidR="00AE5433" w:rsidRPr="007D061B" w:rsidRDefault="00AE5433" w:rsidP="009226A9">
            <w:pPr>
              <w:pStyle w:val="TAC"/>
              <w:rPr>
                <w:rFonts w:cs="Arial"/>
                <w:szCs w:val="18"/>
                <w:lang w:eastAsia="zh-CN"/>
              </w:rPr>
            </w:pPr>
            <w:r w:rsidRPr="007D061B">
              <w:rPr>
                <w:rFonts w:cs="Arial"/>
                <w:szCs w:val="18"/>
              </w:rPr>
              <w:t>703 - 803</w:t>
            </w:r>
          </w:p>
        </w:tc>
        <w:tc>
          <w:tcPr>
            <w:tcW w:w="1138" w:type="dxa"/>
            <w:vAlign w:val="center"/>
          </w:tcPr>
          <w:p w14:paraId="2CCA2F5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3866DA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28713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58CEA0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FB0994"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CAFB302" w14:textId="77777777" w:rsidTr="009226A9">
        <w:trPr>
          <w:jc w:val="center"/>
        </w:trPr>
        <w:tc>
          <w:tcPr>
            <w:tcW w:w="1733" w:type="dxa"/>
          </w:tcPr>
          <w:p w14:paraId="285C9962" w14:textId="77777777" w:rsidR="00AE5433" w:rsidRPr="007D061B" w:rsidRDefault="00AE5433" w:rsidP="009226A9">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03751F58" w14:textId="77777777" w:rsidR="00AE5433" w:rsidRPr="007D061B" w:rsidRDefault="00AE5433" w:rsidP="009226A9">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3F40252C"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1ADED749"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F5DE3D"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05BB86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BD429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5119E4A" w14:textId="77777777" w:rsidTr="009226A9">
        <w:trPr>
          <w:jc w:val="center"/>
        </w:trPr>
        <w:tc>
          <w:tcPr>
            <w:tcW w:w="1733" w:type="dxa"/>
          </w:tcPr>
          <w:p w14:paraId="0B731F08" w14:textId="77777777" w:rsidR="00AE5433" w:rsidRPr="007D061B" w:rsidRDefault="00AE5433" w:rsidP="009226A9">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5A7A3E70" w14:textId="77777777" w:rsidR="00AE5433" w:rsidRPr="007D061B" w:rsidRDefault="00AE5433" w:rsidP="009226A9">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EBA21EF" w14:textId="77777777" w:rsidR="00AE5433" w:rsidRPr="007D061B" w:rsidRDefault="00AE5433" w:rsidP="009226A9">
            <w:pPr>
              <w:pStyle w:val="TAC"/>
              <w:rPr>
                <w:rFonts w:cs="Arial"/>
                <w:szCs w:val="18"/>
              </w:rPr>
            </w:pPr>
            <w:r w:rsidRPr="007D061B">
              <w:rPr>
                <w:rFonts w:cs="Arial"/>
                <w:szCs w:val="18"/>
              </w:rPr>
              <w:t>N/A</w:t>
            </w:r>
          </w:p>
        </w:tc>
        <w:tc>
          <w:tcPr>
            <w:tcW w:w="1133" w:type="dxa"/>
            <w:vAlign w:val="center"/>
          </w:tcPr>
          <w:p w14:paraId="65B4A018"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6EA37D"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882EC6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B3AD71"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7BC5ED4" w14:textId="77777777" w:rsidTr="009226A9">
        <w:trPr>
          <w:jc w:val="center"/>
        </w:trPr>
        <w:tc>
          <w:tcPr>
            <w:tcW w:w="1733" w:type="dxa"/>
          </w:tcPr>
          <w:p w14:paraId="3FF27FB5" w14:textId="77777777" w:rsidR="00AE5433" w:rsidRPr="007D061B" w:rsidRDefault="00AE5433" w:rsidP="009226A9">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51A2249" w14:textId="77777777" w:rsidR="00AE5433" w:rsidRPr="007D061B" w:rsidRDefault="00AE5433" w:rsidP="009226A9">
            <w:pPr>
              <w:pStyle w:val="TAC"/>
              <w:rPr>
                <w:rFonts w:cs="Arial"/>
                <w:szCs w:val="18"/>
                <w:lang w:eastAsia="zh-CN"/>
              </w:rPr>
            </w:pPr>
            <w:r w:rsidRPr="007D061B">
              <w:rPr>
                <w:rFonts w:cs="Arial"/>
                <w:szCs w:val="18"/>
                <w:lang w:eastAsia="zh-CN"/>
              </w:rPr>
              <w:t>3550 - 3700</w:t>
            </w:r>
          </w:p>
        </w:tc>
        <w:tc>
          <w:tcPr>
            <w:tcW w:w="1138" w:type="dxa"/>
            <w:vAlign w:val="center"/>
          </w:tcPr>
          <w:p w14:paraId="66A23B0F"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78C0A7E8"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11F659FB"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32E6BED6"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33EA9D"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4B397A37" w14:textId="77777777" w:rsidTr="009226A9">
        <w:trPr>
          <w:jc w:val="center"/>
        </w:trPr>
        <w:tc>
          <w:tcPr>
            <w:tcW w:w="1733" w:type="dxa"/>
          </w:tcPr>
          <w:p w14:paraId="508EC408" w14:textId="77777777" w:rsidR="00AE5433" w:rsidRPr="007D061B" w:rsidRDefault="00AE5433" w:rsidP="009226A9">
            <w:pPr>
              <w:pStyle w:val="TAL"/>
              <w:rPr>
                <w:rFonts w:cs="Arial"/>
                <w:szCs w:val="18"/>
              </w:rPr>
            </w:pPr>
            <w:r w:rsidRPr="007D061B">
              <w:rPr>
                <w:lang w:eastAsia="ja-JP"/>
              </w:rPr>
              <w:t>E-UTRA Band 50 or NR band n50</w:t>
            </w:r>
          </w:p>
        </w:tc>
        <w:tc>
          <w:tcPr>
            <w:tcW w:w="1557" w:type="dxa"/>
            <w:vAlign w:val="center"/>
          </w:tcPr>
          <w:p w14:paraId="100338A8" w14:textId="77777777" w:rsidR="00AE5433" w:rsidRPr="007D061B" w:rsidRDefault="00AE5433" w:rsidP="009226A9">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6A13F06" w14:textId="77777777" w:rsidR="00AE5433" w:rsidRPr="007D061B" w:rsidRDefault="00AE5433" w:rsidP="009226A9">
            <w:pPr>
              <w:pStyle w:val="TAC"/>
              <w:rPr>
                <w:rFonts w:cs="Arial"/>
                <w:szCs w:val="18"/>
              </w:rPr>
            </w:pPr>
            <w:r w:rsidRPr="007D061B">
              <w:rPr>
                <w:lang w:eastAsia="ja-JP"/>
              </w:rPr>
              <w:t>+16</w:t>
            </w:r>
          </w:p>
        </w:tc>
        <w:tc>
          <w:tcPr>
            <w:tcW w:w="1133" w:type="dxa"/>
            <w:vAlign w:val="center"/>
          </w:tcPr>
          <w:p w14:paraId="52FBB9A5" w14:textId="77777777" w:rsidR="00AE5433" w:rsidRPr="007D061B" w:rsidRDefault="00AE5433" w:rsidP="009226A9">
            <w:pPr>
              <w:pStyle w:val="TAC"/>
              <w:rPr>
                <w:rFonts w:cs="Arial"/>
                <w:szCs w:val="18"/>
              </w:rPr>
            </w:pPr>
            <w:r w:rsidRPr="007D061B">
              <w:rPr>
                <w:lang w:eastAsia="ja-JP"/>
              </w:rPr>
              <w:t>+8</w:t>
            </w:r>
          </w:p>
        </w:tc>
        <w:tc>
          <w:tcPr>
            <w:tcW w:w="1133" w:type="dxa"/>
            <w:vAlign w:val="center"/>
          </w:tcPr>
          <w:p w14:paraId="1E0DE16F" w14:textId="77777777" w:rsidR="00AE5433" w:rsidRPr="007D061B" w:rsidRDefault="00AE5433" w:rsidP="009226A9">
            <w:pPr>
              <w:pStyle w:val="TAC"/>
              <w:rPr>
                <w:rFonts w:cs="Arial"/>
                <w:szCs w:val="18"/>
              </w:rPr>
            </w:pPr>
            <w:r w:rsidRPr="007D061B">
              <w:rPr>
                <w:lang w:eastAsia="ja-JP"/>
              </w:rPr>
              <w:t>-6</w:t>
            </w:r>
          </w:p>
        </w:tc>
        <w:tc>
          <w:tcPr>
            <w:tcW w:w="1736" w:type="dxa"/>
            <w:vAlign w:val="center"/>
          </w:tcPr>
          <w:p w14:paraId="158E27C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998EFF0" w14:textId="77777777" w:rsidR="00AE5433" w:rsidRPr="007D061B" w:rsidRDefault="00AE5433" w:rsidP="009226A9">
            <w:pPr>
              <w:pStyle w:val="TAC"/>
              <w:rPr>
                <w:rFonts w:cs="Arial"/>
                <w:szCs w:val="18"/>
              </w:rPr>
            </w:pPr>
            <w:r w:rsidRPr="007D061B">
              <w:rPr>
                <w:lang w:eastAsia="ja-JP"/>
              </w:rPr>
              <w:t>CW carrier</w:t>
            </w:r>
          </w:p>
        </w:tc>
      </w:tr>
      <w:tr w:rsidR="00AE5433" w:rsidRPr="007D061B" w14:paraId="5B4F9E6F" w14:textId="77777777" w:rsidTr="009226A9">
        <w:trPr>
          <w:jc w:val="center"/>
        </w:trPr>
        <w:tc>
          <w:tcPr>
            <w:tcW w:w="1733" w:type="dxa"/>
          </w:tcPr>
          <w:p w14:paraId="77127A60" w14:textId="77777777" w:rsidR="00AE5433" w:rsidRPr="007D061B" w:rsidRDefault="00AE5433" w:rsidP="009226A9">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AEDB262" w14:textId="77777777" w:rsidR="00AE5433" w:rsidRPr="007D061B" w:rsidRDefault="00AE5433" w:rsidP="009226A9">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BE116AB" w14:textId="77777777" w:rsidR="00AE5433" w:rsidRPr="007D061B" w:rsidRDefault="00AE5433" w:rsidP="009226A9">
            <w:pPr>
              <w:pStyle w:val="TAC"/>
              <w:rPr>
                <w:rFonts w:cs="Arial"/>
                <w:szCs w:val="18"/>
              </w:rPr>
            </w:pPr>
            <w:r w:rsidRPr="007D061B">
              <w:rPr>
                <w:lang w:eastAsia="ja-JP"/>
              </w:rPr>
              <w:t>N/A</w:t>
            </w:r>
          </w:p>
        </w:tc>
        <w:tc>
          <w:tcPr>
            <w:tcW w:w="1133" w:type="dxa"/>
            <w:vAlign w:val="center"/>
          </w:tcPr>
          <w:p w14:paraId="752F7961" w14:textId="77777777" w:rsidR="00AE5433" w:rsidRPr="007D061B" w:rsidRDefault="00AE5433" w:rsidP="009226A9">
            <w:pPr>
              <w:pStyle w:val="TAC"/>
              <w:rPr>
                <w:rFonts w:cs="Arial"/>
                <w:szCs w:val="18"/>
              </w:rPr>
            </w:pPr>
            <w:r w:rsidRPr="007D061B">
              <w:rPr>
                <w:lang w:eastAsia="ja-JP"/>
              </w:rPr>
              <w:t>N/A</w:t>
            </w:r>
          </w:p>
        </w:tc>
        <w:tc>
          <w:tcPr>
            <w:tcW w:w="1133" w:type="dxa"/>
            <w:vAlign w:val="center"/>
          </w:tcPr>
          <w:p w14:paraId="39508795" w14:textId="77777777" w:rsidR="00AE5433" w:rsidRPr="007D061B" w:rsidRDefault="00AE5433" w:rsidP="009226A9">
            <w:pPr>
              <w:pStyle w:val="TAC"/>
              <w:rPr>
                <w:rFonts w:cs="Arial"/>
                <w:szCs w:val="18"/>
              </w:rPr>
            </w:pPr>
            <w:r w:rsidRPr="007D061B">
              <w:rPr>
                <w:lang w:eastAsia="ja-JP"/>
              </w:rPr>
              <w:t>-6</w:t>
            </w:r>
          </w:p>
        </w:tc>
        <w:tc>
          <w:tcPr>
            <w:tcW w:w="1736" w:type="dxa"/>
            <w:vAlign w:val="center"/>
          </w:tcPr>
          <w:p w14:paraId="616E370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C419720" w14:textId="77777777" w:rsidR="00AE5433" w:rsidRPr="007D061B" w:rsidRDefault="00AE5433" w:rsidP="009226A9">
            <w:pPr>
              <w:pStyle w:val="TAC"/>
              <w:rPr>
                <w:rFonts w:cs="Arial"/>
                <w:szCs w:val="18"/>
              </w:rPr>
            </w:pPr>
            <w:r w:rsidRPr="007D061B">
              <w:rPr>
                <w:lang w:eastAsia="ja-JP"/>
              </w:rPr>
              <w:t>CW carrier</w:t>
            </w:r>
          </w:p>
        </w:tc>
      </w:tr>
      <w:tr w:rsidR="00AE5433" w:rsidRPr="007D061B" w14:paraId="6F84BA0C" w14:textId="77777777" w:rsidTr="009226A9">
        <w:trPr>
          <w:jc w:val="center"/>
        </w:trPr>
        <w:tc>
          <w:tcPr>
            <w:tcW w:w="1733" w:type="dxa"/>
          </w:tcPr>
          <w:p w14:paraId="187DF32D" w14:textId="77777777" w:rsidR="00AE5433" w:rsidRPr="007D061B" w:rsidRDefault="00AE5433" w:rsidP="009226A9">
            <w:pPr>
              <w:pStyle w:val="TAL"/>
              <w:rPr>
                <w:rFonts w:cs="Arial"/>
                <w:szCs w:val="18"/>
              </w:rPr>
            </w:pPr>
            <w:r w:rsidRPr="007D061B">
              <w:rPr>
                <w:rFonts w:cs="Arial"/>
              </w:rPr>
              <w:t>E-UTRA Band 52</w:t>
            </w:r>
          </w:p>
        </w:tc>
        <w:tc>
          <w:tcPr>
            <w:tcW w:w="1557" w:type="dxa"/>
            <w:vAlign w:val="center"/>
          </w:tcPr>
          <w:p w14:paraId="32E6B993" w14:textId="77777777" w:rsidR="00AE5433" w:rsidRPr="007D061B" w:rsidRDefault="00AE5433" w:rsidP="009226A9">
            <w:pPr>
              <w:pStyle w:val="TAC"/>
              <w:rPr>
                <w:rFonts w:cs="Arial"/>
                <w:szCs w:val="18"/>
              </w:rPr>
            </w:pPr>
            <w:r w:rsidRPr="007D061B">
              <w:rPr>
                <w:rFonts w:cs="Arial"/>
              </w:rPr>
              <w:t>3300 - 3400</w:t>
            </w:r>
          </w:p>
        </w:tc>
        <w:tc>
          <w:tcPr>
            <w:tcW w:w="1138" w:type="dxa"/>
            <w:vAlign w:val="center"/>
          </w:tcPr>
          <w:p w14:paraId="586A0708" w14:textId="77777777" w:rsidR="00AE5433" w:rsidRPr="007D061B" w:rsidRDefault="00AE5433" w:rsidP="009226A9">
            <w:pPr>
              <w:pStyle w:val="TAC"/>
              <w:rPr>
                <w:rFonts w:cs="Arial"/>
                <w:szCs w:val="18"/>
              </w:rPr>
            </w:pPr>
            <w:r w:rsidRPr="007D061B">
              <w:rPr>
                <w:rFonts w:cs="Arial"/>
              </w:rPr>
              <w:t>+16</w:t>
            </w:r>
          </w:p>
        </w:tc>
        <w:tc>
          <w:tcPr>
            <w:tcW w:w="1133" w:type="dxa"/>
            <w:vAlign w:val="center"/>
          </w:tcPr>
          <w:p w14:paraId="769C947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F7D1BF"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13681C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1E6139" w14:textId="77777777" w:rsidR="00AE5433" w:rsidRPr="007D061B" w:rsidRDefault="00AE5433" w:rsidP="009226A9">
            <w:pPr>
              <w:pStyle w:val="TAC"/>
              <w:rPr>
                <w:rFonts w:cs="Arial"/>
                <w:szCs w:val="18"/>
              </w:rPr>
            </w:pPr>
            <w:r w:rsidRPr="007D061B">
              <w:rPr>
                <w:rFonts w:cs="Arial"/>
              </w:rPr>
              <w:t>CW carrier</w:t>
            </w:r>
          </w:p>
        </w:tc>
      </w:tr>
      <w:tr w:rsidR="00AE5433" w:rsidRPr="007D061B" w14:paraId="56DA1E60" w14:textId="77777777" w:rsidTr="009226A9">
        <w:trPr>
          <w:jc w:val="center"/>
        </w:trPr>
        <w:tc>
          <w:tcPr>
            <w:tcW w:w="1733" w:type="dxa"/>
          </w:tcPr>
          <w:p w14:paraId="51E23F64" w14:textId="77777777" w:rsidR="00AE5433" w:rsidRPr="007D061B" w:rsidRDefault="00AE5433" w:rsidP="009226A9">
            <w:pPr>
              <w:pStyle w:val="TAL"/>
              <w:rPr>
                <w:rFonts w:cs="Arial"/>
                <w:lang w:eastAsia="ko-KR"/>
              </w:rPr>
            </w:pPr>
            <w:r w:rsidRPr="007D061B">
              <w:rPr>
                <w:rFonts w:cs="Arial"/>
                <w:lang w:eastAsia="ko-KR"/>
              </w:rPr>
              <w:t>E-UTRA Band 53 or NR Band n53</w:t>
            </w:r>
          </w:p>
        </w:tc>
        <w:tc>
          <w:tcPr>
            <w:tcW w:w="1557" w:type="dxa"/>
            <w:vAlign w:val="center"/>
          </w:tcPr>
          <w:p w14:paraId="6FA6C1DB" w14:textId="77777777" w:rsidR="00AE5433" w:rsidRPr="007D061B" w:rsidRDefault="00AE5433" w:rsidP="009226A9">
            <w:pPr>
              <w:pStyle w:val="TAC"/>
              <w:rPr>
                <w:rFonts w:cs="Arial"/>
                <w:lang w:eastAsia="ko-KR"/>
              </w:rPr>
            </w:pPr>
            <w:r w:rsidRPr="007D061B">
              <w:rPr>
                <w:rFonts w:cs="Arial"/>
                <w:lang w:eastAsia="ko-KR"/>
              </w:rPr>
              <w:t>2483.5 - 2495</w:t>
            </w:r>
          </w:p>
        </w:tc>
        <w:tc>
          <w:tcPr>
            <w:tcW w:w="1138" w:type="dxa"/>
            <w:vAlign w:val="center"/>
          </w:tcPr>
          <w:p w14:paraId="6B67E94A" w14:textId="77777777" w:rsidR="00AE5433" w:rsidRPr="007D061B" w:rsidRDefault="00AE5433" w:rsidP="009226A9">
            <w:pPr>
              <w:pStyle w:val="TAC"/>
              <w:rPr>
                <w:rFonts w:cs="Arial"/>
                <w:lang w:eastAsia="ko-KR"/>
              </w:rPr>
            </w:pPr>
            <w:r w:rsidRPr="007D061B">
              <w:rPr>
                <w:rFonts w:cs="Arial"/>
                <w:lang w:eastAsia="ko-KR"/>
              </w:rPr>
              <w:t>N/A</w:t>
            </w:r>
          </w:p>
        </w:tc>
        <w:tc>
          <w:tcPr>
            <w:tcW w:w="1133" w:type="dxa"/>
            <w:vAlign w:val="center"/>
          </w:tcPr>
          <w:p w14:paraId="0C6DAA1B" w14:textId="77777777" w:rsidR="00AE5433" w:rsidRPr="007D061B" w:rsidRDefault="00AE5433" w:rsidP="009226A9">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62388C6" w14:textId="77777777" w:rsidR="00AE5433" w:rsidRPr="007D061B" w:rsidRDefault="00AE5433" w:rsidP="009226A9">
            <w:pPr>
              <w:pStyle w:val="TAC"/>
              <w:rPr>
                <w:rFonts w:cs="Arial"/>
                <w:szCs w:val="18"/>
                <w:lang w:eastAsia="ko-KR"/>
              </w:rPr>
            </w:pPr>
            <w:r w:rsidRPr="007D061B">
              <w:rPr>
                <w:rFonts w:cs="Arial"/>
                <w:szCs w:val="18"/>
                <w:lang w:eastAsia="ko-KR"/>
              </w:rPr>
              <w:t>-6</w:t>
            </w:r>
          </w:p>
        </w:tc>
        <w:tc>
          <w:tcPr>
            <w:tcW w:w="1736" w:type="dxa"/>
            <w:vAlign w:val="center"/>
          </w:tcPr>
          <w:p w14:paraId="7C431241" w14:textId="77777777" w:rsidR="00AE5433" w:rsidRPr="007D061B" w:rsidRDefault="00AE5433" w:rsidP="009226A9">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34205142"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0A1857A2" w14:textId="77777777" w:rsidTr="009226A9">
        <w:trPr>
          <w:jc w:val="center"/>
        </w:trPr>
        <w:tc>
          <w:tcPr>
            <w:tcW w:w="1733" w:type="dxa"/>
          </w:tcPr>
          <w:p w14:paraId="08CC3B12" w14:textId="77777777" w:rsidR="00AE5433" w:rsidRPr="007D061B" w:rsidRDefault="00AE5433" w:rsidP="009226A9">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1E02CE20" w14:textId="77777777" w:rsidR="00AE5433" w:rsidRPr="007D061B" w:rsidRDefault="00AE5433" w:rsidP="009226A9">
            <w:pPr>
              <w:pStyle w:val="TAC"/>
              <w:rPr>
                <w:rFonts w:cs="Arial"/>
                <w:szCs w:val="18"/>
              </w:rPr>
            </w:pPr>
            <w:r>
              <w:rPr>
                <w:rFonts w:cs="Arial"/>
                <w:lang w:eastAsia="ko-KR"/>
              </w:rPr>
              <w:t>1670 – 1675</w:t>
            </w:r>
          </w:p>
        </w:tc>
        <w:tc>
          <w:tcPr>
            <w:tcW w:w="1138" w:type="dxa"/>
            <w:vAlign w:val="center"/>
          </w:tcPr>
          <w:p w14:paraId="6CAA5805" w14:textId="77777777" w:rsidR="00AE5433" w:rsidRPr="007D061B" w:rsidRDefault="00AE5433" w:rsidP="009226A9">
            <w:pPr>
              <w:pStyle w:val="TAC"/>
              <w:rPr>
                <w:rFonts w:cs="Arial"/>
                <w:szCs w:val="18"/>
              </w:rPr>
            </w:pPr>
            <w:r w:rsidRPr="007D061B">
              <w:rPr>
                <w:rFonts w:cs="Arial"/>
              </w:rPr>
              <w:t>+16</w:t>
            </w:r>
          </w:p>
        </w:tc>
        <w:tc>
          <w:tcPr>
            <w:tcW w:w="1133" w:type="dxa"/>
            <w:vAlign w:val="center"/>
          </w:tcPr>
          <w:p w14:paraId="5DFFB312"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85B21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50E4CE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A87834" w14:textId="77777777" w:rsidR="00AE5433" w:rsidRPr="007D061B" w:rsidRDefault="00AE5433" w:rsidP="009226A9">
            <w:pPr>
              <w:pStyle w:val="TAC"/>
              <w:rPr>
                <w:rFonts w:cs="Arial"/>
                <w:szCs w:val="18"/>
              </w:rPr>
            </w:pPr>
            <w:r w:rsidRPr="007D061B">
              <w:rPr>
                <w:rFonts w:cs="Arial"/>
              </w:rPr>
              <w:t>CW carrier</w:t>
            </w:r>
          </w:p>
        </w:tc>
      </w:tr>
      <w:tr w:rsidR="00AE5433" w:rsidRPr="007D061B" w14:paraId="2B35C330" w14:textId="77777777" w:rsidTr="009226A9">
        <w:trPr>
          <w:jc w:val="center"/>
        </w:trPr>
        <w:tc>
          <w:tcPr>
            <w:tcW w:w="1733" w:type="dxa"/>
          </w:tcPr>
          <w:p w14:paraId="62E69553" w14:textId="77777777" w:rsidR="00AE5433" w:rsidRPr="007D061B" w:rsidRDefault="00AE5433" w:rsidP="009226A9">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42FB8930" w14:textId="77777777" w:rsidR="00AE5433" w:rsidRPr="007D061B" w:rsidRDefault="00AE5433" w:rsidP="009226A9">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6CACFD4"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6D93C63D"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290446"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595E3D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52BD52"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24C83327" w14:textId="77777777" w:rsidTr="009226A9">
        <w:trPr>
          <w:jc w:val="center"/>
        </w:trPr>
        <w:tc>
          <w:tcPr>
            <w:tcW w:w="1733" w:type="dxa"/>
          </w:tcPr>
          <w:p w14:paraId="488DDE74" w14:textId="77777777" w:rsidR="00AE5433" w:rsidRPr="007D061B" w:rsidRDefault="00AE5433" w:rsidP="009226A9">
            <w:pPr>
              <w:pStyle w:val="TAL"/>
              <w:rPr>
                <w:rFonts w:cs="Arial"/>
                <w:szCs w:val="18"/>
              </w:rPr>
            </w:pPr>
            <w:r w:rsidRPr="007D061B">
              <w:rPr>
                <w:rFonts w:cs="Arial"/>
                <w:szCs w:val="18"/>
              </w:rPr>
              <w:t>E-UTRA Band 66 or NR band n66</w:t>
            </w:r>
          </w:p>
        </w:tc>
        <w:tc>
          <w:tcPr>
            <w:tcW w:w="1557" w:type="dxa"/>
            <w:vAlign w:val="center"/>
          </w:tcPr>
          <w:p w14:paraId="059BF610" w14:textId="77777777" w:rsidR="00AE5433" w:rsidRPr="007D061B" w:rsidRDefault="00AE5433" w:rsidP="009226A9">
            <w:pPr>
              <w:pStyle w:val="TAC"/>
              <w:rPr>
                <w:rFonts w:cs="Arial"/>
                <w:szCs w:val="18"/>
              </w:rPr>
            </w:pPr>
            <w:r w:rsidRPr="007D061B">
              <w:rPr>
                <w:rFonts w:cs="Arial"/>
                <w:szCs w:val="18"/>
              </w:rPr>
              <w:t>2110 - 2200</w:t>
            </w:r>
          </w:p>
        </w:tc>
        <w:tc>
          <w:tcPr>
            <w:tcW w:w="1138" w:type="dxa"/>
            <w:vAlign w:val="center"/>
          </w:tcPr>
          <w:p w14:paraId="4B3B8932"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60B24A5"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89B3D8"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1C54082"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48894E"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02045DF3" w14:textId="77777777" w:rsidTr="009226A9">
        <w:trPr>
          <w:jc w:val="center"/>
        </w:trPr>
        <w:tc>
          <w:tcPr>
            <w:tcW w:w="1733" w:type="dxa"/>
          </w:tcPr>
          <w:p w14:paraId="2F5F3364" w14:textId="77777777" w:rsidR="00AE5433" w:rsidRPr="007D061B" w:rsidRDefault="00AE5433" w:rsidP="009226A9">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72433D18" w14:textId="77777777" w:rsidR="00AE5433" w:rsidRPr="007D061B" w:rsidRDefault="00AE5433" w:rsidP="009226A9">
            <w:pPr>
              <w:pStyle w:val="TAC"/>
              <w:rPr>
                <w:rFonts w:cs="Arial"/>
                <w:szCs w:val="18"/>
              </w:rPr>
            </w:pPr>
            <w:r w:rsidRPr="007D061B">
              <w:rPr>
                <w:rFonts w:cs="Arial"/>
                <w:szCs w:val="18"/>
              </w:rPr>
              <w:t>738 - 758</w:t>
            </w:r>
          </w:p>
        </w:tc>
        <w:tc>
          <w:tcPr>
            <w:tcW w:w="1138" w:type="dxa"/>
            <w:vAlign w:val="center"/>
          </w:tcPr>
          <w:p w14:paraId="188BC3A6"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44DD6995"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7D284E6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E546DA8"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FF8E56"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34713BDF" w14:textId="77777777" w:rsidTr="009226A9">
        <w:trPr>
          <w:jc w:val="center"/>
        </w:trPr>
        <w:tc>
          <w:tcPr>
            <w:tcW w:w="1733" w:type="dxa"/>
          </w:tcPr>
          <w:p w14:paraId="7C94EB8C" w14:textId="77777777" w:rsidR="00AE5433" w:rsidRPr="007D061B" w:rsidRDefault="00AE5433" w:rsidP="009226A9">
            <w:pPr>
              <w:pStyle w:val="TAL"/>
              <w:rPr>
                <w:rFonts w:cs="Arial"/>
                <w:szCs w:val="18"/>
              </w:rPr>
            </w:pPr>
            <w:r w:rsidRPr="007D061B">
              <w:rPr>
                <w:rFonts w:cs="Arial"/>
                <w:szCs w:val="18"/>
              </w:rPr>
              <w:t>E-UTRA Band 68</w:t>
            </w:r>
            <w:ins w:id="15" w:author="Michal Szydelko, Huawei" w:date="2024-10-07T14:39:00Z">
              <w:r>
                <w:rPr>
                  <w:rFonts w:cs="Arial"/>
                </w:rPr>
                <w:t xml:space="preserve"> </w:t>
              </w:r>
              <w:r w:rsidRPr="007D061B">
                <w:rPr>
                  <w:rFonts w:cs="Arial"/>
                </w:rPr>
                <w:t>or NR band n6</w:t>
              </w:r>
              <w:r>
                <w:rPr>
                  <w:rFonts w:cs="Arial"/>
                </w:rPr>
                <w:t>8</w:t>
              </w:r>
            </w:ins>
          </w:p>
        </w:tc>
        <w:tc>
          <w:tcPr>
            <w:tcW w:w="1557" w:type="dxa"/>
            <w:vAlign w:val="center"/>
          </w:tcPr>
          <w:p w14:paraId="781D4382" w14:textId="77777777" w:rsidR="00AE5433" w:rsidRPr="007D061B" w:rsidRDefault="00AE5433" w:rsidP="009226A9">
            <w:pPr>
              <w:pStyle w:val="TAC"/>
              <w:rPr>
                <w:rFonts w:cs="Arial"/>
                <w:szCs w:val="18"/>
              </w:rPr>
            </w:pPr>
            <w:r w:rsidRPr="007D061B">
              <w:rPr>
                <w:rFonts w:cs="Arial"/>
              </w:rPr>
              <w:t>753 - 783</w:t>
            </w:r>
          </w:p>
        </w:tc>
        <w:tc>
          <w:tcPr>
            <w:tcW w:w="1138" w:type="dxa"/>
            <w:vAlign w:val="center"/>
          </w:tcPr>
          <w:p w14:paraId="15B3C77E" w14:textId="77777777" w:rsidR="00AE5433" w:rsidRPr="007D061B" w:rsidRDefault="00AE5433" w:rsidP="009226A9">
            <w:pPr>
              <w:pStyle w:val="TAC"/>
              <w:rPr>
                <w:rFonts w:cs="Arial"/>
                <w:szCs w:val="18"/>
              </w:rPr>
            </w:pPr>
            <w:r w:rsidRPr="007D061B">
              <w:rPr>
                <w:rFonts w:cs="Arial"/>
                <w:szCs w:val="18"/>
              </w:rPr>
              <w:t>+16</w:t>
            </w:r>
          </w:p>
        </w:tc>
        <w:tc>
          <w:tcPr>
            <w:tcW w:w="1133" w:type="dxa"/>
            <w:vAlign w:val="center"/>
          </w:tcPr>
          <w:p w14:paraId="2CF8EA97"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644C7713"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6480F40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1ED8D5"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173F9F31" w14:textId="77777777" w:rsidTr="009226A9">
        <w:trPr>
          <w:jc w:val="center"/>
        </w:trPr>
        <w:tc>
          <w:tcPr>
            <w:tcW w:w="1733" w:type="dxa"/>
          </w:tcPr>
          <w:p w14:paraId="7712A157" w14:textId="77777777" w:rsidR="00AE5433" w:rsidRPr="007D061B" w:rsidRDefault="00AE5433" w:rsidP="009226A9">
            <w:pPr>
              <w:pStyle w:val="TAL"/>
              <w:rPr>
                <w:rFonts w:cs="Arial"/>
                <w:szCs w:val="18"/>
              </w:rPr>
            </w:pPr>
            <w:r w:rsidRPr="007D061B">
              <w:rPr>
                <w:rFonts w:cs="Arial"/>
              </w:rPr>
              <w:t xml:space="preserve">E-UTRA Band </w:t>
            </w:r>
            <w:r w:rsidRPr="007D061B">
              <w:t xml:space="preserve">69 </w:t>
            </w:r>
          </w:p>
        </w:tc>
        <w:tc>
          <w:tcPr>
            <w:tcW w:w="1557" w:type="dxa"/>
            <w:vAlign w:val="center"/>
          </w:tcPr>
          <w:p w14:paraId="20C483D0" w14:textId="77777777" w:rsidR="00AE5433" w:rsidRPr="007D061B" w:rsidRDefault="00AE5433" w:rsidP="009226A9">
            <w:pPr>
              <w:pStyle w:val="TAC"/>
              <w:rPr>
                <w:rFonts w:cs="Arial"/>
              </w:rPr>
            </w:pPr>
            <w:r w:rsidRPr="007D061B">
              <w:rPr>
                <w:rFonts w:cs="Arial"/>
              </w:rPr>
              <w:t>2570 - 2620</w:t>
            </w:r>
          </w:p>
        </w:tc>
        <w:tc>
          <w:tcPr>
            <w:tcW w:w="1138" w:type="dxa"/>
            <w:vAlign w:val="center"/>
          </w:tcPr>
          <w:p w14:paraId="2E018A1F" w14:textId="77777777" w:rsidR="00AE5433" w:rsidRPr="007D061B" w:rsidRDefault="00AE5433" w:rsidP="009226A9">
            <w:pPr>
              <w:pStyle w:val="TAC"/>
              <w:rPr>
                <w:rFonts w:cs="Arial"/>
                <w:szCs w:val="18"/>
              </w:rPr>
            </w:pPr>
            <w:r w:rsidRPr="007D061B">
              <w:rPr>
                <w:rFonts w:cs="Arial"/>
              </w:rPr>
              <w:t>+16</w:t>
            </w:r>
          </w:p>
        </w:tc>
        <w:tc>
          <w:tcPr>
            <w:tcW w:w="1133" w:type="dxa"/>
            <w:vAlign w:val="center"/>
          </w:tcPr>
          <w:p w14:paraId="0C1C8CA6"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3E4C776C"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68E5024"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A529C0" w14:textId="77777777" w:rsidR="00AE5433" w:rsidRPr="007D061B" w:rsidRDefault="00AE5433" w:rsidP="009226A9">
            <w:pPr>
              <w:pStyle w:val="TAC"/>
              <w:rPr>
                <w:rFonts w:cs="Arial"/>
                <w:szCs w:val="18"/>
              </w:rPr>
            </w:pPr>
            <w:r w:rsidRPr="007D061B">
              <w:rPr>
                <w:rFonts w:cs="Arial"/>
                <w:szCs w:val="18"/>
              </w:rPr>
              <w:t>CW carrier</w:t>
            </w:r>
          </w:p>
        </w:tc>
      </w:tr>
      <w:tr w:rsidR="00AE5433" w:rsidRPr="007D061B" w14:paraId="761A1946" w14:textId="77777777" w:rsidTr="009226A9">
        <w:trPr>
          <w:jc w:val="center"/>
        </w:trPr>
        <w:tc>
          <w:tcPr>
            <w:tcW w:w="1733" w:type="dxa"/>
          </w:tcPr>
          <w:p w14:paraId="7ECAD8C3" w14:textId="77777777" w:rsidR="00AE5433" w:rsidRPr="007D061B" w:rsidRDefault="00AE5433" w:rsidP="009226A9">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46EAB95C" w14:textId="77777777" w:rsidR="00AE5433" w:rsidRPr="007D061B" w:rsidRDefault="00AE5433" w:rsidP="009226A9">
            <w:pPr>
              <w:pStyle w:val="TAC"/>
              <w:rPr>
                <w:rFonts w:cs="Arial"/>
              </w:rPr>
            </w:pPr>
            <w:r w:rsidRPr="007D061B">
              <w:rPr>
                <w:rFonts w:cs="Arial"/>
              </w:rPr>
              <w:t>1995 - 2020</w:t>
            </w:r>
          </w:p>
        </w:tc>
        <w:tc>
          <w:tcPr>
            <w:tcW w:w="1138" w:type="dxa"/>
            <w:vAlign w:val="center"/>
          </w:tcPr>
          <w:p w14:paraId="35D5D677" w14:textId="77777777" w:rsidR="00AE5433" w:rsidRPr="007D061B" w:rsidRDefault="00AE5433" w:rsidP="009226A9">
            <w:pPr>
              <w:pStyle w:val="TAC"/>
              <w:rPr>
                <w:rFonts w:cs="Arial"/>
                <w:szCs w:val="18"/>
              </w:rPr>
            </w:pPr>
            <w:r w:rsidRPr="007D061B">
              <w:rPr>
                <w:rFonts w:cs="Arial"/>
              </w:rPr>
              <w:t>+16</w:t>
            </w:r>
          </w:p>
        </w:tc>
        <w:tc>
          <w:tcPr>
            <w:tcW w:w="1133" w:type="dxa"/>
            <w:vAlign w:val="center"/>
          </w:tcPr>
          <w:p w14:paraId="6791571D"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4DC7E31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0860480C"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B8A18A" w14:textId="77777777" w:rsidR="00AE5433" w:rsidRPr="007D061B" w:rsidRDefault="00AE5433" w:rsidP="009226A9">
            <w:pPr>
              <w:pStyle w:val="TAC"/>
              <w:rPr>
                <w:rFonts w:cs="Arial"/>
                <w:szCs w:val="18"/>
              </w:rPr>
            </w:pPr>
            <w:r w:rsidRPr="007D061B">
              <w:rPr>
                <w:rFonts w:cs="Arial"/>
              </w:rPr>
              <w:t>CW carrier</w:t>
            </w:r>
          </w:p>
        </w:tc>
      </w:tr>
      <w:tr w:rsidR="00AE5433" w:rsidRPr="007D061B" w14:paraId="65B65A3B" w14:textId="77777777" w:rsidTr="009226A9">
        <w:trPr>
          <w:jc w:val="center"/>
        </w:trPr>
        <w:tc>
          <w:tcPr>
            <w:tcW w:w="1733" w:type="dxa"/>
          </w:tcPr>
          <w:p w14:paraId="6248933B" w14:textId="77777777" w:rsidR="00AE5433" w:rsidRPr="007D061B" w:rsidRDefault="00AE5433" w:rsidP="009226A9">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15452191" w14:textId="77777777" w:rsidR="00AE5433" w:rsidRPr="007D061B" w:rsidRDefault="00AE5433" w:rsidP="009226A9">
            <w:pPr>
              <w:pStyle w:val="TAC"/>
              <w:rPr>
                <w:rFonts w:cs="Arial"/>
              </w:rPr>
            </w:pPr>
            <w:r w:rsidRPr="007D061B">
              <w:rPr>
                <w:rFonts w:cs="Arial"/>
                <w:lang w:eastAsia="ko-KR"/>
              </w:rPr>
              <w:t>617 - 652</w:t>
            </w:r>
          </w:p>
        </w:tc>
        <w:tc>
          <w:tcPr>
            <w:tcW w:w="1138" w:type="dxa"/>
            <w:vAlign w:val="center"/>
          </w:tcPr>
          <w:p w14:paraId="18257711"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70559446"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263E1D"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3C299B9A"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3433E36"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6FBD87DA" w14:textId="77777777" w:rsidTr="009226A9">
        <w:trPr>
          <w:jc w:val="center"/>
        </w:trPr>
        <w:tc>
          <w:tcPr>
            <w:tcW w:w="1733" w:type="dxa"/>
          </w:tcPr>
          <w:p w14:paraId="1FB0879D" w14:textId="77777777" w:rsidR="00AE5433" w:rsidRPr="007D061B" w:rsidRDefault="00AE5433" w:rsidP="009226A9">
            <w:pPr>
              <w:pStyle w:val="TAL"/>
              <w:rPr>
                <w:rFonts w:cs="v5.0.0"/>
              </w:rPr>
            </w:pPr>
            <w:r>
              <w:rPr>
                <w:rFonts w:cs="Arial"/>
                <w:lang w:eastAsia="ko-KR"/>
              </w:rPr>
              <w:t>E-UTRA Band 72</w:t>
            </w:r>
            <w:r>
              <w:rPr>
                <w:rFonts w:eastAsia="SimSun" w:cs="Arial" w:hint="eastAsia"/>
                <w:lang w:val="en-US" w:eastAsia="zh-CN"/>
              </w:rPr>
              <w:t xml:space="preserve">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524F6761" w14:textId="77777777" w:rsidR="00AE5433" w:rsidRPr="007D061B" w:rsidRDefault="00AE5433" w:rsidP="009226A9">
            <w:pPr>
              <w:pStyle w:val="TAC"/>
              <w:rPr>
                <w:rFonts w:cs="Arial"/>
              </w:rPr>
            </w:pPr>
            <w:r w:rsidRPr="007D061B">
              <w:rPr>
                <w:rFonts w:cs="Arial"/>
                <w:lang w:eastAsia="ko-KR"/>
              </w:rPr>
              <w:t>461 - 466</w:t>
            </w:r>
          </w:p>
        </w:tc>
        <w:tc>
          <w:tcPr>
            <w:tcW w:w="1138" w:type="dxa"/>
            <w:vAlign w:val="center"/>
          </w:tcPr>
          <w:p w14:paraId="4B3DC9CE"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1C73CE50"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BE8AD0"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5E0066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63A4FF"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50E13E61" w14:textId="77777777" w:rsidTr="009226A9">
        <w:trPr>
          <w:jc w:val="center"/>
        </w:trPr>
        <w:tc>
          <w:tcPr>
            <w:tcW w:w="1733" w:type="dxa"/>
          </w:tcPr>
          <w:p w14:paraId="55119F65" w14:textId="77777777" w:rsidR="00AE5433" w:rsidRPr="007D061B" w:rsidRDefault="00AE5433" w:rsidP="009226A9">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01CC06F" w14:textId="77777777" w:rsidR="00AE5433" w:rsidRPr="007D061B" w:rsidRDefault="00AE5433" w:rsidP="009226A9">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0A0F1488"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7F934D57"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510AFBB0"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2D667D2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FDC48CA"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1735FE0A" w14:textId="77777777" w:rsidTr="009226A9">
        <w:trPr>
          <w:jc w:val="center"/>
        </w:trPr>
        <w:tc>
          <w:tcPr>
            <w:tcW w:w="1733" w:type="dxa"/>
          </w:tcPr>
          <w:p w14:paraId="6C22F6A3" w14:textId="77777777" w:rsidR="00AE5433" w:rsidRPr="007D061B" w:rsidRDefault="00AE5433" w:rsidP="009226A9">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45CBE88" w14:textId="77777777" w:rsidR="00AE5433" w:rsidRPr="007D061B" w:rsidRDefault="00AE5433" w:rsidP="009226A9">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45062FDD"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1966FD9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1A53B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00A0ACA"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C4CBE87" w14:textId="77777777" w:rsidR="00AE5433" w:rsidRPr="007D061B" w:rsidRDefault="00AE5433" w:rsidP="009226A9">
            <w:pPr>
              <w:pStyle w:val="TAC"/>
              <w:rPr>
                <w:rFonts w:cs="Arial"/>
              </w:rPr>
            </w:pPr>
            <w:r w:rsidRPr="007D061B">
              <w:rPr>
                <w:rFonts w:cs="Arial"/>
              </w:rPr>
              <w:t>CW carrier</w:t>
            </w:r>
          </w:p>
        </w:tc>
      </w:tr>
      <w:tr w:rsidR="00AE5433" w:rsidRPr="007D061B" w14:paraId="409CC465" w14:textId="77777777" w:rsidTr="009226A9">
        <w:trPr>
          <w:jc w:val="center"/>
        </w:trPr>
        <w:tc>
          <w:tcPr>
            <w:tcW w:w="1733" w:type="dxa"/>
          </w:tcPr>
          <w:p w14:paraId="0D5F7391" w14:textId="77777777" w:rsidR="00AE5433" w:rsidRPr="007D061B" w:rsidRDefault="00AE5433" w:rsidP="009226A9">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21E1426A" w14:textId="77777777" w:rsidR="00AE5433" w:rsidRPr="007D061B" w:rsidRDefault="00AE5433" w:rsidP="009226A9">
            <w:pPr>
              <w:pStyle w:val="TAC"/>
              <w:rPr>
                <w:rFonts w:cs="Arial"/>
              </w:rPr>
            </w:pPr>
            <w:r w:rsidRPr="007D061B">
              <w:rPr>
                <w:rFonts w:cs="Arial"/>
                <w:lang w:eastAsia="ko-KR"/>
              </w:rPr>
              <w:t>1432 - 1517</w:t>
            </w:r>
          </w:p>
        </w:tc>
        <w:tc>
          <w:tcPr>
            <w:tcW w:w="1138" w:type="dxa"/>
            <w:vAlign w:val="center"/>
          </w:tcPr>
          <w:p w14:paraId="59BDB3F3"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5DAD4A24"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023140"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B284CD9"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19108D"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6C40157A" w14:textId="77777777" w:rsidTr="009226A9">
        <w:trPr>
          <w:jc w:val="center"/>
        </w:trPr>
        <w:tc>
          <w:tcPr>
            <w:tcW w:w="1733" w:type="dxa"/>
          </w:tcPr>
          <w:p w14:paraId="592721FE" w14:textId="77777777" w:rsidR="00AE5433" w:rsidRPr="007D061B" w:rsidRDefault="00AE5433" w:rsidP="009226A9">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4D4FFC2B" w14:textId="77777777" w:rsidR="00AE5433" w:rsidRPr="007D061B" w:rsidRDefault="00AE5433" w:rsidP="009226A9">
            <w:pPr>
              <w:pStyle w:val="TAC"/>
              <w:rPr>
                <w:rFonts w:cs="Arial"/>
              </w:rPr>
            </w:pPr>
            <w:r w:rsidRPr="007D061B">
              <w:rPr>
                <w:rFonts w:cs="Arial"/>
                <w:lang w:eastAsia="ko-KR"/>
              </w:rPr>
              <w:t>1427 - 1432</w:t>
            </w:r>
          </w:p>
        </w:tc>
        <w:tc>
          <w:tcPr>
            <w:tcW w:w="1138" w:type="dxa"/>
            <w:vAlign w:val="center"/>
          </w:tcPr>
          <w:p w14:paraId="1089D0DF" w14:textId="77777777" w:rsidR="00AE5433" w:rsidRPr="007D061B" w:rsidRDefault="00AE5433" w:rsidP="009226A9">
            <w:pPr>
              <w:pStyle w:val="TAC"/>
              <w:rPr>
                <w:rFonts w:cs="Arial"/>
              </w:rPr>
            </w:pPr>
            <w:r w:rsidRPr="007D061B">
              <w:rPr>
                <w:lang w:eastAsia="ja-JP"/>
              </w:rPr>
              <w:t>N/A</w:t>
            </w:r>
          </w:p>
        </w:tc>
        <w:tc>
          <w:tcPr>
            <w:tcW w:w="1133" w:type="dxa"/>
            <w:vAlign w:val="center"/>
          </w:tcPr>
          <w:p w14:paraId="121EA6EC" w14:textId="77777777" w:rsidR="00AE5433" w:rsidRPr="007D061B" w:rsidRDefault="00AE5433" w:rsidP="009226A9">
            <w:pPr>
              <w:pStyle w:val="TAC"/>
              <w:rPr>
                <w:rFonts w:cs="Arial"/>
                <w:szCs w:val="18"/>
              </w:rPr>
            </w:pPr>
            <w:r w:rsidRPr="007D061B">
              <w:rPr>
                <w:lang w:eastAsia="ja-JP"/>
              </w:rPr>
              <w:t>N/A</w:t>
            </w:r>
          </w:p>
        </w:tc>
        <w:tc>
          <w:tcPr>
            <w:tcW w:w="1133" w:type="dxa"/>
            <w:vAlign w:val="center"/>
          </w:tcPr>
          <w:p w14:paraId="3CF6702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5390F0F"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903A791"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28D584FF" w14:textId="77777777" w:rsidTr="009226A9">
        <w:trPr>
          <w:jc w:val="center"/>
        </w:trPr>
        <w:tc>
          <w:tcPr>
            <w:tcW w:w="1733" w:type="dxa"/>
          </w:tcPr>
          <w:p w14:paraId="7184E52D" w14:textId="77777777" w:rsidR="00AE5433" w:rsidRPr="007D061B" w:rsidRDefault="00AE5433" w:rsidP="009226A9">
            <w:pPr>
              <w:pStyle w:val="TAL"/>
              <w:rPr>
                <w:rFonts w:cs="v5.0.0"/>
              </w:rPr>
            </w:pPr>
            <w:r w:rsidRPr="007D061B">
              <w:rPr>
                <w:rFonts w:cs="Arial"/>
                <w:lang w:eastAsia="ko-KR"/>
              </w:rPr>
              <w:t>NR band n77</w:t>
            </w:r>
          </w:p>
        </w:tc>
        <w:tc>
          <w:tcPr>
            <w:tcW w:w="1557" w:type="dxa"/>
            <w:vAlign w:val="center"/>
          </w:tcPr>
          <w:p w14:paraId="1258D2EE" w14:textId="77777777" w:rsidR="00AE5433" w:rsidRPr="007D061B" w:rsidRDefault="00AE5433" w:rsidP="009226A9">
            <w:pPr>
              <w:pStyle w:val="TAC"/>
              <w:rPr>
                <w:rFonts w:cs="Arial"/>
              </w:rPr>
            </w:pPr>
            <w:r w:rsidRPr="007D061B">
              <w:rPr>
                <w:rFonts w:cs="Arial"/>
                <w:lang w:eastAsia="ko-KR"/>
              </w:rPr>
              <w:t>3300 - 4200</w:t>
            </w:r>
          </w:p>
        </w:tc>
        <w:tc>
          <w:tcPr>
            <w:tcW w:w="1138" w:type="dxa"/>
            <w:vAlign w:val="center"/>
          </w:tcPr>
          <w:p w14:paraId="74A0B75E" w14:textId="77777777" w:rsidR="00AE5433" w:rsidRPr="007D061B" w:rsidRDefault="00AE5433" w:rsidP="009226A9">
            <w:pPr>
              <w:pStyle w:val="TAC"/>
              <w:rPr>
                <w:rFonts w:cs="Arial"/>
              </w:rPr>
            </w:pPr>
            <w:r w:rsidRPr="007D061B">
              <w:rPr>
                <w:rFonts w:cs="Arial"/>
                <w:szCs w:val="18"/>
              </w:rPr>
              <w:t>+16</w:t>
            </w:r>
          </w:p>
        </w:tc>
        <w:tc>
          <w:tcPr>
            <w:tcW w:w="1133" w:type="dxa"/>
            <w:vAlign w:val="center"/>
          </w:tcPr>
          <w:p w14:paraId="54A79938"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3CADCDCA"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72BC8D0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67C47A6"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5A85B94F" w14:textId="77777777" w:rsidTr="009226A9">
        <w:trPr>
          <w:jc w:val="center"/>
        </w:trPr>
        <w:tc>
          <w:tcPr>
            <w:tcW w:w="1733" w:type="dxa"/>
          </w:tcPr>
          <w:p w14:paraId="225BEE60" w14:textId="77777777" w:rsidR="00AE5433" w:rsidRPr="007D061B" w:rsidRDefault="00AE5433" w:rsidP="009226A9">
            <w:pPr>
              <w:pStyle w:val="TAL"/>
              <w:rPr>
                <w:rFonts w:cs="v5.0.0"/>
              </w:rPr>
            </w:pPr>
            <w:r w:rsidRPr="007D061B">
              <w:rPr>
                <w:rFonts w:cs="Arial"/>
                <w:lang w:eastAsia="ko-KR"/>
              </w:rPr>
              <w:t>NR band n78</w:t>
            </w:r>
          </w:p>
        </w:tc>
        <w:tc>
          <w:tcPr>
            <w:tcW w:w="1557" w:type="dxa"/>
            <w:vAlign w:val="center"/>
          </w:tcPr>
          <w:p w14:paraId="3BD49425" w14:textId="77777777" w:rsidR="00AE5433" w:rsidRPr="007D061B" w:rsidRDefault="00AE5433" w:rsidP="009226A9">
            <w:pPr>
              <w:pStyle w:val="TAC"/>
              <w:rPr>
                <w:rFonts w:cs="Arial"/>
              </w:rPr>
            </w:pPr>
            <w:r w:rsidRPr="007D061B">
              <w:rPr>
                <w:rFonts w:cs="Arial"/>
                <w:lang w:eastAsia="ko-KR"/>
              </w:rPr>
              <w:t>3300 - 3800</w:t>
            </w:r>
          </w:p>
        </w:tc>
        <w:tc>
          <w:tcPr>
            <w:tcW w:w="1138" w:type="dxa"/>
            <w:vAlign w:val="center"/>
          </w:tcPr>
          <w:p w14:paraId="65441CEA" w14:textId="77777777" w:rsidR="00AE5433" w:rsidRPr="007D061B" w:rsidRDefault="00AE5433" w:rsidP="009226A9">
            <w:pPr>
              <w:pStyle w:val="TAC"/>
              <w:rPr>
                <w:rFonts w:cs="Arial"/>
              </w:rPr>
            </w:pPr>
            <w:r w:rsidRPr="007D061B">
              <w:rPr>
                <w:rFonts w:cs="Arial"/>
              </w:rPr>
              <w:t>+16</w:t>
            </w:r>
          </w:p>
        </w:tc>
        <w:tc>
          <w:tcPr>
            <w:tcW w:w="1133" w:type="dxa"/>
            <w:vAlign w:val="center"/>
          </w:tcPr>
          <w:p w14:paraId="0116362C"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4C28DE72"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56EA988D"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EB3610"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7049483A" w14:textId="77777777" w:rsidTr="009226A9">
        <w:trPr>
          <w:jc w:val="center"/>
        </w:trPr>
        <w:tc>
          <w:tcPr>
            <w:tcW w:w="1733" w:type="dxa"/>
          </w:tcPr>
          <w:p w14:paraId="57230010" w14:textId="77777777" w:rsidR="00AE5433" w:rsidRPr="007D061B" w:rsidRDefault="00AE5433" w:rsidP="009226A9">
            <w:pPr>
              <w:pStyle w:val="TAL"/>
              <w:rPr>
                <w:rFonts w:cs="v5.0.0"/>
              </w:rPr>
            </w:pPr>
            <w:r w:rsidRPr="007D061B">
              <w:rPr>
                <w:rFonts w:cs="Arial"/>
                <w:lang w:eastAsia="ko-KR"/>
              </w:rPr>
              <w:t>NR band n79</w:t>
            </w:r>
          </w:p>
        </w:tc>
        <w:tc>
          <w:tcPr>
            <w:tcW w:w="1557" w:type="dxa"/>
            <w:vAlign w:val="center"/>
          </w:tcPr>
          <w:p w14:paraId="74C64E7C" w14:textId="77777777" w:rsidR="00AE5433" w:rsidRPr="007D061B" w:rsidRDefault="00AE5433" w:rsidP="009226A9">
            <w:pPr>
              <w:pStyle w:val="TAC"/>
              <w:rPr>
                <w:rFonts w:cs="Arial"/>
              </w:rPr>
            </w:pPr>
            <w:r w:rsidRPr="007D061B">
              <w:rPr>
                <w:rFonts w:cs="Arial"/>
                <w:lang w:eastAsia="ko-KR"/>
              </w:rPr>
              <w:t>4400 - 5000</w:t>
            </w:r>
          </w:p>
        </w:tc>
        <w:tc>
          <w:tcPr>
            <w:tcW w:w="1138" w:type="dxa"/>
            <w:vAlign w:val="center"/>
          </w:tcPr>
          <w:p w14:paraId="76BDE1BB" w14:textId="77777777" w:rsidR="00AE5433" w:rsidRPr="007D061B" w:rsidRDefault="00AE5433" w:rsidP="009226A9">
            <w:pPr>
              <w:pStyle w:val="TAC"/>
              <w:rPr>
                <w:rFonts w:cs="Arial"/>
              </w:rPr>
            </w:pPr>
            <w:r w:rsidRPr="007D061B">
              <w:rPr>
                <w:rFonts w:cs="Arial"/>
              </w:rPr>
              <w:t>+16</w:t>
            </w:r>
          </w:p>
        </w:tc>
        <w:tc>
          <w:tcPr>
            <w:tcW w:w="1133" w:type="dxa"/>
            <w:vAlign w:val="center"/>
          </w:tcPr>
          <w:p w14:paraId="6D89B858"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5771FA15"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4A93EA0B"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868FD9" w14:textId="77777777" w:rsidR="00AE5433" w:rsidRPr="007D061B" w:rsidRDefault="00AE5433" w:rsidP="009226A9">
            <w:pPr>
              <w:pStyle w:val="TAC"/>
              <w:rPr>
                <w:rFonts w:cs="Arial"/>
              </w:rPr>
            </w:pPr>
            <w:r w:rsidRPr="007D061B">
              <w:rPr>
                <w:rFonts w:cs="Arial"/>
                <w:lang w:eastAsia="ko-KR"/>
              </w:rPr>
              <w:t>CW carrier</w:t>
            </w:r>
          </w:p>
        </w:tc>
      </w:tr>
      <w:tr w:rsidR="00AE5433" w:rsidRPr="007D061B" w14:paraId="24232712" w14:textId="77777777" w:rsidTr="009226A9">
        <w:trPr>
          <w:jc w:val="center"/>
        </w:trPr>
        <w:tc>
          <w:tcPr>
            <w:tcW w:w="1733" w:type="dxa"/>
          </w:tcPr>
          <w:p w14:paraId="4664D574" w14:textId="77777777" w:rsidR="00AE5433" w:rsidRPr="007D061B" w:rsidRDefault="00AE5433" w:rsidP="009226A9">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255D8AB3" w14:textId="77777777" w:rsidR="00AE5433" w:rsidRPr="007D061B" w:rsidRDefault="00AE5433" w:rsidP="009226A9">
            <w:pPr>
              <w:pStyle w:val="TAC"/>
              <w:rPr>
                <w:rFonts w:cs="Arial"/>
                <w:lang w:eastAsia="ko-KR"/>
              </w:rPr>
            </w:pPr>
            <w:r w:rsidRPr="007D061B">
              <w:rPr>
                <w:rFonts w:cs="Arial"/>
              </w:rPr>
              <w:t>728 - 746</w:t>
            </w:r>
          </w:p>
        </w:tc>
        <w:tc>
          <w:tcPr>
            <w:tcW w:w="1138" w:type="dxa"/>
            <w:vAlign w:val="center"/>
          </w:tcPr>
          <w:p w14:paraId="109EBA6A" w14:textId="77777777" w:rsidR="00AE5433" w:rsidRPr="007D061B" w:rsidRDefault="00AE5433" w:rsidP="009226A9">
            <w:pPr>
              <w:pStyle w:val="TAC"/>
              <w:rPr>
                <w:rFonts w:cs="Arial"/>
              </w:rPr>
            </w:pPr>
            <w:r w:rsidRPr="007D061B">
              <w:rPr>
                <w:rFonts w:cs="Arial"/>
              </w:rPr>
              <w:t>+16</w:t>
            </w:r>
          </w:p>
        </w:tc>
        <w:tc>
          <w:tcPr>
            <w:tcW w:w="1133" w:type="dxa"/>
            <w:vAlign w:val="center"/>
          </w:tcPr>
          <w:p w14:paraId="34622FA1" w14:textId="77777777" w:rsidR="00AE5433" w:rsidRPr="007D061B" w:rsidRDefault="00AE5433" w:rsidP="009226A9">
            <w:pPr>
              <w:pStyle w:val="TAC"/>
              <w:rPr>
                <w:rFonts w:cs="Arial"/>
                <w:szCs w:val="18"/>
              </w:rPr>
            </w:pPr>
            <w:r w:rsidRPr="007D061B">
              <w:rPr>
                <w:rFonts w:cs="Arial"/>
                <w:szCs w:val="18"/>
              </w:rPr>
              <w:t>+8</w:t>
            </w:r>
          </w:p>
        </w:tc>
        <w:tc>
          <w:tcPr>
            <w:tcW w:w="1133" w:type="dxa"/>
            <w:vAlign w:val="center"/>
          </w:tcPr>
          <w:p w14:paraId="35C9F307"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F7D2E95"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70D835"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54DAC109" w14:textId="77777777" w:rsidTr="009226A9">
        <w:trPr>
          <w:jc w:val="center"/>
        </w:trPr>
        <w:tc>
          <w:tcPr>
            <w:tcW w:w="1733" w:type="dxa"/>
          </w:tcPr>
          <w:p w14:paraId="739EB1C1" w14:textId="77777777" w:rsidR="00AE5433" w:rsidRPr="007D061B" w:rsidRDefault="00AE5433" w:rsidP="009226A9">
            <w:pPr>
              <w:pStyle w:val="TAL"/>
              <w:rPr>
                <w:rFonts w:cs="Arial"/>
              </w:rPr>
            </w:pPr>
            <w:r w:rsidRPr="007D061B">
              <w:rPr>
                <w:rFonts w:cs="Arial"/>
                <w:lang w:eastAsia="ko-KR"/>
              </w:rPr>
              <w:t>E-UTRA Band 87</w:t>
            </w:r>
          </w:p>
        </w:tc>
        <w:tc>
          <w:tcPr>
            <w:tcW w:w="1557" w:type="dxa"/>
            <w:vAlign w:val="center"/>
          </w:tcPr>
          <w:p w14:paraId="2A163F9C" w14:textId="77777777" w:rsidR="00AE5433" w:rsidRPr="007D061B" w:rsidRDefault="00AE5433" w:rsidP="009226A9">
            <w:pPr>
              <w:pStyle w:val="TAC"/>
              <w:rPr>
                <w:rFonts w:cs="Arial"/>
              </w:rPr>
            </w:pPr>
            <w:r w:rsidRPr="007D061B">
              <w:rPr>
                <w:rFonts w:cs="Arial"/>
                <w:lang w:eastAsia="ko-KR"/>
              </w:rPr>
              <w:t>420 - 425</w:t>
            </w:r>
          </w:p>
        </w:tc>
        <w:tc>
          <w:tcPr>
            <w:tcW w:w="1138" w:type="dxa"/>
            <w:vAlign w:val="center"/>
          </w:tcPr>
          <w:p w14:paraId="32931F4F" w14:textId="77777777" w:rsidR="00AE5433" w:rsidRPr="007D061B" w:rsidRDefault="00AE5433" w:rsidP="009226A9">
            <w:pPr>
              <w:pStyle w:val="TAC"/>
              <w:rPr>
                <w:rFonts w:cs="Arial"/>
              </w:rPr>
            </w:pPr>
            <w:r w:rsidRPr="007D061B">
              <w:rPr>
                <w:rFonts w:cs="Arial"/>
                <w:szCs w:val="18"/>
                <w:lang w:eastAsia="ko-KR"/>
              </w:rPr>
              <w:t>+16</w:t>
            </w:r>
          </w:p>
        </w:tc>
        <w:tc>
          <w:tcPr>
            <w:tcW w:w="1133" w:type="dxa"/>
            <w:vAlign w:val="center"/>
          </w:tcPr>
          <w:p w14:paraId="5124F928" w14:textId="77777777" w:rsidR="00AE5433" w:rsidRPr="007D061B" w:rsidRDefault="00AE5433" w:rsidP="009226A9">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2775D1C" w14:textId="77777777" w:rsidR="00AE5433" w:rsidRPr="007D061B" w:rsidRDefault="00AE5433" w:rsidP="009226A9">
            <w:pPr>
              <w:pStyle w:val="TAC"/>
              <w:rPr>
                <w:rFonts w:cs="Arial"/>
                <w:szCs w:val="18"/>
              </w:rPr>
            </w:pPr>
            <w:r w:rsidRPr="007D061B">
              <w:rPr>
                <w:rFonts w:cs="Arial"/>
                <w:szCs w:val="18"/>
                <w:lang w:eastAsia="ko-KR"/>
              </w:rPr>
              <w:t>-6</w:t>
            </w:r>
          </w:p>
        </w:tc>
        <w:tc>
          <w:tcPr>
            <w:tcW w:w="1736" w:type="dxa"/>
            <w:vAlign w:val="center"/>
          </w:tcPr>
          <w:p w14:paraId="083BAC07" w14:textId="77777777" w:rsidR="00AE5433" w:rsidRPr="007D061B" w:rsidRDefault="00AE5433" w:rsidP="009226A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74434C80"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7A8FAD8D" w14:textId="77777777" w:rsidTr="009226A9">
        <w:trPr>
          <w:jc w:val="center"/>
        </w:trPr>
        <w:tc>
          <w:tcPr>
            <w:tcW w:w="1733" w:type="dxa"/>
          </w:tcPr>
          <w:p w14:paraId="672C5DE5" w14:textId="77777777" w:rsidR="00AE5433" w:rsidRPr="007D061B" w:rsidRDefault="00AE5433" w:rsidP="009226A9">
            <w:pPr>
              <w:pStyle w:val="TAL"/>
              <w:rPr>
                <w:rFonts w:cs="Arial"/>
              </w:rPr>
            </w:pPr>
            <w:r w:rsidRPr="007D061B">
              <w:rPr>
                <w:rFonts w:cs="Arial"/>
                <w:lang w:eastAsia="ko-KR"/>
              </w:rPr>
              <w:t>E-UTRA Band 88</w:t>
            </w:r>
          </w:p>
        </w:tc>
        <w:tc>
          <w:tcPr>
            <w:tcW w:w="1557" w:type="dxa"/>
            <w:vAlign w:val="center"/>
          </w:tcPr>
          <w:p w14:paraId="2C1AFC0D" w14:textId="77777777" w:rsidR="00AE5433" w:rsidRPr="007D061B" w:rsidRDefault="00AE5433" w:rsidP="009226A9">
            <w:pPr>
              <w:pStyle w:val="TAC"/>
              <w:rPr>
                <w:rFonts w:cs="Arial"/>
              </w:rPr>
            </w:pPr>
            <w:r w:rsidRPr="007D061B">
              <w:rPr>
                <w:rFonts w:cs="Arial"/>
                <w:lang w:eastAsia="ko-KR"/>
              </w:rPr>
              <w:t>422 - 427</w:t>
            </w:r>
          </w:p>
        </w:tc>
        <w:tc>
          <w:tcPr>
            <w:tcW w:w="1138" w:type="dxa"/>
            <w:vAlign w:val="center"/>
          </w:tcPr>
          <w:p w14:paraId="22443ABE" w14:textId="77777777" w:rsidR="00AE5433" w:rsidRPr="007D061B" w:rsidRDefault="00AE5433" w:rsidP="009226A9">
            <w:pPr>
              <w:pStyle w:val="TAC"/>
              <w:rPr>
                <w:rFonts w:cs="Arial"/>
              </w:rPr>
            </w:pPr>
            <w:r w:rsidRPr="007D061B">
              <w:rPr>
                <w:rFonts w:cs="Arial"/>
                <w:szCs w:val="18"/>
                <w:lang w:eastAsia="ko-KR"/>
              </w:rPr>
              <w:t>+16</w:t>
            </w:r>
          </w:p>
        </w:tc>
        <w:tc>
          <w:tcPr>
            <w:tcW w:w="1133" w:type="dxa"/>
            <w:vAlign w:val="center"/>
          </w:tcPr>
          <w:p w14:paraId="2E8E5175" w14:textId="77777777" w:rsidR="00AE5433" w:rsidRPr="007D061B" w:rsidRDefault="00AE5433" w:rsidP="009226A9">
            <w:pPr>
              <w:pStyle w:val="TAC"/>
              <w:rPr>
                <w:rFonts w:cs="Arial"/>
                <w:szCs w:val="18"/>
              </w:rPr>
            </w:pPr>
            <w:r w:rsidRPr="007D061B">
              <w:rPr>
                <w:rFonts w:cs="Arial"/>
                <w:szCs w:val="18"/>
                <w:lang w:eastAsia="ko-KR"/>
              </w:rPr>
              <w:t>+8</w:t>
            </w:r>
          </w:p>
        </w:tc>
        <w:tc>
          <w:tcPr>
            <w:tcW w:w="1133" w:type="dxa"/>
            <w:vAlign w:val="center"/>
          </w:tcPr>
          <w:p w14:paraId="24D7C574" w14:textId="77777777" w:rsidR="00AE5433" w:rsidRPr="007D061B" w:rsidRDefault="00AE5433" w:rsidP="009226A9">
            <w:pPr>
              <w:pStyle w:val="TAC"/>
              <w:rPr>
                <w:rFonts w:cs="Arial"/>
                <w:szCs w:val="18"/>
              </w:rPr>
            </w:pPr>
            <w:r w:rsidRPr="007D061B">
              <w:rPr>
                <w:rFonts w:cs="Arial"/>
                <w:szCs w:val="18"/>
                <w:lang w:eastAsia="ko-KR"/>
              </w:rPr>
              <w:t>-6</w:t>
            </w:r>
          </w:p>
        </w:tc>
        <w:tc>
          <w:tcPr>
            <w:tcW w:w="1736" w:type="dxa"/>
            <w:vAlign w:val="center"/>
          </w:tcPr>
          <w:p w14:paraId="04BEC5B7" w14:textId="77777777" w:rsidR="00AE5433" w:rsidRPr="007D061B" w:rsidRDefault="00AE5433" w:rsidP="009226A9">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25B3B767"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6B64F28B" w14:textId="77777777" w:rsidTr="009226A9">
        <w:trPr>
          <w:jc w:val="center"/>
        </w:trPr>
        <w:tc>
          <w:tcPr>
            <w:tcW w:w="1733" w:type="dxa"/>
          </w:tcPr>
          <w:p w14:paraId="7501F0D5" w14:textId="77777777" w:rsidR="00AE5433" w:rsidRPr="007D061B" w:rsidRDefault="00AE5433" w:rsidP="009226A9">
            <w:pPr>
              <w:pStyle w:val="TAL"/>
              <w:rPr>
                <w:rFonts w:cs="Arial"/>
                <w:lang w:eastAsia="ko-KR"/>
              </w:rPr>
            </w:pPr>
            <w:r w:rsidRPr="007D061B">
              <w:rPr>
                <w:rFonts w:cs="Arial"/>
                <w:lang w:eastAsia="zh-CN"/>
              </w:rPr>
              <w:t>NR band n91</w:t>
            </w:r>
          </w:p>
        </w:tc>
        <w:tc>
          <w:tcPr>
            <w:tcW w:w="1557" w:type="dxa"/>
            <w:vAlign w:val="center"/>
          </w:tcPr>
          <w:p w14:paraId="668109E5" w14:textId="77777777" w:rsidR="00AE5433" w:rsidRPr="007D061B" w:rsidRDefault="00AE5433" w:rsidP="009226A9">
            <w:pPr>
              <w:pStyle w:val="TAC"/>
              <w:rPr>
                <w:rFonts w:cs="Arial"/>
                <w:lang w:eastAsia="ko-KR"/>
              </w:rPr>
            </w:pPr>
            <w:r w:rsidRPr="007D061B">
              <w:rPr>
                <w:rFonts w:cs="Arial"/>
                <w:lang w:eastAsia="ko-KR"/>
              </w:rPr>
              <w:t>1427 - 1432</w:t>
            </w:r>
          </w:p>
        </w:tc>
        <w:tc>
          <w:tcPr>
            <w:tcW w:w="1138" w:type="dxa"/>
            <w:vAlign w:val="center"/>
          </w:tcPr>
          <w:p w14:paraId="7F659365" w14:textId="77777777" w:rsidR="00AE5433" w:rsidRPr="007D061B" w:rsidRDefault="00AE5433" w:rsidP="009226A9">
            <w:pPr>
              <w:pStyle w:val="TAC"/>
              <w:rPr>
                <w:rFonts w:cs="Arial"/>
                <w:szCs w:val="18"/>
                <w:lang w:eastAsia="ko-KR"/>
              </w:rPr>
            </w:pPr>
            <w:r w:rsidRPr="007D061B">
              <w:rPr>
                <w:lang w:eastAsia="ja-JP"/>
              </w:rPr>
              <w:t>N/A</w:t>
            </w:r>
          </w:p>
        </w:tc>
        <w:tc>
          <w:tcPr>
            <w:tcW w:w="1133" w:type="dxa"/>
            <w:vAlign w:val="center"/>
          </w:tcPr>
          <w:p w14:paraId="76D47789" w14:textId="77777777" w:rsidR="00AE5433" w:rsidRPr="007D061B" w:rsidRDefault="00AE5433" w:rsidP="009226A9">
            <w:pPr>
              <w:pStyle w:val="TAC"/>
              <w:rPr>
                <w:rFonts w:cs="Arial"/>
                <w:szCs w:val="18"/>
                <w:lang w:eastAsia="ko-KR"/>
              </w:rPr>
            </w:pPr>
            <w:r w:rsidRPr="007D061B">
              <w:rPr>
                <w:lang w:eastAsia="ja-JP"/>
              </w:rPr>
              <w:t>N/A</w:t>
            </w:r>
          </w:p>
        </w:tc>
        <w:tc>
          <w:tcPr>
            <w:tcW w:w="1133" w:type="dxa"/>
            <w:vAlign w:val="center"/>
          </w:tcPr>
          <w:p w14:paraId="4FFAA7B3" w14:textId="77777777" w:rsidR="00AE5433" w:rsidRPr="007D061B" w:rsidRDefault="00AE5433" w:rsidP="009226A9">
            <w:pPr>
              <w:pStyle w:val="TAC"/>
              <w:rPr>
                <w:rFonts w:cs="Arial"/>
                <w:szCs w:val="18"/>
                <w:lang w:eastAsia="ko-KR"/>
              </w:rPr>
            </w:pPr>
            <w:r w:rsidRPr="007D061B">
              <w:rPr>
                <w:rFonts w:cs="Arial"/>
                <w:szCs w:val="18"/>
              </w:rPr>
              <w:t>-6</w:t>
            </w:r>
          </w:p>
        </w:tc>
        <w:tc>
          <w:tcPr>
            <w:tcW w:w="1736" w:type="dxa"/>
            <w:vAlign w:val="center"/>
          </w:tcPr>
          <w:p w14:paraId="5E004B47"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C54C70C"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624CA5DC" w14:textId="77777777" w:rsidTr="009226A9">
        <w:trPr>
          <w:jc w:val="center"/>
        </w:trPr>
        <w:tc>
          <w:tcPr>
            <w:tcW w:w="1733" w:type="dxa"/>
          </w:tcPr>
          <w:p w14:paraId="1AB9C0E0" w14:textId="77777777" w:rsidR="00AE5433" w:rsidRPr="007D061B" w:rsidRDefault="00AE5433" w:rsidP="009226A9">
            <w:pPr>
              <w:pStyle w:val="TAL"/>
              <w:rPr>
                <w:rFonts w:cs="Arial"/>
                <w:lang w:eastAsia="ko-KR"/>
              </w:rPr>
            </w:pPr>
            <w:r w:rsidRPr="007D061B">
              <w:rPr>
                <w:rFonts w:cs="Arial"/>
                <w:lang w:eastAsia="zh-CN"/>
              </w:rPr>
              <w:t>NR band n92</w:t>
            </w:r>
          </w:p>
        </w:tc>
        <w:tc>
          <w:tcPr>
            <w:tcW w:w="1557" w:type="dxa"/>
            <w:vAlign w:val="center"/>
          </w:tcPr>
          <w:p w14:paraId="632906F2" w14:textId="77777777" w:rsidR="00AE5433" w:rsidRPr="007D061B" w:rsidRDefault="00AE5433" w:rsidP="009226A9">
            <w:pPr>
              <w:pStyle w:val="TAC"/>
              <w:rPr>
                <w:rFonts w:cs="Arial"/>
                <w:lang w:eastAsia="ko-KR"/>
              </w:rPr>
            </w:pPr>
            <w:r w:rsidRPr="007D061B">
              <w:rPr>
                <w:rFonts w:cs="Arial"/>
                <w:lang w:eastAsia="ko-KR"/>
              </w:rPr>
              <w:t>1432 - 1517</w:t>
            </w:r>
          </w:p>
        </w:tc>
        <w:tc>
          <w:tcPr>
            <w:tcW w:w="1138" w:type="dxa"/>
            <w:vAlign w:val="center"/>
          </w:tcPr>
          <w:p w14:paraId="37FC6D3F" w14:textId="77777777" w:rsidR="00AE5433" w:rsidRPr="007D061B" w:rsidRDefault="00AE5433" w:rsidP="009226A9">
            <w:pPr>
              <w:pStyle w:val="TAC"/>
              <w:rPr>
                <w:rFonts w:cs="Arial"/>
                <w:szCs w:val="18"/>
                <w:lang w:eastAsia="ko-KR"/>
              </w:rPr>
            </w:pPr>
            <w:r w:rsidRPr="007D061B">
              <w:rPr>
                <w:rFonts w:cs="Arial"/>
                <w:szCs w:val="18"/>
              </w:rPr>
              <w:t>+16</w:t>
            </w:r>
          </w:p>
        </w:tc>
        <w:tc>
          <w:tcPr>
            <w:tcW w:w="1133" w:type="dxa"/>
            <w:vAlign w:val="center"/>
          </w:tcPr>
          <w:p w14:paraId="69F7E2F9" w14:textId="77777777" w:rsidR="00AE5433" w:rsidRPr="007D061B" w:rsidRDefault="00AE5433" w:rsidP="009226A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5CB6989" w14:textId="77777777" w:rsidR="00AE5433" w:rsidRPr="007D061B" w:rsidRDefault="00AE5433" w:rsidP="009226A9">
            <w:pPr>
              <w:pStyle w:val="TAC"/>
              <w:rPr>
                <w:rFonts w:cs="Arial"/>
                <w:szCs w:val="18"/>
                <w:lang w:eastAsia="ko-KR"/>
              </w:rPr>
            </w:pPr>
            <w:r w:rsidRPr="007D061B">
              <w:rPr>
                <w:rFonts w:cs="Arial"/>
                <w:szCs w:val="18"/>
              </w:rPr>
              <w:t>-6</w:t>
            </w:r>
          </w:p>
        </w:tc>
        <w:tc>
          <w:tcPr>
            <w:tcW w:w="1736" w:type="dxa"/>
            <w:vAlign w:val="center"/>
          </w:tcPr>
          <w:p w14:paraId="479C8902"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B40DC34"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26A7B505" w14:textId="77777777" w:rsidTr="009226A9">
        <w:trPr>
          <w:jc w:val="center"/>
        </w:trPr>
        <w:tc>
          <w:tcPr>
            <w:tcW w:w="1733" w:type="dxa"/>
          </w:tcPr>
          <w:p w14:paraId="3183C323" w14:textId="77777777" w:rsidR="00AE5433" w:rsidRPr="007D061B" w:rsidRDefault="00AE5433" w:rsidP="009226A9">
            <w:pPr>
              <w:pStyle w:val="TAL"/>
              <w:rPr>
                <w:rFonts w:cs="Arial"/>
                <w:lang w:eastAsia="ko-KR"/>
              </w:rPr>
            </w:pPr>
            <w:r w:rsidRPr="007D061B">
              <w:rPr>
                <w:rFonts w:cs="Arial"/>
                <w:lang w:eastAsia="zh-CN"/>
              </w:rPr>
              <w:t>NR band n93</w:t>
            </w:r>
          </w:p>
        </w:tc>
        <w:tc>
          <w:tcPr>
            <w:tcW w:w="1557" w:type="dxa"/>
            <w:vAlign w:val="center"/>
          </w:tcPr>
          <w:p w14:paraId="26E1E3DE" w14:textId="77777777" w:rsidR="00AE5433" w:rsidRPr="007D061B" w:rsidRDefault="00AE5433" w:rsidP="009226A9">
            <w:pPr>
              <w:pStyle w:val="TAC"/>
              <w:rPr>
                <w:rFonts w:cs="Arial"/>
                <w:lang w:eastAsia="ko-KR"/>
              </w:rPr>
            </w:pPr>
            <w:r w:rsidRPr="007D061B">
              <w:rPr>
                <w:rFonts w:cs="Arial"/>
                <w:lang w:eastAsia="ko-KR"/>
              </w:rPr>
              <w:t>1427 - 1432</w:t>
            </w:r>
          </w:p>
        </w:tc>
        <w:tc>
          <w:tcPr>
            <w:tcW w:w="1138" w:type="dxa"/>
            <w:vAlign w:val="center"/>
          </w:tcPr>
          <w:p w14:paraId="42EF806F" w14:textId="77777777" w:rsidR="00AE5433" w:rsidRPr="007D061B" w:rsidRDefault="00AE5433" w:rsidP="009226A9">
            <w:pPr>
              <w:pStyle w:val="TAC"/>
              <w:rPr>
                <w:rFonts w:cs="Arial"/>
                <w:szCs w:val="18"/>
                <w:lang w:eastAsia="ko-KR"/>
              </w:rPr>
            </w:pPr>
            <w:r w:rsidRPr="007D061B">
              <w:rPr>
                <w:lang w:eastAsia="ja-JP"/>
              </w:rPr>
              <w:t>N/A</w:t>
            </w:r>
          </w:p>
        </w:tc>
        <w:tc>
          <w:tcPr>
            <w:tcW w:w="1133" w:type="dxa"/>
            <w:vAlign w:val="center"/>
          </w:tcPr>
          <w:p w14:paraId="791EF26B" w14:textId="77777777" w:rsidR="00AE5433" w:rsidRPr="007D061B" w:rsidRDefault="00AE5433" w:rsidP="009226A9">
            <w:pPr>
              <w:pStyle w:val="TAC"/>
              <w:rPr>
                <w:rFonts w:cs="Arial"/>
                <w:szCs w:val="18"/>
                <w:lang w:eastAsia="ko-KR"/>
              </w:rPr>
            </w:pPr>
            <w:r w:rsidRPr="007D061B">
              <w:rPr>
                <w:lang w:eastAsia="ja-JP"/>
              </w:rPr>
              <w:t>N/A</w:t>
            </w:r>
          </w:p>
        </w:tc>
        <w:tc>
          <w:tcPr>
            <w:tcW w:w="1133" w:type="dxa"/>
            <w:vAlign w:val="center"/>
          </w:tcPr>
          <w:p w14:paraId="3346F9BE" w14:textId="77777777" w:rsidR="00AE5433" w:rsidRPr="007D061B" w:rsidRDefault="00AE5433" w:rsidP="009226A9">
            <w:pPr>
              <w:pStyle w:val="TAC"/>
              <w:rPr>
                <w:rFonts w:cs="Arial"/>
                <w:szCs w:val="18"/>
                <w:lang w:eastAsia="ko-KR"/>
              </w:rPr>
            </w:pPr>
            <w:r w:rsidRPr="007D061B">
              <w:rPr>
                <w:rFonts w:cs="Arial"/>
                <w:szCs w:val="18"/>
              </w:rPr>
              <w:t>-6</w:t>
            </w:r>
          </w:p>
        </w:tc>
        <w:tc>
          <w:tcPr>
            <w:tcW w:w="1736" w:type="dxa"/>
            <w:vAlign w:val="center"/>
          </w:tcPr>
          <w:p w14:paraId="44E7C610"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A63E10"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1BD2B356" w14:textId="77777777" w:rsidTr="009226A9">
        <w:trPr>
          <w:jc w:val="center"/>
        </w:trPr>
        <w:tc>
          <w:tcPr>
            <w:tcW w:w="1733" w:type="dxa"/>
          </w:tcPr>
          <w:p w14:paraId="0AD8460E" w14:textId="77777777" w:rsidR="00AE5433" w:rsidRPr="007D061B" w:rsidRDefault="00AE5433" w:rsidP="009226A9">
            <w:pPr>
              <w:pStyle w:val="TAL"/>
              <w:rPr>
                <w:rFonts w:cs="Arial"/>
                <w:lang w:eastAsia="ko-KR"/>
              </w:rPr>
            </w:pPr>
            <w:r w:rsidRPr="007D061B">
              <w:rPr>
                <w:rFonts w:cs="Arial"/>
                <w:lang w:eastAsia="zh-CN"/>
              </w:rPr>
              <w:t>NR band n94</w:t>
            </w:r>
          </w:p>
        </w:tc>
        <w:tc>
          <w:tcPr>
            <w:tcW w:w="1557" w:type="dxa"/>
            <w:vAlign w:val="center"/>
          </w:tcPr>
          <w:p w14:paraId="26043445" w14:textId="77777777" w:rsidR="00AE5433" w:rsidRPr="007D061B" w:rsidRDefault="00AE5433" w:rsidP="009226A9">
            <w:pPr>
              <w:pStyle w:val="TAC"/>
              <w:rPr>
                <w:rFonts w:cs="Arial"/>
                <w:lang w:eastAsia="ko-KR"/>
              </w:rPr>
            </w:pPr>
            <w:r w:rsidRPr="007D061B">
              <w:rPr>
                <w:rFonts w:cs="Arial"/>
                <w:lang w:eastAsia="ko-KR"/>
              </w:rPr>
              <w:t>1432 - 1517</w:t>
            </w:r>
          </w:p>
        </w:tc>
        <w:tc>
          <w:tcPr>
            <w:tcW w:w="1138" w:type="dxa"/>
            <w:vAlign w:val="center"/>
          </w:tcPr>
          <w:p w14:paraId="0A5602DA" w14:textId="77777777" w:rsidR="00AE5433" w:rsidRPr="007D061B" w:rsidRDefault="00AE5433" w:rsidP="009226A9">
            <w:pPr>
              <w:pStyle w:val="TAC"/>
              <w:rPr>
                <w:rFonts w:cs="Arial"/>
                <w:szCs w:val="18"/>
                <w:lang w:eastAsia="ko-KR"/>
              </w:rPr>
            </w:pPr>
            <w:r w:rsidRPr="007D061B">
              <w:rPr>
                <w:rFonts w:cs="Arial"/>
                <w:szCs w:val="18"/>
              </w:rPr>
              <w:t>+16</w:t>
            </w:r>
          </w:p>
        </w:tc>
        <w:tc>
          <w:tcPr>
            <w:tcW w:w="1133" w:type="dxa"/>
            <w:vAlign w:val="center"/>
          </w:tcPr>
          <w:p w14:paraId="20B8191F" w14:textId="77777777" w:rsidR="00AE5433" w:rsidRPr="007D061B" w:rsidRDefault="00AE5433" w:rsidP="009226A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1A88F61" w14:textId="77777777" w:rsidR="00AE5433" w:rsidRPr="007D061B" w:rsidRDefault="00AE5433" w:rsidP="009226A9">
            <w:pPr>
              <w:pStyle w:val="TAC"/>
              <w:rPr>
                <w:rFonts w:cs="Arial"/>
                <w:szCs w:val="18"/>
                <w:lang w:eastAsia="ko-KR"/>
              </w:rPr>
            </w:pPr>
            <w:r w:rsidRPr="007D061B">
              <w:rPr>
                <w:rFonts w:cs="Arial"/>
                <w:szCs w:val="18"/>
              </w:rPr>
              <w:t>-6</w:t>
            </w:r>
          </w:p>
        </w:tc>
        <w:tc>
          <w:tcPr>
            <w:tcW w:w="1736" w:type="dxa"/>
            <w:vAlign w:val="center"/>
          </w:tcPr>
          <w:p w14:paraId="4A916344" w14:textId="77777777" w:rsidR="00AE5433" w:rsidRPr="007D061B" w:rsidRDefault="00AE5433" w:rsidP="009226A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699F82D"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1120A970" w14:textId="77777777" w:rsidTr="009226A9">
        <w:trPr>
          <w:jc w:val="center"/>
        </w:trPr>
        <w:tc>
          <w:tcPr>
            <w:tcW w:w="1733" w:type="dxa"/>
          </w:tcPr>
          <w:p w14:paraId="7D36ADAD" w14:textId="77777777" w:rsidR="00AE5433" w:rsidRPr="007D061B" w:rsidRDefault="00AE5433" w:rsidP="009226A9">
            <w:pPr>
              <w:pStyle w:val="TAL"/>
              <w:rPr>
                <w:rFonts w:cs="Arial"/>
                <w:lang w:eastAsia="zh-CN"/>
              </w:rPr>
            </w:pPr>
            <w:r w:rsidRPr="009202AA">
              <w:rPr>
                <w:rFonts w:cs="Arial"/>
                <w:lang w:eastAsia="zh-CN"/>
              </w:rPr>
              <w:t>NR band n96</w:t>
            </w:r>
          </w:p>
        </w:tc>
        <w:tc>
          <w:tcPr>
            <w:tcW w:w="1557" w:type="dxa"/>
          </w:tcPr>
          <w:p w14:paraId="35B1B1F8" w14:textId="77777777" w:rsidR="00AE5433" w:rsidRPr="007D061B" w:rsidRDefault="00AE5433" w:rsidP="009226A9">
            <w:pPr>
              <w:pStyle w:val="TAC"/>
              <w:rPr>
                <w:rFonts w:cs="Arial"/>
                <w:lang w:eastAsia="ko-KR"/>
              </w:rPr>
            </w:pPr>
            <w:r w:rsidRPr="009202AA">
              <w:rPr>
                <w:rFonts w:cs="Arial"/>
                <w:lang w:eastAsia="ko-KR"/>
              </w:rPr>
              <w:t>5925 - 7125</w:t>
            </w:r>
          </w:p>
        </w:tc>
        <w:tc>
          <w:tcPr>
            <w:tcW w:w="1138" w:type="dxa"/>
          </w:tcPr>
          <w:p w14:paraId="7D055520" w14:textId="77777777" w:rsidR="00AE5433" w:rsidRPr="007D061B" w:rsidRDefault="00AE5433" w:rsidP="009226A9">
            <w:pPr>
              <w:pStyle w:val="TAC"/>
              <w:rPr>
                <w:rFonts w:cs="Arial"/>
                <w:szCs w:val="18"/>
              </w:rPr>
            </w:pPr>
            <w:r w:rsidRPr="009202AA">
              <w:rPr>
                <w:lang w:eastAsia="ja-JP"/>
              </w:rPr>
              <w:t>N/A</w:t>
            </w:r>
          </w:p>
        </w:tc>
        <w:tc>
          <w:tcPr>
            <w:tcW w:w="1133" w:type="dxa"/>
            <w:vAlign w:val="center"/>
          </w:tcPr>
          <w:p w14:paraId="509FAB41" w14:textId="77777777" w:rsidR="00AE5433" w:rsidRPr="007D061B" w:rsidRDefault="00AE5433" w:rsidP="009226A9">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79B58E" w14:textId="77777777" w:rsidR="00AE5433" w:rsidRPr="007D061B" w:rsidRDefault="00AE5433" w:rsidP="009226A9">
            <w:pPr>
              <w:pStyle w:val="TAC"/>
              <w:rPr>
                <w:rFonts w:cs="Arial"/>
                <w:szCs w:val="18"/>
              </w:rPr>
            </w:pPr>
            <w:r w:rsidRPr="007D061B">
              <w:rPr>
                <w:rFonts w:cs="Arial"/>
                <w:szCs w:val="18"/>
              </w:rPr>
              <w:t>-6</w:t>
            </w:r>
          </w:p>
        </w:tc>
        <w:tc>
          <w:tcPr>
            <w:tcW w:w="1736" w:type="dxa"/>
            <w:vAlign w:val="center"/>
          </w:tcPr>
          <w:p w14:paraId="1036D35E" w14:textId="77777777" w:rsidR="00AE5433" w:rsidRPr="007D061B" w:rsidRDefault="00AE5433" w:rsidP="009226A9">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2577B44" w14:textId="77777777" w:rsidR="00AE5433" w:rsidRPr="007D061B" w:rsidRDefault="00AE5433" w:rsidP="009226A9">
            <w:pPr>
              <w:pStyle w:val="TAC"/>
              <w:rPr>
                <w:rFonts w:cs="Arial"/>
                <w:lang w:eastAsia="ko-KR"/>
              </w:rPr>
            </w:pPr>
            <w:r w:rsidRPr="007D061B">
              <w:rPr>
                <w:rFonts w:cs="Arial"/>
                <w:lang w:eastAsia="ko-KR"/>
              </w:rPr>
              <w:t>CW carrier</w:t>
            </w:r>
          </w:p>
        </w:tc>
      </w:tr>
      <w:tr w:rsidR="00AE5433" w:rsidRPr="007D061B" w14:paraId="371B95AE" w14:textId="77777777" w:rsidTr="009226A9">
        <w:trPr>
          <w:jc w:val="center"/>
        </w:trPr>
        <w:tc>
          <w:tcPr>
            <w:tcW w:w="1733" w:type="dxa"/>
          </w:tcPr>
          <w:p w14:paraId="2D10D6F9" w14:textId="77777777" w:rsidR="00AE5433" w:rsidRDefault="00AE5433" w:rsidP="009226A9">
            <w:pPr>
              <w:pStyle w:val="TAL"/>
              <w:rPr>
                <w:lang w:val="sv-SE" w:eastAsia="ko-KR"/>
              </w:rPr>
            </w:pPr>
            <w:r>
              <w:rPr>
                <w:lang w:val="sv-SE" w:eastAsia="ko-KR"/>
              </w:rPr>
              <w:t>NR band n100</w:t>
            </w:r>
          </w:p>
        </w:tc>
        <w:tc>
          <w:tcPr>
            <w:tcW w:w="1557" w:type="dxa"/>
            <w:vAlign w:val="center"/>
          </w:tcPr>
          <w:p w14:paraId="7A13EB84" w14:textId="77777777" w:rsidR="00AE5433" w:rsidRDefault="00AE5433" w:rsidP="009226A9">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693F17B8" w14:textId="77777777" w:rsidR="00AE5433" w:rsidRDefault="00AE5433" w:rsidP="009226A9">
            <w:pPr>
              <w:pStyle w:val="TAC"/>
              <w:rPr>
                <w:lang w:eastAsia="ko-KR"/>
              </w:rPr>
            </w:pPr>
            <w:r>
              <w:rPr>
                <w:lang w:eastAsia="ko-KR"/>
              </w:rPr>
              <w:t>+16</w:t>
            </w:r>
          </w:p>
        </w:tc>
        <w:tc>
          <w:tcPr>
            <w:tcW w:w="1133" w:type="dxa"/>
            <w:vAlign w:val="center"/>
          </w:tcPr>
          <w:p w14:paraId="347DD5EC" w14:textId="77777777" w:rsidR="00AE5433" w:rsidRPr="006F7CF4" w:rsidRDefault="00AE5433" w:rsidP="009226A9">
            <w:pPr>
              <w:pStyle w:val="TAC"/>
              <w:rPr>
                <w:lang w:eastAsia="ko-KR"/>
              </w:rPr>
            </w:pPr>
            <w:r w:rsidRPr="006F7CF4">
              <w:rPr>
                <w:lang w:eastAsia="ko-KR"/>
              </w:rPr>
              <w:t>N/A</w:t>
            </w:r>
          </w:p>
        </w:tc>
        <w:tc>
          <w:tcPr>
            <w:tcW w:w="1133" w:type="dxa"/>
            <w:vAlign w:val="center"/>
          </w:tcPr>
          <w:p w14:paraId="5A847DAC" w14:textId="77777777" w:rsidR="00AE5433" w:rsidRPr="006F7CF4" w:rsidRDefault="00AE5433" w:rsidP="009226A9">
            <w:pPr>
              <w:pStyle w:val="TAC"/>
              <w:rPr>
                <w:lang w:eastAsia="ko-KR"/>
              </w:rPr>
            </w:pPr>
            <w:r w:rsidRPr="006F7CF4">
              <w:rPr>
                <w:lang w:eastAsia="ko-KR"/>
              </w:rPr>
              <w:t>N/A</w:t>
            </w:r>
          </w:p>
        </w:tc>
        <w:tc>
          <w:tcPr>
            <w:tcW w:w="1736" w:type="dxa"/>
          </w:tcPr>
          <w:p w14:paraId="27D61F81" w14:textId="77777777" w:rsidR="00AE5433" w:rsidRPr="00D057E4" w:rsidRDefault="00AE5433" w:rsidP="009226A9">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5C83608B" w14:textId="77777777" w:rsidR="00AE5433" w:rsidRPr="009202AA" w:rsidRDefault="00AE5433" w:rsidP="009226A9">
            <w:pPr>
              <w:pStyle w:val="TAC"/>
              <w:rPr>
                <w:lang w:eastAsia="ko-KR"/>
              </w:rPr>
            </w:pPr>
            <w:r w:rsidRPr="009202AA">
              <w:rPr>
                <w:lang w:eastAsia="ko-KR"/>
              </w:rPr>
              <w:t>CW carrier</w:t>
            </w:r>
          </w:p>
        </w:tc>
      </w:tr>
      <w:tr w:rsidR="00AE5433" w:rsidRPr="007D061B" w14:paraId="0FEDD0B3" w14:textId="77777777" w:rsidTr="009226A9">
        <w:trPr>
          <w:jc w:val="center"/>
        </w:trPr>
        <w:tc>
          <w:tcPr>
            <w:tcW w:w="1733" w:type="dxa"/>
          </w:tcPr>
          <w:p w14:paraId="3849FE3E" w14:textId="77777777" w:rsidR="00AE5433" w:rsidRPr="009202AA" w:rsidRDefault="00AE5433" w:rsidP="009226A9">
            <w:pPr>
              <w:pStyle w:val="TAL"/>
              <w:rPr>
                <w:rFonts w:cs="Arial"/>
                <w:lang w:eastAsia="zh-CN"/>
              </w:rPr>
            </w:pPr>
            <w:r>
              <w:rPr>
                <w:lang w:val="sv-SE" w:eastAsia="ko-KR"/>
              </w:rPr>
              <w:t>NR band n101</w:t>
            </w:r>
          </w:p>
        </w:tc>
        <w:tc>
          <w:tcPr>
            <w:tcW w:w="1557" w:type="dxa"/>
            <w:vAlign w:val="center"/>
          </w:tcPr>
          <w:p w14:paraId="09AB55B0" w14:textId="77777777" w:rsidR="00AE5433" w:rsidRPr="009202AA" w:rsidRDefault="00AE5433" w:rsidP="009226A9">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0D02E728" w14:textId="77777777" w:rsidR="00AE5433" w:rsidRPr="009202AA" w:rsidRDefault="00AE5433" w:rsidP="009226A9">
            <w:pPr>
              <w:pStyle w:val="TAC"/>
              <w:rPr>
                <w:lang w:eastAsia="ja-JP"/>
              </w:rPr>
            </w:pPr>
            <w:r>
              <w:rPr>
                <w:lang w:eastAsia="ko-KR"/>
              </w:rPr>
              <w:t>+16</w:t>
            </w:r>
          </w:p>
        </w:tc>
        <w:tc>
          <w:tcPr>
            <w:tcW w:w="1133" w:type="dxa"/>
            <w:vAlign w:val="center"/>
          </w:tcPr>
          <w:p w14:paraId="436A8F12" w14:textId="77777777" w:rsidR="00AE5433" w:rsidRPr="007D061B" w:rsidRDefault="00AE5433" w:rsidP="009226A9">
            <w:pPr>
              <w:pStyle w:val="TAC"/>
              <w:rPr>
                <w:rFonts w:cs="Arial"/>
                <w:szCs w:val="18"/>
              </w:rPr>
            </w:pPr>
            <w:r w:rsidRPr="006F7CF4">
              <w:rPr>
                <w:lang w:eastAsia="ko-KR"/>
              </w:rPr>
              <w:t>N/A</w:t>
            </w:r>
          </w:p>
        </w:tc>
        <w:tc>
          <w:tcPr>
            <w:tcW w:w="1133" w:type="dxa"/>
            <w:vAlign w:val="center"/>
          </w:tcPr>
          <w:p w14:paraId="69FF7F73" w14:textId="77777777" w:rsidR="00AE5433" w:rsidRPr="007D061B" w:rsidRDefault="00AE5433" w:rsidP="009226A9">
            <w:pPr>
              <w:pStyle w:val="TAC"/>
              <w:rPr>
                <w:rFonts w:cs="Arial"/>
                <w:szCs w:val="18"/>
              </w:rPr>
            </w:pPr>
            <w:r w:rsidRPr="006F7CF4">
              <w:rPr>
                <w:lang w:eastAsia="ko-KR"/>
              </w:rPr>
              <w:t>N/A</w:t>
            </w:r>
          </w:p>
        </w:tc>
        <w:tc>
          <w:tcPr>
            <w:tcW w:w="1736" w:type="dxa"/>
          </w:tcPr>
          <w:p w14:paraId="09C95DC9" w14:textId="77777777" w:rsidR="00AE5433" w:rsidRPr="007D061B" w:rsidRDefault="00AE5433" w:rsidP="009226A9">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0D1F96EE" w14:textId="77777777" w:rsidR="00AE5433" w:rsidRPr="007D061B" w:rsidRDefault="00AE5433" w:rsidP="009226A9">
            <w:pPr>
              <w:pStyle w:val="TAC"/>
              <w:rPr>
                <w:rFonts w:cs="Arial"/>
                <w:lang w:eastAsia="ko-KR"/>
              </w:rPr>
            </w:pPr>
            <w:r w:rsidRPr="009202AA">
              <w:rPr>
                <w:lang w:eastAsia="ko-KR"/>
              </w:rPr>
              <w:t>CW carrier</w:t>
            </w:r>
          </w:p>
        </w:tc>
      </w:tr>
      <w:tr w:rsidR="00AE5433" w:rsidRPr="007D061B" w14:paraId="6435F0B0" w14:textId="77777777" w:rsidTr="009226A9">
        <w:trPr>
          <w:jc w:val="center"/>
        </w:trPr>
        <w:tc>
          <w:tcPr>
            <w:tcW w:w="1733" w:type="dxa"/>
          </w:tcPr>
          <w:p w14:paraId="316C2B42" w14:textId="77777777" w:rsidR="00AE5433" w:rsidRDefault="00AE5433" w:rsidP="009226A9">
            <w:pPr>
              <w:pStyle w:val="TAL"/>
              <w:rPr>
                <w:lang w:val="sv-SE" w:eastAsia="ko-KR"/>
              </w:rPr>
            </w:pPr>
            <w:r>
              <w:rPr>
                <w:rFonts w:cs="Arial"/>
                <w:lang w:eastAsia="ko-KR"/>
              </w:rPr>
              <w:t>E-UTRA Band 103</w:t>
            </w:r>
          </w:p>
        </w:tc>
        <w:tc>
          <w:tcPr>
            <w:tcW w:w="1557" w:type="dxa"/>
          </w:tcPr>
          <w:p w14:paraId="1DC460B7" w14:textId="77777777" w:rsidR="00AE5433" w:rsidRDefault="00AE5433" w:rsidP="009226A9">
            <w:pPr>
              <w:pStyle w:val="TAC"/>
              <w:rPr>
                <w:lang w:eastAsia="ko-KR"/>
              </w:rPr>
            </w:pPr>
            <w:r>
              <w:rPr>
                <w:rFonts w:hint="eastAsia"/>
                <w:lang w:val="en-US" w:eastAsia="zh-CN"/>
              </w:rPr>
              <w:t>7</w:t>
            </w:r>
            <w:r>
              <w:rPr>
                <w:lang w:val="en-US" w:eastAsia="zh-CN"/>
              </w:rPr>
              <w:t>57 – 758</w:t>
            </w:r>
          </w:p>
        </w:tc>
        <w:tc>
          <w:tcPr>
            <w:tcW w:w="1138" w:type="dxa"/>
            <w:vAlign w:val="center"/>
          </w:tcPr>
          <w:p w14:paraId="11BF08E0" w14:textId="77777777" w:rsidR="00AE5433" w:rsidRDefault="00AE5433" w:rsidP="009226A9">
            <w:pPr>
              <w:pStyle w:val="TAC"/>
              <w:rPr>
                <w:lang w:eastAsia="ko-KR"/>
              </w:rPr>
            </w:pPr>
            <w:r>
              <w:rPr>
                <w:rFonts w:cs="Arial"/>
                <w:szCs w:val="18"/>
              </w:rPr>
              <w:t>+16</w:t>
            </w:r>
          </w:p>
        </w:tc>
        <w:tc>
          <w:tcPr>
            <w:tcW w:w="1133" w:type="dxa"/>
            <w:vAlign w:val="center"/>
          </w:tcPr>
          <w:p w14:paraId="68C43C49" w14:textId="77777777" w:rsidR="00AE5433" w:rsidRPr="006F7CF4" w:rsidRDefault="00AE5433" w:rsidP="009226A9">
            <w:pPr>
              <w:pStyle w:val="TAC"/>
              <w:rPr>
                <w:lang w:eastAsia="ko-KR"/>
              </w:rPr>
            </w:pPr>
            <w:r>
              <w:rPr>
                <w:rFonts w:cs="Arial"/>
                <w:szCs w:val="18"/>
              </w:rPr>
              <w:t>+</w:t>
            </w:r>
            <w:r>
              <w:rPr>
                <w:rFonts w:cs="Arial"/>
                <w:szCs w:val="18"/>
                <w:lang w:eastAsia="zh-CN"/>
              </w:rPr>
              <w:t>8</w:t>
            </w:r>
          </w:p>
        </w:tc>
        <w:tc>
          <w:tcPr>
            <w:tcW w:w="1133" w:type="dxa"/>
            <w:vAlign w:val="center"/>
          </w:tcPr>
          <w:p w14:paraId="4B499E3A" w14:textId="77777777" w:rsidR="00AE5433" w:rsidRPr="006F7CF4" w:rsidRDefault="00AE5433" w:rsidP="009226A9">
            <w:pPr>
              <w:pStyle w:val="TAC"/>
              <w:rPr>
                <w:lang w:eastAsia="ko-KR"/>
              </w:rPr>
            </w:pPr>
            <w:r>
              <w:rPr>
                <w:rFonts w:cs="Arial"/>
                <w:szCs w:val="18"/>
              </w:rPr>
              <w:t>-6</w:t>
            </w:r>
          </w:p>
        </w:tc>
        <w:tc>
          <w:tcPr>
            <w:tcW w:w="1736" w:type="dxa"/>
            <w:vAlign w:val="center"/>
          </w:tcPr>
          <w:p w14:paraId="6247EB83" w14:textId="77777777" w:rsidR="00AE5433" w:rsidRPr="00D057E4"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C22F5A0" w14:textId="77777777" w:rsidR="00AE5433" w:rsidRPr="009202AA" w:rsidRDefault="00AE5433" w:rsidP="009226A9">
            <w:pPr>
              <w:pStyle w:val="TAC"/>
              <w:rPr>
                <w:lang w:eastAsia="ko-KR"/>
              </w:rPr>
            </w:pPr>
            <w:r>
              <w:rPr>
                <w:rFonts w:cs="Arial"/>
                <w:lang w:eastAsia="ko-KR"/>
              </w:rPr>
              <w:t>CW carrier</w:t>
            </w:r>
          </w:p>
        </w:tc>
      </w:tr>
      <w:tr w:rsidR="00AE5433" w:rsidRPr="007D061B" w14:paraId="420F53C6" w14:textId="77777777" w:rsidTr="009226A9">
        <w:trPr>
          <w:jc w:val="center"/>
        </w:trPr>
        <w:tc>
          <w:tcPr>
            <w:tcW w:w="1733" w:type="dxa"/>
          </w:tcPr>
          <w:p w14:paraId="045F69A1" w14:textId="77777777" w:rsidR="00AE5433" w:rsidRDefault="00AE5433" w:rsidP="009226A9">
            <w:pPr>
              <w:pStyle w:val="TAL"/>
              <w:rPr>
                <w:rFonts w:cs="Arial"/>
                <w:lang w:eastAsia="ko-KR"/>
              </w:rPr>
            </w:pPr>
            <w:r>
              <w:rPr>
                <w:lang w:val="sv-SE" w:eastAsia="zh-CN"/>
              </w:rPr>
              <w:t>NR Band n104</w:t>
            </w:r>
          </w:p>
        </w:tc>
        <w:tc>
          <w:tcPr>
            <w:tcW w:w="1557" w:type="dxa"/>
            <w:vAlign w:val="center"/>
          </w:tcPr>
          <w:p w14:paraId="5B640939" w14:textId="77777777" w:rsidR="00AE5433" w:rsidRDefault="00AE5433" w:rsidP="009226A9">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27C2B157" w14:textId="77777777" w:rsidR="00AE5433" w:rsidRDefault="00AE5433" w:rsidP="009226A9">
            <w:pPr>
              <w:pStyle w:val="TAC"/>
              <w:rPr>
                <w:rFonts w:cs="Arial"/>
                <w:szCs w:val="18"/>
              </w:rPr>
            </w:pPr>
            <w:r>
              <w:rPr>
                <w:rFonts w:cs="Arial"/>
                <w:szCs w:val="18"/>
              </w:rPr>
              <w:t>+16</w:t>
            </w:r>
          </w:p>
        </w:tc>
        <w:tc>
          <w:tcPr>
            <w:tcW w:w="1133" w:type="dxa"/>
            <w:vAlign w:val="center"/>
          </w:tcPr>
          <w:p w14:paraId="731A2414"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4CE70C6D" w14:textId="77777777" w:rsidR="00AE5433" w:rsidRDefault="00AE5433" w:rsidP="009226A9">
            <w:pPr>
              <w:pStyle w:val="TAC"/>
              <w:rPr>
                <w:rFonts w:cs="Arial"/>
                <w:szCs w:val="18"/>
              </w:rPr>
            </w:pPr>
            <w:r>
              <w:rPr>
                <w:rFonts w:cs="Arial"/>
                <w:szCs w:val="18"/>
              </w:rPr>
              <w:t>-6</w:t>
            </w:r>
          </w:p>
        </w:tc>
        <w:tc>
          <w:tcPr>
            <w:tcW w:w="1736" w:type="dxa"/>
            <w:vAlign w:val="center"/>
          </w:tcPr>
          <w:p w14:paraId="56D4807F"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31526C3E" w14:textId="77777777" w:rsidR="00AE5433" w:rsidRDefault="00AE5433" w:rsidP="009226A9">
            <w:pPr>
              <w:pStyle w:val="TAC"/>
              <w:rPr>
                <w:rFonts w:cs="Arial"/>
                <w:lang w:eastAsia="ko-KR"/>
              </w:rPr>
            </w:pPr>
            <w:r>
              <w:rPr>
                <w:rFonts w:cs="Arial"/>
                <w:lang w:eastAsia="ko-KR"/>
              </w:rPr>
              <w:t>CW carrier</w:t>
            </w:r>
          </w:p>
        </w:tc>
      </w:tr>
      <w:tr w:rsidR="00AE5433" w:rsidRPr="007D061B" w14:paraId="396308E1" w14:textId="77777777" w:rsidTr="009226A9">
        <w:trPr>
          <w:jc w:val="center"/>
        </w:trPr>
        <w:tc>
          <w:tcPr>
            <w:tcW w:w="1733" w:type="dxa"/>
          </w:tcPr>
          <w:p w14:paraId="610DB72F" w14:textId="77777777" w:rsidR="00AE5433" w:rsidRDefault="00AE5433" w:rsidP="009226A9">
            <w:pPr>
              <w:pStyle w:val="TAL"/>
              <w:rPr>
                <w:lang w:val="sv-SE" w:eastAsia="zh-CN"/>
              </w:rPr>
            </w:pPr>
            <w:r>
              <w:rPr>
                <w:lang w:val="sv-SE" w:eastAsia="zh-CN"/>
              </w:rPr>
              <w:t>NR Band n10</w:t>
            </w:r>
            <w:r>
              <w:rPr>
                <w:rFonts w:hint="eastAsia"/>
                <w:lang w:val="en-US" w:eastAsia="zh-CN"/>
              </w:rPr>
              <w:t>5</w:t>
            </w:r>
          </w:p>
        </w:tc>
        <w:tc>
          <w:tcPr>
            <w:tcW w:w="1557" w:type="dxa"/>
            <w:vAlign w:val="center"/>
          </w:tcPr>
          <w:p w14:paraId="66396143" w14:textId="77777777" w:rsidR="00AE5433" w:rsidRDefault="00AE5433" w:rsidP="009226A9">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4255235A" w14:textId="77777777" w:rsidR="00AE5433" w:rsidRDefault="00AE5433" w:rsidP="009226A9">
            <w:pPr>
              <w:pStyle w:val="TAC"/>
              <w:rPr>
                <w:rFonts w:cs="Arial"/>
                <w:szCs w:val="18"/>
              </w:rPr>
            </w:pPr>
            <w:r>
              <w:rPr>
                <w:rFonts w:cs="Arial"/>
                <w:szCs w:val="18"/>
              </w:rPr>
              <w:t>+16</w:t>
            </w:r>
          </w:p>
        </w:tc>
        <w:tc>
          <w:tcPr>
            <w:tcW w:w="1133" w:type="dxa"/>
            <w:vAlign w:val="center"/>
          </w:tcPr>
          <w:p w14:paraId="573A0FA2"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69768ED1" w14:textId="77777777" w:rsidR="00AE5433" w:rsidRDefault="00AE5433" w:rsidP="009226A9">
            <w:pPr>
              <w:pStyle w:val="TAC"/>
              <w:rPr>
                <w:rFonts w:cs="Arial"/>
                <w:szCs w:val="18"/>
              </w:rPr>
            </w:pPr>
            <w:r>
              <w:rPr>
                <w:rFonts w:cs="Arial"/>
                <w:szCs w:val="18"/>
              </w:rPr>
              <w:t>-6</w:t>
            </w:r>
          </w:p>
        </w:tc>
        <w:tc>
          <w:tcPr>
            <w:tcW w:w="1736" w:type="dxa"/>
            <w:vAlign w:val="center"/>
          </w:tcPr>
          <w:p w14:paraId="0451E762"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5264CF4" w14:textId="77777777" w:rsidR="00AE5433" w:rsidRDefault="00AE5433" w:rsidP="009226A9">
            <w:pPr>
              <w:pStyle w:val="TAC"/>
              <w:rPr>
                <w:rFonts w:cs="Arial"/>
                <w:lang w:eastAsia="ko-KR"/>
              </w:rPr>
            </w:pPr>
            <w:r>
              <w:rPr>
                <w:rFonts w:cs="Arial"/>
                <w:lang w:eastAsia="ko-KR"/>
              </w:rPr>
              <w:t>CW carrier</w:t>
            </w:r>
          </w:p>
        </w:tc>
      </w:tr>
      <w:tr w:rsidR="00AE5433" w:rsidRPr="007D061B" w14:paraId="44295950" w14:textId="77777777" w:rsidTr="009226A9">
        <w:trPr>
          <w:jc w:val="center"/>
        </w:trPr>
        <w:tc>
          <w:tcPr>
            <w:tcW w:w="1733" w:type="dxa"/>
          </w:tcPr>
          <w:p w14:paraId="27586A38" w14:textId="77777777" w:rsidR="00AE5433" w:rsidRDefault="00AE5433" w:rsidP="009226A9">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05EFAEF4" w14:textId="77777777" w:rsidR="00AE5433" w:rsidRDefault="00AE5433" w:rsidP="009226A9">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57177A7D" w14:textId="77777777" w:rsidR="00AE5433" w:rsidRDefault="00AE5433" w:rsidP="009226A9">
            <w:pPr>
              <w:pStyle w:val="TAC"/>
              <w:rPr>
                <w:rFonts w:cs="Arial"/>
                <w:szCs w:val="18"/>
              </w:rPr>
            </w:pPr>
            <w:r>
              <w:rPr>
                <w:rFonts w:eastAsia="SimSun" w:cs="Arial" w:hint="eastAsia"/>
                <w:szCs w:val="18"/>
                <w:lang w:val="en-US" w:eastAsia="zh-CN"/>
              </w:rPr>
              <w:t>+16</w:t>
            </w:r>
          </w:p>
        </w:tc>
        <w:tc>
          <w:tcPr>
            <w:tcW w:w="1133" w:type="dxa"/>
            <w:vAlign w:val="center"/>
          </w:tcPr>
          <w:p w14:paraId="3AC301ED"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662DA5E1" w14:textId="77777777" w:rsidR="00AE5433" w:rsidRDefault="00AE5433" w:rsidP="009226A9">
            <w:pPr>
              <w:pStyle w:val="TAC"/>
              <w:rPr>
                <w:rFonts w:cs="Arial"/>
                <w:szCs w:val="18"/>
              </w:rPr>
            </w:pPr>
            <w:r>
              <w:rPr>
                <w:rFonts w:cs="Arial"/>
                <w:szCs w:val="18"/>
              </w:rPr>
              <w:t>-6</w:t>
            </w:r>
          </w:p>
        </w:tc>
        <w:tc>
          <w:tcPr>
            <w:tcW w:w="1736" w:type="dxa"/>
            <w:vAlign w:val="center"/>
          </w:tcPr>
          <w:p w14:paraId="00419F34"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0854808" w14:textId="77777777" w:rsidR="00AE5433" w:rsidRDefault="00AE5433" w:rsidP="009226A9">
            <w:pPr>
              <w:pStyle w:val="TAC"/>
              <w:rPr>
                <w:rFonts w:cs="Arial"/>
                <w:lang w:eastAsia="ko-KR"/>
              </w:rPr>
            </w:pPr>
            <w:r>
              <w:rPr>
                <w:rFonts w:cs="Arial"/>
                <w:lang w:eastAsia="ko-KR"/>
              </w:rPr>
              <w:t>CW carrier</w:t>
            </w:r>
          </w:p>
        </w:tc>
      </w:tr>
      <w:tr w:rsidR="00AE5433" w:rsidRPr="007D061B" w14:paraId="478F7F16" w14:textId="77777777" w:rsidTr="009226A9">
        <w:trPr>
          <w:jc w:val="center"/>
        </w:trPr>
        <w:tc>
          <w:tcPr>
            <w:tcW w:w="1733" w:type="dxa"/>
          </w:tcPr>
          <w:p w14:paraId="0154246A" w14:textId="77777777" w:rsidR="00AE5433" w:rsidRDefault="00AE5433" w:rsidP="009226A9">
            <w:pPr>
              <w:pStyle w:val="TAL"/>
              <w:rPr>
                <w:rFonts w:cs="Arial"/>
                <w:lang w:eastAsia="ko-KR"/>
              </w:rPr>
            </w:pPr>
            <w:r>
              <w:t>NR Band n109</w:t>
            </w:r>
          </w:p>
        </w:tc>
        <w:tc>
          <w:tcPr>
            <w:tcW w:w="1557" w:type="dxa"/>
          </w:tcPr>
          <w:p w14:paraId="14059B87" w14:textId="77777777" w:rsidR="00AE5433" w:rsidRDefault="00AE5433" w:rsidP="009226A9">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362C332E" w14:textId="77777777" w:rsidR="00AE5433" w:rsidRDefault="00AE5433" w:rsidP="009226A9">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58B44656" w14:textId="77777777" w:rsidR="00AE5433" w:rsidRDefault="00AE5433" w:rsidP="009226A9">
            <w:pPr>
              <w:pStyle w:val="TAC"/>
              <w:rPr>
                <w:rFonts w:cs="Arial"/>
                <w:szCs w:val="18"/>
              </w:rPr>
            </w:pPr>
            <w:r>
              <w:rPr>
                <w:rFonts w:cs="Arial"/>
                <w:szCs w:val="18"/>
              </w:rPr>
              <w:t>+</w:t>
            </w:r>
            <w:r>
              <w:rPr>
                <w:rFonts w:cs="Arial"/>
                <w:szCs w:val="18"/>
                <w:lang w:eastAsia="zh-CN"/>
              </w:rPr>
              <w:t>8</w:t>
            </w:r>
          </w:p>
        </w:tc>
        <w:tc>
          <w:tcPr>
            <w:tcW w:w="1133" w:type="dxa"/>
            <w:vAlign w:val="center"/>
          </w:tcPr>
          <w:p w14:paraId="16FB3280" w14:textId="77777777" w:rsidR="00AE5433" w:rsidRDefault="00AE5433" w:rsidP="009226A9">
            <w:pPr>
              <w:pStyle w:val="TAC"/>
              <w:rPr>
                <w:rFonts w:cs="Arial"/>
                <w:szCs w:val="18"/>
              </w:rPr>
            </w:pPr>
            <w:r>
              <w:rPr>
                <w:rFonts w:cs="Arial"/>
                <w:szCs w:val="18"/>
              </w:rPr>
              <w:t>-6</w:t>
            </w:r>
          </w:p>
        </w:tc>
        <w:tc>
          <w:tcPr>
            <w:tcW w:w="1736" w:type="dxa"/>
            <w:vAlign w:val="center"/>
          </w:tcPr>
          <w:p w14:paraId="3DCD297F" w14:textId="77777777" w:rsidR="00AE5433" w:rsidRDefault="00AE5433" w:rsidP="009226A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2BDD48B" w14:textId="77777777" w:rsidR="00AE5433" w:rsidRDefault="00AE5433" w:rsidP="009226A9">
            <w:pPr>
              <w:pStyle w:val="TAC"/>
              <w:rPr>
                <w:rFonts w:cs="Arial"/>
                <w:lang w:eastAsia="ko-KR"/>
              </w:rPr>
            </w:pPr>
            <w:r>
              <w:rPr>
                <w:rFonts w:cs="Arial"/>
                <w:lang w:eastAsia="ko-KR"/>
              </w:rPr>
              <w:t>CW carrier</w:t>
            </w:r>
          </w:p>
        </w:tc>
      </w:tr>
      <w:tr w:rsidR="00AE5433" w:rsidRPr="007D061B" w14:paraId="46856D35" w14:textId="77777777" w:rsidTr="009226A9">
        <w:trPr>
          <w:jc w:val="center"/>
        </w:trPr>
        <w:tc>
          <w:tcPr>
            <w:tcW w:w="9711" w:type="dxa"/>
            <w:gridSpan w:val="7"/>
          </w:tcPr>
          <w:p w14:paraId="670B3760" w14:textId="77777777" w:rsidR="00AE5433" w:rsidRPr="007D061B" w:rsidRDefault="00AE5433" w:rsidP="009226A9">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34583A30" w14:textId="77777777" w:rsidR="00AE5433" w:rsidRPr="007D061B" w:rsidRDefault="00AE5433" w:rsidP="009226A9">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37BD14E3" w14:textId="77777777" w:rsidR="00AE5433" w:rsidRPr="007D061B" w:rsidRDefault="00AE5433" w:rsidP="009226A9">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6BD70CF2" w14:textId="77777777" w:rsidR="00AE5433" w:rsidRPr="007D061B" w:rsidRDefault="00AE5433" w:rsidP="009226A9">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3418A0DE" w14:textId="77777777" w:rsidR="00AE5433" w:rsidRPr="007D061B" w:rsidRDefault="00AE5433" w:rsidP="009226A9">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2FE02F5A" w14:textId="77777777" w:rsidR="00AE5433" w:rsidRPr="007D061B" w:rsidRDefault="00AE5433" w:rsidP="009226A9">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7BB581C" w14:textId="77777777" w:rsidR="00AE5433" w:rsidRPr="00D15D29" w:rsidRDefault="00AE5433" w:rsidP="00AE5433">
      <w:pPr>
        <w:jc w:val="center"/>
        <w:rPr>
          <w:i/>
          <w:color w:val="0000FF"/>
        </w:rPr>
      </w:pPr>
      <w:r w:rsidRPr="00D15D29">
        <w:rPr>
          <w:i/>
          <w:color w:val="0000FF"/>
        </w:rPr>
        <w:t>------------------------------ End of modified section -------------------------</w:t>
      </w:r>
    </w:p>
    <w:p w14:paraId="392FD315" w14:textId="77777777" w:rsidR="00AE5433" w:rsidRDefault="00AE5433" w:rsidP="00AE5433">
      <w:pPr>
        <w:pStyle w:val="ListParagraph"/>
        <w:ind w:left="533"/>
        <w:jc w:val="center"/>
        <w:rPr>
          <w:rFonts w:ascii="Times New Roman" w:hAnsi="Times New Roman"/>
          <w:i/>
          <w:color w:val="0000FF"/>
        </w:rPr>
      </w:pPr>
    </w:p>
    <w:p w14:paraId="7AC1AD35" w14:textId="77777777" w:rsidR="00AE5433" w:rsidRPr="002443B9" w:rsidRDefault="00AE5433" w:rsidP="00AE5433">
      <w:pPr>
        <w:spacing w:after="0"/>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4D068" w14:textId="77777777" w:rsidR="00B1764D" w:rsidRDefault="00B1764D">
      <w:r>
        <w:separator/>
      </w:r>
    </w:p>
  </w:endnote>
  <w:endnote w:type="continuationSeparator" w:id="0">
    <w:p w14:paraId="24E9A6B3" w14:textId="77777777" w:rsidR="00B1764D" w:rsidRDefault="00B1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ＭＳ ゴシック"/>
    <w:panose1 w:val="00000000000000000000"/>
    <w:charset w:val="80"/>
    <w:family w:val="auto"/>
    <w:notTrueType/>
    <w:pitch w:val="default"/>
    <w:sig w:usb0="00000000" w:usb1="00000000" w:usb2="00000010" w:usb3="00000000" w:csb0="0002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94760" w14:textId="77777777" w:rsidR="00B1764D" w:rsidRDefault="00B1764D">
      <w:r>
        <w:separator/>
      </w:r>
    </w:p>
  </w:footnote>
  <w:footnote w:type="continuationSeparator" w:id="0">
    <w:p w14:paraId="3168A3CB" w14:textId="77777777" w:rsidR="00B1764D" w:rsidRDefault="00B17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ECFA0" w14:textId="77777777" w:rsidR="003D0342" w:rsidRDefault="00B17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F6E46" w14:textId="77777777" w:rsidR="003D0342" w:rsidRDefault="00B176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D2F3A" w14:textId="77777777" w:rsidR="003D0342" w:rsidRDefault="00B17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3"/>
  </w:num>
  <w:num w:numId="3">
    <w:abstractNumId w:val="11"/>
  </w:num>
  <w:num w:numId="4">
    <w:abstractNumId w:val="5"/>
  </w:num>
  <w:num w:numId="5">
    <w:abstractNumId w:val="16"/>
  </w:num>
  <w:num w:numId="6">
    <w:abstractNumId w:val="19"/>
  </w:num>
  <w:num w:numId="7">
    <w:abstractNumId w:val="18"/>
  </w:num>
  <w:num w:numId="8">
    <w:abstractNumId w:val="6"/>
  </w:num>
  <w:num w:numId="9">
    <w:abstractNumId w:val="3"/>
  </w:num>
  <w:num w:numId="10">
    <w:abstractNumId w:val="15"/>
  </w:num>
  <w:num w:numId="11">
    <w:abstractNumId w:val="2"/>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17"/>
  </w:num>
  <w:num w:numId="14">
    <w:abstractNumId w:val="12"/>
  </w:num>
  <w:num w:numId="15">
    <w:abstractNumId w:val="10"/>
  </w:num>
  <w:num w:numId="16">
    <w:abstractNumId w:val="14"/>
  </w:num>
  <w:num w:numId="17">
    <w:abstractNumId w:val="7"/>
  </w:num>
  <w:num w:numId="18">
    <w:abstractNumId w:val="9"/>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433"/>
    <w:rsid w:val="00B1764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AE543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E5433"/>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AE54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5433"/>
    <w:rPr>
      <w:rFonts w:ascii="Arial" w:hAnsi="Arial"/>
      <w:sz w:val="24"/>
      <w:lang w:val="en-GB" w:eastAsia="en-US"/>
    </w:rPr>
  </w:style>
  <w:style w:type="character" w:customStyle="1" w:styleId="Heading5Char">
    <w:name w:val="Heading 5 Char"/>
    <w:aliases w:val="h5 Char,Heading5 Char"/>
    <w:basedOn w:val="DefaultParagraphFont"/>
    <w:link w:val="Heading5"/>
    <w:rsid w:val="00AE5433"/>
    <w:rPr>
      <w:rFonts w:ascii="Arial" w:hAnsi="Arial"/>
      <w:sz w:val="22"/>
      <w:lang w:val="en-GB" w:eastAsia="en-US"/>
    </w:rPr>
  </w:style>
  <w:style w:type="character" w:customStyle="1" w:styleId="Heading6Char">
    <w:name w:val="Heading 6 Char"/>
    <w:basedOn w:val="DefaultParagraphFont"/>
    <w:link w:val="Heading6"/>
    <w:rsid w:val="00AE5433"/>
    <w:rPr>
      <w:rFonts w:ascii="Arial" w:hAnsi="Arial"/>
      <w:lang w:val="en-GB" w:eastAsia="en-US"/>
    </w:rPr>
  </w:style>
  <w:style w:type="character" w:customStyle="1" w:styleId="Heading7Char">
    <w:name w:val="Heading 7 Char"/>
    <w:basedOn w:val="DefaultParagraphFont"/>
    <w:link w:val="Heading7"/>
    <w:rsid w:val="00AE5433"/>
    <w:rPr>
      <w:rFonts w:ascii="Arial" w:hAnsi="Arial"/>
      <w:lang w:val="en-GB" w:eastAsia="en-US"/>
    </w:rPr>
  </w:style>
  <w:style w:type="character" w:customStyle="1" w:styleId="Heading8Char">
    <w:name w:val="Heading 8 Char"/>
    <w:basedOn w:val="DefaultParagraphFont"/>
    <w:link w:val="Heading8"/>
    <w:rsid w:val="00AE5433"/>
    <w:rPr>
      <w:rFonts w:ascii="Arial" w:hAnsi="Arial"/>
      <w:sz w:val="36"/>
      <w:lang w:val="en-GB" w:eastAsia="en-US"/>
    </w:rPr>
  </w:style>
  <w:style w:type="character" w:customStyle="1" w:styleId="Heading9Char">
    <w:name w:val="Heading 9 Char"/>
    <w:basedOn w:val="DefaultParagraphFont"/>
    <w:link w:val="Heading9"/>
    <w:rsid w:val="00AE543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E5433"/>
    <w:rPr>
      <w:rFonts w:ascii="Arial" w:hAnsi="Arial"/>
      <w:b/>
      <w:noProof/>
      <w:sz w:val="18"/>
      <w:lang w:val="en-GB" w:eastAsia="en-US"/>
    </w:rPr>
  </w:style>
  <w:style w:type="character" w:customStyle="1" w:styleId="FootnoteTextChar">
    <w:name w:val="Footnote Text Char"/>
    <w:basedOn w:val="DefaultParagraphFont"/>
    <w:link w:val="FootnoteText"/>
    <w:rsid w:val="00AE543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AE5433"/>
    <w:rPr>
      <w:rFonts w:ascii="Arial" w:hAnsi="Arial"/>
      <w:b/>
      <w:i/>
      <w:noProof/>
      <w:sz w:val="18"/>
      <w:lang w:val="en-GB" w:eastAsia="en-US"/>
    </w:rPr>
  </w:style>
  <w:style w:type="character" w:customStyle="1" w:styleId="CommentTextChar">
    <w:name w:val="Comment Text Char"/>
    <w:basedOn w:val="DefaultParagraphFont"/>
    <w:link w:val="CommentText"/>
    <w:qFormat/>
    <w:rsid w:val="00AE5433"/>
    <w:rPr>
      <w:rFonts w:ascii="Times New Roman" w:hAnsi="Times New Roman"/>
      <w:lang w:val="en-GB" w:eastAsia="en-US"/>
    </w:rPr>
  </w:style>
  <w:style w:type="character" w:customStyle="1" w:styleId="BalloonTextChar">
    <w:name w:val="Balloon Text Char"/>
    <w:basedOn w:val="DefaultParagraphFont"/>
    <w:link w:val="BalloonText"/>
    <w:uiPriority w:val="99"/>
    <w:rsid w:val="00AE5433"/>
    <w:rPr>
      <w:rFonts w:ascii="Tahoma" w:hAnsi="Tahoma" w:cs="Tahoma"/>
      <w:sz w:val="16"/>
      <w:szCs w:val="16"/>
      <w:lang w:val="en-GB" w:eastAsia="en-US"/>
    </w:rPr>
  </w:style>
  <w:style w:type="character" w:customStyle="1" w:styleId="CommentSubjectChar">
    <w:name w:val="Comment Subject Char"/>
    <w:basedOn w:val="CommentTextChar"/>
    <w:link w:val="CommentSubject"/>
    <w:rsid w:val="00AE5433"/>
    <w:rPr>
      <w:rFonts w:ascii="Times New Roman" w:hAnsi="Times New Roman"/>
      <w:b/>
      <w:bCs/>
      <w:lang w:val="en-GB" w:eastAsia="en-US"/>
    </w:rPr>
  </w:style>
  <w:style w:type="character" w:customStyle="1" w:styleId="DocumentMapChar">
    <w:name w:val="Document Map Char"/>
    <w:basedOn w:val="DefaultParagraphFont"/>
    <w:link w:val="DocumentMap"/>
    <w:rsid w:val="00AE5433"/>
    <w:rPr>
      <w:rFonts w:ascii="Tahoma" w:hAnsi="Tahoma" w:cs="Tahoma"/>
      <w:shd w:val="clear" w:color="auto" w:fill="000080"/>
      <w:lang w:val="en-GB" w:eastAsia="en-US"/>
    </w:rPr>
  </w:style>
  <w:style w:type="character" w:customStyle="1" w:styleId="CRCoverPageChar">
    <w:name w:val="CR Cover Page Char"/>
    <w:link w:val="CRCoverPage"/>
    <w:qFormat/>
    <w:rsid w:val="00AE5433"/>
    <w:rPr>
      <w:rFonts w:ascii="Arial" w:hAnsi="Arial"/>
      <w:lang w:val="en-GB" w:eastAsia="en-US"/>
    </w:rPr>
  </w:style>
  <w:style w:type="character" w:customStyle="1" w:styleId="TACChar">
    <w:name w:val="TAC Char"/>
    <w:link w:val="TAC"/>
    <w:qFormat/>
    <w:rsid w:val="00AE5433"/>
    <w:rPr>
      <w:rFonts w:ascii="Arial" w:hAnsi="Arial"/>
      <w:sz w:val="18"/>
      <w:lang w:val="en-GB" w:eastAsia="en-US"/>
    </w:rPr>
  </w:style>
  <w:style w:type="character" w:customStyle="1" w:styleId="THChar">
    <w:name w:val="TH Char"/>
    <w:link w:val="TH"/>
    <w:qFormat/>
    <w:rsid w:val="00AE5433"/>
    <w:rPr>
      <w:rFonts w:ascii="Arial" w:hAnsi="Arial"/>
      <w:b/>
      <w:lang w:val="en-GB" w:eastAsia="en-US"/>
    </w:rPr>
  </w:style>
  <w:style w:type="character" w:customStyle="1" w:styleId="TAHCar">
    <w:name w:val="TAH Car"/>
    <w:link w:val="TAH"/>
    <w:qFormat/>
    <w:rsid w:val="00AE5433"/>
    <w:rPr>
      <w:rFonts w:ascii="Arial" w:hAnsi="Arial"/>
      <w:b/>
      <w:sz w:val="18"/>
      <w:lang w:val="en-GB" w:eastAsia="en-US"/>
    </w:rPr>
  </w:style>
  <w:style w:type="character" w:customStyle="1" w:styleId="TANChar">
    <w:name w:val="TAN Char"/>
    <w:link w:val="TAN"/>
    <w:qFormat/>
    <w:rsid w:val="00AE5433"/>
    <w:rPr>
      <w:rFonts w:ascii="Arial" w:hAnsi="Arial"/>
      <w:sz w:val="18"/>
      <w:lang w:val="en-GB" w:eastAsia="en-US"/>
    </w:rPr>
  </w:style>
  <w:style w:type="character" w:customStyle="1" w:styleId="TALCar">
    <w:name w:val="TAL Car"/>
    <w:link w:val="TAL"/>
    <w:qFormat/>
    <w:rsid w:val="00AE5433"/>
    <w:rPr>
      <w:rFonts w:ascii="Arial" w:hAnsi="Arial"/>
      <w:sz w:val="18"/>
      <w:lang w:val="en-GB" w:eastAsia="en-US"/>
    </w:rPr>
  </w:style>
  <w:style w:type="character" w:customStyle="1" w:styleId="H6Char">
    <w:name w:val="H6 Char"/>
    <w:link w:val="H6"/>
    <w:qFormat/>
    <w:rsid w:val="00AE5433"/>
    <w:rPr>
      <w:rFonts w:ascii="Arial" w:hAnsi="Arial"/>
      <w:lang w:val="en-GB" w:eastAsia="en-US"/>
    </w:rPr>
  </w:style>
  <w:style w:type="table" w:styleId="TableGrid">
    <w:name w:val="Table Grid"/>
    <w:basedOn w:val="TableNormal"/>
    <w:qFormat/>
    <w:rsid w:val="00AE54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E5433"/>
    <w:rPr>
      <w:rFonts w:ascii="Times New Roman" w:hAnsi="Times New Roman"/>
      <w:lang w:val="en-GB" w:eastAsia="en-US"/>
    </w:rPr>
  </w:style>
  <w:style w:type="character" w:customStyle="1" w:styleId="EXChar">
    <w:name w:val="EX Char"/>
    <w:link w:val="EX"/>
    <w:qFormat/>
    <w:locked/>
    <w:rsid w:val="00AE5433"/>
    <w:rPr>
      <w:rFonts w:ascii="Times New Roman" w:hAnsi="Times New Roman"/>
      <w:lang w:val="en-GB" w:eastAsia="en-US"/>
    </w:rPr>
  </w:style>
  <w:style w:type="character" w:customStyle="1" w:styleId="B1Char">
    <w:name w:val="B1 Char"/>
    <w:link w:val="B10"/>
    <w:qFormat/>
    <w:locked/>
    <w:rsid w:val="00AE5433"/>
    <w:rPr>
      <w:rFonts w:ascii="Times New Roman" w:hAnsi="Times New Roman"/>
      <w:lang w:val="en-GB" w:eastAsia="en-US"/>
    </w:rPr>
  </w:style>
  <w:style w:type="paragraph" w:styleId="Revision">
    <w:name w:val="Revision"/>
    <w:hidden/>
    <w:uiPriority w:val="99"/>
    <w:semiHidden/>
    <w:rsid w:val="00AE5433"/>
    <w:rPr>
      <w:rFonts w:ascii="Times New Roman" w:eastAsiaTheme="minorEastAsia" w:hAnsi="Times New Roman"/>
      <w:lang w:val="en-GB" w:eastAsia="en-US"/>
    </w:rPr>
  </w:style>
  <w:style w:type="character" w:customStyle="1" w:styleId="B2Char">
    <w:name w:val="B2 Char"/>
    <w:link w:val="B2"/>
    <w:qFormat/>
    <w:locked/>
    <w:rsid w:val="00AE5433"/>
    <w:rPr>
      <w:rFonts w:ascii="Times New Roman" w:hAnsi="Times New Roman"/>
      <w:lang w:val="en-GB" w:eastAsia="en-US"/>
    </w:rPr>
  </w:style>
  <w:style w:type="paragraph" w:customStyle="1" w:styleId="a1">
    <w:name w:val="样式 页眉"/>
    <w:basedOn w:val="Header"/>
    <w:link w:val="Char"/>
    <w:rsid w:val="00AE5433"/>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E5433"/>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E5433"/>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E5433"/>
    <w:rPr>
      <w:rFonts w:ascii="Arial" w:hAnsi="Arial"/>
      <w:lang w:val="en-GB" w:eastAsia="en-US"/>
    </w:rPr>
  </w:style>
  <w:style w:type="character" w:customStyle="1" w:styleId="TALChar">
    <w:name w:val="TAL Char"/>
    <w:qFormat/>
    <w:rsid w:val="00AE5433"/>
    <w:rPr>
      <w:rFonts w:ascii="Arial" w:hAnsi="Arial"/>
      <w:sz w:val="18"/>
      <w:lang w:eastAsia="en-US"/>
    </w:rPr>
  </w:style>
  <w:style w:type="character" w:customStyle="1" w:styleId="CharChar1">
    <w:name w:val="Char Char1"/>
    <w:aliases w:val="Heading 1 Char2"/>
    <w:qFormat/>
    <w:rsid w:val="00AE5433"/>
    <w:rPr>
      <w:lang w:val="en-GB" w:eastAsia="ja-JP" w:bidi="ar-SA"/>
    </w:rPr>
  </w:style>
  <w:style w:type="character" w:customStyle="1" w:styleId="T1Char3">
    <w:name w:val="T1 Char3"/>
    <w:aliases w:val="Header 6 Char Char3"/>
    <w:qFormat/>
    <w:rsid w:val="00AE5433"/>
    <w:rPr>
      <w:rFonts w:ascii="Arial" w:hAnsi="Arial"/>
      <w:lang w:val="en-GB" w:eastAsia="en-US" w:bidi="ar-SA"/>
    </w:rPr>
  </w:style>
  <w:style w:type="paragraph" w:customStyle="1" w:styleId="TAJ">
    <w:name w:val="TAJ"/>
    <w:basedOn w:val="TH"/>
    <w:rsid w:val="00AE5433"/>
  </w:style>
  <w:style w:type="paragraph" w:customStyle="1" w:styleId="Guidance">
    <w:name w:val="Guidance"/>
    <w:basedOn w:val="Normal"/>
    <w:link w:val="GuidanceChar"/>
    <w:rsid w:val="00AE5433"/>
    <w:rPr>
      <w:i/>
      <w:color w:val="0000FF"/>
    </w:rPr>
  </w:style>
  <w:style w:type="character" w:styleId="UnresolvedMention">
    <w:name w:val="Unresolved Mention"/>
    <w:uiPriority w:val="99"/>
    <w:semiHidden/>
    <w:unhideWhenUsed/>
    <w:rsid w:val="00AE5433"/>
    <w:rPr>
      <w:color w:val="605E5C"/>
      <w:shd w:val="clear" w:color="auto" w:fill="E1DFDD"/>
    </w:rPr>
  </w:style>
  <w:style w:type="character" w:customStyle="1" w:styleId="TFChar">
    <w:name w:val="TF Char"/>
    <w:link w:val="TF"/>
    <w:qFormat/>
    <w:rsid w:val="00AE5433"/>
    <w:rPr>
      <w:rFonts w:ascii="Arial" w:hAnsi="Arial"/>
      <w:b/>
      <w:lang w:val="en-GB" w:eastAsia="en-US"/>
    </w:rPr>
  </w:style>
  <w:style w:type="character" w:customStyle="1" w:styleId="B3Char2">
    <w:name w:val="B3 Char2"/>
    <w:link w:val="B3"/>
    <w:rsid w:val="00AE5433"/>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AE5433"/>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AE5433"/>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AE5433"/>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AE5433"/>
    <w:rPr>
      <w:rFonts w:ascii="Times New Roman" w:hAnsi="Times New Roman"/>
      <w:b/>
      <w:bCs/>
      <w:lang w:val="en-GB" w:eastAsia="en-US"/>
    </w:rPr>
  </w:style>
  <w:style w:type="character" w:styleId="PageNumber">
    <w:name w:val="page number"/>
    <w:rsid w:val="00AE5433"/>
  </w:style>
  <w:style w:type="paragraph" w:customStyle="1" w:styleId="ZchnZchn">
    <w:name w:val="Zchn Zchn"/>
    <w:semiHidden/>
    <w:rsid w:val="00AE5433"/>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AE5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E5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AE5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AE5433"/>
    <w:rPr>
      <w:i/>
      <w:iCs/>
    </w:rPr>
  </w:style>
  <w:style w:type="character" w:styleId="IntenseEmphasis">
    <w:name w:val="Intense Emphasis"/>
    <w:uiPriority w:val="21"/>
    <w:qFormat/>
    <w:rsid w:val="00AE5433"/>
    <w:rPr>
      <w:b/>
      <w:bCs/>
      <w:i/>
      <w:iCs/>
      <w:color w:val="4F81BD"/>
    </w:rPr>
  </w:style>
  <w:style w:type="paragraph" w:customStyle="1" w:styleId="CharCharCharCharChar">
    <w:name w:val="Char Char Char Char Char"/>
    <w:semiHidden/>
    <w:rsid w:val="00AE5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AE543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AE543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E5433"/>
    <w:rPr>
      <w:rFonts w:ascii="Courier New" w:hAnsi="Courier New"/>
      <w:lang w:val="nb-NO" w:eastAsia="en-US"/>
    </w:rPr>
  </w:style>
  <w:style w:type="paragraph" w:styleId="BodyTextIndent">
    <w:name w:val="Body Text Indent"/>
    <w:basedOn w:val="Normal"/>
    <w:link w:val="BodyTextIndentChar"/>
    <w:rsid w:val="00AE5433"/>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AE5433"/>
    <w:rPr>
      <w:rFonts w:ascii="Times New Roman" w:hAnsi="Times New Roman"/>
      <w:lang w:val="en-GB" w:eastAsia="en-US"/>
    </w:rPr>
  </w:style>
  <w:style w:type="character" w:customStyle="1" w:styleId="msoins0">
    <w:name w:val="msoins"/>
    <w:rsid w:val="00AE5433"/>
  </w:style>
  <w:style w:type="paragraph" w:customStyle="1" w:styleId="FL">
    <w:name w:val="FL"/>
    <w:basedOn w:val="Normal"/>
    <w:rsid w:val="00AE5433"/>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AE5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AE5433"/>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AE5433"/>
    <w:rPr>
      <w:rFonts w:ascii="Times New Roman" w:eastAsia="MS Mincho" w:hAnsi="Times New Roman"/>
      <w:color w:val="FFFF00"/>
      <w:lang w:val="en-GB" w:eastAsia="en-US"/>
    </w:rPr>
  </w:style>
  <w:style w:type="character" w:styleId="Strong">
    <w:name w:val="Strong"/>
    <w:qFormat/>
    <w:rsid w:val="00AE5433"/>
    <w:rPr>
      <w:b/>
      <w:bCs/>
    </w:rPr>
  </w:style>
  <w:style w:type="paragraph" w:customStyle="1" w:styleId="CarCar">
    <w:name w:val="Car Car"/>
    <w:semiHidden/>
    <w:rsid w:val="00AE5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AE5433"/>
    <w:rPr>
      <w:rFonts w:ascii="Times New Roman" w:eastAsia="MS Mincho" w:hAnsi="Times New Roman"/>
      <w:lang w:val="en-GB" w:eastAsia="en-US"/>
    </w:rPr>
  </w:style>
  <w:style w:type="paragraph" w:customStyle="1" w:styleId="CharCharCharChar">
    <w:name w:val="Char Char Char Char"/>
    <w:rsid w:val="00AE5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AE543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AE5433"/>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AE5433"/>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AE5433"/>
    <w:rPr>
      <w:rFonts w:ascii="Times New Roman" w:hAnsi="Times New Roman"/>
      <w:noProof/>
      <w:lang w:val="en-GB" w:eastAsia="en-US"/>
    </w:rPr>
  </w:style>
  <w:style w:type="character" w:customStyle="1" w:styleId="GuidanceChar">
    <w:name w:val="Guidance Char"/>
    <w:link w:val="Guidance"/>
    <w:rsid w:val="00AE5433"/>
    <w:rPr>
      <w:rFonts w:ascii="Times New Roman" w:hAnsi="Times New Roman"/>
      <w:i/>
      <w:color w:val="0000FF"/>
      <w:lang w:val="en-GB" w:eastAsia="en-US"/>
    </w:rPr>
  </w:style>
  <w:style w:type="character" w:customStyle="1" w:styleId="EXCar">
    <w:name w:val="EX Car"/>
    <w:rsid w:val="00AE5433"/>
    <w:rPr>
      <w:lang w:val="en-GB"/>
    </w:rPr>
  </w:style>
  <w:style w:type="paragraph" w:customStyle="1" w:styleId="tah0">
    <w:name w:val="tah"/>
    <w:basedOn w:val="Normal"/>
    <w:rsid w:val="00AE5433"/>
    <w:pPr>
      <w:keepNext/>
      <w:spacing w:after="0"/>
      <w:jc w:val="center"/>
    </w:pPr>
    <w:rPr>
      <w:rFonts w:ascii="Arial" w:eastAsia="PMingLiU" w:hAnsi="Arial" w:cs="Arial"/>
      <w:b/>
      <w:bCs/>
      <w:sz w:val="18"/>
      <w:szCs w:val="18"/>
      <w:lang w:eastAsia="zh-TW"/>
    </w:rPr>
  </w:style>
  <w:style w:type="paragraph" w:customStyle="1" w:styleId="tac0">
    <w:name w:val="tac"/>
    <w:basedOn w:val="Normal"/>
    <w:rsid w:val="00AE5433"/>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AE5433"/>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AE5433"/>
    <w:rPr>
      <w:rFonts w:ascii="Cambria" w:eastAsia="SimHei" w:hAnsi="Cambria"/>
      <w:lang w:val="en-GB" w:eastAsia="en-US"/>
    </w:rPr>
  </w:style>
  <w:style w:type="numbering" w:customStyle="1" w:styleId="NoList1">
    <w:name w:val="No List1"/>
    <w:next w:val="NoList"/>
    <w:uiPriority w:val="99"/>
    <w:semiHidden/>
    <w:rsid w:val="00AE5433"/>
  </w:style>
  <w:style w:type="paragraph" w:customStyle="1" w:styleId="Heading2Head2A2">
    <w:name w:val="Heading 2.Head2A.2"/>
    <w:basedOn w:val="Heading1"/>
    <w:next w:val="Normal"/>
    <w:rsid w:val="00AE5433"/>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E5433"/>
    <w:pPr>
      <w:spacing w:before="120"/>
      <w:outlineLvl w:val="2"/>
    </w:pPr>
    <w:rPr>
      <w:sz w:val="28"/>
    </w:rPr>
  </w:style>
  <w:style w:type="paragraph" w:customStyle="1" w:styleId="Reference">
    <w:name w:val="Reference"/>
    <w:basedOn w:val="Normal"/>
    <w:rsid w:val="00AE5433"/>
    <w:pPr>
      <w:keepLines/>
      <w:numPr>
        <w:ilvl w:val="1"/>
        <w:numId w:val="13"/>
      </w:numPr>
    </w:pPr>
    <w:rPr>
      <w:rFonts w:eastAsia="MS Mincho"/>
    </w:rPr>
  </w:style>
  <w:style w:type="character" w:customStyle="1" w:styleId="B1Char1">
    <w:name w:val="B1 Char1"/>
    <w:qFormat/>
    <w:rsid w:val="00AE5433"/>
    <w:rPr>
      <w:lang w:val="en-GB" w:eastAsia="ja-JP" w:bidi="ar-SA"/>
    </w:rPr>
  </w:style>
  <w:style w:type="paragraph" w:customStyle="1" w:styleId="bodytext4">
    <w:name w:val="bodytext4"/>
    <w:basedOn w:val="BodyText"/>
    <w:rsid w:val="00AE5433"/>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AE5433"/>
    <w:rPr>
      <w:lang w:val="en-GB" w:eastAsia="ja-JP" w:bidi="ar-SA"/>
    </w:rPr>
  </w:style>
  <w:style w:type="character" w:customStyle="1" w:styleId="B1Zchn">
    <w:name w:val="B1 Zchn"/>
    <w:rsid w:val="00AE5433"/>
    <w:rPr>
      <w:rFonts w:eastAsia="MS Mincho"/>
      <w:lang w:val="en-GB" w:eastAsia="en-US" w:bidi="ar-SA"/>
    </w:rPr>
  </w:style>
  <w:style w:type="paragraph" w:customStyle="1" w:styleId="References">
    <w:name w:val="References"/>
    <w:basedOn w:val="Normal"/>
    <w:next w:val="Normal"/>
    <w:rsid w:val="00AE5433"/>
    <w:pPr>
      <w:numPr>
        <w:numId w:val="15"/>
      </w:numPr>
      <w:autoSpaceDE w:val="0"/>
      <w:autoSpaceDN w:val="0"/>
      <w:snapToGrid w:val="0"/>
      <w:spacing w:after="60"/>
    </w:pPr>
    <w:rPr>
      <w:rFonts w:eastAsia="SimSun"/>
      <w:szCs w:val="16"/>
      <w:lang w:val="en-US"/>
    </w:rPr>
  </w:style>
  <w:style w:type="paragraph" w:customStyle="1" w:styleId="a0">
    <w:name w:val="参考文献"/>
    <w:basedOn w:val="Normal"/>
    <w:qFormat/>
    <w:rsid w:val="00AE5433"/>
    <w:pPr>
      <w:keepLines/>
      <w:numPr>
        <w:numId w:val="16"/>
      </w:numPr>
      <w:spacing w:after="0"/>
    </w:pPr>
    <w:rPr>
      <w:rFonts w:eastAsia="MS Mincho"/>
    </w:rPr>
  </w:style>
  <w:style w:type="paragraph" w:customStyle="1" w:styleId="3GPP">
    <w:name w:val="3GPP 正文"/>
    <w:basedOn w:val="Normal"/>
    <w:link w:val="3GPPChar"/>
    <w:qFormat/>
    <w:rsid w:val="00AE5433"/>
    <w:rPr>
      <w:rFonts w:eastAsia="SimSun"/>
      <w:lang w:eastAsia="ja-JP"/>
    </w:rPr>
  </w:style>
  <w:style w:type="character" w:customStyle="1" w:styleId="3GPPChar">
    <w:name w:val="3GPP 正文 Char"/>
    <w:link w:val="3GPP"/>
    <w:rsid w:val="00AE5433"/>
    <w:rPr>
      <w:rFonts w:ascii="Times New Roman" w:eastAsia="SimSun" w:hAnsi="Times New Roman"/>
      <w:lang w:val="en-GB" w:eastAsia="ja-JP"/>
    </w:rPr>
  </w:style>
  <w:style w:type="paragraph" w:customStyle="1" w:styleId="B1">
    <w:name w:val="B1+"/>
    <w:basedOn w:val="Normal"/>
    <w:rsid w:val="00AE5433"/>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AE5433"/>
    <w:pPr>
      <w:spacing w:after="220"/>
    </w:pPr>
    <w:rPr>
      <w:rFonts w:ascii="Arial" w:eastAsia="Malgun Gothic" w:hAnsi="Arial"/>
      <w:sz w:val="22"/>
      <w:lang w:val="en-US"/>
    </w:rPr>
  </w:style>
  <w:style w:type="paragraph" w:customStyle="1" w:styleId="a2">
    <w:name w:val="??"/>
    <w:rsid w:val="00AE5433"/>
    <w:pPr>
      <w:widowControl w:val="0"/>
    </w:pPr>
    <w:rPr>
      <w:rFonts w:ascii="Times New Roman" w:eastAsia="Malgun Gothic" w:hAnsi="Times New Roman"/>
      <w:lang w:val="en-US" w:eastAsia="en-US"/>
    </w:rPr>
  </w:style>
  <w:style w:type="paragraph" w:customStyle="1" w:styleId="20">
    <w:name w:val="??? 2"/>
    <w:basedOn w:val="a2"/>
    <w:next w:val="a2"/>
    <w:rsid w:val="00AE5433"/>
    <w:pPr>
      <w:keepNext/>
    </w:pPr>
    <w:rPr>
      <w:rFonts w:ascii="Arial" w:hAnsi="Arial"/>
      <w:b/>
      <w:sz w:val="24"/>
    </w:rPr>
  </w:style>
  <w:style w:type="paragraph" w:customStyle="1" w:styleId="INDENT1">
    <w:name w:val="INDENT1"/>
    <w:basedOn w:val="Normal"/>
    <w:rsid w:val="00AE5433"/>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AE5433"/>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AE5433"/>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AE54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AE5433"/>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AE54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AE5433"/>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AE5433"/>
    <w:rPr>
      <w:rFonts w:eastAsia="Malgun Gothic"/>
    </w:rPr>
  </w:style>
  <w:style w:type="paragraph" w:customStyle="1" w:styleId="B20">
    <w:name w:val="B2+"/>
    <w:basedOn w:val="B2"/>
    <w:rsid w:val="00AE5433"/>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AE5433"/>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AE5433"/>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AE5433"/>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AE543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AE543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AE5433"/>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AE543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AE5433"/>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AE5433"/>
    <w:rPr>
      <w:rFonts w:ascii="Arial" w:eastAsia="MS Mincho" w:hAnsi="Arial"/>
      <w:sz w:val="22"/>
      <w:lang w:val="en-GB" w:eastAsia="en-US"/>
    </w:rPr>
  </w:style>
  <w:style w:type="paragraph" w:customStyle="1" w:styleId="Meetingcaption">
    <w:name w:val="Meeting caption"/>
    <w:basedOn w:val="Normal"/>
    <w:rsid w:val="00AE54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AE5433"/>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AE5433"/>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AE5433"/>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AE543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E5433"/>
  </w:style>
  <w:style w:type="numbering" w:customStyle="1" w:styleId="NoList3">
    <w:name w:val="No List3"/>
    <w:next w:val="NoList"/>
    <w:uiPriority w:val="99"/>
    <w:semiHidden/>
    <w:unhideWhenUsed/>
    <w:rsid w:val="00AE5433"/>
  </w:style>
  <w:style w:type="table" w:customStyle="1" w:styleId="TableGrid2">
    <w:name w:val="Table Grid2"/>
    <w:basedOn w:val="TableNormal"/>
    <w:next w:val="TableGrid"/>
    <w:rsid w:val="00AE543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AE5433"/>
  </w:style>
  <w:style w:type="paragraph" w:customStyle="1" w:styleId="Normal1">
    <w:name w:val="Normal 1"/>
    <w:semiHidden/>
    <w:rsid w:val="00AE5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AE543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AE5433"/>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AE543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AE54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E5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E54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E54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E5433"/>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AE54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AE5433"/>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AE5433"/>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E543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E5433"/>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AE543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AE5433"/>
    <w:pPr>
      <w:spacing w:before="240" w:after="0"/>
      <w:ind w:left="540"/>
      <w:jc w:val="both"/>
    </w:pPr>
    <w:rPr>
      <w:rFonts w:ascii="Arial" w:eastAsia="MS Mincho" w:hAnsi="Arial"/>
      <w:lang w:val="en-US"/>
    </w:rPr>
  </w:style>
  <w:style w:type="character" w:customStyle="1" w:styleId="BodyBestChar">
    <w:name w:val="BodyBest Char"/>
    <w:link w:val="BodyBest"/>
    <w:rsid w:val="00AE5433"/>
    <w:rPr>
      <w:rFonts w:ascii="Arial" w:eastAsia="MS Mincho" w:hAnsi="Arial"/>
      <w:lang w:val="en-US" w:eastAsia="en-US"/>
    </w:rPr>
  </w:style>
  <w:style w:type="paragraph" w:customStyle="1" w:styleId="3GPPHeader">
    <w:name w:val="3GPP_Header"/>
    <w:basedOn w:val="Normal"/>
    <w:rsid w:val="00AE543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E543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E543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E543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AE5433"/>
    <w:rPr>
      <w:rFonts w:ascii="Arial" w:eastAsia="Malgun Gothic" w:hAnsi="Arial"/>
      <w:spacing w:val="2"/>
      <w:lang w:val="en-US" w:eastAsia="en-US"/>
    </w:rPr>
  </w:style>
  <w:style w:type="numbering" w:customStyle="1" w:styleId="NoList11">
    <w:name w:val="No List11"/>
    <w:next w:val="NoList"/>
    <w:uiPriority w:val="99"/>
    <w:semiHidden/>
    <w:rsid w:val="00AE5433"/>
  </w:style>
  <w:style w:type="table" w:customStyle="1" w:styleId="TableGrid11">
    <w:name w:val="Table Grid11"/>
    <w:basedOn w:val="TableNormal"/>
    <w:next w:val="TableGrid"/>
    <w:rsid w:val="00AE543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AE5433"/>
    <w:pPr>
      <w:keepNext/>
      <w:keepLines/>
      <w:spacing w:before="120" w:after="120"/>
      <w:ind w:right="-289"/>
    </w:pPr>
    <w:rPr>
      <w:rFonts w:eastAsia="Malgun Gothic"/>
      <w:b/>
      <w:sz w:val="24"/>
      <w:lang w:eastAsia="en-GB"/>
    </w:rPr>
  </w:style>
  <w:style w:type="character" w:customStyle="1" w:styleId="tgc">
    <w:name w:val="_tgc"/>
    <w:rsid w:val="00AE543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E5433"/>
    <w:rPr>
      <w:rFonts w:ascii="Arial" w:hAnsi="Arial"/>
      <w:sz w:val="28"/>
      <w:lang w:val="en-GB" w:eastAsia="en-US"/>
    </w:rPr>
  </w:style>
  <w:style w:type="paragraph" w:customStyle="1" w:styleId="AC">
    <w:name w:val="AC"/>
    <w:basedOn w:val="Normal"/>
    <w:rsid w:val="00AE543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AE5433"/>
    <w:rPr>
      <w:rFonts w:ascii="Arial" w:eastAsia="Times New Roman" w:hAnsi="Arial"/>
      <w:sz w:val="18"/>
      <w:lang w:val="en-GB" w:eastAsia="en-US" w:bidi="ar-SA"/>
    </w:rPr>
  </w:style>
  <w:style w:type="paragraph" w:customStyle="1" w:styleId="a">
    <w:name w:val="表格题注"/>
    <w:next w:val="Normal"/>
    <w:rsid w:val="00AE5433"/>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AE5433"/>
    <w:rPr>
      <w:color w:val="605E5C"/>
      <w:shd w:val="clear" w:color="auto" w:fill="E1DFDD"/>
    </w:rPr>
  </w:style>
  <w:style w:type="paragraph" w:styleId="NormalIndent">
    <w:name w:val="Normal Indent"/>
    <w:basedOn w:val="Normal"/>
    <w:qFormat/>
    <w:rsid w:val="00AE5433"/>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10974</Words>
  <Characters>62557</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2025-02-01T00:10:00Z</dcterms:created>
  <dcterms:modified xsi:type="dcterms:W3CDTF">2025-02-01T00:10:00Z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R4-2500077</vt:lpwstr>
  </property>
  <property fmtid="{D5CDD505-2E9C-101B-9397-08002B2CF9AE}" pid="10" name="Spec#">
    <vt:lpwstr>37.145-1</vt:lpwstr>
  </property>
  <property fmtid="{D5CDD505-2E9C-101B-9397-08002B2CF9AE}" pid="11" name="Cr#">
    <vt:lpwstr>0343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TS 37.145-1: n68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NR_band_n68-Perf</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