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30006"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79722E">
        <w:rPr>
          <w:b/>
          <w:i/>
          <w:noProof/>
          <w:sz w:val="28"/>
        </w:rPr>
        <w:t>R4-24</w:t>
      </w:r>
      <w:r w:rsidR="00E36905">
        <w:rPr>
          <w:b/>
          <w:i/>
          <w:noProof/>
          <w:sz w:val="28"/>
        </w:rPr>
        <w:t>20495</w:t>
      </w:r>
    </w:p>
    <w:p w14:paraId="7CB45193" w14:textId="5CDAEDB4" w:rsidR="001E41F3" w:rsidRDefault="00000000" w:rsidP="005E2C44">
      <w:pPr>
        <w:pStyle w:val="CRCoverPage"/>
        <w:outlineLvl w:val="0"/>
        <w:rPr>
          <w:b/>
          <w:noProof/>
          <w:sz w:val="24"/>
        </w:rPr>
      </w:pPr>
      <w:fldSimple w:instr=" DOCPROPERTY  Location  \* MERGEFORMAT ">
        <w:r w:rsidR="002A7457">
          <w:rPr>
            <w:b/>
            <w:noProof/>
            <w:sz w:val="24"/>
          </w:rPr>
          <w:t>Orlando</w:t>
        </w:r>
      </w:fldSimple>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A8F1" w:rsidR="001E41F3" w:rsidRPr="00E1580F" w:rsidRDefault="00E1580F" w:rsidP="00547111">
            <w:pPr>
              <w:pStyle w:val="CRCoverPage"/>
              <w:spacing w:after="0"/>
              <w:rPr>
                <w:b/>
                <w:bCs/>
                <w:noProof/>
                <w:sz w:val="28"/>
                <w:szCs w:val="28"/>
              </w:rPr>
            </w:pPr>
            <w:r w:rsidRPr="00E1580F">
              <w:rPr>
                <w:b/>
                <w:bCs/>
                <w:sz w:val="28"/>
                <w:szCs w:val="28"/>
              </w:rPr>
              <w:t>2575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EF428" w:rsidR="001E41F3" w:rsidRPr="001B0287" w:rsidRDefault="00DD7F11"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05CB2" w:rsidR="001E41F3" w:rsidRPr="00410371" w:rsidRDefault="00000000">
            <w:pPr>
              <w:pStyle w:val="CRCoverPage"/>
              <w:spacing w:after="0"/>
              <w:jc w:val="center"/>
              <w:rPr>
                <w:noProof/>
                <w:sz w:val="28"/>
              </w:rPr>
            </w:pPr>
            <w:fldSimple w:instr=" DOCPROPERTY  Version  \* MERGEFORMAT ">
              <w:r w:rsidR="006A4237">
                <w:rPr>
                  <w:b/>
                  <w:noProof/>
                  <w:sz w:val="28"/>
                </w:rPr>
                <w:t>18.7</w:t>
              </w:r>
            </w:fldSimple>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70440" w:rsidR="001E41F3" w:rsidRDefault="00583049">
            <w:pPr>
              <w:pStyle w:val="CRCoverPage"/>
              <w:spacing w:after="0"/>
              <w:ind w:left="100"/>
              <w:rPr>
                <w:noProof/>
              </w:rPr>
            </w:pPr>
            <w:r w:rsidRPr="00583049">
              <w:t xml:space="preserve">Re-adding Cross-band and Harmonic Mixing MSD for TDD PC2 UE's </w:t>
            </w:r>
            <w:proofErr w:type="spellStart"/>
            <w:r w:rsidRPr="00583049">
              <w:t>supportingTX</w:t>
            </w:r>
            <w:proofErr w:type="spellEnd"/>
            <w:r w:rsidRPr="00583049">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66CFF" w:rsidR="001E41F3" w:rsidRDefault="00ED2F19">
            <w:pPr>
              <w:pStyle w:val="CRCoverPage"/>
              <w:spacing w:after="0"/>
              <w:ind w:left="100"/>
              <w:rPr>
                <w:noProof/>
              </w:rPr>
            </w:pPr>
            <w:r>
              <w:t>Qualcomm France</w:t>
            </w:r>
            <w:r w:rsidR="00001FE1">
              <w: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092C3" w:rsidR="001E41F3" w:rsidRDefault="00ED2F19" w:rsidP="00547111">
            <w:pPr>
              <w:pStyle w:val="CRCoverPage"/>
              <w:spacing w:after="0"/>
              <w:ind w:left="100"/>
              <w:rPr>
                <w:noProof/>
              </w:rPr>
            </w:pPr>
            <w:r>
              <w:t>R</w:t>
            </w:r>
            <w:r w:rsidR="0001262E">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A9CE0" w:rsidR="004A372C" w:rsidRDefault="00F6347F" w:rsidP="002B559A">
            <w:pPr>
              <w:pStyle w:val="CRCoverPage"/>
              <w:spacing w:after="0"/>
              <w:ind w:left="100"/>
              <w:rPr>
                <w:noProof/>
              </w:rPr>
            </w:pPr>
            <w:r w:rsidRPr="005A2B6E">
              <w:rPr>
                <w:noProof/>
              </w:rPr>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6595" w:rsidR="001E41F3" w:rsidRDefault="004A37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6058F" w:rsidR="001E41F3" w:rsidRDefault="004A3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28513" w:rsidR="001E41F3" w:rsidRDefault="005D3B1A">
            <w:pPr>
              <w:pStyle w:val="CRCoverPage"/>
              <w:spacing w:after="0"/>
              <w:ind w:left="100"/>
              <w:rPr>
                <w:noProof/>
              </w:rPr>
            </w:pPr>
            <w:r>
              <w:rPr>
                <w:noProof/>
              </w:rPr>
              <w:t xml:space="preserve">Cross-band and Harmonic Mixing MSD’s </w:t>
            </w:r>
            <w:r w:rsidR="007F458C">
              <w:rPr>
                <w:noProof/>
              </w:rPr>
              <w:t xml:space="preserve">for TDD UE’s supporting TX diversity </w:t>
            </w:r>
            <w:r>
              <w:rPr>
                <w:noProof/>
              </w:rPr>
              <w:t xml:space="preserve">were </w:t>
            </w:r>
            <w:r w:rsidR="007F458C">
              <w:rPr>
                <w:noProof/>
              </w:rPr>
              <w:t xml:space="preserve">inadvertently </w:t>
            </w:r>
            <w:r>
              <w:rPr>
                <w:noProof/>
              </w:rPr>
              <w:t xml:space="preserve">removed in Big CR </w:t>
            </w:r>
            <w:r w:rsidR="00E42BA3">
              <w:rPr>
                <w:noProof/>
              </w:rPr>
              <w:t>R4-2412843</w:t>
            </w:r>
            <w:r>
              <w:rPr>
                <w:noProof/>
              </w:rPr>
              <w:t xml:space="preserve"> when</w:t>
            </w:r>
            <w:r w:rsidR="00E76407">
              <w:rPr>
                <w:noProof/>
              </w:rPr>
              <w:t xml:space="preserve"> FDD PC2 requirements for 1TX and 2TX PC2 were added.</w:t>
            </w:r>
            <w:r w:rsidR="004D4CD2">
              <w:rPr>
                <w:noProof/>
              </w:rPr>
              <w:t xml:space="preserve"> Some other errors/bugs need to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20E75" w14:textId="2EE68E5B" w:rsidR="001E41F3" w:rsidRDefault="00E76407">
            <w:pPr>
              <w:pStyle w:val="CRCoverPage"/>
              <w:spacing w:after="0"/>
              <w:ind w:left="100"/>
              <w:rPr>
                <w:noProof/>
              </w:rPr>
            </w:pPr>
            <w:r>
              <w:rPr>
                <w:noProof/>
              </w:rPr>
              <w:t xml:space="preserve">Re-adding cross-band and harmonic Mixing MSD for TDD PC2 UE’s supporting TX diversity as per 38.101 version </w:t>
            </w:r>
            <w:r w:rsidR="00F6234E">
              <w:rPr>
                <w:noProof/>
              </w:rPr>
              <w:t>18.5.0</w:t>
            </w:r>
            <w:r w:rsidR="00D77643">
              <w:rPr>
                <w:noProof/>
              </w:rPr>
              <w:t xml:space="preserve">. Reverting back to single table which contains requirements for both </w:t>
            </w:r>
            <w:r w:rsidR="004D4CD2">
              <w:rPr>
                <w:noProof/>
              </w:rPr>
              <w:t>1Tx</w:t>
            </w:r>
            <w:r w:rsidR="00D77643">
              <w:rPr>
                <w:noProof/>
              </w:rPr>
              <w:t xml:space="preserve"> and </w:t>
            </w:r>
            <w:r w:rsidR="004D4CD2">
              <w:rPr>
                <w:noProof/>
              </w:rPr>
              <w:t>2</w:t>
            </w:r>
            <w:r w:rsidR="00D77643">
              <w:rPr>
                <w:noProof/>
              </w:rPr>
              <w:t>Tx</w:t>
            </w:r>
          </w:p>
          <w:p w14:paraId="7833D769" w14:textId="77777777" w:rsidR="004D4CD2" w:rsidRDefault="004D4CD2" w:rsidP="004D4CD2">
            <w:pPr>
              <w:pStyle w:val="CRCoverPage"/>
              <w:spacing w:after="0"/>
              <w:ind w:left="100"/>
              <w:rPr>
                <w:noProof/>
              </w:rPr>
            </w:pPr>
            <w:r>
              <w:rPr>
                <w:noProof/>
              </w:rPr>
              <w:t xml:space="preserve">Table 7.3A.4-2a: </w:t>
            </w:r>
          </w:p>
          <w:p w14:paraId="77DBDFBC" w14:textId="77777777" w:rsidR="004D4CD2" w:rsidRDefault="004D4CD2" w:rsidP="004D4CD2">
            <w:pPr>
              <w:pStyle w:val="CRCoverPage"/>
              <w:spacing w:after="0"/>
              <w:ind w:left="100"/>
              <w:rPr>
                <w:noProof/>
              </w:rPr>
            </w:pPr>
            <w:r>
              <w:rPr>
                <w:noProof/>
              </w:rPr>
              <w:t>- added missing Note 7 and Note 8 to header of PC2 1Tx and PC2 2tx MSD columns</w:t>
            </w:r>
          </w:p>
          <w:p w14:paraId="49233498" w14:textId="77777777" w:rsidR="004D4CD2" w:rsidRDefault="004D4CD2" w:rsidP="004D4CD2">
            <w:pPr>
              <w:pStyle w:val="CRCoverPage"/>
              <w:spacing w:after="0"/>
              <w:ind w:left="100"/>
              <w:rPr>
                <w:noProof/>
              </w:rPr>
            </w:pPr>
            <w:r>
              <w:rPr>
                <w:noProof/>
              </w:rPr>
              <w:t>- Note 7/8: Replaced “single/dual” Tx with “1Tx/2Tx” respectively.</w:t>
            </w:r>
          </w:p>
          <w:p w14:paraId="66A58A73" w14:textId="77777777" w:rsidR="004D4CD2" w:rsidRDefault="004D4CD2" w:rsidP="004D4CD2">
            <w:pPr>
              <w:pStyle w:val="CRCoverPage"/>
              <w:spacing w:after="0"/>
              <w:ind w:left="100"/>
              <w:rPr>
                <w:noProof/>
              </w:rPr>
            </w:pPr>
            <w:r>
              <w:rPr>
                <w:noProof/>
              </w:rPr>
              <w:t>- Deleted the 2nd MSD test point for band n25 in CA_n25-n71 since only 1 test point is specified for power class 3.</w:t>
            </w:r>
          </w:p>
          <w:p w14:paraId="77BD58CE" w14:textId="77777777" w:rsidR="004D4CD2" w:rsidRDefault="004D4CD2" w:rsidP="004D4CD2">
            <w:pPr>
              <w:pStyle w:val="CRCoverPage"/>
              <w:spacing w:after="0"/>
              <w:ind w:left="100"/>
              <w:rPr>
                <w:noProof/>
              </w:rPr>
            </w:pPr>
          </w:p>
          <w:p w14:paraId="3604E0C8" w14:textId="77777777" w:rsidR="004D4CD2" w:rsidRDefault="004D4CD2" w:rsidP="004D4CD2">
            <w:pPr>
              <w:pStyle w:val="CRCoverPage"/>
              <w:spacing w:after="0"/>
              <w:ind w:left="100"/>
              <w:rPr>
                <w:noProof/>
              </w:rPr>
            </w:pPr>
            <w:r>
              <w:rPr>
                <w:noProof/>
              </w:rPr>
              <w:t>Table 7.3A.6-1a-1:</w:t>
            </w:r>
          </w:p>
          <w:p w14:paraId="74301B90" w14:textId="77777777" w:rsidR="004D4CD2" w:rsidRDefault="004D4CD2" w:rsidP="004D4CD2">
            <w:pPr>
              <w:pStyle w:val="CRCoverPage"/>
              <w:spacing w:after="0"/>
              <w:ind w:left="100"/>
              <w:rPr>
                <w:noProof/>
              </w:rPr>
            </w:pPr>
            <w:r>
              <w:rPr>
                <w:noProof/>
              </w:rPr>
              <w:t>- replaced typo “ALCR2” with “ACLR2”</w:t>
            </w:r>
          </w:p>
          <w:p w14:paraId="749E6B61" w14:textId="28BCCDFB" w:rsidR="004D4CD2" w:rsidRDefault="004D4CD2" w:rsidP="004D4CD2">
            <w:pPr>
              <w:pStyle w:val="CRCoverPage"/>
              <w:spacing w:after="0"/>
              <w:ind w:left="100"/>
              <w:rPr>
                <w:noProof/>
              </w:rPr>
            </w:pPr>
            <w:r>
              <w:rPr>
                <w:noProof/>
              </w:rPr>
              <w:t xml:space="preserve">- Corrected band n3 1Tx 5MHz PC2 MSD in CA_n3-n7 PC2 MSD which was smaller than PC3 MSD to 1.1dB using the calculated 0.5dB </w:t>
            </w:r>
            <w:r>
              <w:rPr>
                <w:noProof/>
              </w:rPr>
              <w:t>PC2 1Tx approach from R4-2407156 / R4-2419699.</w:t>
            </w:r>
          </w:p>
          <w:p w14:paraId="7C8A630B" w14:textId="77777777" w:rsidR="004D4CD2" w:rsidRDefault="004D4CD2" w:rsidP="004D4CD2">
            <w:pPr>
              <w:pStyle w:val="CRCoverPage"/>
              <w:spacing w:after="0"/>
              <w:ind w:left="100"/>
              <w:rPr>
                <w:noProof/>
              </w:rPr>
            </w:pPr>
            <w:r>
              <w:rPr>
                <w:noProof/>
              </w:rPr>
              <w:t xml:space="preserve">- CA_n41-n66: </w:t>
            </w:r>
          </w:p>
          <w:p w14:paraId="6406921B" w14:textId="77777777" w:rsidR="004D4CD2" w:rsidRDefault="004D4CD2" w:rsidP="004D4CD2">
            <w:pPr>
              <w:pStyle w:val="CRCoverPage"/>
              <w:spacing w:after="0"/>
              <w:ind w:left="100"/>
              <w:rPr>
                <w:noProof/>
              </w:rPr>
            </w:pPr>
            <w:r>
              <w:rPr>
                <w:noProof/>
              </w:rPr>
              <w:t xml:space="preserve">  -n66 MSD PC2 test point is not aligned with PC3 test point. Aligned the PC2 n41 UL configuration with PC3, and corrected band n66 5MHz PC2 MSD 10.5 (PC3MSD) + 2.6 (</w:t>
            </w:r>
            <w:r>
              <w:rPr>
                <w:noProof/>
              </w:rPr>
              <w:t>PC2 1Tx)  = 13.1dB.</w:t>
            </w:r>
          </w:p>
          <w:p w14:paraId="6B201269" w14:textId="77777777" w:rsidR="004D4CD2" w:rsidRDefault="004D4CD2" w:rsidP="004D4CD2">
            <w:pPr>
              <w:pStyle w:val="CRCoverPage"/>
              <w:spacing w:after="0"/>
              <w:ind w:left="100"/>
              <w:rPr>
                <w:noProof/>
              </w:rPr>
            </w:pPr>
            <w:r>
              <w:rPr>
                <w:noProof/>
              </w:rPr>
              <w:t xml:space="preserve"> -n41 MSD PC2 DL CBW is not aligned with PC3 configuration. Changed n41 DL BW from 40MHz to 10MHz. n41 PC2 MSD remains unchanged = PC3 MSD (0.4dB) + </w:t>
            </w:r>
            <w:r>
              <w:rPr>
                <w:noProof/>
              </w:rPr>
              <w:t>PC2 1Tx (0.4dB) = 0.8dB</w:t>
            </w:r>
          </w:p>
          <w:p w14:paraId="486F48F8" w14:textId="77777777" w:rsidR="004D4CD2" w:rsidRDefault="004D4CD2" w:rsidP="004D4CD2">
            <w:pPr>
              <w:pStyle w:val="CRCoverPage"/>
              <w:spacing w:after="0"/>
              <w:ind w:left="100"/>
              <w:rPr>
                <w:noProof/>
              </w:rPr>
            </w:pPr>
            <w:r>
              <w:rPr>
                <w:noProof/>
              </w:rPr>
              <w:t>- CA_n78-n79 has three MSD test points, only 2 are allowed. Removed the intermediary band n79 40MHz CBW test point.</w:t>
            </w:r>
          </w:p>
          <w:p w14:paraId="704F31A0" w14:textId="77777777" w:rsidR="004D4CD2" w:rsidRDefault="004D4CD2" w:rsidP="004D4CD2">
            <w:pPr>
              <w:pStyle w:val="CRCoverPage"/>
              <w:spacing w:after="0"/>
              <w:ind w:left="100"/>
              <w:rPr>
                <w:noProof/>
              </w:rPr>
            </w:pPr>
          </w:p>
          <w:p w14:paraId="26A5EE5E" w14:textId="3BD2A20E" w:rsidR="004D4CD2" w:rsidRDefault="004D4CD2" w:rsidP="004D4CD2">
            <w:pPr>
              <w:pStyle w:val="CRCoverPage"/>
              <w:spacing w:after="0"/>
              <w:ind w:left="100"/>
              <w:rPr>
                <w:noProof/>
              </w:rPr>
            </w:pPr>
            <w:r>
              <w:rPr>
                <w:noProof/>
              </w:rPr>
              <w:lastRenderedPageBreak/>
              <w:t xml:space="preserve">- Corrected 2Tx n3 5MHz PC2 MSD in CA_n3-n7 which was smaller than PC3 MSD to n3 MSD = PC3 MSD (0.6dB) + </w:t>
            </w:r>
            <w:r>
              <w:rPr>
                <w:noProof/>
              </w:rPr>
              <w:t>PC2 2Tx (0.9dB) = 1.5dB</w:t>
            </w:r>
          </w:p>
          <w:p w14:paraId="46B65E6B" w14:textId="77777777" w:rsidR="004D4CD2" w:rsidRDefault="004D4CD2" w:rsidP="004D4CD2">
            <w:pPr>
              <w:pStyle w:val="CRCoverPage"/>
              <w:spacing w:after="0"/>
              <w:ind w:left="100"/>
              <w:rPr>
                <w:noProof/>
              </w:rPr>
            </w:pPr>
          </w:p>
          <w:p w14:paraId="5D5119A4" w14:textId="77777777" w:rsidR="004D4CD2" w:rsidRDefault="004D4CD2" w:rsidP="004D4CD2">
            <w:pPr>
              <w:pStyle w:val="CRCoverPage"/>
              <w:spacing w:after="0"/>
              <w:ind w:left="100"/>
              <w:rPr>
                <w:noProof/>
              </w:rPr>
            </w:pPr>
            <w:r>
              <w:rPr>
                <w:noProof/>
              </w:rPr>
              <w:t xml:space="preserve">Table 7.3A.6-1b: </w:t>
            </w:r>
          </w:p>
          <w:p w14:paraId="0B51A291" w14:textId="77777777" w:rsidR="004D4CD2" w:rsidRDefault="004D4CD2" w:rsidP="004D4CD2">
            <w:pPr>
              <w:pStyle w:val="CRCoverPage"/>
              <w:spacing w:after="0"/>
              <w:ind w:left="100"/>
              <w:rPr>
                <w:noProof/>
              </w:rPr>
            </w:pPr>
            <w:r>
              <w:rPr>
                <w:noProof/>
              </w:rPr>
              <w:t>- replaced typo “ALCR2” with “ACLR2”</w:t>
            </w:r>
          </w:p>
          <w:p w14:paraId="31C656EC" w14:textId="55D63D10" w:rsidR="004D4CD2" w:rsidRDefault="004D4CD2" w:rsidP="004D4CD2">
            <w:pPr>
              <w:pStyle w:val="CRCoverPage"/>
              <w:spacing w:after="0"/>
              <w:ind w:left="100"/>
              <w:rPr>
                <w:noProof/>
              </w:rPr>
            </w:pPr>
            <w:r>
              <w:rPr>
                <w:noProof/>
              </w:rPr>
              <w:t>- CA_n78-n79 had three test points, only 2 are allowed. Removed the intermediary band n79 40MHz CBW test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12505" w:rsidR="001E41F3" w:rsidRDefault="00F6234E">
            <w:pPr>
              <w:pStyle w:val="CRCoverPage"/>
              <w:spacing w:after="0"/>
              <w:ind w:left="100"/>
              <w:rPr>
                <w:noProof/>
              </w:rPr>
            </w:pPr>
            <w:r>
              <w:rPr>
                <w:noProof/>
              </w:rPr>
              <w:t>TDD PC2 UE’s supporting TX diversity don’t have MSD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6EDB6" w:rsidR="001E41F3" w:rsidRDefault="00112C95">
            <w:pPr>
              <w:pStyle w:val="CRCoverPage"/>
              <w:spacing w:after="0"/>
              <w:ind w:left="100"/>
              <w:rPr>
                <w:noProof/>
              </w:rPr>
            </w:pPr>
            <w:r>
              <w:rPr>
                <w:noProof/>
              </w:rPr>
              <w:t>7.3A.4,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B3343" w14:textId="77777777" w:rsidR="001D24C8" w:rsidRDefault="001D24C8" w:rsidP="001D24C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59C9A3C" w14:textId="433B4AD4" w:rsidR="00FF346D" w:rsidRDefault="00FF346D" w:rsidP="00FF346D">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del w:id="24" w:author="Antti Immonen" w:date="2024-11-07T11:41:00Z">
        <w:r w:rsidDel="001C0A49">
          <w:rPr>
            <w:rFonts w:eastAsia="SimSun" w:hint="eastAsia"/>
            <w:lang w:val="en-US" w:eastAsia="zh-CN"/>
          </w:rPr>
          <w:delText xml:space="preserve"> for UE not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40"/>
        <w:gridCol w:w="856"/>
        <w:gridCol w:w="1031"/>
        <w:gridCol w:w="1445"/>
        <w:gridCol w:w="856"/>
        <w:gridCol w:w="820"/>
        <w:gridCol w:w="1428"/>
        <w:gridCol w:w="1514"/>
      </w:tblGrid>
      <w:tr w:rsidR="00FF346D" w:rsidRPr="00F658AC" w14:paraId="47885FC6" w14:textId="77777777" w:rsidTr="001B73B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5BD6C"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0B8F8"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4C8AD"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372BC"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560A1"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8BB29"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0CFFD"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37EA50"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4CAE4"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FF346D" w:rsidRPr="00F658AC" w14:paraId="1BBFF7B0" w14:textId="77777777" w:rsidTr="001B73B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0BB1" w14:textId="77777777" w:rsidR="00FF346D" w:rsidRPr="00F658AC" w:rsidRDefault="00FF346D" w:rsidP="001B73B0">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5A33" w14:textId="77777777" w:rsidR="00FF346D" w:rsidRPr="00F658AC" w:rsidRDefault="00FF346D" w:rsidP="001B73B0">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10249"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875C" w14:textId="77777777" w:rsidR="00FF346D" w:rsidRPr="00F658AC" w:rsidRDefault="00FF346D" w:rsidP="001B73B0">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2A0EC"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46908"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E35F1" w14:textId="77777777" w:rsidR="00FF346D" w:rsidRPr="00F658AC" w:rsidRDefault="00FF346D" w:rsidP="001B73B0">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36D2" w14:textId="77777777" w:rsidR="00FF346D" w:rsidRPr="00F658AC" w:rsidRDefault="00FF346D" w:rsidP="001B73B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C8B8" w14:textId="77777777" w:rsidR="00FF346D" w:rsidRPr="00F658AC" w:rsidRDefault="00FF346D" w:rsidP="001B73B0">
            <w:pPr>
              <w:spacing w:after="0"/>
              <w:rPr>
                <w:rFonts w:ascii="Arial" w:hAnsi="Arial" w:cs="Arial"/>
                <w:b/>
                <w:bCs/>
                <w:color w:val="000000"/>
                <w:sz w:val="18"/>
                <w:szCs w:val="18"/>
                <w:lang w:eastAsia="zh-CN"/>
              </w:rPr>
            </w:pPr>
          </w:p>
        </w:tc>
      </w:tr>
      <w:tr w:rsidR="00FF346D" w:rsidRPr="00F658AC" w14:paraId="3056563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8DE14C"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08E998"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4F61C8C"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B206C4"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BA7A3A"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EFC190"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A3BB169" w14:textId="77777777" w:rsidR="00FF346D" w:rsidRDefault="00FF346D" w:rsidP="001B73B0">
            <w:pPr>
              <w:keepNext/>
              <w:keepLines/>
              <w:spacing w:after="0"/>
              <w:jc w:val="center"/>
              <w:rPr>
                <w:ins w:id="25" w:author="Antti Immonen" w:date="2024-11-07T11:54:00Z"/>
                <w:rFonts w:ascii="Arial" w:hAnsi="Arial" w:cs="Arial"/>
                <w:bCs/>
                <w:sz w:val="18"/>
                <w:szCs w:val="18"/>
                <w:vertAlign w:val="superscript"/>
                <w:lang w:val="en-US" w:eastAsia="zh-CN"/>
              </w:rPr>
            </w:pPr>
            <w:r w:rsidRPr="004E5416">
              <w:rPr>
                <w:rFonts w:ascii="Arial" w:hAnsi="Arial" w:cs="Arial"/>
                <w:bCs/>
                <w:sz w:val="18"/>
                <w:szCs w:val="18"/>
                <w:lang w:val="en-US" w:eastAsia="zh-CN"/>
              </w:rPr>
              <w:t>2.2</w:t>
            </w:r>
            <w:ins w:id="26" w:author="Antti Immonen" w:date="2024-11-07T11:42:00Z">
              <w:r w:rsidR="000F6C68">
                <w:rPr>
                  <w:rFonts w:ascii="Arial" w:hAnsi="Arial" w:cs="Arial"/>
                  <w:bCs/>
                  <w:sz w:val="18"/>
                  <w:szCs w:val="18"/>
                  <w:vertAlign w:val="superscript"/>
                  <w:lang w:val="en-US" w:eastAsia="zh-CN"/>
                </w:rPr>
                <w:t>13</w:t>
              </w:r>
            </w:ins>
          </w:p>
          <w:p w14:paraId="4CE17785" w14:textId="5A400DB2" w:rsidR="00385DA9" w:rsidRPr="00385DA9" w:rsidDel="00E32BEC" w:rsidRDefault="00385DA9" w:rsidP="001B73B0">
            <w:pPr>
              <w:keepNext/>
              <w:keepLines/>
              <w:spacing w:after="0"/>
              <w:jc w:val="center"/>
              <w:rPr>
                <w:rFonts w:ascii="Arial" w:eastAsia="Yu Mincho" w:hAnsi="Arial" w:cs="Arial"/>
                <w:bCs/>
                <w:sz w:val="18"/>
                <w:szCs w:val="18"/>
                <w:vertAlign w:val="superscript"/>
                <w:lang w:eastAsia="zh-CN"/>
              </w:rPr>
            </w:pPr>
            <w:ins w:id="27" w:author="Antti Immonen" w:date="2024-11-07T11:54:00Z">
              <w:r>
                <w:rPr>
                  <w:rFonts w:ascii="Arial" w:eastAsia="Yu Mincho" w:hAnsi="Arial" w:cs="Arial"/>
                  <w:bCs/>
                  <w:sz w:val="18"/>
                  <w:szCs w:val="18"/>
                  <w:lang w:val="en-US" w:eastAsia="zh-CN"/>
                </w:rPr>
                <w:t>3</w:t>
              </w:r>
            </w:ins>
            <w:ins w:id="28" w:author="Antti Immonen" w:date="2024-11-07T11:55:00Z">
              <w:r w:rsidR="00D77643">
                <w:rPr>
                  <w:rFonts w:ascii="Arial" w:eastAsia="Yu Mincho" w:hAnsi="Arial" w:cs="Arial"/>
                  <w:bCs/>
                  <w:sz w:val="18"/>
                  <w:szCs w:val="18"/>
                  <w:lang w:val="en-US" w:eastAsia="zh-CN"/>
                </w:rPr>
                <w:t>.2</w:t>
              </w:r>
            </w:ins>
            <w:ins w:id="29" w:author="Antti Immonen" w:date="2024-11-07T11:54:00Z">
              <w:r>
                <w:rPr>
                  <w:rFonts w:ascii="Arial" w:eastAsia="Yu Mincho" w:hAnsi="Arial" w:cs="Arial"/>
                  <w:bCs/>
                  <w:sz w:val="18"/>
                  <w:szCs w:val="18"/>
                  <w:vertAlign w:val="superscript"/>
                  <w:lang w:val="en-US"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0B30ABA"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FAF3A23"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FF346D" w:rsidRPr="00F658AC" w14:paraId="2EFD567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73B65"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EE9EB6"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D4B59E6"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C4A5B8"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166388"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AF50A2A"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8BABD" w14:textId="77777777" w:rsidR="00FF346D" w:rsidRDefault="00FF346D" w:rsidP="001B73B0">
            <w:pPr>
              <w:keepNext/>
              <w:keepLines/>
              <w:spacing w:after="0"/>
              <w:jc w:val="center"/>
              <w:rPr>
                <w:ins w:id="30" w:author="Antti Immonen" w:date="2024-11-07T11:54:00Z"/>
                <w:rFonts w:ascii="Arial" w:hAnsi="Arial" w:cs="Arial"/>
                <w:bCs/>
                <w:sz w:val="18"/>
                <w:szCs w:val="18"/>
                <w:vertAlign w:val="superscript"/>
                <w:lang w:eastAsia="zh-CN"/>
              </w:rPr>
            </w:pPr>
            <w:r w:rsidRPr="004E5416">
              <w:rPr>
                <w:rFonts w:ascii="Arial" w:hAnsi="Arial" w:cs="Arial"/>
                <w:bCs/>
                <w:sz w:val="18"/>
                <w:szCs w:val="18"/>
                <w:lang w:eastAsia="zh-CN"/>
              </w:rPr>
              <w:t>29.5</w:t>
            </w:r>
            <w:ins w:id="31" w:author="Antti Immonen" w:date="2024-11-07T11:42:00Z">
              <w:r w:rsidR="000F6C68">
                <w:rPr>
                  <w:rFonts w:ascii="Arial" w:hAnsi="Arial" w:cs="Arial"/>
                  <w:bCs/>
                  <w:sz w:val="18"/>
                  <w:szCs w:val="18"/>
                  <w:vertAlign w:val="superscript"/>
                  <w:lang w:eastAsia="zh-CN"/>
                </w:rPr>
                <w:t>13</w:t>
              </w:r>
            </w:ins>
          </w:p>
          <w:p w14:paraId="759391BF" w14:textId="2D509283" w:rsidR="00385DA9" w:rsidRPr="00D77643" w:rsidDel="00E32BEC" w:rsidRDefault="00D77643" w:rsidP="001B73B0">
            <w:pPr>
              <w:keepNext/>
              <w:keepLines/>
              <w:spacing w:after="0"/>
              <w:jc w:val="center"/>
              <w:rPr>
                <w:rFonts w:ascii="Arial" w:eastAsia="Yu Mincho" w:hAnsi="Arial" w:cs="Arial"/>
                <w:bCs/>
                <w:sz w:val="18"/>
                <w:szCs w:val="18"/>
                <w:vertAlign w:val="superscript"/>
                <w:lang w:eastAsia="zh-CN"/>
              </w:rPr>
            </w:pPr>
            <w:ins w:id="32" w:author="Antti Immonen" w:date="2024-11-07T11:54:00Z">
              <w:r w:rsidRPr="00D77643">
                <w:rPr>
                  <w:rFonts w:ascii="Arial" w:eastAsia="Yu Mincho" w:hAnsi="Arial" w:cs="Arial"/>
                  <w:bCs/>
                  <w:sz w:val="18"/>
                  <w:szCs w:val="18"/>
                  <w:lang w:eastAsia="zh-CN"/>
                </w:rPr>
                <w:t>34.5</w:t>
              </w:r>
              <w:r>
                <w:rPr>
                  <w:rFonts w:ascii="Arial" w:eastAsia="Yu Mincho" w:hAnsi="Arial" w:cs="Arial"/>
                  <w:bCs/>
                  <w:sz w:val="18"/>
                  <w:szCs w:val="18"/>
                  <w:vertAlign w:val="superscript"/>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94B37D6"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5A9D281"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FF346D" w:rsidRPr="00F658AC" w14:paraId="5D7498A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EABE2A"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38E2E2C"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08E0A73"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433CE04"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737368"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21F0B50"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E03301" w14:textId="77777777" w:rsidR="00FF346D" w:rsidRDefault="00FF346D" w:rsidP="001B73B0">
            <w:pPr>
              <w:keepNext/>
              <w:keepLines/>
              <w:spacing w:after="0"/>
              <w:jc w:val="center"/>
              <w:rPr>
                <w:ins w:id="33" w:author="Antti Immonen" w:date="2024-11-07T11:54:00Z"/>
                <w:rFonts w:ascii="Arial" w:hAnsi="Arial" w:cs="Arial"/>
                <w:bCs/>
                <w:sz w:val="18"/>
                <w:szCs w:val="18"/>
                <w:vertAlign w:val="superscript"/>
                <w:lang w:eastAsia="zh-CN"/>
              </w:rPr>
            </w:pPr>
            <w:r w:rsidRPr="004E5416">
              <w:rPr>
                <w:rFonts w:ascii="Arial" w:hAnsi="Arial" w:cs="Arial"/>
                <w:bCs/>
                <w:sz w:val="18"/>
                <w:szCs w:val="18"/>
                <w:lang w:eastAsia="zh-CN"/>
              </w:rPr>
              <w:t>18.2</w:t>
            </w:r>
            <w:ins w:id="34" w:author="Antti Immonen" w:date="2024-11-07T11:42:00Z">
              <w:r w:rsidR="000F6C68">
                <w:rPr>
                  <w:rFonts w:ascii="Arial" w:hAnsi="Arial" w:cs="Arial"/>
                  <w:bCs/>
                  <w:sz w:val="18"/>
                  <w:szCs w:val="18"/>
                  <w:vertAlign w:val="superscript"/>
                  <w:lang w:eastAsia="zh-CN"/>
                </w:rPr>
                <w:t>13</w:t>
              </w:r>
            </w:ins>
          </w:p>
          <w:p w14:paraId="1C01CE30" w14:textId="0B19659E" w:rsidR="00D77643" w:rsidRPr="00D77643" w:rsidDel="00E32BEC" w:rsidRDefault="00D77643" w:rsidP="001B73B0">
            <w:pPr>
              <w:keepNext/>
              <w:keepLines/>
              <w:spacing w:after="0"/>
              <w:jc w:val="center"/>
              <w:rPr>
                <w:rFonts w:ascii="Arial" w:eastAsia="Yu Mincho" w:hAnsi="Arial" w:cs="Arial"/>
                <w:bCs/>
                <w:sz w:val="18"/>
                <w:szCs w:val="18"/>
                <w:vertAlign w:val="superscript"/>
                <w:lang w:eastAsia="zh-CN"/>
              </w:rPr>
            </w:pPr>
            <w:ins w:id="35" w:author="Antti Immonen" w:date="2024-11-07T11:55:00Z">
              <w:r w:rsidRPr="00D77643">
                <w:rPr>
                  <w:rFonts w:ascii="Arial" w:eastAsia="Yu Mincho" w:hAnsi="Arial" w:cs="Arial"/>
                  <w:bCs/>
                  <w:sz w:val="18"/>
                  <w:szCs w:val="18"/>
                  <w:lang w:eastAsia="zh-CN"/>
                </w:rPr>
                <w:t>23.3</w:t>
              </w:r>
            </w:ins>
            <w:ins w:id="36" w:author="Antti Immonen" w:date="2024-11-07T11:54:00Z">
              <w:r>
                <w:rPr>
                  <w:rFonts w:ascii="Arial" w:eastAsia="Yu Mincho" w:hAnsi="Arial" w:cs="Arial"/>
                  <w:bCs/>
                  <w:sz w:val="18"/>
                  <w:szCs w:val="18"/>
                  <w:vertAlign w:val="superscript"/>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C4FD4EB"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A7E7CD"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FF346D" w:rsidRPr="00F658AC" w14:paraId="3B2B27E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116887"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FE3FAC6"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818882C"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02CDEC6"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6AFCCA"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770A754"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D0021A"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1ED8F51"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19FD13F"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FF346D" w:rsidRPr="00F658AC" w14:paraId="1E8129D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A73E8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0816D14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E6783E2"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3B5A72"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09817C"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BB9431F"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D50C444"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2E8653E6"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24D674F"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FF346D" w:rsidRPr="00F658AC" w14:paraId="73B2958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2F5640"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F0CCF16"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3FCE"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8A9A040"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565A2"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8C8BC0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E28A5A"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18E25373"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3DA81175"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F346D" w:rsidRPr="00F658AC" w14:paraId="6999A22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2089E9"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5765F7"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FEFA904" w14:textId="77777777" w:rsidR="00FF346D" w:rsidRPr="004E5416" w:rsidDel="001E0E87"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833FB0F"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334AFC" w14:textId="77777777" w:rsidR="00FF346D" w:rsidRPr="004E5416" w:rsidRDefault="00FF346D" w:rsidP="001B73B0">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3D08BE7" w14:textId="77777777" w:rsidR="00FF346D" w:rsidRPr="004E5416" w:rsidRDefault="00FF346D" w:rsidP="001B73B0">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93D50A" w14:textId="77777777" w:rsidR="00FF346D" w:rsidRPr="004E5416" w:rsidDel="00E32BEC"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3C60BC58"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6266265" w14:textId="77777777" w:rsidR="00FF346D" w:rsidRPr="004E5416" w:rsidRDefault="00FF346D" w:rsidP="001B73B0">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F346D" w:rsidRPr="00F658AC" w14:paraId="51FCDBF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EE3D08" w14:textId="77777777" w:rsidR="00FF346D" w:rsidRPr="00F658AC" w:rsidRDefault="00FF346D" w:rsidP="001B73B0">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A842B5" w14:textId="77777777" w:rsidR="00FF346D" w:rsidRPr="00F658AC" w:rsidRDefault="00FF346D" w:rsidP="001B73B0">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513FBAF" w14:textId="77777777" w:rsidR="00FF346D" w:rsidRPr="00F658AC" w:rsidRDefault="00FF346D" w:rsidP="001B73B0">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AB51EC"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2B369"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59938A"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7E1183" w14:textId="77777777" w:rsidR="00FF346D" w:rsidRPr="00F658AC" w:rsidRDefault="00FF346D" w:rsidP="001B73B0">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6A72BC82"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EB6B2F9"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FF346D" w:rsidRPr="00F658AC" w14:paraId="48F21DD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6C16"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58965"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104B5D7"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C0E441"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0161B6"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0E63A1"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10C92A"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51023A82"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5D8B6D6F"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bCs/>
                <w:sz w:val="18"/>
                <w:lang w:eastAsia="zh-CN"/>
              </w:rPr>
              <w:t>UL1/DL3</w:t>
            </w:r>
          </w:p>
        </w:tc>
      </w:tr>
      <w:tr w:rsidR="00FF346D" w:rsidRPr="00F658AC" w14:paraId="6C392BC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702EEE"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C5282A"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4BA2CCF1"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9D12CA"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E6B60A" w14:textId="77777777" w:rsidR="00FF346D" w:rsidRPr="00656CEE"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8E24B44"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6E3AEE"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0BD7A464"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ACA4154" w14:textId="77777777" w:rsidR="00FF346D" w:rsidRPr="00656CEE" w:rsidRDefault="00FF346D" w:rsidP="001B73B0">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FF346D" w:rsidRPr="00F658AC" w14:paraId="1965E43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51394C"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1007E2" w14:textId="77777777" w:rsidR="00FF346D" w:rsidRPr="00656CEE" w:rsidRDefault="00FF346D" w:rsidP="001B73B0">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750B1276"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D01CE6"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F169E9" w14:textId="77777777" w:rsidR="00FF346D" w:rsidRPr="00656CEE"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E78FEFE"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DB06C0" w14:textId="77777777" w:rsidR="00FF346D" w:rsidRPr="00656CEE" w:rsidRDefault="00FF346D" w:rsidP="001B73B0">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79EE199" w14:textId="77777777" w:rsidR="00FF346D" w:rsidRPr="00656CEE" w:rsidRDefault="00FF346D" w:rsidP="001B73B0">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54168FF" w14:textId="77777777" w:rsidR="00FF346D" w:rsidRPr="00656CEE" w:rsidRDefault="00FF346D" w:rsidP="001B73B0">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FF346D" w:rsidRPr="00F658AC" w14:paraId="4E0692D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1DDAF"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D2877E"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0A4F5F8"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7CF50D"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1B1E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6A32EB6"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43A148"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668F2497"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C7BA21A"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7305FAE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C225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FD3998"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B9750A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E586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93698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044134C"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EA50760"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8D3A1"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F7B94BD"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225241F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7BE58"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E1FFE"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9AE2DF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2521C9"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8DEE72"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9013766"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EB70F6E"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2FD7E4D3"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87241C8"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5B23721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87B7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645D1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D5325CC"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DEE09"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018A8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02C9D9C"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AA73C77" w14:textId="77777777" w:rsidR="00FF346D" w:rsidRPr="00F658AC" w:rsidDel="00E50986"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5CC7966B" w14:textId="77777777" w:rsidR="00FF346D" w:rsidRPr="00F658AC" w:rsidRDefault="00FF346D" w:rsidP="001B73B0">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FE26401" w14:textId="77777777" w:rsidR="00FF346D" w:rsidRPr="00F658AC" w:rsidRDefault="00FF346D" w:rsidP="001B73B0">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FF346D" w:rsidRPr="00F658AC" w14:paraId="68CCDC6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0D1C"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CD7D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0557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058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FE35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1252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BD50A"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018A21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104FA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09E97C2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30961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9CF8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9C826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49BDE"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C485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F663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1A33F"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270A279"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15B5B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4F92E9C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4BFCD7"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2FB1CD"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BC4DC5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44D6E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F5670F"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A7F900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C6283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F02FDD0"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0CFD107"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F346D" w:rsidRPr="00F658AC" w14:paraId="37AAF8D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1FA19B"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78C21"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517992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5ADB0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91C3C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80FBAF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E85BA74"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2B4ECA9C"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BF8DAE"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F346D" w:rsidRPr="00F658AC" w14:paraId="33B9967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1A406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249A03"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35379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A24ECE"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B6227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154B260"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4BFED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37C6282"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5DBFE5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3C73608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CE2FEA"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1184D"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DDF1D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9414A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E9506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5BED51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0294DF"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1618F5"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DC8690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68A1F8F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4B1374"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361F03"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F506FB6"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BDA66BF"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467C1"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22D440F"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98D155"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4AA39A92"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16DB413"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FF346D" w:rsidRPr="00F658AC" w14:paraId="47AAF722"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DA1C0A"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7282EC"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0E158908"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B369D98"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48B812"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5CA5B1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hint="eastAsia"/>
                <w:color w:val="000000"/>
                <w:sz w:val="18"/>
              </w:rPr>
              <w:t>5</w:t>
            </w:r>
            <w:r w:rsidRPr="00F658AC">
              <w:rPr>
                <w:rFonts w:ascii="Arial" w:eastAsia="DengXian"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153EF3"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D1CAF98"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089205B"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FF346D" w:rsidRPr="00F658AC" w14:paraId="13B93C1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D7B669"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7D9290"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066C95E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BF6E8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EE51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A76CDD"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081508"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1B96F7"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D7B7160"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FF346D" w:rsidRPr="00F658AC" w14:paraId="542837A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29AB1"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354075" w14:textId="77777777" w:rsidR="00FF346D" w:rsidRPr="00F658AC" w:rsidRDefault="00FF346D" w:rsidP="001B73B0">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7F69F45"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4900F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6068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4252EE0"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1842C4D"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6A47984"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ED673E1"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FF346D" w:rsidRPr="00F658AC" w14:paraId="5EBA311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ED1037"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3C714"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90D7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6D88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DEA1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A6AF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6742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3B225"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62083"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798FD99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F9D74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D6A5"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E3F5A"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1172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1A9C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C029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D9635"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404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5BEA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3B10D54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9C7125"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AD5DE6"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FF8290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49ED4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13FA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79472D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06754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3CDF019"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80B79D"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4A9C8152"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D2FD6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51295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0ACF522"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44E81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9039D"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5C738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8C8E58C"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7E1B0E1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F8673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024E326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A069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CE7D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5FFAF"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ED6B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FBA7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04F0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582EE"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CE32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3A21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11CB497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F0A8C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6E05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329F"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AD8F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2D24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8BC84"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4D092"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248D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CEE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536309D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CF0485"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406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D74D4"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7E40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48417"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C3721"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BBF7C"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8DDD15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B5A40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1F90A7C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7E7B9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25E8"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FF00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7FF9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5A69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4BB3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EBDB1"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0B2FF63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043C7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3D6FB5B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824602"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C468BC"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CF2BC0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345B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3523D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ABC93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5316F9"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7A5401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99D43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3EB6C3F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9B4F54"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F0A2E"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3765730"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FB8E8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978C75"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F4664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104A2B5"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59E2EFB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2122F8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1F94F35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86D8B"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F115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7FD2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7D23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8F99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BD103"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E3642"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577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C7A1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4AB2DD3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722EC"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38FED"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8548E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B46B3"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4071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0AA77"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8580B"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67C6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F768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5FCDF4C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DDDF26"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68FEB"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88BFF6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D2659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8F404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A173A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DFA12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336C8F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C947A2"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FF346D" w:rsidRPr="00F658AC" w14:paraId="2DF62B1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38752"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B549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A06BE"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F17C9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5AE56"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C3DC7ED"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92B88CB"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562BB6B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60D795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FF346D" w:rsidRPr="00F658AC" w14:paraId="0C360E4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E11688"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2A4A2D"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E6C9A5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697DA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55FBC"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A366566"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3DCB313"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24CEC283"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08D09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FF346D" w:rsidRPr="00F658AC" w14:paraId="534F4E2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CDF40A"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17D2FD" w14:textId="77777777" w:rsidR="00FF346D" w:rsidRPr="00F658AC" w:rsidRDefault="00FF346D" w:rsidP="001B73B0">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50605F5"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1F5DDF"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6113FF"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848EB43"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764A12"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3504817C"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8E84FF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FF346D" w:rsidRPr="00F658AC" w14:paraId="4E841B4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60F34"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F9FB"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005F2"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1071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A69C2"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7EDD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D7F46"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3CF84C3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8FAA4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FF346D" w:rsidRPr="00F658AC" w14:paraId="7BFD101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17DA3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C8019"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B176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E69F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51481"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093E5"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69BC6"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00D2BDC5"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C6E2F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FF346D" w:rsidRPr="00F658AC" w14:paraId="08BEE39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6028B3"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063C83"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644C2D21"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C2606"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4FBA89F"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5809993"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19096FD"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2FD21AD"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01EBC5" w14:textId="77777777" w:rsidR="00FF346D" w:rsidRPr="00F658AC" w:rsidRDefault="00FF346D" w:rsidP="001B73B0">
            <w:pPr>
              <w:keepNext/>
              <w:keepLines/>
              <w:spacing w:after="0"/>
              <w:jc w:val="center"/>
              <w:rPr>
                <w:rFonts w:ascii="Arial" w:eastAsia="DengXian" w:hAnsi="Arial"/>
                <w:sz w:val="18"/>
                <w:lang w:eastAsia="zh-CN"/>
              </w:rPr>
            </w:pPr>
            <w:r>
              <w:rPr>
                <w:rFonts w:ascii="Arial" w:eastAsia="DengXian" w:hAnsi="Arial"/>
                <w:sz w:val="18"/>
                <w:lang w:eastAsia="zh-CN"/>
              </w:rPr>
              <w:t>UL1/DL2</w:t>
            </w:r>
          </w:p>
        </w:tc>
      </w:tr>
      <w:tr w:rsidR="00FF346D" w:rsidRPr="00F658AC" w14:paraId="7EB45B0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D2D63"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2DE2B"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28820219"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9730D5"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391440"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DCAAFE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CBADF4"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DD2C7A"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001F0E"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FF346D" w:rsidRPr="00F658AC" w14:paraId="75FC792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476E7"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225CA6" w14:textId="77777777" w:rsidR="00FF346D" w:rsidRPr="00F658AC" w:rsidRDefault="00FF346D" w:rsidP="001B73B0">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5493940"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262A49" w14:textId="77777777" w:rsidR="00FF346D" w:rsidRPr="00F658AC" w:rsidRDefault="00FF346D" w:rsidP="001B73B0">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10AC8" w14:textId="77777777" w:rsidR="00FF346D" w:rsidRPr="00F658AC" w:rsidRDefault="00FF346D" w:rsidP="001B73B0">
            <w:pPr>
              <w:keepNext/>
              <w:keepLines/>
              <w:spacing w:after="0"/>
              <w:jc w:val="center"/>
              <w:rPr>
                <w:rFonts w:ascii="Arial" w:hAnsi="Arial"/>
                <w:bCs/>
                <w:sz w:val="18"/>
                <w:lang w:eastAsia="zh-CN"/>
              </w:rPr>
            </w:pPr>
            <w:r>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87799CF"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547D68" w14:textId="77777777" w:rsidR="00FF346D" w:rsidRPr="00F658AC" w:rsidRDefault="00FF346D" w:rsidP="001B73B0">
            <w:pPr>
              <w:keepNext/>
              <w:keepLines/>
              <w:spacing w:after="0"/>
              <w:jc w:val="center"/>
              <w:rPr>
                <w:rFonts w:ascii="Arial" w:hAnsi="Arial"/>
                <w:color w:val="000000"/>
                <w:sz w:val="18"/>
                <w:lang w:eastAsia="zh-CN"/>
              </w:rPr>
            </w:pPr>
            <w:r>
              <w:rPr>
                <w:rFonts w:ascii="Arial" w:eastAsia="DengXian"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575BC523"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A6BF0E"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FF346D" w:rsidRPr="00F658AC" w14:paraId="13DA805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03A0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4583"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79A5E"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9D1A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CD4C6"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B995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7185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FCDAB2D"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2CDB0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585F8BF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B692B"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E7A59"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89F7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9118"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CF8A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CA5B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F39E6"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108CF829"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18FAF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F346D" w:rsidRPr="00F658AC" w14:paraId="79E5BDD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88BD0C"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C9520B"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025D644A"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D1AC3"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58874D"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34B8B5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2E21F5"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8D9B688"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3C4311"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FF346D" w:rsidRPr="00F658AC" w14:paraId="15B0D37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B0B2B3"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C475E2" w14:textId="77777777" w:rsidR="00FF346D" w:rsidRPr="00F658AC" w:rsidRDefault="00FF346D" w:rsidP="001B73B0">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1EB5ED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A2C5D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8D5BA4"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0190C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11CC370"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7829E03" w14:textId="77777777" w:rsidR="00FF346D" w:rsidRPr="00F658AC" w:rsidRDefault="00FF346D" w:rsidP="001B73B0">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F4E2E1" w14:textId="77777777" w:rsidR="00FF346D" w:rsidRPr="00F658AC" w:rsidRDefault="00FF346D" w:rsidP="001B73B0">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FF346D" w:rsidRPr="00F658AC" w14:paraId="5FF260B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C59A3"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F795E9"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E3EE15C"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587ED5"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068752"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823BBE"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3AB188"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9B9692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03C03B"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4CD55C3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7518AE"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740C0FF"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A38E527"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C064D"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4A787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66FD15F2"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3FCA25" w14:textId="77777777" w:rsidR="00FF346D" w:rsidRPr="00F658AC" w:rsidRDefault="00FF346D" w:rsidP="001B73B0">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83AB02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E83AECA"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F346D" w:rsidRPr="00F658AC" w14:paraId="719C86F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915A"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B0375"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09093"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70EA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E4F1"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3E311"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AE423" w14:textId="77777777" w:rsidR="00FF346D" w:rsidRPr="00F658AC" w:rsidRDefault="00FF346D" w:rsidP="001B73B0">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C7D7"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554A1"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50E60E3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1BF78"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B1213" w14:textId="77777777" w:rsidR="00FF346D" w:rsidRPr="00F658AC" w:rsidRDefault="00FF346D" w:rsidP="001B73B0">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010E36" w14:textId="77777777" w:rsidR="00FF346D" w:rsidRPr="00F658AC" w:rsidRDefault="00FF346D" w:rsidP="001B73B0">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B0703"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8B16B" w14:textId="77777777" w:rsidR="00FF346D" w:rsidRPr="00F658AC" w:rsidRDefault="00FF346D" w:rsidP="001B73B0">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B199B"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230F0"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C5B06"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CEE7E"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FF346D" w:rsidRPr="00F658AC" w14:paraId="0536E77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BD62C1"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0823938"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ED9C82C"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12DFB"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ADC289"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0CDF22"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DB44"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609738"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7961F2D"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FF346D" w:rsidRPr="00F658AC" w14:paraId="2396C68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5AFCE7"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A4EBA2" w14:textId="77777777" w:rsidR="00FF346D" w:rsidRPr="001F0A15" w:rsidRDefault="00FF346D" w:rsidP="001B73B0">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0F064CA"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578967"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3EFD1A" w14:textId="77777777" w:rsidR="00FF346D" w:rsidRPr="001F0A15" w:rsidRDefault="00FF346D" w:rsidP="001B73B0">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9808944"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31EBFBC"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DAE5475"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3EAD915" w14:textId="77777777" w:rsidR="00FF346D" w:rsidRPr="001F0A15" w:rsidRDefault="00FF346D" w:rsidP="001B73B0">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FF346D" w:rsidRPr="00F658AC" w14:paraId="151FACE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A4B2951"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07D076D" w14:textId="77777777" w:rsidR="00FF346D" w:rsidRPr="00F658AC" w:rsidRDefault="00FF346D" w:rsidP="001B73B0">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3792DC3B"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18179209"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5B4A2B80" w14:textId="77777777" w:rsidR="00FF346D" w:rsidRPr="00F658AC" w:rsidRDefault="00FF346D" w:rsidP="001B73B0">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4773AB3C" w14:textId="77777777" w:rsidR="00FF346D" w:rsidRPr="00F658AC" w:rsidRDefault="00FF346D" w:rsidP="001B73B0">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3B7CFF8E"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4564AD7F"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4260C2D8" w14:textId="77777777" w:rsidR="00FF346D" w:rsidRPr="00F658AC" w:rsidRDefault="00FF346D" w:rsidP="001B73B0">
            <w:pPr>
              <w:keepNext/>
              <w:keepLines/>
              <w:spacing w:after="0"/>
              <w:jc w:val="center"/>
              <w:rPr>
                <w:rFonts w:ascii="Arial" w:hAnsi="Arial"/>
                <w:bCs/>
                <w:color w:val="000000"/>
                <w:sz w:val="18"/>
                <w:lang w:eastAsia="zh-CN"/>
              </w:rPr>
            </w:pPr>
            <w:r w:rsidRPr="00F658AC">
              <w:rPr>
                <w:rFonts w:ascii="Arial" w:hAnsi="Arial"/>
                <w:sz w:val="18"/>
              </w:rPr>
              <w:t>UL1/DL5</w:t>
            </w:r>
          </w:p>
        </w:tc>
      </w:tr>
      <w:tr w:rsidR="00FF346D" w:rsidRPr="00F658AC" w14:paraId="4FA90B88" w14:textId="77777777" w:rsidTr="001B73B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B395BAE" w14:textId="77777777" w:rsidR="00FF346D" w:rsidRDefault="00FF346D" w:rsidP="001B73B0">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E8DD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6.5pt" o:ole="">
                  <v:imagedata r:id="rId13" o:title=""/>
                </v:shape>
                <o:OLEObject Type="Embed" ProgID="Equation.3" ShapeID="_x0000_i1025" DrawAspect="Content" ObjectID="_1793718799"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627F17C6" w14:textId="77777777" w:rsidR="00FF346D" w:rsidRDefault="00FF346D" w:rsidP="001B73B0">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40BFE09E" w14:textId="77777777" w:rsidR="00FF346D" w:rsidRDefault="00FF346D" w:rsidP="001B73B0">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 xml:space="preserve">in the higher band, both in </w:t>
            </w:r>
            <w:proofErr w:type="spellStart"/>
            <w:r>
              <w:rPr>
                <w:snapToGrid w:val="0"/>
              </w:rPr>
              <w:t>MHz.</w:t>
            </w:r>
            <w:proofErr w:type="spellEnd"/>
          </w:p>
          <w:p w14:paraId="1C18F780" w14:textId="77777777" w:rsidR="00FF346D" w:rsidRDefault="00FF346D" w:rsidP="001B73B0">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211DB80">
                <v:shape id="_x0000_i1026" type="#_x0000_t75" style="width:78.75pt;height:16.5pt" o:ole="">
                  <v:imagedata r:id="rId15" o:title=""/>
                </v:shape>
                <o:OLEObject Type="Embed" ProgID="Equation.3" ShapeID="_x0000_i1026" DrawAspect="Content" ObjectID="_1793718800"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50E3819" wp14:editId="7D8AE1B5">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401D9A9" wp14:editId="6607FA7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4DBA4C6" w14:textId="77777777" w:rsidR="00FF346D" w:rsidRDefault="00FF346D" w:rsidP="001B73B0">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21EA1D5">
                <v:shape id="_x0000_i1027" type="#_x0000_t75" style="width:75.75pt;height:17.25pt" o:ole="">
                  <v:imagedata r:id="rId19" o:title=""/>
                </v:shape>
                <o:OLEObject Type="Embed" ProgID="Equation.3" ShapeID="_x0000_i1027" DrawAspect="Content" ObjectID="_1793718801"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B1F96EB" wp14:editId="65ED955A">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68791AF" wp14:editId="79ECC74E">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94CE70A" w14:textId="77777777" w:rsidR="00FF346D" w:rsidRDefault="00FF346D" w:rsidP="001B73B0">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64863CB" w14:textId="77777777" w:rsidR="00FF346D" w:rsidRDefault="00FF346D" w:rsidP="001B73B0">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3C33242C">
                <v:shape id="_x0000_i1028" type="#_x0000_t75" style="width:103.5pt;height:26.25pt" o:ole="">
                  <v:imagedata r:id="rId21" o:title=""/>
                </v:shape>
                <o:OLEObject Type="Embed" ProgID="Equation.DSMT4" ShapeID="_x0000_i1028" DrawAspect="Content" ObjectID="_1793718802"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0BA6E849" wp14:editId="1D29F032">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6CF06010" wp14:editId="5CA244F7">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722931A5" w14:textId="77777777" w:rsidR="00FF346D" w:rsidRDefault="00FF346D" w:rsidP="001B73B0">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0FF83E1">
                <v:shape id="_x0000_i1029" type="#_x0000_t75" style="width:98.25pt;height:11.25pt" o:ole="">
                  <v:imagedata r:id="rId23" o:title=""/>
                </v:shape>
                <o:OLEObject Type="Embed" ProgID="Equation.3" ShapeID="_x0000_i1029" DrawAspect="Content" ObjectID="_1793718803" r:id="rId24"/>
              </w:object>
            </w:r>
            <w:r>
              <w:rPr>
                <w:rFonts w:eastAsiaTheme="minorEastAsia"/>
                <w:lang w:eastAsia="ja-JP"/>
              </w:rPr>
              <w:t xml:space="preserve">in MHz and </w:t>
            </w:r>
            <w:r>
              <w:rPr>
                <w:rFonts w:eastAsiaTheme="minorEastAsia"/>
                <w:lang w:eastAsia="ja-JP"/>
              </w:rPr>
              <w:object w:dxaOrig="4120" w:dyaOrig="200" w14:anchorId="357304B0">
                <v:shape id="_x0000_i1030" type="#_x0000_t75" style="width:257.3pt;height:11.25pt" o:ole="">
                  <v:imagedata r:id="rId25" o:title=""/>
                </v:shape>
                <o:OLEObject Type="Embed" ProgID="Equation.DSMT4" ShapeID="_x0000_i1030" DrawAspect="Content" ObjectID="_1793718804" r:id="rId26"/>
              </w:object>
            </w:r>
            <w:r>
              <w:rPr>
                <w:rFonts w:eastAsiaTheme="minorEastAsia"/>
                <w:lang w:eastAsia="ja-JP"/>
              </w:rPr>
              <w:t xml:space="preserve"> with</w:t>
            </w:r>
            <w:r>
              <w:rPr>
                <w:rFonts w:eastAsiaTheme="minorEastAsia"/>
                <w:noProof/>
                <w:lang w:val="en-US" w:eastAsia="zh-CN"/>
              </w:rPr>
              <w:drawing>
                <wp:inline distT="0" distB="0" distL="0" distR="0" wp14:anchorId="583C9B02" wp14:editId="28138F6B">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1171C0BC" wp14:editId="53FB9D00">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31626B0C" w14:textId="77777777" w:rsidR="00FF346D" w:rsidRDefault="00FF346D" w:rsidP="001B73B0">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887A563">
                <v:shape id="_x0000_i1031" type="#_x0000_t75" style="width:86.95pt;height:11.25pt" o:ole="">
                  <v:imagedata r:id="rId29" o:title=""/>
                </v:shape>
                <o:OLEObject Type="Embed" ProgID="Equation.3" ShapeID="_x0000_i1031" DrawAspect="Content" ObjectID="_1793718805" r:id="rId30"/>
              </w:object>
            </w:r>
            <w:r>
              <w:rPr>
                <w:rFonts w:eastAsiaTheme="minorEastAsia"/>
                <w:lang w:eastAsia="ja-JP"/>
              </w:rPr>
              <w:t xml:space="preserve">in MHz and </w:t>
            </w:r>
            <w:r>
              <w:rPr>
                <w:rFonts w:eastAsiaTheme="minorEastAsia"/>
                <w:lang w:eastAsia="ja-JP"/>
              </w:rPr>
              <w:object w:dxaOrig="4120" w:dyaOrig="200" w14:anchorId="26E08B73">
                <v:shape id="_x0000_i1032" type="#_x0000_t75" style="width:203.95pt;height:11.25pt" o:ole="">
                  <v:imagedata r:id="rId25" o:title=""/>
                </v:shape>
                <o:OLEObject Type="Embed" ProgID="Equation.DSMT4" ShapeID="_x0000_i1032" DrawAspect="Content" ObjectID="_1793718806" r:id="rId31"/>
              </w:object>
            </w:r>
            <w:r>
              <w:rPr>
                <w:rFonts w:eastAsiaTheme="minorEastAsia"/>
                <w:lang w:eastAsia="ja-JP"/>
              </w:rPr>
              <w:t xml:space="preserve"> with</w:t>
            </w:r>
            <w:r>
              <w:rPr>
                <w:rFonts w:eastAsiaTheme="minorEastAsia"/>
                <w:noProof/>
                <w:lang w:val="en-US" w:eastAsia="zh-CN"/>
              </w:rPr>
              <w:drawing>
                <wp:inline distT="0" distB="0" distL="0" distR="0" wp14:anchorId="76C2E562" wp14:editId="2DE6DF62">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D1472F8" wp14:editId="648B48B1">
                  <wp:extent cx="329980" cy="146658"/>
                  <wp:effectExtent l="0" t="0" r="0" b="6350"/>
                  <wp:docPr id="1909528213" name="Picture 1909528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27B1789D" w14:textId="77777777" w:rsidR="00FF346D" w:rsidRDefault="00FF346D" w:rsidP="001B73B0">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5E6CDCED" w14:textId="77777777" w:rsidR="00FF346D" w:rsidRDefault="00FF346D" w:rsidP="001B73B0">
            <w:pPr>
              <w:pStyle w:val="TAN"/>
              <w:rPr>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F52955E">
                <v:shape id="_x0000_i1033" type="#_x0000_t75" style="width:78.8pt;height:9.75pt" o:ole="">
                  <v:imagedata r:id="rId23" o:title=""/>
                </v:shape>
                <o:OLEObject Type="Embed" ProgID="Equation.3" ShapeID="_x0000_i1033" DrawAspect="Content" ObjectID="_1793718807" r:id="rId32"/>
              </w:object>
            </w:r>
            <w:r>
              <w:rPr>
                <w:rFonts w:eastAsiaTheme="minorEastAsia"/>
                <w:lang w:eastAsia="ja-JP"/>
              </w:rPr>
              <w:t xml:space="preserve">in MHz and </w:t>
            </w:r>
            <w:r>
              <w:rPr>
                <w:rFonts w:eastAsiaTheme="minorEastAsia"/>
                <w:lang w:eastAsia="ja-JP"/>
              </w:rPr>
              <w:object w:dxaOrig="4120" w:dyaOrig="200" w14:anchorId="6E3901C6">
                <v:shape id="_x0000_i1034" type="#_x0000_t75" style="width:206.2pt;height:9.75pt" o:ole="">
                  <v:imagedata r:id="rId25" o:title=""/>
                </v:shape>
                <o:OLEObject Type="Embed" ProgID="Equation.DSMT4" ShapeID="_x0000_i1034" DrawAspect="Content" ObjectID="_1793718808" r:id="rId33"/>
              </w:object>
            </w:r>
            <w:r>
              <w:rPr>
                <w:rFonts w:eastAsiaTheme="minorEastAsia"/>
                <w:lang w:eastAsia="ja-JP"/>
              </w:rPr>
              <w:t xml:space="preserve"> with</w:t>
            </w:r>
            <w:r>
              <w:rPr>
                <w:rFonts w:eastAsiaTheme="minorEastAsia"/>
                <w:noProof/>
                <w:lang w:val="en-US" w:eastAsia="zh-CN"/>
              </w:rPr>
              <w:drawing>
                <wp:inline distT="0" distB="0" distL="0" distR="0" wp14:anchorId="4E709BC5" wp14:editId="5114BCDE">
                  <wp:extent cx="238125" cy="2000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39E647F" wp14:editId="0E82196E">
                  <wp:extent cx="428625" cy="1905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3138A3D8" w14:textId="77777777" w:rsidR="00FF346D" w:rsidRDefault="00FF346D" w:rsidP="001B73B0">
            <w:pPr>
              <w:pStyle w:val="TAN"/>
              <w:rPr>
                <w:ins w:id="37" w:author="Antti Immonen" w:date="2024-11-07T11:43:00Z"/>
                <w:rFonts w:cs="Arial"/>
                <w:szCs w:val="18"/>
                <w:lang w:eastAsia="ja-JP"/>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 xml:space="preserve">The requirements should be verified using </w:t>
            </w:r>
            <w:proofErr w:type="spellStart"/>
            <w:r w:rsidRPr="00654602">
              <w:rPr>
                <w:rFonts w:cs="Arial"/>
                <w:szCs w:val="18"/>
                <w:lang w:eastAsia="ja-JP"/>
              </w:rPr>
              <w:t>RBstart</w:t>
            </w:r>
            <w:proofErr w:type="spellEnd"/>
            <w:r w:rsidRPr="00654602">
              <w:rPr>
                <w:rFonts w:cs="Arial"/>
                <w:szCs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654602">
              <w:rPr>
                <w:rFonts w:cs="Arial"/>
                <w:szCs w:val="18"/>
                <w:lang w:eastAsia="ja-JP"/>
              </w:rPr>
              <w:t>RB’s</w:t>
            </w:r>
            <w:proofErr w:type="gramEnd"/>
            <w:r w:rsidRPr="00654602">
              <w:rPr>
                <w:rFonts w:cs="Arial"/>
                <w:szCs w:val="18"/>
                <w:lang w:eastAsia="ja-JP"/>
              </w:rPr>
              <w:t xml:space="preserve"> for the specified UL band channel bandwidth and the UL band subcarrier spacing</w:t>
            </w:r>
            <w:r>
              <w:rPr>
                <w:rFonts w:cs="Arial"/>
                <w:szCs w:val="18"/>
                <w:lang w:eastAsia="ja-JP"/>
              </w:rPr>
              <w:t>.</w:t>
            </w:r>
          </w:p>
          <w:p w14:paraId="664811C3" w14:textId="6029D98D" w:rsidR="000F6C68" w:rsidRDefault="000F6C68" w:rsidP="001B73B0">
            <w:pPr>
              <w:pStyle w:val="TAN"/>
              <w:rPr>
                <w:ins w:id="38" w:author="Antti Immonen" w:date="2024-11-07T11:43:00Z"/>
                <w:rFonts w:cs="Arial"/>
                <w:bCs/>
                <w:color w:val="000000"/>
                <w:szCs w:val="18"/>
                <w:lang w:eastAsia="zh-CN"/>
              </w:rPr>
            </w:pPr>
            <w:ins w:id="39" w:author="Antti Immonen" w:date="2024-11-07T11:43:00Z">
              <w:r>
                <w:rPr>
                  <w:rFonts w:cs="Arial"/>
                  <w:bCs/>
                  <w:color w:val="000000"/>
                  <w:szCs w:val="18"/>
                  <w:lang w:eastAsia="zh-CN"/>
                </w:rPr>
                <w:t xml:space="preserve">NOTE 13: Applicable </w:t>
              </w:r>
            </w:ins>
            <w:ins w:id="40" w:author="Antti Immonen" w:date="2024-11-07T11:44:00Z">
              <w:r w:rsidR="0072696C">
                <w:rPr>
                  <w:rFonts w:cs="Arial"/>
                  <w:bCs/>
                  <w:color w:val="000000"/>
                  <w:szCs w:val="18"/>
                  <w:lang w:eastAsia="zh-CN"/>
                </w:rPr>
                <w:t xml:space="preserve">to UE’s supporting PC2 with </w:t>
              </w:r>
            </w:ins>
            <w:proofErr w:type="gramStart"/>
            <w:ins w:id="41" w:author="Antti Immonen" w:date="2024-11-20T16:21:00Z">
              <w:r w:rsidR="00DD7F11">
                <w:rPr>
                  <w:rFonts w:cs="Arial"/>
                  <w:bCs/>
                  <w:color w:val="000000"/>
                  <w:szCs w:val="18"/>
                  <w:lang w:eastAsia="zh-CN"/>
                </w:rPr>
                <w:t>1</w:t>
              </w:r>
            </w:ins>
            <w:ins w:id="42" w:author="Antti Immonen" w:date="2024-11-07T11:44:00Z">
              <w:r w:rsidR="0072696C">
                <w:rPr>
                  <w:rFonts w:cs="Arial"/>
                  <w:bCs/>
                  <w:color w:val="000000"/>
                  <w:szCs w:val="18"/>
                  <w:lang w:eastAsia="zh-CN"/>
                </w:rPr>
                <w:t>T</w:t>
              </w:r>
            </w:ins>
            <w:ins w:id="43" w:author="Antti Immonen" w:date="2024-11-07T11:45:00Z">
              <w:r w:rsidR="00DF227A">
                <w:rPr>
                  <w:rFonts w:cs="Arial"/>
                  <w:bCs/>
                  <w:color w:val="000000"/>
                  <w:szCs w:val="18"/>
                  <w:lang w:eastAsia="zh-CN"/>
                </w:rPr>
                <w:t>x</w:t>
              </w:r>
            </w:ins>
            <w:proofErr w:type="gramEnd"/>
          </w:p>
          <w:p w14:paraId="11644B4A" w14:textId="176844C1" w:rsidR="000F6C68" w:rsidRPr="00C33E75" w:rsidRDefault="000F6C68" w:rsidP="001B73B0">
            <w:pPr>
              <w:pStyle w:val="TAN"/>
              <w:rPr>
                <w:rFonts w:cs="Arial"/>
                <w:bCs/>
                <w:color w:val="000000"/>
                <w:szCs w:val="18"/>
                <w:lang w:eastAsia="zh-CN"/>
              </w:rPr>
            </w:pPr>
            <w:ins w:id="44" w:author="Antti Immonen" w:date="2024-11-07T11:43:00Z">
              <w:r>
                <w:rPr>
                  <w:rFonts w:cs="Arial"/>
                  <w:bCs/>
                  <w:color w:val="000000"/>
                  <w:szCs w:val="18"/>
                  <w:lang w:eastAsia="zh-CN"/>
                </w:rPr>
                <w:t>NOTE 14: Applicabl</w:t>
              </w:r>
            </w:ins>
            <w:ins w:id="45" w:author="Antti Immonen" w:date="2024-11-07T11:44:00Z">
              <w:r w:rsidR="0072696C">
                <w:rPr>
                  <w:rFonts w:cs="Arial"/>
                  <w:bCs/>
                  <w:color w:val="000000"/>
                  <w:szCs w:val="18"/>
                  <w:lang w:eastAsia="zh-CN"/>
                </w:rPr>
                <w:t xml:space="preserve">e to UE’s supporting PC2 with </w:t>
              </w:r>
            </w:ins>
            <w:ins w:id="46" w:author="Antti Immonen" w:date="2024-11-20T16:21:00Z">
              <w:r w:rsidR="00DD7F11">
                <w:rPr>
                  <w:rFonts w:cs="Arial"/>
                  <w:bCs/>
                  <w:color w:val="000000"/>
                  <w:szCs w:val="18"/>
                  <w:lang w:eastAsia="zh-CN"/>
                </w:rPr>
                <w:t>2</w:t>
              </w:r>
            </w:ins>
            <w:ins w:id="47" w:author="Antti Immonen" w:date="2024-11-07T11:44:00Z">
              <w:r w:rsidR="0072696C">
                <w:rPr>
                  <w:rFonts w:cs="Arial"/>
                  <w:bCs/>
                  <w:color w:val="000000"/>
                  <w:szCs w:val="18"/>
                  <w:lang w:eastAsia="zh-CN"/>
                </w:rPr>
                <w:t>T</w:t>
              </w:r>
            </w:ins>
            <w:ins w:id="48" w:author="Antti Immonen" w:date="2024-11-07T11:45:00Z">
              <w:r w:rsidR="00DF227A">
                <w:rPr>
                  <w:rFonts w:cs="Arial"/>
                  <w:bCs/>
                  <w:color w:val="000000"/>
                  <w:szCs w:val="18"/>
                  <w:lang w:eastAsia="zh-CN"/>
                </w:rPr>
                <w:t>x</w:t>
              </w:r>
            </w:ins>
          </w:p>
        </w:tc>
      </w:tr>
    </w:tbl>
    <w:p w14:paraId="232C3C58" w14:textId="77777777" w:rsidR="00FF346D" w:rsidRDefault="00FF346D" w:rsidP="00FF346D"/>
    <w:p w14:paraId="7313D0EF" w14:textId="1371C909" w:rsidR="00FF346D" w:rsidDel="005472CF" w:rsidRDefault="00FF346D" w:rsidP="005472CF">
      <w:pPr>
        <w:pStyle w:val="TH"/>
        <w:rPr>
          <w:del w:id="49" w:author="Antti Immonen" w:date="2024-11-21T16:08:00Z"/>
        </w:rPr>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ins w:id="50" w:author="Antti Immonen" w:date="2024-11-07T11:46:00Z">
        <w:r w:rsidR="0097754F">
          <w:rPr>
            <w:lang w:eastAsia="ja-JP"/>
          </w:rPr>
          <w:t>Void.</w:t>
        </w:r>
      </w:ins>
      <w:ins w:id="51" w:author="Antti Immonen" w:date="2024-11-21T16:08:00Z">
        <w:r w:rsidR="005472CF" w:rsidDel="0097754F">
          <w:rPr>
            <w:lang w:val="en-US" w:eastAsia="ja-JP"/>
          </w:rPr>
          <w:t xml:space="preserve"> </w:t>
        </w:r>
      </w:ins>
      <w:del w:id="52" w:author="Antti Immonen" w:date="2024-11-07T11:46:00Z">
        <w:r w:rsidDel="0097754F">
          <w:rPr>
            <w:lang w:val="en-US" w:eastAsia="ja-JP"/>
          </w:rPr>
          <w:delText>R</w:delText>
        </w:r>
        <w:r w:rsidDel="0097754F">
          <w:rPr>
            <w:lang w:eastAsia="ja-JP"/>
          </w:rPr>
          <w:delText xml:space="preserve">eference sensitivity exceptions </w:delText>
        </w:r>
        <w:r w:rsidDel="0097754F">
          <w:delText>and uplink/downlink configurations</w:delText>
        </w:r>
        <w:r w:rsidDel="0097754F">
          <w:rPr>
            <w:lang w:eastAsia="ja-JP"/>
          </w:rPr>
          <w:delText xml:space="preserve"> due to harmonic mixing </w:delText>
        </w:r>
        <w:r w:rsidDel="0097754F">
          <w:rPr>
            <w:rFonts w:eastAsia="SimSun"/>
            <w:lang w:val="en-US" w:eastAsia="zh-CN"/>
          </w:rPr>
          <w:delText xml:space="preserve">from a PC2 aggressor NR UL band </w:delText>
        </w:r>
        <w:r w:rsidDel="0097754F">
          <w:rPr>
            <w:lang w:eastAsia="ja-JP"/>
          </w:rPr>
          <w:delText>for</w:delText>
        </w:r>
        <w:r w:rsidDel="0097754F">
          <w:rPr>
            <w:rFonts w:eastAsia="SimSun"/>
            <w:lang w:val="en-US" w:eastAsia="zh-CN"/>
          </w:rPr>
          <w:delText xml:space="preserve"> </w:delText>
        </w:r>
        <w:r w:rsidDel="0097754F">
          <w:delText>NR DL CA</w:delText>
        </w:r>
        <w:r w:rsidDel="0097754F">
          <w:rPr>
            <w:rFonts w:eastAsia="SimSun"/>
            <w:lang w:val="en-US" w:eastAsia="zh-CN"/>
          </w:rPr>
          <w:delText xml:space="preserve"> </w:delText>
        </w:r>
        <w:r w:rsidDel="0097754F">
          <w:delText>FR1</w:delText>
        </w:r>
        <w:r w:rsidDel="0097754F">
          <w:rPr>
            <w:rFonts w:hint="eastAsia"/>
          </w:rPr>
          <w:delText xml:space="preserve"> for UE</w:delText>
        </w:r>
        <w:r w:rsidDel="0097754F">
          <w:rPr>
            <w:rFonts w:eastAsia="SimSun" w:hint="eastAsia"/>
            <w:lang w:val="en-US" w:eastAsia="zh-CN"/>
          </w:rPr>
          <w:delText xml:space="preserve"> </w:delText>
        </w:r>
        <w:r w:rsidDel="0097754F">
          <w:rPr>
            <w:rFonts w:hint="eastAsia"/>
          </w:rPr>
          <w:delText>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F346D" w:rsidDel="005472CF" w14:paraId="77411656" w14:textId="35AE53A2" w:rsidTr="001B73B0">
        <w:trPr>
          <w:trHeight w:val="732"/>
          <w:jc w:val="center"/>
          <w:del w:id="53" w:author="Antti Immonen" w:date="2024-11-21T16:08:00Z"/>
        </w:trPr>
        <w:tc>
          <w:tcPr>
            <w:tcW w:w="704" w:type="dxa"/>
            <w:vMerge w:val="restart"/>
            <w:vAlign w:val="center"/>
          </w:tcPr>
          <w:p w14:paraId="5A436047" w14:textId="0B5BE493" w:rsidR="00FF346D" w:rsidDel="005472CF" w:rsidRDefault="00FF346D" w:rsidP="005472CF">
            <w:pPr>
              <w:pStyle w:val="TH"/>
              <w:rPr>
                <w:del w:id="54" w:author="Antti Immonen" w:date="2024-11-21T16:08:00Z"/>
              </w:rPr>
            </w:pPr>
            <w:del w:id="55" w:author="Antti Immonen" w:date="2024-11-07T11:46:00Z">
              <w:r w:rsidDel="0097754F">
                <w:delText>UL band</w:delText>
              </w:r>
            </w:del>
          </w:p>
        </w:tc>
        <w:tc>
          <w:tcPr>
            <w:tcW w:w="709" w:type="dxa"/>
            <w:vMerge w:val="restart"/>
            <w:vAlign w:val="center"/>
          </w:tcPr>
          <w:p w14:paraId="65D15C95" w14:textId="5F5CA43B" w:rsidR="00FF346D" w:rsidDel="005472CF" w:rsidRDefault="00FF346D" w:rsidP="005472CF">
            <w:pPr>
              <w:pStyle w:val="TH"/>
              <w:rPr>
                <w:del w:id="56" w:author="Antti Immonen" w:date="2024-11-21T16:08:00Z"/>
              </w:rPr>
            </w:pPr>
            <w:del w:id="57" w:author="Antti Immonen" w:date="2024-11-07T11:46:00Z">
              <w:r w:rsidDel="0097754F">
                <w:delText>DL band</w:delText>
              </w:r>
            </w:del>
          </w:p>
        </w:tc>
        <w:tc>
          <w:tcPr>
            <w:tcW w:w="858" w:type="dxa"/>
            <w:vAlign w:val="center"/>
          </w:tcPr>
          <w:p w14:paraId="2BD9A356" w14:textId="00155A8E" w:rsidR="00FF346D" w:rsidDel="005472CF" w:rsidRDefault="00FF346D" w:rsidP="005472CF">
            <w:pPr>
              <w:pStyle w:val="TH"/>
              <w:rPr>
                <w:del w:id="58" w:author="Antti Immonen" w:date="2024-11-21T16:08:00Z"/>
              </w:rPr>
            </w:pPr>
            <w:del w:id="59" w:author="Antti Immonen" w:date="2024-11-07T11:46:00Z">
              <w:r w:rsidDel="0097754F">
                <w:delText>UL BW</w:delText>
              </w:r>
            </w:del>
          </w:p>
        </w:tc>
        <w:tc>
          <w:tcPr>
            <w:tcW w:w="843" w:type="dxa"/>
            <w:vAlign w:val="center"/>
          </w:tcPr>
          <w:p w14:paraId="575BE099" w14:textId="4E3FBB5F" w:rsidR="00FF346D" w:rsidDel="005472CF" w:rsidRDefault="00FF346D" w:rsidP="005472CF">
            <w:pPr>
              <w:pStyle w:val="TH"/>
              <w:rPr>
                <w:del w:id="60" w:author="Antti Immonen" w:date="2024-11-21T16:08:00Z"/>
                <w:lang w:eastAsia="zh-CN"/>
              </w:rPr>
            </w:pPr>
            <w:del w:id="61" w:author="Antti Immonen" w:date="2024-11-07T11:46:00Z">
              <w:r w:rsidDel="0097754F">
                <w:rPr>
                  <w:lang w:eastAsia="zh-CN"/>
                </w:rPr>
                <w:delText>SCS of UL band</w:delText>
              </w:r>
            </w:del>
          </w:p>
        </w:tc>
        <w:tc>
          <w:tcPr>
            <w:tcW w:w="1972" w:type="dxa"/>
            <w:vAlign w:val="center"/>
          </w:tcPr>
          <w:p w14:paraId="7AC43CEC" w14:textId="7E0417C8" w:rsidR="00FF346D" w:rsidDel="005472CF" w:rsidRDefault="00FF346D" w:rsidP="005472CF">
            <w:pPr>
              <w:pStyle w:val="TH"/>
              <w:rPr>
                <w:del w:id="62" w:author="Antti Immonen" w:date="2024-11-21T16:08:00Z"/>
              </w:rPr>
            </w:pPr>
            <w:del w:id="63" w:author="Antti Immonen" w:date="2024-11-07T11:46:00Z">
              <w:r w:rsidDel="0097754F">
                <w:delText>UL RB Allocation</w:delText>
              </w:r>
            </w:del>
          </w:p>
        </w:tc>
        <w:tc>
          <w:tcPr>
            <w:tcW w:w="1047" w:type="dxa"/>
            <w:vAlign w:val="center"/>
          </w:tcPr>
          <w:p w14:paraId="556226CA" w14:textId="7E114D30" w:rsidR="00FF346D" w:rsidDel="005472CF" w:rsidRDefault="00FF346D" w:rsidP="005472CF">
            <w:pPr>
              <w:pStyle w:val="TH"/>
              <w:rPr>
                <w:del w:id="64" w:author="Antti Immonen" w:date="2024-11-21T16:08:00Z"/>
              </w:rPr>
            </w:pPr>
            <w:del w:id="65" w:author="Antti Immonen" w:date="2024-11-07T11:46:00Z">
              <w:r w:rsidDel="0097754F">
                <w:delText>DL BW</w:delText>
              </w:r>
            </w:del>
          </w:p>
        </w:tc>
        <w:tc>
          <w:tcPr>
            <w:tcW w:w="1002" w:type="dxa"/>
            <w:vAlign w:val="center"/>
          </w:tcPr>
          <w:p w14:paraId="3176F35E" w14:textId="78CB1C40" w:rsidR="00FF346D" w:rsidDel="005472CF" w:rsidRDefault="00FF346D" w:rsidP="005472CF">
            <w:pPr>
              <w:pStyle w:val="TH"/>
              <w:rPr>
                <w:del w:id="66" w:author="Antti Immonen" w:date="2024-11-21T16:08:00Z"/>
              </w:rPr>
            </w:pPr>
            <w:del w:id="67" w:author="Antti Immonen" w:date="2024-11-07T11:46:00Z">
              <w:r w:rsidDel="0097754F">
                <w:delText>MSD</w:delText>
              </w:r>
            </w:del>
          </w:p>
        </w:tc>
        <w:tc>
          <w:tcPr>
            <w:tcW w:w="1082" w:type="dxa"/>
            <w:vMerge w:val="restart"/>
            <w:vAlign w:val="center"/>
          </w:tcPr>
          <w:p w14:paraId="3B632AC6" w14:textId="2307C028" w:rsidR="00FF346D" w:rsidDel="005472CF" w:rsidRDefault="00FF346D" w:rsidP="005472CF">
            <w:pPr>
              <w:pStyle w:val="TH"/>
              <w:rPr>
                <w:del w:id="68" w:author="Antti Immonen" w:date="2024-11-21T16:08:00Z"/>
                <w:lang w:eastAsia="zh-CN"/>
              </w:rPr>
            </w:pPr>
            <w:del w:id="69" w:author="Antti Immonen" w:date="2024-11-07T11:46:00Z">
              <w:r w:rsidDel="0097754F">
                <w:rPr>
                  <w:lang w:eastAsia="zh-CN"/>
                </w:rPr>
                <w:delText>UL/DL fc condition</w:delText>
              </w:r>
            </w:del>
          </w:p>
        </w:tc>
        <w:tc>
          <w:tcPr>
            <w:tcW w:w="1412" w:type="dxa"/>
            <w:vMerge w:val="restart"/>
            <w:vAlign w:val="center"/>
          </w:tcPr>
          <w:p w14:paraId="666CCEA9" w14:textId="7B639093" w:rsidR="00FF346D" w:rsidDel="005472CF" w:rsidRDefault="00FF346D" w:rsidP="005472CF">
            <w:pPr>
              <w:pStyle w:val="TH"/>
              <w:rPr>
                <w:del w:id="70" w:author="Antti Immonen" w:date="2024-11-21T16:08:00Z"/>
                <w:lang w:eastAsia="zh-CN"/>
              </w:rPr>
            </w:pPr>
            <w:del w:id="71" w:author="Antti Immonen" w:date="2024-11-07T11:46:00Z">
              <w:r w:rsidDel="0097754F">
                <w:rPr>
                  <w:lang w:eastAsia="zh-CN"/>
                </w:rPr>
                <w:delText>UL/DL harmonic order</w:delText>
              </w:r>
            </w:del>
          </w:p>
        </w:tc>
      </w:tr>
      <w:tr w:rsidR="00FF346D" w:rsidDel="005472CF" w14:paraId="708500C1" w14:textId="6F8ADFE1" w:rsidTr="001B73B0">
        <w:trPr>
          <w:trHeight w:val="492"/>
          <w:jc w:val="center"/>
          <w:del w:id="72" w:author="Antti Immonen" w:date="2024-11-21T16:08:00Z"/>
        </w:trPr>
        <w:tc>
          <w:tcPr>
            <w:tcW w:w="704" w:type="dxa"/>
            <w:vMerge/>
            <w:vAlign w:val="center"/>
          </w:tcPr>
          <w:p w14:paraId="1702E57E" w14:textId="7BCB4DFB" w:rsidR="00FF346D" w:rsidDel="005472CF" w:rsidRDefault="00FF346D" w:rsidP="005472CF">
            <w:pPr>
              <w:pStyle w:val="TH"/>
              <w:rPr>
                <w:del w:id="73" w:author="Antti Immonen" w:date="2024-11-21T16:08:00Z"/>
                <w:b w:val="0"/>
                <w:sz w:val="18"/>
              </w:rPr>
            </w:pPr>
          </w:p>
        </w:tc>
        <w:tc>
          <w:tcPr>
            <w:tcW w:w="709" w:type="dxa"/>
            <w:vMerge/>
            <w:vAlign w:val="center"/>
          </w:tcPr>
          <w:p w14:paraId="652ADD2D" w14:textId="417B981C" w:rsidR="00FF346D" w:rsidDel="005472CF" w:rsidRDefault="00FF346D" w:rsidP="005472CF">
            <w:pPr>
              <w:pStyle w:val="TH"/>
              <w:rPr>
                <w:del w:id="74" w:author="Antti Immonen" w:date="2024-11-21T16:08:00Z"/>
                <w:b w:val="0"/>
                <w:sz w:val="18"/>
              </w:rPr>
            </w:pPr>
          </w:p>
        </w:tc>
        <w:tc>
          <w:tcPr>
            <w:tcW w:w="858" w:type="dxa"/>
            <w:vAlign w:val="center"/>
          </w:tcPr>
          <w:p w14:paraId="3873EF59" w14:textId="3D8742D0" w:rsidR="00FF346D" w:rsidDel="005472CF" w:rsidRDefault="00FF346D" w:rsidP="005472CF">
            <w:pPr>
              <w:pStyle w:val="TH"/>
              <w:rPr>
                <w:del w:id="75" w:author="Antti Immonen" w:date="2024-11-21T16:08:00Z"/>
                <w:b w:val="0"/>
                <w:sz w:val="18"/>
              </w:rPr>
            </w:pPr>
            <w:del w:id="76" w:author="Antti Immonen" w:date="2024-11-07T11:46:00Z">
              <w:r w:rsidDel="0097754F">
                <w:rPr>
                  <w:sz w:val="18"/>
                </w:rPr>
                <w:delText>(MHz)</w:delText>
              </w:r>
            </w:del>
          </w:p>
        </w:tc>
        <w:tc>
          <w:tcPr>
            <w:tcW w:w="843" w:type="dxa"/>
            <w:vAlign w:val="center"/>
          </w:tcPr>
          <w:p w14:paraId="52B207AA" w14:textId="091AFAD6" w:rsidR="00FF346D" w:rsidDel="005472CF" w:rsidRDefault="00FF346D" w:rsidP="005472CF">
            <w:pPr>
              <w:pStyle w:val="TH"/>
              <w:rPr>
                <w:del w:id="77" w:author="Antti Immonen" w:date="2024-11-21T16:08:00Z"/>
                <w:b w:val="0"/>
                <w:sz w:val="18"/>
                <w:lang w:eastAsia="zh-CN"/>
              </w:rPr>
            </w:pPr>
            <w:del w:id="78" w:author="Antti Immonen" w:date="2024-11-07T11:46:00Z">
              <w:r w:rsidDel="0097754F">
                <w:rPr>
                  <w:sz w:val="18"/>
                  <w:lang w:eastAsia="zh-CN"/>
                </w:rPr>
                <w:delText>(kHz)</w:delText>
              </w:r>
            </w:del>
          </w:p>
        </w:tc>
        <w:tc>
          <w:tcPr>
            <w:tcW w:w="1972" w:type="dxa"/>
            <w:vAlign w:val="center"/>
          </w:tcPr>
          <w:p w14:paraId="12DCF8E6" w14:textId="6B158BFA" w:rsidR="00FF346D" w:rsidDel="005472CF" w:rsidRDefault="00FF346D" w:rsidP="005472CF">
            <w:pPr>
              <w:pStyle w:val="TH"/>
              <w:rPr>
                <w:del w:id="79" w:author="Antti Immonen" w:date="2024-11-21T16:08:00Z"/>
                <w:b w:val="0"/>
                <w:sz w:val="18"/>
              </w:rPr>
            </w:pPr>
            <w:del w:id="80" w:author="Antti Immonen" w:date="2024-11-07T11:46:00Z">
              <w:r w:rsidDel="0097754F">
                <w:rPr>
                  <w:sz w:val="18"/>
                </w:rPr>
                <w:delText>L</w:delText>
              </w:r>
              <w:r w:rsidDel="0097754F">
                <w:rPr>
                  <w:sz w:val="18"/>
                  <w:vertAlign w:val="subscript"/>
                </w:rPr>
                <w:delText>CRB</w:delText>
              </w:r>
            </w:del>
          </w:p>
        </w:tc>
        <w:tc>
          <w:tcPr>
            <w:tcW w:w="1047" w:type="dxa"/>
            <w:vAlign w:val="center"/>
          </w:tcPr>
          <w:p w14:paraId="424557DC" w14:textId="34A7E46A" w:rsidR="00FF346D" w:rsidDel="005472CF" w:rsidRDefault="00FF346D" w:rsidP="005472CF">
            <w:pPr>
              <w:pStyle w:val="TH"/>
              <w:rPr>
                <w:del w:id="81" w:author="Antti Immonen" w:date="2024-11-21T16:08:00Z"/>
                <w:b w:val="0"/>
                <w:sz w:val="18"/>
              </w:rPr>
            </w:pPr>
            <w:del w:id="82" w:author="Antti Immonen" w:date="2024-11-07T11:46:00Z">
              <w:r w:rsidDel="0097754F">
                <w:rPr>
                  <w:sz w:val="18"/>
                </w:rPr>
                <w:delText>(MHz)</w:delText>
              </w:r>
            </w:del>
          </w:p>
        </w:tc>
        <w:tc>
          <w:tcPr>
            <w:tcW w:w="1002" w:type="dxa"/>
            <w:vAlign w:val="center"/>
          </w:tcPr>
          <w:p w14:paraId="7948779F" w14:textId="27F2943F" w:rsidR="00FF346D" w:rsidDel="005472CF" w:rsidRDefault="00FF346D" w:rsidP="005472CF">
            <w:pPr>
              <w:pStyle w:val="TH"/>
              <w:rPr>
                <w:del w:id="83" w:author="Antti Immonen" w:date="2024-11-21T16:08:00Z"/>
                <w:b w:val="0"/>
                <w:sz w:val="18"/>
              </w:rPr>
            </w:pPr>
            <w:del w:id="84" w:author="Antti Immonen" w:date="2024-11-07T11:46:00Z">
              <w:r w:rsidDel="0097754F">
                <w:rPr>
                  <w:sz w:val="18"/>
                </w:rPr>
                <w:delText>(dB)</w:delText>
              </w:r>
            </w:del>
          </w:p>
        </w:tc>
        <w:tc>
          <w:tcPr>
            <w:tcW w:w="1082" w:type="dxa"/>
            <w:vMerge/>
            <w:vAlign w:val="center"/>
          </w:tcPr>
          <w:p w14:paraId="6C2213C2" w14:textId="202DF148" w:rsidR="00FF346D" w:rsidDel="005472CF" w:rsidRDefault="00FF346D" w:rsidP="005472CF">
            <w:pPr>
              <w:pStyle w:val="TH"/>
              <w:rPr>
                <w:del w:id="85" w:author="Antti Immonen" w:date="2024-11-21T16:08:00Z"/>
                <w:rFonts w:cs="Arial"/>
                <w:b w:val="0"/>
                <w:bCs/>
                <w:sz w:val="18"/>
                <w:szCs w:val="18"/>
                <w:lang w:eastAsia="zh-CN"/>
              </w:rPr>
            </w:pPr>
          </w:p>
        </w:tc>
        <w:tc>
          <w:tcPr>
            <w:tcW w:w="1412" w:type="dxa"/>
            <w:vMerge/>
            <w:vAlign w:val="center"/>
          </w:tcPr>
          <w:p w14:paraId="725CE333" w14:textId="1D8E1A12" w:rsidR="00FF346D" w:rsidDel="005472CF" w:rsidRDefault="00FF346D" w:rsidP="005472CF">
            <w:pPr>
              <w:pStyle w:val="TH"/>
              <w:rPr>
                <w:del w:id="86" w:author="Antti Immonen" w:date="2024-11-21T16:08:00Z"/>
                <w:rFonts w:cs="Arial"/>
                <w:b w:val="0"/>
                <w:bCs/>
                <w:sz w:val="18"/>
                <w:szCs w:val="18"/>
                <w:lang w:eastAsia="zh-CN"/>
              </w:rPr>
            </w:pPr>
          </w:p>
        </w:tc>
      </w:tr>
      <w:tr w:rsidR="00FF346D" w:rsidDel="005472CF" w14:paraId="53466065" w14:textId="326E17EC" w:rsidTr="001B73B0">
        <w:trPr>
          <w:trHeight w:val="300"/>
          <w:jc w:val="center"/>
          <w:del w:id="87" w:author="Antti Immonen" w:date="2024-11-21T16:08:00Z"/>
        </w:trPr>
        <w:tc>
          <w:tcPr>
            <w:tcW w:w="704" w:type="dxa"/>
            <w:vAlign w:val="center"/>
          </w:tcPr>
          <w:p w14:paraId="397AD53D" w14:textId="3DBBB58C" w:rsidR="00FF346D" w:rsidDel="005472CF" w:rsidRDefault="00FF346D" w:rsidP="005472CF">
            <w:pPr>
              <w:pStyle w:val="TH"/>
              <w:rPr>
                <w:del w:id="88" w:author="Antti Immonen" w:date="2024-11-21T16:08:00Z"/>
                <w:lang w:eastAsia="zh-CN"/>
              </w:rPr>
            </w:pPr>
            <w:del w:id="89" w:author="Antti Immonen" w:date="2024-11-07T11:46:00Z">
              <w:r w:rsidDel="0097754F">
                <w:rPr>
                  <w:lang w:eastAsia="zh-CN"/>
                </w:rPr>
                <w:delText>n25</w:delText>
              </w:r>
            </w:del>
          </w:p>
        </w:tc>
        <w:tc>
          <w:tcPr>
            <w:tcW w:w="709" w:type="dxa"/>
            <w:vAlign w:val="center"/>
          </w:tcPr>
          <w:p w14:paraId="38535901" w14:textId="65308A9B" w:rsidR="00FF346D" w:rsidDel="005472CF" w:rsidRDefault="00FF346D" w:rsidP="005472CF">
            <w:pPr>
              <w:pStyle w:val="TH"/>
              <w:rPr>
                <w:del w:id="90" w:author="Antti Immonen" w:date="2024-11-21T16:08:00Z"/>
                <w:vertAlign w:val="superscript"/>
                <w:lang w:eastAsia="zh-CN"/>
              </w:rPr>
            </w:pPr>
            <w:del w:id="91" w:author="Antti Immonen" w:date="2024-11-07T11:46:00Z">
              <w:r w:rsidDel="0097754F">
                <w:rPr>
                  <w:lang w:eastAsia="zh-CN"/>
                </w:rPr>
                <w:delText>n71</w:delText>
              </w:r>
              <w:r w:rsidDel="0097754F">
                <w:rPr>
                  <w:vertAlign w:val="superscript"/>
                  <w:lang w:eastAsia="zh-CN"/>
                </w:rPr>
                <w:delText>3</w:delText>
              </w:r>
            </w:del>
          </w:p>
        </w:tc>
        <w:tc>
          <w:tcPr>
            <w:tcW w:w="858" w:type="dxa"/>
            <w:noWrap/>
            <w:vAlign w:val="center"/>
          </w:tcPr>
          <w:p w14:paraId="708A5F04" w14:textId="124258D8" w:rsidR="00FF346D" w:rsidDel="005472CF" w:rsidRDefault="00FF346D" w:rsidP="005472CF">
            <w:pPr>
              <w:pStyle w:val="TH"/>
              <w:rPr>
                <w:del w:id="92" w:author="Antti Immonen" w:date="2024-11-21T16:08:00Z"/>
                <w:bCs/>
                <w:lang w:eastAsia="zh-CN"/>
              </w:rPr>
            </w:pPr>
            <w:del w:id="93" w:author="Antti Immonen" w:date="2024-11-07T11:46:00Z">
              <w:r w:rsidDel="0097754F">
                <w:rPr>
                  <w:bCs/>
                  <w:lang w:eastAsia="zh-CN"/>
                </w:rPr>
                <w:delText>5</w:delText>
              </w:r>
            </w:del>
          </w:p>
        </w:tc>
        <w:tc>
          <w:tcPr>
            <w:tcW w:w="843" w:type="dxa"/>
            <w:vAlign w:val="center"/>
          </w:tcPr>
          <w:p w14:paraId="076C0CA0" w14:textId="1657059A" w:rsidR="00FF346D" w:rsidDel="005472CF" w:rsidRDefault="00FF346D" w:rsidP="005472CF">
            <w:pPr>
              <w:pStyle w:val="TH"/>
              <w:rPr>
                <w:del w:id="94" w:author="Antti Immonen" w:date="2024-11-21T16:08:00Z"/>
                <w:bCs/>
                <w:lang w:eastAsia="zh-CN"/>
              </w:rPr>
            </w:pPr>
            <w:del w:id="95" w:author="Antti Immonen" w:date="2024-11-07T11:46:00Z">
              <w:r w:rsidDel="0097754F">
                <w:rPr>
                  <w:bCs/>
                  <w:lang w:eastAsia="zh-CN"/>
                </w:rPr>
                <w:delText>15</w:delText>
              </w:r>
            </w:del>
          </w:p>
        </w:tc>
        <w:tc>
          <w:tcPr>
            <w:tcW w:w="1972" w:type="dxa"/>
            <w:noWrap/>
            <w:vAlign w:val="center"/>
          </w:tcPr>
          <w:p w14:paraId="572D0674" w14:textId="237EA217" w:rsidR="00FF346D" w:rsidDel="005472CF" w:rsidRDefault="00FF346D" w:rsidP="005472CF">
            <w:pPr>
              <w:pStyle w:val="TH"/>
              <w:rPr>
                <w:del w:id="96" w:author="Antti Immonen" w:date="2024-11-21T16:08:00Z"/>
                <w:bCs/>
                <w:lang w:eastAsia="zh-CN"/>
              </w:rPr>
            </w:pPr>
            <w:del w:id="97" w:author="Antti Immonen" w:date="2024-11-07T11:46:00Z">
              <w:r w:rsidDel="0097754F">
                <w:rPr>
                  <w:bCs/>
                  <w:lang w:eastAsia="zh-CN"/>
                </w:rPr>
                <w:delText xml:space="preserve">25 </w:delText>
              </w:r>
            </w:del>
          </w:p>
        </w:tc>
        <w:tc>
          <w:tcPr>
            <w:tcW w:w="1047" w:type="dxa"/>
            <w:noWrap/>
            <w:vAlign w:val="center"/>
          </w:tcPr>
          <w:p w14:paraId="755D700C" w14:textId="4C1D0839" w:rsidR="00FF346D" w:rsidDel="005472CF" w:rsidRDefault="00FF346D" w:rsidP="005472CF">
            <w:pPr>
              <w:pStyle w:val="TH"/>
              <w:rPr>
                <w:del w:id="98" w:author="Antti Immonen" w:date="2024-11-21T16:08:00Z"/>
                <w:lang w:eastAsia="zh-CN"/>
              </w:rPr>
            </w:pPr>
            <w:del w:id="99" w:author="Antti Immonen" w:date="2024-11-07T11:46:00Z">
              <w:r w:rsidDel="0097754F">
                <w:rPr>
                  <w:lang w:eastAsia="zh-CN"/>
                </w:rPr>
                <w:delText>5</w:delText>
              </w:r>
            </w:del>
          </w:p>
        </w:tc>
        <w:tc>
          <w:tcPr>
            <w:tcW w:w="1002" w:type="dxa"/>
            <w:noWrap/>
            <w:vAlign w:val="center"/>
          </w:tcPr>
          <w:p w14:paraId="1CA06962" w14:textId="10D15192" w:rsidR="00FF346D" w:rsidDel="005472CF" w:rsidRDefault="00FF346D" w:rsidP="005472CF">
            <w:pPr>
              <w:pStyle w:val="TH"/>
              <w:rPr>
                <w:del w:id="100" w:author="Antti Immonen" w:date="2024-11-21T16:08:00Z"/>
                <w:bCs/>
                <w:lang w:eastAsia="zh-CN"/>
              </w:rPr>
            </w:pPr>
            <w:del w:id="101" w:author="Antti Immonen" w:date="2024-11-07T11:46:00Z">
              <w:r w:rsidDel="0097754F">
                <w:rPr>
                  <w:bCs/>
                  <w:lang w:eastAsia="zh-CN"/>
                </w:rPr>
                <w:delText>34.5</w:delText>
              </w:r>
            </w:del>
          </w:p>
        </w:tc>
        <w:tc>
          <w:tcPr>
            <w:tcW w:w="1082" w:type="dxa"/>
            <w:vAlign w:val="center"/>
          </w:tcPr>
          <w:p w14:paraId="50F7932A" w14:textId="4932FFDE" w:rsidR="00FF346D" w:rsidDel="005472CF" w:rsidRDefault="00FF346D" w:rsidP="005472CF">
            <w:pPr>
              <w:pStyle w:val="TH"/>
              <w:rPr>
                <w:del w:id="102" w:author="Antti Immonen" w:date="2024-11-21T16:08:00Z"/>
                <w:bCs/>
                <w:lang w:eastAsia="zh-CN"/>
              </w:rPr>
            </w:pPr>
            <w:del w:id="103" w:author="Antti Immonen" w:date="2024-11-07T11:46:00Z">
              <w:r w:rsidDel="0097754F">
                <w:rPr>
                  <w:bCs/>
                  <w:lang w:eastAsia="zh-CN"/>
                </w:rPr>
                <w:delText>NOTE 4</w:delText>
              </w:r>
            </w:del>
          </w:p>
        </w:tc>
        <w:tc>
          <w:tcPr>
            <w:tcW w:w="1412" w:type="dxa"/>
            <w:vAlign w:val="center"/>
          </w:tcPr>
          <w:p w14:paraId="44D5A5CC" w14:textId="448EB978" w:rsidR="00FF346D" w:rsidDel="005472CF" w:rsidRDefault="00FF346D" w:rsidP="005472CF">
            <w:pPr>
              <w:pStyle w:val="TH"/>
              <w:rPr>
                <w:del w:id="104" w:author="Antti Immonen" w:date="2024-11-21T16:08:00Z"/>
                <w:bCs/>
                <w:lang w:eastAsia="zh-CN"/>
              </w:rPr>
            </w:pPr>
            <w:del w:id="105" w:author="Antti Immonen" w:date="2024-11-07T11:46:00Z">
              <w:r w:rsidDel="0097754F">
                <w:rPr>
                  <w:bCs/>
                  <w:lang w:eastAsia="zh-CN"/>
                </w:rPr>
                <w:delText>UL1/DL3</w:delText>
              </w:r>
            </w:del>
          </w:p>
        </w:tc>
      </w:tr>
      <w:tr w:rsidR="00FF346D" w:rsidDel="005472CF" w14:paraId="3F3C11CA" w14:textId="1AAF8479" w:rsidTr="001B73B0">
        <w:trPr>
          <w:trHeight w:val="300"/>
          <w:jc w:val="center"/>
          <w:del w:id="106" w:author="Antti Immonen" w:date="2024-11-21T16:08:00Z"/>
        </w:trPr>
        <w:tc>
          <w:tcPr>
            <w:tcW w:w="704" w:type="dxa"/>
            <w:vAlign w:val="center"/>
          </w:tcPr>
          <w:p w14:paraId="4DECE200" w14:textId="44987EB8" w:rsidR="00FF346D" w:rsidDel="005472CF" w:rsidRDefault="00FF346D" w:rsidP="005472CF">
            <w:pPr>
              <w:pStyle w:val="TH"/>
              <w:rPr>
                <w:del w:id="107" w:author="Antti Immonen" w:date="2024-11-21T16:08:00Z"/>
                <w:lang w:eastAsia="zh-CN"/>
              </w:rPr>
            </w:pPr>
            <w:del w:id="108" w:author="Antti Immonen" w:date="2024-11-07T11:46:00Z">
              <w:r w:rsidDel="0097754F">
                <w:rPr>
                  <w:lang w:eastAsia="zh-CN"/>
                </w:rPr>
                <w:delText>n25</w:delText>
              </w:r>
            </w:del>
          </w:p>
        </w:tc>
        <w:tc>
          <w:tcPr>
            <w:tcW w:w="709" w:type="dxa"/>
            <w:vAlign w:val="center"/>
          </w:tcPr>
          <w:p w14:paraId="13A6F5A4" w14:textId="29422559" w:rsidR="00FF346D" w:rsidDel="005472CF" w:rsidRDefault="00FF346D" w:rsidP="005472CF">
            <w:pPr>
              <w:pStyle w:val="TH"/>
              <w:rPr>
                <w:del w:id="109" w:author="Antti Immonen" w:date="2024-11-21T16:08:00Z"/>
                <w:vertAlign w:val="superscript"/>
                <w:lang w:eastAsia="zh-CN"/>
              </w:rPr>
            </w:pPr>
            <w:del w:id="110" w:author="Antti Immonen" w:date="2024-11-07T11:46:00Z">
              <w:r w:rsidDel="0097754F">
                <w:rPr>
                  <w:lang w:eastAsia="zh-CN"/>
                </w:rPr>
                <w:delText>n71</w:delText>
              </w:r>
              <w:r w:rsidDel="0097754F">
                <w:rPr>
                  <w:vertAlign w:val="superscript"/>
                  <w:lang w:eastAsia="zh-CN"/>
                </w:rPr>
                <w:delText>3</w:delText>
              </w:r>
            </w:del>
          </w:p>
        </w:tc>
        <w:tc>
          <w:tcPr>
            <w:tcW w:w="858" w:type="dxa"/>
            <w:noWrap/>
            <w:vAlign w:val="center"/>
          </w:tcPr>
          <w:p w14:paraId="072A4DAD" w14:textId="699F8C44" w:rsidR="00FF346D" w:rsidDel="005472CF" w:rsidRDefault="00FF346D" w:rsidP="005472CF">
            <w:pPr>
              <w:pStyle w:val="TH"/>
              <w:rPr>
                <w:del w:id="111" w:author="Antti Immonen" w:date="2024-11-21T16:08:00Z"/>
                <w:bCs/>
                <w:lang w:eastAsia="zh-CN"/>
              </w:rPr>
            </w:pPr>
            <w:del w:id="112" w:author="Antti Immonen" w:date="2024-11-07T11:46:00Z">
              <w:r w:rsidDel="0097754F">
                <w:rPr>
                  <w:bCs/>
                  <w:lang w:eastAsia="zh-CN"/>
                </w:rPr>
                <w:delText>5</w:delText>
              </w:r>
            </w:del>
          </w:p>
        </w:tc>
        <w:tc>
          <w:tcPr>
            <w:tcW w:w="843" w:type="dxa"/>
            <w:vAlign w:val="center"/>
          </w:tcPr>
          <w:p w14:paraId="7CF2A90E" w14:textId="28D4EABD" w:rsidR="00FF346D" w:rsidDel="005472CF" w:rsidRDefault="00FF346D" w:rsidP="005472CF">
            <w:pPr>
              <w:pStyle w:val="TH"/>
              <w:rPr>
                <w:del w:id="113" w:author="Antti Immonen" w:date="2024-11-21T16:08:00Z"/>
                <w:bCs/>
                <w:lang w:eastAsia="zh-CN"/>
              </w:rPr>
            </w:pPr>
            <w:del w:id="114" w:author="Antti Immonen" w:date="2024-11-07T11:46:00Z">
              <w:r w:rsidDel="0097754F">
                <w:rPr>
                  <w:bCs/>
                  <w:lang w:eastAsia="zh-CN"/>
                </w:rPr>
                <w:delText>15</w:delText>
              </w:r>
            </w:del>
          </w:p>
        </w:tc>
        <w:tc>
          <w:tcPr>
            <w:tcW w:w="1972" w:type="dxa"/>
            <w:noWrap/>
            <w:vAlign w:val="center"/>
          </w:tcPr>
          <w:p w14:paraId="044C7BAB" w14:textId="0B3E2CEE" w:rsidR="00FF346D" w:rsidDel="005472CF" w:rsidRDefault="00FF346D" w:rsidP="005472CF">
            <w:pPr>
              <w:pStyle w:val="TH"/>
              <w:rPr>
                <w:del w:id="115" w:author="Antti Immonen" w:date="2024-11-21T16:08:00Z"/>
                <w:bCs/>
                <w:lang w:eastAsia="zh-CN"/>
              </w:rPr>
            </w:pPr>
            <w:del w:id="116" w:author="Antti Immonen" w:date="2024-11-07T11:46:00Z">
              <w:r w:rsidDel="0097754F">
                <w:rPr>
                  <w:bCs/>
                  <w:lang w:eastAsia="zh-CN"/>
                </w:rPr>
                <w:delText xml:space="preserve">25 </w:delText>
              </w:r>
            </w:del>
          </w:p>
        </w:tc>
        <w:tc>
          <w:tcPr>
            <w:tcW w:w="1047" w:type="dxa"/>
            <w:noWrap/>
            <w:vAlign w:val="center"/>
          </w:tcPr>
          <w:p w14:paraId="05311316" w14:textId="6B4E58E3" w:rsidR="00FF346D" w:rsidDel="005472CF" w:rsidRDefault="00FF346D" w:rsidP="005472CF">
            <w:pPr>
              <w:pStyle w:val="TH"/>
              <w:rPr>
                <w:del w:id="117" w:author="Antti Immonen" w:date="2024-11-21T16:08:00Z"/>
                <w:lang w:eastAsia="zh-CN"/>
              </w:rPr>
            </w:pPr>
            <w:del w:id="118" w:author="Antti Immonen" w:date="2024-11-07T11:46:00Z">
              <w:r w:rsidDel="0097754F">
                <w:rPr>
                  <w:lang w:eastAsia="zh-CN"/>
                </w:rPr>
                <w:delText>20</w:delText>
              </w:r>
            </w:del>
          </w:p>
        </w:tc>
        <w:tc>
          <w:tcPr>
            <w:tcW w:w="1002" w:type="dxa"/>
            <w:noWrap/>
            <w:vAlign w:val="center"/>
          </w:tcPr>
          <w:p w14:paraId="46B5DCCD" w14:textId="37B4DFAC" w:rsidR="00FF346D" w:rsidDel="005472CF" w:rsidRDefault="00FF346D" w:rsidP="005472CF">
            <w:pPr>
              <w:pStyle w:val="TH"/>
              <w:rPr>
                <w:del w:id="119" w:author="Antti Immonen" w:date="2024-11-21T16:08:00Z"/>
                <w:bCs/>
                <w:lang w:eastAsia="zh-CN"/>
              </w:rPr>
            </w:pPr>
            <w:del w:id="120" w:author="Antti Immonen" w:date="2024-11-07T11:46:00Z">
              <w:r w:rsidDel="0097754F">
                <w:rPr>
                  <w:bCs/>
                  <w:lang w:eastAsia="zh-CN"/>
                </w:rPr>
                <w:delText>23.3</w:delText>
              </w:r>
            </w:del>
          </w:p>
        </w:tc>
        <w:tc>
          <w:tcPr>
            <w:tcW w:w="1082" w:type="dxa"/>
            <w:vAlign w:val="center"/>
          </w:tcPr>
          <w:p w14:paraId="49E48BF3" w14:textId="30F58FD8" w:rsidR="00FF346D" w:rsidDel="005472CF" w:rsidRDefault="00FF346D" w:rsidP="005472CF">
            <w:pPr>
              <w:pStyle w:val="TH"/>
              <w:rPr>
                <w:del w:id="121" w:author="Antti Immonen" w:date="2024-11-21T16:08:00Z"/>
                <w:bCs/>
                <w:lang w:eastAsia="zh-CN"/>
              </w:rPr>
            </w:pPr>
            <w:del w:id="122" w:author="Antti Immonen" w:date="2024-11-07T11:46:00Z">
              <w:r w:rsidDel="0097754F">
                <w:rPr>
                  <w:bCs/>
                  <w:lang w:eastAsia="zh-CN"/>
                </w:rPr>
                <w:delText>NOTE 4</w:delText>
              </w:r>
            </w:del>
          </w:p>
        </w:tc>
        <w:tc>
          <w:tcPr>
            <w:tcW w:w="1412" w:type="dxa"/>
            <w:vAlign w:val="center"/>
          </w:tcPr>
          <w:p w14:paraId="5FD9BD32" w14:textId="579C1A73" w:rsidR="00FF346D" w:rsidDel="005472CF" w:rsidRDefault="00FF346D" w:rsidP="005472CF">
            <w:pPr>
              <w:pStyle w:val="TH"/>
              <w:rPr>
                <w:del w:id="123" w:author="Antti Immonen" w:date="2024-11-21T16:08:00Z"/>
                <w:bCs/>
                <w:lang w:eastAsia="zh-CN"/>
              </w:rPr>
            </w:pPr>
            <w:del w:id="124" w:author="Antti Immonen" w:date="2024-11-07T11:46:00Z">
              <w:r w:rsidDel="0097754F">
                <w:rPr>
                  <w:bCs/>
                  <w:lang w:eastAsia="zh-CN"/>
                </w:rPr>
                <w:delText>UL1/DL3</w:delText>
              </w:r>
            </w:del>
          </w:p>
        </w:tc>
      </w:tr>
      <w:tr w:rsidR="00FF346D" w:rsidDel="005472CF" w14:paraId="28C9358C" w14:textId="75C055E2" w:rsidTr="001B73B0">
        <w:trPr>
          <w:trHeight w:val="300"/>
          <w:jc w:val="center"/>
          <w:del w:id="125" w:author="Antti Immonen" w:date="2024-11-21T16:08:00Z"/>
        </w:trPr>
        <w:tc>
          <w:tcPr>
            <w:tcW w:w="704" w:type="dxa"/>
            <w:vAlign w:val="center"/>
          </w:tcPr>
          <w:p w14:paraId="7E833810" w14:textId="5A79CF80" w:rsidR="00FF346D" w:rsidDel="005472CF" w:rsidRDefault="00FF346D" w:rsidP="005472CF">
            <w:pPr>
              <w:pStyle w:val="TH"/>
              <w:rPr>
                <w:del w:id="126" w:author="Antti Immonen" w:date="2024-11-21T16:08:00Z"/>
                <w:lang w:eastAsia="zh-CN"/>
              </w:rPr>
            </w:pPr>
            <w:del w:id="127" w:author="Antti Immonen" w:date="2024-11-07T11:46:00Z">
              <w:r w:rsidDel="0097754F">
                <w:rPr>
                  <w:lang w:eastAsia="zh-CN"/>
                </w:rPr>
                <w:delText>n25</w:delText>
              </w:r>
            </w:del>
          </w:p>
        </w:tc>
        <w:tc>
          <w:tcPr>
            <w:tcW w:w="709" w:type="dxa"/>
            <w:vAlign w:val="center"/>
          </w:tcPr>
          <w:p w14:paraId="0B0ABB2C" w14:textId="0E1A4E86" w:rsidR="00FF346D" w:rsidDel="005472CF" w:rsidRDefault="00FF346D" w:rsidP="005472CF">
            <w:pPr>
              <w:pStyle w:val="TH"/>
              <w:rPr>
                <w:del w:id="128" w:author="Antti Immonen" w:date="2024-11-21T16:08:00Z"/>
                <w:lang w:eastAsia="zh-CN"/>
              </w:rPr>
            </w:pPr>
            <w:del w:id="129" w:author="Antti Immonen" w:date="2024-11-07T11:46:00Z">
              <w:r w:rsidDel="0097754F">
                <w:rPr>
                  <w:rFonts w:hint="eastAsia"/>
                  <w:lang w:val="en-US" w:eastAsia="zh-CN"/>
                </w:rPr>
                <w:delText>n41</w:delText>
              </w:r>
            </w:del>
          </w:p>
        </w:tc>
        <w:tc>
          <w:tcPr>
            <w:tcW w:w="858" w:type="dxa"/>
            <w:noWrap/>
            <w:vAlign w:val="center"/>
          </w:tcPr>
          <w:p w14:paraId="35BB361D" w14:textId="2243292C" w:rsidR="00FF346D" w:rsidDel="005472CF" w:rsidRDefault="00FF346D" w:rsidP="005472CF">
            <w:pPr>
              <w:pStyle w:val="TH"/>
              <w:rPr>
                <w:del w:id="130" w:author="Antti Immonen" w:date="2024-11-21T16:08:00Z"/>
                <w:bCs/>
                <w:lang w:val="en-US" w:eastAsia="zh-CN"/>
              </w:rPr>
            </w:pPr>
            <w:del w:id="131" w:author="Antti Immonen" w:date="2024-11-07T11:46:00Z">
              <w:r w:rsidDel="0097754F">
                <w:rPr>
                  <w:rFonts w:hint="eastAsia"/>
                  <w:bCs/>
                  <w:lang w:val="en-US" w:eastAsia="zh-CN"/>
                </w:rPr>
                <w:delText>5</w:delText>
              </w:r>
            </w:del>
          </w:p>
        </w:tc>
        <w:tc>
          <w:tcPr>
            <w:tcW w:w="843" w:type="dxa"/>
            <w:vAlign w:val="center"/>
          </w:tcPr>
          <w:p w14:paraId="6A17DA0A" w14:textId="058F4332" w:rsidR="00FF346D" w:rsidDel="005472CF" w:rsidRDefault="00FF346D" w:rsidP="005472CF">
            <w:pPr>
              <w:pStyle w:val="TH"/>
              <w:rPr>
                <w:del w:id="132" w:author="Antti Immonen" w:date="2024-11-21T16:08:00Z"/>
                <w:bCs/>
                <w:lang w:val="en-US" w:eastAsia="zh-CN"/>
              </w:rPr>
            </w:pPr>
            <w:del w:id="133" w:author="Antti Immonen" w:date="2024-11-07T11:46:00Z">
              <w:r w:rsidDel="0097754F">
                <w:rPr>
                  <w:rFonts w:hint="eastAsia"/>
                  <w:bCs/>
                  <w:lang w:val="en-US" w:eastAsia="zh-CN"/>
                </w:rPr>
                <w:delText>15</w:delText>
              </w:r>
            </w:del>
          </w:p>
        </w:tc>
        <w:tc>
          <w:tcPr>
            <w:tcW w:w="1972" w:type="dxa"/>
            <w:noWrap/>
            <w:vAlign w:val="center"/>
          </w:tcPr>
          <w:p w14:paraId="301493DD" w14:textId="64119035" w:rsidR="00FF346D" w:rsidDel="005472CF" w:rsidRDefault="00FF346D" w:rsidP="005472CF">
            <w:pPr>
              <w:pStyle w:val="TH"/>
              <w:rPr>
                <w:del w:id="134" w:author="Antti Immonen" w:date="2024-11-21T16:08:00Z"/>
                <w:bCs/>
                <w:lang w:eastAsia="zh-CN"/>
              </w:rPr>
            </w:pPr>
            <w:del w:id="135" w:author="Antti Immonen" w:date="2024-11-07T11:46:00Z">
              <w:r w:rsidDel="0097754F">
                <w:rPr>
                  <w:bCs/>
                  <w:lang w:eastAsia="zh-CN"/>
                </w:rPr>
                <w:delText xml:space="preserve">6 </w:delText>
              </w:r>
            </w:del>
          </w:p>
        </w:tc>
        <w:tc>
          <w:tcPr>
            <w:tcW w:w="1047" w:type="dxa"/>
            <w:noWrap/>
            <w:vAlign w:val="center"/>
          </w:tcPr>
          <w:p w14:paraId="20796426" w14:textId="10D62031" w:rsidR="00FF346D" w:rsidDel="005472CF" w:rsidRDefault="00FF346D" w:rsidP="005472CF">
            <w:pPr>
              <w:pStyle w:val="TH"/>
              <w:rPr>
                <w:del w:id="136" w:author="Antti Immonen" w:date="2024-11-21T16:08:00Z"/>
                <w:lang w:val="en-US" w:eastAsia="zh-CN"/>
              </w:rPr>
            </w:pPr>
            <w:del w:id="137" w:author="Antti Immonen" w:date="2024-11-07T11:46:00Z">
              <w:r w:rsidDel="0097754F">
                <w:rPr>
                  <w:rFonts w:hint="eastAsia"/>
                  <w:lang w:val="en-US" w:eastAsia="zh-CN"/>
                </w:rPr>
                <w:delText>10</w:delText>
              </w:r>
            </w:del>
          </w:p>
        </w:tc>
        <w:tc>
          <w:tcPr>
            <w:tcW w:w="1002" w:type="dxa"/>
            <w:noWrap/>
            <w:vAlign w:val="center"/>
          </w:tcPr>
          <w:p w14:paraId="6C03B7A1" w14:textId="019DB09A" w:rsidR="00FF346D" w:rsidDel="005472CF" w:rsidRDefault="00FF346D" w:rsidP="005472CF">
            <w:pPr>
              <w:pStyle w:val="TH"/>
              <w:rPr>
                <w:del w:id="138" w:author="Antti Immonen" w:date="2024-11-21T16:08:00Z"/>
                <w:bCs/>
                <w:lang w:val="en-US" w:eastAsia="zh-CN"/>
              </w:rPr>
            </w:pPr>
            <w:del w:id="139" w:author="Antti Immonen" w:date="2024-11-07T11:46:00Z">
              <w:r w:rsidDel="0097754F">
                <w:rPr>
                  <w:rFonts w:hint="eastAsia"/>
                  <w:bCs/>
                  <w:lang w:val="en-US" w:eastAsia="zh-CN"/>
                </w:rPr>
                <w:delText>3.2</w:delText>
              </w:r>
            </w:del>
          </w:p>
        </w:tc>
        <w:tc>
          <w:tcPr>
            <w:tcW w:w="1082" w:type="dxa"/>
            <w:vAlign w:val="center"/>
          </w:tcPr>
          <w:p w14:paraId="65A893AC" w14:textId="198CAB49" w:rsidR="00FF346D" w:rsidDel="005472CF" w:rsidRDefault="00FF346D" w:rsidP="005472CF">
            <w:pPr>
              <w:pStyle w:val="TH"/>
              <w:rPr>
                <w:del w:id="140" w:author="Antti Immonen" w:date="2024-11-21T16:08:00Z"/>
                <w:bCs/>
                <w:lang w:eastAsia="zh-CN"/>
              </w:rPr>
            </w:pPr>
            <w:del w:id="141" w:author="Antti Immonen" w:date="2024-11-07T11:46:00Z">
              <w:r w:rsidDel="0097754F">
                <w:rPr>
                  <w:bCs/>
                  <w:lang w:val="en-US" w:eastAsia="ja-JP"/>
                </w:rPr>
                <w:delText xml:space="preserve">NOTE </w:delText>
              </w:r>
              <w:r w:rsidDel="0097754F">
                <w:rPr>
                  <w:bCs/>
                  <w:lang w:val="en-US" w:eastAsia="zh-CN"/>
                </w:rPr>
                <w:delText>11</w:delText>
              </w:r>
            </w:del>
          </w:p>
        </w:tc>
        <w:tc>
          <w:tcPr>
            <w:tcW w:w="1412" w:type="dxa"/>
            <w:vAlign w:val="center"/>
          </w:tcPr>
          <w:p w14:paraId="0F3614D0" w14:textId="4493D0DC" w:rsidR="00FF346D" w:rsidDel="005472CF" w:rsidRDefault="00FF346D" w:rsidP="005472CF">
            <w:pPr>
              <w:pStyle w:val="TH"/>
              <w:rPr>
                <w:del w:id="142" w:author="Antti Immonen" w:date="2024-11-21T16:08:00Z"/>
                <w:bCs/>
                <w:lang w:eastAsia="zh-CN"/>
              </w:rPr>
            </w:pPr>
            <w:del w:id="143" w:author="Antti Immonen" w:date="2024-11-07T11:46:00Z">
              <w:r w:rsidDel="0097754F">
                <w:rPr>
                  <w:bCs/>
                  <w:lang w:eastAsia="zh-CN"/>
                </w:rPr>
                <w:delText>UL</w:delText>
              </w:r>
              <w:r w:rsidDel="0097754F">
                <w:rPr>
                  <w:bCs/>
                  <w:lang w:val="en-US" w:eastAsia="zh-CN"/>
                </w:rPr>
                <w:delText>4</w:delText>
              </w:r>
              <w:r w:rsidDel="0097754F">
                <w:rPr>
                  <w:bCs/>
                  <w:lang w:eastAsia="zh-CN"/>
                </w:rPr>
                <w:delText>/DL</w:delText>
              </w:r>
              <w:r w:rsidDel="0097754F">
                <w:rPr>
                  <w:bCs/>
                  <w:lang w:val="en-US" w:eastAsia="zh-CN"/>
                </w:rPr>
                <w:delText>3</w:delText>
              </w:r>
            </w:del>
          </w:p>
        </w:tc>
      </w:tr>
      <w:tr w:rsidR="00FF346D" w:rsidDel="005472CF" w14:paraId="6649B76A" w14:textId="4AF42665" w:rsidTr="001B73B0">
        <w:trPr>
          <w:trHeight w:val="300"/>
          <w:jc w:val="center"/>
          <w:del w:id="144" w:author="Antti Immonen" w:date="2024-11-21T16:08:00Z"/>
        </w:trPr>
        <w:tc>
          <w:tcPr>
            <w:tcW w:w="9629" w:type="dxa"/>
            <w:gridSpan w:val="9"/>
            <w:vAlign w:val="center"/>
          </w:tcPr>
          <w:p w14:paraId="4A18085C" w14:textId="2DAE31A7" w:rsidR="00FF346D" w:rsidDel="0097754F" w:rsidRDefault="00FF346D" w:rsidP="005472CF">
            <w:pPr>
              <w:pStyle w:val="TH"/>
              <w:rPr>
                <w:del w:id="145" w:author="Antti Immonen" w:date="2024-11-07T11:46:00Z"/>
              </w:rPr>
            </w:pPr>
            <w:del w:id="146" w:author="Antti Immonen" w:date="2024-11-07T11:46:00Z">
              <w:r w:rsidDel="0097754F">
                <w:delText>NOTE 1: Void</w:delText>
              </w:r>
            </w:del>
          </w:p>
          <w:p w14:paraId="17059CB9" w14:textId="1AA1AD9B" w:rsidR="00FF346D" w:rsidDel="0097754F" w:rsidRDefault="00FF346D" w:rsidP="005472CF">
            <w:pPr>
              <w:pStyle w:val="TH"/>
              <w:rPr>
                <w:del w:id="147" w:author="Antti Immonen" w:date="2024-11-07T11:46:00Z"/>
              </w:rPr>
            </w:pPr>
            <w:del w:id="148" w:author="Antti Immonen" w:date="2024-11-07T11:46:00Z">
              <w:r w:rsidDel="0097754F">
                <w:delText>NOTE2: Void</w:delText>
              </w:r>
            </w:del>
          </w:p>
          <w:p w14:paraId="4D5A1CE1" w14:textId="24DF00E4" w:rsidR="00FF346D" w:rsidDel="0097754F" w:rsidRDefault="00FF346D" w:rsidP="005472CF">
            <w:pPr>
              <w:pStyle w:val="TH"/>
              <w:rPr>
                <w:del w:id="149" w:author="Antti Immonen" w:date="2024-11-07T11:46:00Z"/>
              </w:rPr>
            </w:pPr>
            <w:del w:id="150" w:author="Antti Immonen" w:date="2024-11-07T11:46:00Z">
              <w:r w:rsidDel="0097754F">
                <w:delText>NOTE3: Void</w:delText>
              </w:r>
            </w:del>
          </w:p>
          <w:p w14:paraId="1512BC02" w14:textId="71B8775F" w:rsidR="00FF346D" w:rsidDel="0097754F" w:rsidRDefault="00FF346D" w:rsidP="005472CF">
            <w:pPr>
              <w:pStyle w:val="TH"/>
              <w:rPr>
                <w:del w:id="151" w:author="Antti Immonen" w:date="2024-11-07T11:46:00Z"/>
                <w:snapToGrid w:val="0"/>
                <w:lang w:eastAsia="ja-JP"/>
              </w:rPr>
            </w:pPr>
            <w:del w:id="152" w:author="Antti Immonen" w:date="2024-11-07T11:46:00Z">
              <w:r w:rsidDel="0097754F">
                <w:delText xml:space="preserve">NOTE </w:delText>
              </w:r>
              <w:r w:rsidDel="0097754F">
                <w:rPr>
                  <w:rFonts w:eastAsia="SimSun" w:hint="eastAsia"/>
                  <w:lang w:val="en-US" w:eastAsia="zh-CN"/>
                </w:rPr>
                <w:delText>4</w:delText>
              </w:r>
              <w:r w:rsidDel="0097754F">
                <w:delText>:</w:delText>
              </w:r>
              <w:r w:rsidDel="0097754F">
                <w:tab/>
                <w:delText xml:space="preserve">The requirements should be verified for UL </w:delText>
              </w:r>
              <w:r w:rsidDel="0097754F">
                <w:rPr>
                  <w:rFonts w:hint="eastAsia"/>
                  <w:lang w:val="en-US" w:eastAsia="zh-CN"/>
                </w:rPr>
                <w:delText>NR-</w:delText>
              </w:r>
              <w:r w:rsidDel="0097754F">
                <w:delText>ARFCN of the aggressor (higher) band (superscript HB)</w:delText>
              </w:r>
              <w:r w:rsidDel="0097754F">
                <w:rPr>
                  <w:lang w:eastAsia="ja-JP"/>
                </w:rPr>
                <w:delText xml:space="preserve"> such that </w:delText>
              </w:r>
              <w:r w:rsidDel="0097754F">
                <w:rPr>
                  <w:rFonts w:ascii="Times New Roman" w:eastAsia="SimSun" w:hAnsi="Times New Roman"/>
                  <w:snapToGrid w:val="0"/>
                  <w:position w:val="-12"/>
                  <w:lang w:eastAsia="ja-JP"/>
                </w:rPr>
                <w:object w:dxaOrig="1540" w:dyaOrig="316" w14:anchorId="1C0605D6">
                  <v:shape id="_x0000_i1035" type="#_x0000_t75" style="width:76.55pt;height:16.5pt" o:ole="">
                    <v:imagedata r:id="rId15" o:title=""/>
                  </v:shape>
                  <o:OLEObject Type="Embed" ProgID="Equation.3" ShapeID="_x0000_i1035" DrawAspect="Content" ObjectID="_1793718809" r:id="rId34"/>
                </w:object>
              </w:r>
              <w:r w:rsidDel="0097754F">
                <w:rPr>
                  <w:snapToGrid w:val="0"/>
                  <w:lang w:eastAsia="ja-JP"/>
                </w:rPr>
                <w:delText xml:space="preserve">  </w:delText>
              </w:r>
              <w:r w:rsidDel="0097754F">
                <w:delText>in MHz a</w:delText>
              </w:r>
              <w:r w:rsidDel="0097754F">
                <w:rPr>
                  <w:lang w:eastAsia="zh-CN"/>
                </w:rPr>
                <w:delText>nd</w:delText>
              </w:r>
              <w:r w:rsidDel="0097754F">
                <w:rPr>
                  <w:rFonts w:hint="eastAsia"/>
                  <w:lang w:val="en-US" w:eastAsia="zh-CN"/>
                </w:rPr>
                <w:delText xml:space="preserve"> </w:delText>
              </w:r>
            </w:del>
            <m:oMath>
              <m:sSubSup>
                <m:sSubSupPr>
                  <m:ctrlPr>
                    <w:del w:id="153" w:author="Antti Immonen" w:date="2024-11-07T11:46:00Z">
                      <w:rPr>
                        <w:rFonts w:ascii="Cambria Math" w:hAnsi="Cambria Math"/>
                        <w:i/>
                        <w:sz w:val="24"/>
                        <w:szCs w:val="24"/>
                      </w:rPr>
                    </w:del>
                  </m:ctrlPr>
                </m:sSubSupPr>
                <m:e>
                  <m:sSubSup>
                    <m:sSubSupPr>
                      <m:ctrlPr>
                        <w:del w:id="154" w:author="Antti Immonen" w:date="2024-11-07T11:46:00Z">
                          <w:rPr>
                            <w:rFonts w:ascii="Cambria Math" w:hAnsi="Cambria Math"/>
                            <w:i/>
                            <w:sz w:val="24"/>
                            <w:szCs w:val="24"/>
                          </w:rPr>
                        </w:del>
                      </m:ctrlPr>
                    </m:sSubSupPr>
                    <m:e>
                      <m:r>
                        <w:del w:id="155" w:author="Antti Immonen" w:date="2024-11-07T11:46:00Z">
                          <m:rPr>
                            <m:sty m:val="bi"/>
                          </m:rPr>
                          <w:rPr>
                            <w:rFonts w:ascii="Cambria Math" w:eastAsia="SimSun" w:hAnsi="Cambria Math"/>
                            <w:lang w:val="en-US" w:eastAsia="zh-CN"/>
                          </w:rPr>
                          <m:t>F</m:t>
                        </w:del>
                      </m:r>
                    </m:e>
                    <m:sub>
                      <m:r>
                        <w:del w:id="156" w:author="Antti Immonen" w:date="2024-11-07T11:46:00Z">
                          <m:rPr>
                            <m:sty m:val="bi"/>
                          </m:rPr>
                          <w:rPr>
                            <w:rFonts w:ascii="Cambria Math" w:hAnsi="Cambria Math"/>
                          </w:rPr>
                          <m:t>UL</m:t>
                        </w:del>
                      </m:r>
                      <m:r>
                        <w:del w:id="157" w:author="Antti Immonen" w:date="2024-11-07T11:46:00Z">
                          <m:rPr>
                            <m:sty m:val="bi"/>
                          </m:rPr>
                          <w:rPr>
                            <w:rFonts w:ascii="Cambria Math" w:eastAsia="SimSun" w:hAnsi="Cambria Math"/>
                            <w:lang w:val="en-US" w:eastAsia="zh-CN"/>
                          </w:rPr>
                          <m:t>_low</m:t>
                        </w:del>
                      </m:r>
                    </m:sub>
                    <m:sup>
                      <m:r>
                        <w:del w:id="158" w:author="Antti Immonen" w:date="2024-11-07T11:46:00Z">
                          <m:rPr>
                            <m:sty m:val="bi"/>
                          </m:rPr>
                          <w:rPr>
                            <w:rFonts w:ascii="Cambria Math" w:hAnsi="Cambria Math"/>
                          </w:rPr>
                          <m:t>HB</m:t>
                        </w:del>
                      </m:r>
                    </m:sup>
                  </m:sSubSup>
                  <m:r>
                    <w:del w:id="159" w:author="Antti Immonen" w:date="2024-11-07T11:46:00Z">
                      <m:rPr>
                        <m:sty m:val="bi"/>
                      </m:rPr>
                      <w:rPr>
                        <w:rFonts w:ascii="Cambria Math" w:eastAsia="SimSun" w:hAnsi="Cambria Math"/>
                        <w:sz w:val="24"/>
                        <w:szCs w:val="24"/>
                        <w:lang w:val="en-US" w:eastAsia="zh-CN"/>
                      </w:rPr>
                      <m:t>+</m:t>
                    </w:del>
                  </m:r>
                  <m:sSubSup>
                    <m:sSubSupPr>
                      <m:ctrlPr>
                        <w:del w:id="160" w:author="Antti Immonen" w:date="2024-11-07T11:46:00Z">
                          <w:rPr>
                            <w:rFonts w:ascii="Cambria Math" w:hAnsi="Cambria Math"/>
                            <w:i/>
                            <w:sz w:val="24"/>
                            <w:szCs w:val="24"/>
                          </w:rPr>
                        </w:del>
                      </m:ctrlPr>
                    </m:sSubSupPr>
                    <m:e>
                      <m:r>
                        <w:del w:id="161" w:author="Antti Immonen" w:date="2024-11-07T11:46:00Z">
                          <m:rPr>
                            <m:sty m:val="bi"/>
                          </m:rPr>
                          <w:rPr>
                            <w:rFonts w:ascii="Cambria Math" w:eastAsia="SimSun" w:hAnsi="Cambria Math"/>
                            <w:lang w:val="en-US" w:eastAsia="zh-CN"/>
                          </w:rPr>
                          <m:t>BW</m:t>
                        </w:del>
                      </m:r>
                    </m:e>
                    <m:sub>
                      <m:r>
                        <w:del w:id="162" w:author="Antti Immonen" w:date="2024-11-07T11:46:00Z">
                          <m:rPr>
                            <m:sty m:val="bi"/>
                          </m:rPr>
                          <w:rPr>
                            <w:rFonts w:ascii="Cambria Math" w:eastAsia="SimSun" w:hAnsi="Cambria Math"/>
                            <w:sz w:val="24"/>
                            <w:szCs w:val="24"/>
                            <w:lang w:val="en-US" w:eastAsia="zh-CN"/>
                          </w:rPr>
                          <m:t>Channel</m:t>
                        </w:del>
                      </m:r>
                    </m:sub>
                    <m:sup>
                      <m:r>
                        <w:del w:id="163" w:author="Antti Immonen" w:date="2024-11-07T11:46:00Z">
                          <m:rPr>
                            <m:sty m:val="bi"/>
                          </m:rPr>
                          <w:rPr>
                            <w:rFonts w:ascii="Cambria Math" w:eastAsia="SimSun" w:hAnsi="Cambria Math"/>
                            <w:lang w:val="en-US" w:eastAsia="zh-CN"/>
                          </w:rPr>
                          <m:t>HB</m:t>
                        </w:del>
                      </m:r>
                    </m:sup>
                  </m:sSubSup>
                  <m:r>
                    <w:del w:id="164" w:author="Antti Immonen" w:date="2024-11-07T11:46:00Z">
                      <m:rPr>
                        <m:sty m:val="bi"/>
                      </m:rPr>
                      <w:rPr>
                        <w:rFonts w:ascii="Cambria Math" w:hAnsi="Cambria Math"/>
                      </w:rPr>
                      <m:t>/</m:t>
                    </w:del>
                  </m:r>
                  <m:r>
                    <w:del w:id="165" w:author="Antti Immonen" w:date="2024-11-07T11:46:00Z">
                      <m:rPr>
                        <m:sty m:val="bi"/>
                      </m:rPr>
                      <w:rPr>
                        <w:rFonts w:ascii="Cambria Math" w:eastAsia="SimSun" w:hAnsi="Cambria Math"/>
                        <w:lang w:val="en-US" w:eastAsia="zh-CN"/>
                      </w:rPr>
                      <m:t>2</m:t>
                    </w:del>
                  </m:r>
                  <m:r>
                    <w:del w:id="166" w:author="Antti Immonen" w:date="2024-11-07T11:46:00Z">
                      <m:rPr>
                        <m:sty m:val="bi"/>
                      </m:rPr>
                      <w:rPr>
                        <w:rFonts w:ascii="Cambria Math" w:hAnsi="Cambria Math"/>
                        <w:sz w:val="24"/>
                        <w:szCs w:val="24"/>
                      </w:rPr>
                      <m:t>≤</m:t>
                    </w:del>
                  </m:r>
                  <m:r>
                    <w:del w:id="167" w:author="Antti Immonen" w:date="2024-11-07T11:46:00Z">
                      <m:rPr>
                        <m:sty m:val="bi"/>
                      </m:rPr>
                      <w:rPr>
                        <w:rFonts w:ascii="Cambria Math" w:hAnsi="Cambria Math"/>
                      </w:rPr>
                      <m:t>f</m:t>
                    </w:del>
                  </m:r>
                </m:e>
                <m:sub>
                  <m:r>
                    <w:del w:id="168" w:author="Antti Immonen" w:date="2024-11-07T11:46:00Z">
                      <m:rPr>
                        <m:sty m:val="bi"/>
                      </m:rPr>
                      <w:rPr>
                        <w:rFonts w:ascii="Cambria Math" w:eastAsia="SimSun" w:hAnsi="Cambria Math"/>
                        <w:lang w:val="en-US" w:eastAsia="zh-CN"/>
                      </w:rPr>
                      <m:t>U</m:t>
                    </w:del>
                  </m:r>
                  <m:r>
                    <w:del w:id="169" w:author="Antti Immonen" w:date="2024-11-07T11:46:00Z">
                      <m:rPr>
                        <m:sty m:val="bi"/>
                      </m:rPr>
                      <w:rPr>
                        <w:rFonts w:ascii="Cambria Math" w:hAnsi="Cambria Math"/>
                      </w:rPr>
                      <m:t>L</m:t>
                    </w:del>
                  </m:r>
                </m:sub>
                <m:sup>
                  <m:r>
                    <w:del w:id="170" w:author="Antti Immonen" w:date="2024-11-07T11:46:00Z">
                      <m:rPr>
                        <m:sty m:val="bi"/>
                      </m:rPr>
                      <w:rPr>
                        <w:rFonts w:ascii="Cambria Math" w:eastAsia="SimSun" w:hAnsi="Cambria Math"/>
                        <w:lang w:val="en-US" w:eastAsia="zh-CN"/>
                      </w:rPr>
                      <m:t>H</m:t>
                    </w:del>
                  </m:r>
                  <m:r>
                    <w:del w:id="171" w:author="Antti Immonen" w:date="2024-11-07T11:46:00Z">
                      <m:rPr>
                        <m:sty m:val="bi"/>
                      </m:rPr>
                      <w:rPr>
                        <w:rFonts w:ascii="Cambria Math" w:hAnsi="Cambria Math"/>
                      </w:rPr>
                      <m:t>B</m:t>
                    </w:del>
                  </m:r>
                </m:sup>
              </m:sSubSup>
              <m:r>
                <w:del w:id="172" w:author="Antti Immonen" w:date="2024-11-07T11:46:00Z">
                  <m:rPr>
                    <m:sty m:val="bi"/>
                  </m:rPr>
                  <w:rPr>
                    <w:rFonts w:ascii="Cambria Math" w:hAnsi="Cambria Math"/>
                    <w:sz w:val="24"/>
                    <w:szCs w:val="24"/>
                  </w:rPr>
                  <m:t>≤</m:t>
                </w:del>
              </m:r>
              <m:sSubSup>
                <m:sSubSupPr>
                  <m:ctrlPr>
                    <w:del w:id="173" w:author="Antti Immonen" w:date="2024-11-07T11:46:00Z">
                      <w:rPr>
                        <w:rFonts w:ascii="Cambria Math" w:hAnsi="Cambria Math"/>
                        <w:i/>
                        <w:sz w:val="24"/>
                        <w:szCs w:val="24"/>
                      </w:rPr>
                    </w:del>
                  </m:ctrlPr>
                </m:sSubSupPr>
                <m:e>
                  <m:r>
                    <w:del w:id="174" w:author="Antti Immonen" w:date="2024-11-07T11:46:00Z">
                      <m:rPr>
                        <m:sty m:val="bi"/>
                      </m:rPr>
                      <w:rPr>
                        <w:rFonts w:ascii="Cambria Math" w:eastAsia="SimSun" w:hAnsi="Cambria Math"/>
                        <w:lang w:val="en-US" w:eastAsia="zh-CN"/>
                      </w:rPr>
                      <m:t>F</m:t>
                    </w:del>
                  </m:r>
                </m:e>
                <m:sub>
                  <m:r>
                    <w:del w:id="175" w:author="Antti Immonen" w:date="2024-11-07T11:46:00Z">
                      <m:rPr>
                        <m:sty m:val="bi"/>
                      </m:rPr>
                      <w:rPr>
                        <w:rFonts w:ascii="Cambria Math" w:hAnsi="Cambria Math"/>
                      </w:rPr>
                      <m:t>UL</m:t>
                    </w:del>
                  </m:r>
                  <m:r>
                    <w:del w:id="176" w:author="Antti Immonen" w:date="2024-11-07T11:46:00Z">
                      <m:rPr>
                        <m:sty m:val="bi"/>
                      </m:rPr>
                      <w:rPr>
                        <w:rFonts w:ascii="Cambria Math" w:eastAsia="SimSun" w:hAnsi="Cambria Math"/>
                        <w:lang w:val="en-US" w:eastAsia="zh-CN"/>
                      </w:rPr>
                      <m:t>_high</m:t>
                    </w:del>
                  </m:r>
                </m:sub>
                <m:sup>
                  <m:r>
                    <w:del w:id="177" w:author="Antti Immonen" w:date="2024-11-07T11:46:00Z">
                      <m:rPr>
                        <m:sty m:val="bi"/>
                      </m:rPr>
                      <w:rPr>
                        <w:rFonts w:ascii="Cambria Math" w:hAnsi="Cambria Math"/>
                      </w:rPr>
                      <m:t>HB</m:t>
                    </w:del>
                  </m:r>
                </m:sup>
              </m:sSubSup>
              <m:r>
                <w:del w:id="178" w:author="Antti Immonen" w:date="2024-11-07T11:46:00Z">
                  <m:rPr>
                    <m:sty m:val="bi"/>
                  </m:rPr>
                  <w:rPr>
                    <w:rFonts w:ascii="Cambria Math" w:eastAsia="SimSun" w:hAnsi="Cambria Math"/>
                    <w:sz w:val="24"/>
                    <w:szCs w:val="24"/>
                    <w:lang w:val="en-US" w:eastAsia="zh-CN"/>
                  </w:rPr>
                  <m:t>-</m:t>
                </w:del>
              </m:r>
              <m:sSubSup>
                <m:sSubSupPr>
                  <m:ctrlPr>
                    <w:del w:id="179" w:author="Antti Immonen" w:date="2024-11-07T11:46:00Z">
                      <w:rPr>
                        <w:rFonts w:ascii="Cambria Math" w:hAnsi="Cambria Math"/>
                        <w:i/>
                        <w:sz w:val="24"/>
                        <w:szCs w:val="24"/>
                      </w:rPr>
                    </w:del>
                  </m:ctrlPr>
                </m:sSubSupPr>
                <m:e>
                  <m:r>
                    <w:del w:id="180" w:author="Antti Immonen" w:date="2024-11-07T11:46:00Z">
                      <m:rPr>
                        <m:sty m:val="bi"/>
                      </m:rPr>
                      <w:rPr>
                        <w:rFonts w:ascii="Cambria Math" w:eastAsia="SimSun" w:hAnsi="Cambria Math"/>
                        <w:lang w:val="en-US" w:eastAsia="zh-CN"/>
                      </w:rPr>
                      <m:t>BW</m:t>
                    </w:del>
                  </m:r>
                </m:e>
                <m:sub>
                  <m:r>
                    <w:del w:id="181" w:author="Antti Immonen" w:date="2024-11-07T11:46:00Z">
                      <m:rPr>
                        <m:sty m:val="bi"/>
                      </m:rPr>
                      <w:rPr>
                        <w:rFonts w:ascii="Cambria Math" w:eastAsia="SimSun" w:hAnsi="Cambria Math"/>
                        <w:sz w:val="24"/>
                        <w:szCs w:val="24"/>
                        <w:lang w:val="en-US" w:eastAsia="zh-CN"/>
                      </w:rPr>
                      <m:t>Channel</m:t>
                    </w:del>
                  </m:r>
                </m:sub>
                <m:sup>
                  <m:r>
                    <w:del w:id="182" w:author="Antti Immonen" w:date="2024-11-07T11:46:00Z">
                      <m:rPr>
                        <m:sty m:val="bi"/>
                      </m:rPr>
                      <w:rPr>
                        <w:rFonts w:ascii="Cambria Math" w:eastAsia="SimSun" w:hAnsi="Cambria Math"/>
                        <w:lang w:val="en-US" w:eastAsia="zh-CN"/>
                      </w:rPr>
                      <m:t>HB</m:t>
                    </w:del>
                  </m:r>
                </m:sup>
              </m:sSubSup>
              <m:r>
                <w:del w:id="183" w:author="Antti Immonen" w:date="2024-11-07T11:46:00Z">
                  <m:rPr>
                    <m:sty m:val="bi"/>
                  </m:rPr>
                  <w:rPr>
                    <w:rFonts w:ascii="Cambria Math" w:hAnsi="Cambria Math"/>
                  </w:rPr>
                  <m:t>/</m:t>
                </w:del>
              </m:r>
              <m:r>
                <w:del w:id="184" w:author="Antti Immonen" w:date="2024-11-07T11:46:00Z">
                  <m:rPr>
                    <m:sty m:val="bi"/>
                  </m:rPr>
                  <w:rPr>
                    <w:rFonts w:ascii="Cambria Math" w:eastAsia="SimSun" w:hAnsi="Cambria Math"/>
                    <w:lang w:val="en-US" w:eastAsia="zh-CN"/>
                  </w:rPr>
                  <m:t>2</m:t>
                </w:del>
              </m:r>
            </m:oMath>
            <w:del w:id="185" w:author="Antti Immonen" w:date="2024-11-07T11:46:00Z">
              <w:r w:rsidDel="0097754F">
                <w:delText xml:space="preserve">with </w:delText>
              </w:r>
              <w:r w:rsidDel="0097754F">
                <w:rPr>
                  <w:b w:val="0"/>
                  <w:noProof/>
                  <w:position w:val="-10"/>
                  <w:sz w:val="18"/>
                  <w:lang w:val="en-US" w:eastAsia="zh-CN"/>
                </w:rPr>
                <w:drawing>
                  <wp:inline distT="0" distB="0" distL="0" distR="0" wp14:anchorId="30165AC4" wp14:editId="64A4E7D1">
                    <wp:extent cx="2667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Del="0097754F">
                <w:delText xml:space="preserve"> the carrier frequency in the victim (lower) band and </w:delText>
              </w:r>
              <w:r w:rsidDel="0097754F">
                <w:rPr>
                  <w:b w:val="0"/>
                  <w:noProof/>
                  <w:position w:val="-12"/>
                  <w:sz w:val="18"/>
                  <w:lang w:val="en-US" w:eastAsia="zh-CN"/>
                </w:rPr>
                <w:drawing>
                  <wp:inline distT="0" distB="0" distL="0" distR="0" wp14:anchorId="255E3C3B" wp14:editId="2B396E37">
                    <wp:extent cx="571500"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Del="0097754F">
                <w:delText> the channel bandwidth configured in the higher band</w:delText>
              </w:r>
              <w:r w:rsidDel="0097754F">
                <w:rPr>
                  <w:snapToGrid w:val="0"/>
                  <w:lang w:eastAsia="ja-JP"/>
                </w:rPr>
                <w:delText>.</w:delText>
              </w:r>
            </w:del>
          </w:p>
          <w:p w14:paraId="0AC34B28" w14:textId="3E809D70" w:rsidR="00FF346D" w:rsidDel="0097754F" w:rsidRDefault="00FF346D" w:rsidP="005472CF">
            <w:pPr>
              <w:pStyle w:val="TH"/>
              <w:rPr>
                <w:del w:id="186" w:author="Antti Immonen" w:date="2024-11-07T11:46:00Z"/>
                <w:lang w:eastAsia="ja-JP"/>
              </w:rPr>
            </w:pPr>
            <w:del w:id="187" w:author="Antti Immonen" w:date="2024-11-07T11:46:00Z">
              <w:r w:rsidDel="0097754F">
                <w:rPr>
                  <w:lang w:eastAsia="ja-JP"/>
                </w:rPr>
                <w:delText>NOTE 5: Void</w:delText>
              </w:r>
            </w:del>
          </w:p>
          <w:p w14:paraId="0126FA61" w14:textId="06423B4B" w:rsidR="00FF346D" w:rsidDel="0097754F" w:rsidRDefault="00FF346D" w:rsidP="005472CF">
            <w:pPr>
              <w:pStyle w:val="TH"/>
              <w:rPr>
                <w:del w:id="188" w:author="Antti Immonen" w:date="2024-11-07T11:46:00Z"/>
                <w:lang w:eastAsia="ja-JP"/>
              </w:rPr>
            </w:pPr>
            <w:del w:id="189" w:author="Antti Immonen" w:date="2024-11-07T11:46:00Z">
              <w:r w:rsidDel="0097754F">
                <w:rPr>
                  <w:lang w:eastAsia="ja-JP"/>
                </w:rPr>
                <w:delText>NOTE 6: Void</w:delText>
              </w:r>
            </w:del>
          </w:p>
          <w:p w14:paraId="4F5FFB3B" w14:textId="5706D6FD" w:rsidR="00FF346D" w:rsidDel="0097754F" w:rsidRDefault="00FF346D" w:rsidP="005472CF">
            <w:pPr>
              <w:pStyle w:val="TH"/>
              <w:rPr>
                <w:del w:id="190" w:author="Antti Immonen" w:date="2024-11-07T11:46:00Z"/>
                <w:lang w:eastAsia="ja-JP"/>
              </w:rPr>
            </w:pPr>
            <w:del w:id="191" w:author="Antti Immonen" w:date="2024-11-07T11:46:00Z">
              <w:r w:rsidDel="0097754F">
                <w:rPr>
                  <w:lang w:eastAsia="ja-JP"/>
                </w:rPr>
                <w:delText>NOTE7: Void</w:delText>
              </w:r>
            </w:del>
          </w:p>
          <w:p w14:paraId="3035F5C8" w14:textId="0FC3161B" w:rsidR="00FF346D" w:rsidDel="0097754F" w:rsidRDefault="00FF346D" w:rsidP="005472CF">
            <w:pPr>
              <w:pStyle w:val="TH"/>
              <w:rPr>
                <w:del w:id="192" w:author="Antti Immonen" w:date="2024-11-07T11:46:00Z"/>
                <w:lang w:eastAsia="ja-JP"/>
              </w:rPr>
            </w:pPr>
            <w:del w:id="193" w:author="Antti Immonen" w:date="2024-11-07T11:46:00Z">
              <w:r w:rsidDel="0097754F">
                <w:rPr>
                  <w:lang w:eastAsia="ja-JP"/>
                </w:rPr>
                <w:delText>NOTE 8: Void</w:delText>
              </w:r>
            </w:del>
          </w:p>
          <w:p w14:paraId="2122B574" w14:textId="4027B1B7" w:rsidR="00FF346D" w:rsidDel="0097754F" w:rsidRDefault="00FF346D" w:rsidP="005472CF">
            <w:pPr>
              <w:pStyle w:val="TH"/>
              <w:rPr>
                <w:del w:id="194" w:author="Antti Immonen" w:date="2024-11-07T11:46:00Z"/>
                <w:lang w:eastAsia="ja-JP"/>
              </w:rPr>
            </w:pPr>
            <w:del w:id="195" w:author="Antti Immonen" w:date="2024-11-07T11:46:00Z">
              <w:r w:rsidDel="0097754F">
                <w:rPr>
                  <w:lang w:eastAsia="ja-JP"/>
                </w:rPr>
                <w:delText>NOTE 9: Void</w:delText>
              </w:r>
            </w:del>
          </w:p>
          <w:p w14:paraId="4B97D4AB" w14:textId="2DF5ADF9" w:rsidR="00FF346D" w:rsidDel="0097754F" w:rsidRDefault="00FF346D" w:rsidP="005472CF">
            <w:pPr>
              <w:pStyle w:val="TH"/>
              <w:rPr>
                <w:del w:id="196" w:author="Antti Immonen" w:date="2024-11-07T11:46:00Z"/>
                <w:rFonts w:eastAsiaTheme="minorEastAsia"/>
                <w:lang w:eastAsia="ja-JP"/>
              </w:rPr>
            </w:pPr>
            <w:del w:id="197" w:author="Antti Immonen" w:date="2024-11-07T11:46:00Z">
              <w:r w:rsidDel="0097754F">
                <w:rPr>
                  <w:rFonts w:eastAsiaTheme="minorEastAsia"/>
                  <w:bCs/>
                  <w:color w:val="000000"/>
                  <w:szCs w:val="18"/>
                  <w:lang w:eastAsia="zh-CN"/>
                </w:rPr>
                <w:delText>NOTE 10: Void</w:delText>
              </w:r>
            </w:del>
          </w:p>
          <w:p w14:paraId="1AC6806F" w14:textId="70E075FB" w:rsidR="00FF346D" w:rsidDel="0097754F" w:rsidRDefault="00FF346D" w:rsidP="005472CF">
            <w:pPr>
              <w:pStyle w:val="TH"/>
              <w:rPr>
                <w:del w:id="198" w:author="Antti Immonen" w:date="2024-11-07T11:46:00Z"/>
                <w:rFonts w:eastAsiaTheme="minorEastAsia"/>
                <w:lang w:eastAsia="ja-JP"/>
              </w:rPr>
            </w:pPr>
            <w:del w:id="199" w:author="Antti Immonen" w:date="2024-11-07T11:46:00Z">
              <w:r w:rsidDel="0097754F">
                <w:rPr>
                  <w:rFonts w:eastAsiaTheme="minorEastAsia"/>
                  <w:lang w:eastAsia="ja-JP"/>
                </w:rPr>
                <w:delText xml:space="preserve">NOTE </w:delText>
              </w:r>
              <w:r w:rsidDel="0097754F">
                <w:rPr>
                  <w:rFonts w:eastAsia="SimSun"/>
                  <w:lang w:val="en-US" w:eastAsia="zh-CN"/>
                </w:rPr>
                <w:delText>11</w:delText>
              </w:r>
              <w:r w:rsidDel="0097754F">
                <w:rPr>
                  <w:rFonts w:eastAsiaTheme="minorEastAsia"/>
                  <w:lang w:eastAsia="ja-JP"/>
                </w:rPr>
                <w:delText>:</w:delText>
              </w:r>
              <w:r w:rsidDel="0097754F">
                <w:rPr>
                  <w:rFonts w:eastAsiaTheme="minorEastAsia"/>
                  <w:lang w:eastAsia="ja-JP"/>
                </w:rPr>
                <w:tab/>
                <w:delText>The requirements should be verified for UL NR-ARFCN of the aggressor (low</w:delText>
              </w:r>
              <w:r w:rsidDel="0097754F">
                <w:rPr>
                  <w:rFonts w:eastAsiaTheme="minorEastAsia" w:hint="eastAsia"/>
                  <w:lang w:eastAsia="ja-JP"/>
                </w:rPr>
                <w:delText>er</w:delText>
              </w:r>
              <w:r w:rsidDel="0097754F">
                <w:rPr>
                  <w:rFonts w:eastAsiaTheme="minorEastAsia"/>
                  <w:lang w:eastAsia="ja-JP"/>
                </w:rPr>
                <w:delText xml:space="preserve">) band (superscript LB) such that </w:delText>
              </w:r>
              <w:r w:rsidDel="0097754F">
                <w:rPr>
                  <w:rFonts w:eastAsiaTheme="minorEastAsia"/>
                  <w:position w:val="-12"/>
                  <w:sz w:val="18"/>
                  <w:lang w:eastAsia="ja-JP"/>
                </w:rPr>
                <w:object w:dxaOrig="1557" w:dyaOrig="200" w14:anchorId="2E1AB4CA">
                  <v:shape id="_x0000_i1036" type="#_x0000_t75" style="width:78.8pt;height:9.75pt" o:ole="">
                    <v:imagedata r:id="rId23" o:title=""/>
                  </v:shape>
                  <o:OLEObject Type="Embed" ProgID="Equation.3" ShapeID="_x0000_i1036" DrawAspect="Content" ObjectID="_1793718810" r:id="rId35"/>
                </w:object>
              </w:r>
              <w:r w:rsidDel="0097754F">
                <w:rPr>
                  <w:rFonts w:eastAsiaTheme="minorEastAsia"/>
                  <w:lang w:eastAsia="ja-JP"/>
                </w:rPr>
                <w:delText xml:space="preserve">in MHz and </w:delText>
              </w:r>
              <w:r w:rsidDel="0097754F">
                <w:rPr>
                  <w:rFonts w:eastAsiaTheme="minorEastAsia"/>
                  <w:sz w:val="18"/>
                  <w:lang w:eastAsia="ja-JP"/>
                </w:rPr>
                <w:object w:dxaOrig="4120" w:dyaOrig="200" w14:anchorId="51967F40">
                  <v:shape id="_x0000_i1037" type="#_x0000_t75" style="width:206.2pt;height:9.75pt" o:ole="">
                    <v:imagedata r:id="rId25" o:title=""/>
                  </v:shape>
                  <o:OLEObject Type="Embed" ProgID="Equation.DSMT4" ShapeID="_x0000_i1037" DrawAspect="Content" ObjectID="_1793718811" r:id="rId36"/>
                </w:object>
              </w:r>
              <w:r w:rsidDel="0097754F">
                <w:rPr>
                  <w:rFonts w:eastAsiaTheme="minorEastAsia"/>
                  <w:lang w:eastAsia="ja-JP"/>
                </w:rPr>
                <w:delText xml:space="preserve"> with</w:delText>
              </w:r>
              <w:r w:rsidDel="0097754F">
                <w:rPr>
                  <w:rFonts w:eastAsiaTheme="minorEastAsia"/>
                  <w:b w:val="0"/>
                  <w:noProof/>
                  <w:sz w:val="18"/>
                  <w:lang w:val="en-US" w:eastAsia="zh-CN"/>
                </w:rPr>
                <w:drawing>
                  <wp:inline distT="0" distB="0" distL="0" distR="0" wp14:anchorId="5545F218" wp14:editId="776572CF">
                    <wp:extent cx="238125" cy="20002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97754F">
                <w:rPr>
                  <w:rFonts w:eastAsiaTheme="minorEastAsia"/>
                  <w:lang w:eastAsia="ja-JP"/>
                </w:rPr>
                <w:delText xml:space="preserve"> carrier frequenc</w:delText>
              </w:r>
              <w:r w:rsidDel="0097754F">
                <w:rPr>
                  <w:rFonts w:eastAsiaTheme="minorEastAsia" w:hint="eastAsia"/>
                  <w:lang w:eastAsia="ja-JP"/>
                </w:rPr>
                <w:delText>y</w:delText>
              </w:r>
              <w:r w:rsidDel="0097754F">
                <w:rPr>
                  <w:rFonts w:eastAsiaTheme="minorEastAsia"/>
                  <w:lang w:eastAsia="ja-JP"/>
                </w:rPr>
                <w:delText xml:space="preserve"> in the victim (high</w:delText>
              </w:r>
              <w:r w:rsidDel="0097754F">
                <w:rPr>
                  <w:rFonts w:eastAsiaTheme="minorEastAsia" w:hint="eastAsia"/>
                  <w:lang w:eastAsia="ja-JP"/>
                </w:rPr>
                <w:delText>er</w:delText>
              </w:r>
              <w:r w:rsidDel="0097754F">
                <w:rPr>
                  <w:rFonts w:eastAsiaTheme="minorEastAsia"/>
                  <w:lang w:eastAsia="ja-JP"/>
                </w:rPr>
                <w:delText xml:space="preserve">) band in MHz and </w:delText>
              </w:r>
              <w:r w:rsidDel="0097754F">
                <w:rPr>
                  <w:rFonts w:eastAsiaTheme="minorEastAsia"/>
                  <w:b w:val="0"/>
                  <w:noProof/>
                  <w:sz w:val="18"/>
                  <w:lang w:val="en-US" w:eastAsia="zh-CN"/>
                </w:rPr>
                <w:drawing>
                  <wp:inline distT="0" distB="0" distL="0" distR="0" wp14:anchorId="09F26537" wp14:editId="3321A5C1">
                    <wp:extent cx="428625" cy="1905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97754F">
                <w:rPr>
                  <w:rFonts w:eastAsiaTheme="minorEastAsia"/>
                  <w:lang w:eastAsia="ja-JP"/>
                </w:rPr>
                <w:delText xml:space="preserve"> the channel bandwidth configured in the lower band.</w:delText>
              </w:r>
            </w:del>
          </w:p>
          <w:p w14:paraId="4C39F3C5" w14:textId="6EABAC0B" w:rsidR="00977A8B" w:rsidRPr="0097754F" w:rsidDel="005472CF" w:rsidRDefault="00FF346D" w:rsidP="005472CF">
            <w:pPr>
              <w:pStyle w:val="TH"/>
              <w:rPr>
                <w:del w:id="200" w:author="Antti Immonen" w:date="2024-11-21T16:08:00Z"/>
                <w:rFonts w:cs="Arial"/>
                <w:szCs w:val="18"/>
                <w:lang w:eastAsia="ja-JP"/>
              </w:rPr>
            </w:pPr>
            <w:del w:id="201" w:author="Antti Immonen" w:date="2024-11-07T11:46:00Z">
              <w:r w:rsidRPr="00C33E75" w:rsidDel="0097754F">
                <w:rPr>
                  <w:rFonts w:eastAsiaTheme="minorEastAsia" w:cs="Arial"/>
                  <w:szCs w:val="18"/>
                  <w:lang w:eastAsia="ja-JP"/>
                </w:rPr>
                <w:delText xml:space="preserve">NOTE 12: </w:delText>
              </w:r>
              <w:r w:rsidRPr="00654602" w:rsidDel="0097754F">
                <w:rPr>
                  <w:rFonts w:cs="Arial"/>
                  <w:szCs w:val="18"/>
                  <w:lang w:eastAsia="ja-JP"/>
                </w:rPr>
                <w:delTex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delText>
              </w:r>
              <w:r w:rsidDel="0097754F">
                <w:rPr>
                  <w:rFonts w:cs="Arial"/>
                  <w:szCs w:val="18"/>
                  <w:lang w:eastAsia="ja-JP"/>
                </w:rPr>
                <w:delText>.</w:delText>
              </w:r>
              <w:r w:rsidR="003D0822" w:rsidDel="0097754F">
                <w:rPr>
                  <w:b w:val="0"/>
                  <w:snapToGrid w:val="0"/>
                  <w:lang w:eastAsia="ja-JP"/>
                </w:rPr>
                <w:fldChar w:fldCharType="begin"/>
              </w:r>
              <w:r w:rsidR="00000000">
                <w:rPr>
                  <w:b w:val="0"/>
                  <w:snapToGrid w:val="0"/>
                  <w:lang w:eastAsia="ja-JP"/>
                </w:rPr>
                <w:fldChar w:fldCharType="separate"/>
              </w:r>
              <w:r w:rsidR="003D0822" w:rsidDel="0097754F">
                <w:rPr>
                  <w:b w:val="0"/>
                  <w:snapToGrid w:val="0"/>
                  <w:lang w:eastAsia="ja-JP"/>
                </w:rPr>
                <w:fldChar w:fldCharType="end"/>
              </w:r>
              <w:r w:rsidR="003D0822" w:rsidDel="0097754F">
                <w:rPr>
                  <w:rFonts w:eastAsia="SimSun"/>
                  <w:b w:val="0"/>
                  <w:snapToGrid w:val="0"/>
                  <w:lang w:eastAsia="ja-JP"/>
                </w:rPr>
                <w:fldChar w:fldCharType="begin"/>
              </w:r>
              <w:r w:rsidR="00000000">
                <w:rPr>
                  <w:rFonts w:eastAsia="SimSun"/>
                  <w:b w:val="0"/>
                  <w:snapToGrid w:val="0"/>
                  <w:lang w:eastAsia="ja-JP"/>
                </w:rPr>
                <w:fldChar w:fldCharType="separate"/>
              </w:r>
              <w:r w:rsidR="003D0822" w:rsidDel="0097754F">
                <w:rPr>
                  <w:rFonts w:eastAsia="SimSun"/>
                  <w:b w:val="0"/>
                  <w:snapToGrid w:val="0"/>
                  <w:lang w:eastAsia="ja-JP"/>
                </w:rPr>
                <w:fldChar w:fldCharType="end"/>
              </w:r>
              <w:r w:rsidR="003D0822" w:rsidDel="0097754F">
                <w:rPr>
                  <w:rFonts w:eastAsiaTheme="minorEastAsia" w:cs="Arial"/>
                  <w:b w:val="0"/>
                  <w:bCs/>
                  <w:color w:val="000000"/>
                  <w:szCs w:val="18"/>
                  <w:lang w:eastAsia="zh-CN"/>
                </w:rPr>
                <w:fldChar w:fldCharType="begin"/>
              </w:r>
              <w:r w:rsidR="00000000">
                <w:rPr>
                  <w:rFonts w:eastAsiaTheme="minorEastAsia" w:cs="Arial"/>
                  <w:b w:val="0"/>
                  <w:bCs/>
                  <w:color w:val="000000"/>
                  <w:szCs w:val="18"/>
                  <w:lang w:eastAsia="zh-CN"/>
                </w:rPr>
                <w:fldChar w:fldCharType="separate"/>
              </w:r>
              <w:r w:rsidR="003D0822" w:rsidDel="0097754F">
                <w:rPr>
                  <w:rFonts w:eastAsiaTheme="minorEastAsia" w:cs="Arial"/>
                  <w:b w:val="0"/>
                  <w:bCs/>
                  <w:color w:val="000000"/>
                  <w:szCs w:val="18"/>
                  <w:lang w:eastAsia="zh-CN"/>
                </w:rPr>
                <w:fldChar w:fldCharType="end"/>
              </w:r>
            </w:del>
          </w:p>
        </w:tc>
      </w:tr>
    </w:tbl>
    <w:p w14:paraId="68C9CD36" w14:textId="77777777" w:rsidR="001E41F3" w:rsidRDefault="001E41F3" w:rsidP="005472CF">
      <w:pPr>
        <w:pStyle w:val="TH"/>
        <w:rPr>
          <w:ins w:id="202" w:author="Antti Immonen" w:date="2024-11-21T16:08:00Z"/>
          <w:noProof/>
        </w:rPr>
      </w:pPr>
    </w:p>
    <w:p w14:paraId="3F724587" w14:textId="77777777" w:rsidR="005472CF" w:rsidRDefault="005472CF">
      <w:pPr>
        <w:rPr>
          <w:noProof/>
        </w:rPr>
      </w:pPr>
    </w:p>
    <w:p w14:paraId="361A7E30" w14:textId="3C1B4784" w:rsidR="00FF346D" w:rsidRPr="00F00C98" w:rsidRDefault="00FF346D" w:rsidP="00FF346D">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 omitted</w:t>
      </w:r>
      <w:r w:rsidRPr="00F00C98">
        <w:rPr>
          <w:rFonts w:ascii="Arial" w:hAnsi="Arial" w:cs="Arial"/>
          <w:b/>
          <w:bCs/>
          <w:color w:val="FF0000"/>
          <w:sz w:val="32"/>
          <w:szCs w:val="32"/>
          <w:lang w:eastAsia="ja-JP"/>
        </w:rPr>
        <w:t>---</w:t>
      </w:r>
    </w:p>
    <w:p w14:paraId="09B20E17" w14:textId="15C2126D" w:rsidR="00FB650D" w:rsidRDefault="00FB650D" w:rsidP="00FB650D">
      <w:pPr>
        <w:pStyle w:val="TH"/>
      </w:pPr>
      <w:r>
        <w:t>Table 7.3A.</w:t>
      </w:r>
      <w:r>
        <w:rPr>
          <w:lang w:eastAsia="zh-CN"/>
        </w:rPr>
        <w:t>6</w:t>
      </w:r>
      <w:r>
        <w:t>-1</w:t>
      </w:r>
      <w:r>
        <w:rPr>
          <w:lang w:eastAsia="zh-CN"/>
        </w:rPr>
        <w:t>a</w:t>
      </w:r>
      <w:r>
        <w:rPr>
          <w:rFonts w:hint="eastAsia"/>
          <w:lang w:val="en-US" w:eastAsia="zh-CN"/>
        </w:rPr>
        <w:t>-1</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r>
        <w:rPr>
          <w:rFonts w:eastAsia="SimSun" w:hint="eastAsia"/>
          <w:lang w:val="en-US" w:eastAsia="zh-CN"/>
        </w:rPr>
        <w:t xml:space="preserve"> </w:t>
      </w:r>
      <w:del w:id="203" w:author="Antti Immonen" w:date="2024-11-07T11:47:00Z">
        <w:r w:rsidDel="0097754F">
          <w:rPr>
            <w:rFonts w:eastAsia="SimSun" w:hint="eastAsia"/>
            <w:lang w:val="en-US" w:eastAsia="zh-CN"/>
          </w:rPr>
          <w:delText>for UE not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6"/>
        <w:gridCol w:w="853"/>
        <w:gridCol w:w="758"/>
        <w:gridCol w:w="784"/>
        <w:gridCol w:w="1872"/>
        <w:gridCol w:w="801"/>
        <w:gridCol w:w="748"/>
        <w:gridCol w:w="853"/>
        <w:gridCol w:w="1548"/>
      </w:tblGrid>
      <w:tr w:rsidR="004D4CD2" w14:paraId="2C40CBC6" w14:textId="77777777" w:rsidTr="001B73B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D342E1" w14:textId="77777777" w:rsidR="00FB650D" w:rsidRDefault="00FB650D" w:rsidP="001B73B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B95FE5" w14:textId="77777777" w:rsidR="00FB650D" w:rsidRDefault="00FB650D" w:rsidP="001B73B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7A0A9D6" w14:textId="77777777" w:rsidR="00FB650D" w:rsidRDefault="00FB650D" w:rsidP="001B73B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9A041D2" w14:textId="77777777" w:rsidR="00FB650D" w:rsidRDefault="00FB650D" w:rsidP="001B73B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409EF48" w14:textId="77777777" w:rsidR="00FB650D" w:rsidRDefault="00FB650D" w:rsidP="001B73B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C2D5668" w14:textId="77777777" w:rsidR="00FB650D" w:rsidRDefault="00FB650D" w:rsidP="001B73B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2587E91" w14:textId="77777777" w:rsidR="00FB650D" w:rsidRDefault="00FB650D" w:rsidP="001B73B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7FC4FA6" w14:textId="77777777" w:rsidR="00FB650D" w:rsidRDefault="00FB650D" w:rsidP="001B73B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5887E62" w14:textId="77777777" w:rsidR="00FB650D" w:rsidRDefault="00FB650D" w:rsidP="001B73B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65185E" w14:textId="77777777" w:rsidR="00FB650D" w:rsidRDefault="00FB650D" w:rsidP="001B73B0">
            <w:pPr>
              <w:pStyle w:val="TAH"/>
              <w:rPr>
                <w:rFonts w:eastAsiaTheme="minorEastAsia"/>
                <w:lang w:eastAsia="zh-CN"/>
              </w:rPr>
            </w:pPr>
            <w:r>
              <w:rPr>
                <w:rFonts w:eastAsiaTheme="minorEastAsia"/>
                <w:lang w:eastAsia="zh-CN"/>
              </w:rPr>
              <w:t>Cross-band</w:t>
            </w:r>
          </w:p>
          <w:p w14:paraId="2164B2C8" w14:textId="77777777" w:rsidR="00FB650D" w:rsidRDefault="00FB650D" w:rsidP="001B73B0">
            <w:pPr>
              <w:pStyle w:val="TAH"/>
              <w:rPr>
                <w:rFonts w:eastAsiaTheme="minorEastAsia"/>
                <w:lang w:eastAsia="zh-CN"/>
              </w:rPr>
            </w:pPr>
            <w:r>
              <w:rPr>
                <w:rFonts w:eastAsiaTheme="minorEastAsia"/>
                <w:lang w:eastAsia="zh-CN"/>
              </w:rPr>
              <w:t>Interference</w:t>
            </w:r>
          </w:p>
          <w:p w14:paraId="2F2B53F6" w14:textId="77777777" w:rsidR="00FB650D" w:rsidRDefault="00FB650D" w:rsidP="001B73B0">
            <w:pPr>
              <w:pStyle w:val="TAH"/>
              <w:rPr>
                <w:rFonts w:eastAsiaTheme="minorEastAsia"/>
                <w:lang w:eastAsia="zh-CN"/>
              </w:rPr>
            </w:pPr>
            <w:r>
              <w:rPr>
                <w:rFonts w:eastAsiaTheme="minorEastAsia"/>
                <w:lang w:eastAsia="zh-CN"/>
              </w:rPr>
              <w:t>source</w:t>
            </w:r>
          </w:p>
        </w:tc>
      </w:tr>
      <w:tr w:rsidR="004D4CD2" w14:paraId="77AC55DA" w14:textId="77777777" w:rsidTr="001B73B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648BD" w14:textId="77777777" w:rsidR="00FB650D" w:rsidRDefault="00FB650D" w:rsidP="001B73B0">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B16462" w14:textId="77777777" w:rsidR="00FB650D" w:rsidRDefault="00FB650D" w:rsidP="001B73B0">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64E8C1"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421632"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5A4D16" w14:textId="77777777" w:rsidR="00FB650D" w:rsidRDefault="00FB650D" w:rsidP="001B73B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A4C256D" w14:textId="77777777" w:rsidR="00FB650D" w:rsidRDefault="00FB650D" w:rsidP="001B73B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64497AB"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407B697E" w14:textId="77777777" w:rsidR="00FB650D" w:rsidRDefault="00FB650D" w:rsidP="001B73B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98ACFAD" w14:textId="77777777" w:rsidR="00FB650D" w:rsidRDefault="00FB650D" w:rsidP="001B73B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D4E15EF" w14:textId="77777777" w:rsidR="00FB650D" w:rsidRDefault="00FB650D" w:rsidP="001B73B0">
            <w:pPr>
              <w:spacing w:after="0"/>
              <w:rPr>
                <w:rFonts w:ascii="Arial" w:eastAsiaTheme="minorEastAsia" w:hAnsi="Arial" w:cs="Arial"/>
                <w:b/>
                <w:bCs/>
                <w:color w:val="000000"/>
                <w:sz w:val="18"/>
                <w:szCs w:val="18"/>
                <w:lang w:eastAsia="zh-CN"/>
              </w:rPr>
            </w:pPr>
          </w:p>
        </w:tc>
      </w:tr>
      <w:tr w:rsidR="004D4CD2" w14:paraId="45E58D0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678D8" w14:textId="77777777" w:rsidR="00FB650D" w:rsidRDefault="00FB650D" w:rsidP="001B73B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B36B8A1" w14:textId="77777777" w:rsidR="00FB650D" w:rsidRDefault="00FB650D" w:rsidP="001B73B0">
            <w:pPr>
              <w:pStyle w:val="TAC"/>
              <w:rPr>
                <w:lang w:val="en-US" w:eastAsia="zh-CN"/>
              </w:rPr>
            </w:pPr>
            <w:r>
              <w:rPr>
                <w:lang w:eastAsia="zh-CN"/>
              </w:rPr>
              <w:t>n66</w:t>
            </w:r>
          </w:p>
        </w:tc>
        <w:tc>
          <w:tcPr>
            <w:tcW w:w="0" w:type="auto"/>
            <w:vAlign w:val="center"/>
          </w:tcPr>
          <w:p w14:paraId="5D55E13D" w14:textId="77777777" w:rsidR="00FB650D" w:rsidRDefault="00FB650D" w:rsidP="001B73B0">
            <w:pPr>
              <w:pStyle w:val="TAC"/>
              <w:rPr>
                <w:lang w:eastAsia="zh-CN"/>
              </w:rPr>
            </w:pPr>
            <w:r>
              <w:rPr>
                <w:rFonts w:cs="Arial"/>
                <w:bCs/>
                <w:lang w:eastAsia="zh-CN"/>
              </w:rPr>
              <w:t>1900</w:t>
            </w:r>
          </w:p>
        </w:tc>
        <w:tc>
          <w:tcPr>
            <w:tcW w:w="0" w:type="auto"/>
            <w:noWrap/>
            <w:vAlign w:val="center"/>
          </w:tcPr>
          <w:p w14:paraId="42AEB874"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20</w:t>
            </w:r>
          </w:p>
        </w:tc>
        <w:tc>
          <w:tcPr>
            <w:tcW w:w="0" w:type="auto"/>
            <w:vAlign w:val="center"/>
          </w:tcPr>
          <w:p w14:paraId="43E70512"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10BA4F98" w14:textId="77777777" w:rsidR="00FB650D" w:rsidRDefault="00FB650D" w:rsidP="001B73B0">
            <w:pPr>
              <w:pStyle w:val="TAC"/>
              <w:rPr>
                <w:lang w:eastAsia="zh-CN"/>
              </w:rPr>
            </w:pPr>
            <w:r>
              <w:rPr>
                <w:rFonts w:cs="Arial"/>
                <w:bCs/>
                <w:lang w:eastAsia="zh-CN"/>
              </w:rPr>
              <w:t>50 (</w:t>
            </w:r>
            <w:proofErr w:type="spellStart"/>
            <w:r>
              <w:rPr>
                <w:rFonts w:cs="Arial"/>
                <w:bCs/>
                <w:lang w:eastAsia="zh-CN"/>
              </w:rPr>
              <w:t>RBstart</w:t>
            </w:r>
            <w:proofErr w:type="spellEnd"/>
            <w:r>
              <w:rPr>
                <w:rFonts w:cs="Arial"/>
                <w:bCs/>
                <w:lang w:eastAsia="zh-CN"/>
              </w:rPr>
              <w:t>=56)</w:t>
            </w:r>
          </w:p>
        </w:tc>
        <w:tc>
          <w:tcPr>
            <w:tcW w:w="0" w:type="auto"/>
            <w:vAlign w:val="center"/>
          </w:tcPr>
          <w:p w14:paraId="568C3BB4" w14:textId="77777777" w:rsidR="00FB650D" w:rsidRDefault="00FB650D" w:rsidP="001B73B0">
            <w:pPr>
              <w:pStyle w:val="TAC"/>
              <w:rPr>
                <w:lang w:eastAsia="zh-CN"/>
              </w:rPr>
            </w:pPr>
            <w:r>
              <w:rPr>
                <w:lang w:eastAsia="zh-CN"/>
              </w:rPr>
              <w:t>2112.5</w:t>
            </w:r>
          </w:p>
        </w:tc>
        <w:tc>
          <w:tcPr>
            <w:tcW w:w="0" w:type="auto"/>
            <w:noWrap/>
            <w:vAlign w:val="center"/>
          </w:tcPr>
          <w:p w14:paraId="5CDB5F27"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6EF53595" w14:textId="77777777" w:rsidR="00FB650D" w:rsidRDefault="00FB650D" w:rsidP="001B73B0">
            <w:pPr>
              <w:pStyle w:val="TAC"/>
              <w:rPr>
                <w:ins w:id="204" w:author="Antti Immonen" w:date="2024-11-07T11:48:00Z"/>
                <w:vertAlign w:val="superscript"/>
                <w:lang w:val="en-US" w:eastAsia="zh-CN"/>
              </w:rPr>
            </w:pPr>
            <w:r>
              <w:rPr>
                <w:rFonts w:hint="eastAsia"/>
                <w:lang w:val="en-US" w:eastAsia="zh-CN"/>
              </w:rPr>
              <w:t>0.7</w:t>
            </w:r>
            <w:ins w:id="205" w:author="Antti Immonen" w:date="2024-11-07T11:48:00Z">
              <w:r w:rsidR="00661AFF">
                <w:rPr>
                  <w:vertAlign w:val="superscript"/>
                  <w:lang w:val="en-US" w:eastAsia="zh-CN"/>
                </w:rPr>
                <w:t>6</w:t>
              </w:r>
            </w:ins>
          </w:p>
          <w:p w14:paraId="66DE312F" w14:textId="2AB6D5F1" w:rsidR="00661AFF" w:rsidRPr="00661AFF" w:rsidRDefault="00661AFF" w:rsidP="001B73B0">
            <w:pPr>
              <w:pStyle w:val="TAC"/>
              <w:rPr>
                <w:vertAlign w:val="superscript"/>
                <w:lang w:val="en-US" w:eastAsia="zh-CN"/>
              </w:rPr>
            </w:pPr>
            <w:ins w:id="206" w:author="Antti Immonen" w:date="2024-11-07T11:48:00Z">
              <w:r>
                <w:rPr>
                  <w:lang w:val="en-US" w:eastAsia="zh-CN"/>
                </w:rPr>
                <w:t>0.9</w:t>
              </w:r>
              <w:r>
                <w:rPr>
                  <w:vertAlign w:val="superscript"/>
                  <w:lang w:val="en-US" w:eastAsia="zh-CN"/>
                </w:rPr>
                <w:t>7</w:t>
              </w:r>
            </w:ins>
          </w:p>
        </w:tc>
        <w:tc>
          <w:tcPr>
            <w:tcW w:w="0" w:type="auto"/>
            <w:vAlign w:val="center"/>
          </w:tcPr>
          <w:p w14:paraId="7511C5FE" w14:textId="77777777" w:rsidR="00FB650D" w:rsidRDefault="00FB650D" w:rsidP="001B73B0">
            <w:pPr>
              <w:pStyle w:val="TAC"/>
              <w:rPr>
                <w:lang w:eastAsia="zh-CN"/>
              </w:rPr>
            </w:pPr>
            <w:r>
              <w:rPr>
                <w:rFonts w:cs="Arial"/>
                <w:bCs/>
                <w:lang w:eastAsia="zh-CN"/>
              </w:rPr>
              <w:t>&gt;ACLR2</w:t>
            </w:r>
          </w:p>
        </w:tc>
      </w:tr>
      <w:tr w:rsidR="004D4CD2" w14:paraId="4BD5BE3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5FDA73" w14:textId="77777777" w:rsidR="00FB650D" w:rsidRDefault="00FB650D" w:rsidP="001B73B0">
            <w:pPr>
              <w:pStyle w:val="TAC"/>
              <w:rPr>
                <w:rFonts w:eastAsiaTheme="minorEastAsia"/>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24C3B42" w14:textId="77777777" w:rsidR="00FB650D" w:rsidRDefault="00FB650D" w:rsidP="001B73B0">
            <w:pPr>
              <w:pStyle w:val="TAC"/>
              <w:rPr>
                <w:rFonts w:eastAsiaTheme="minorEastAsia"/>
                <w:lang w:eastAsia="zh-CN"/>
              </w:rPr>
            </w:pPr>
            <w:r>
              <w:rPr>
                <w:rFonts w:hint="eastAsia"/>
                <w:lang w:val="en-US" w:eastAsia="zh-CN"/>
              </w:rPr>
              <w:t>n1</w:t>
            </w:r>
          </w:p>
        </w:tc>
        <w:tc>
          <w:tcPr>
            <w:tcW w:w="0" w:type="auto"/>
            <w:vAlign w:val="center"/>
          </w:tcPr>
          <w:p w14:paraId="4189FF69" w14:textId="77777777" w:rsidR="00FB650D" w:rsidRDefault="00FB650D" w:rsidP="001B73B0">
            <w:pPr>
              <w:pStyle w:val="TAC"/>
              <w:rPr>
                <w:rFonts w:eastAsiaTheme="minorEastAsia" w:cs="Arial"/>
                <w:bCs/>
                <w:szCs w:val="18"/>
                <w:lang w:eastAsia="zh-CN"/>
              </w:rPr>
            </w:pPr>
            <w:r>
              <w:rPr>
                <w:lang w:eastAsia="zh-CN"/>
              </w:rPr>
              <w:t>1760</w:t>
            </w:r>
          </w:p>
        </w:tc>
        <w:tc>
          <w:tcPr>
            <w:tcW w:w="0" w:type="auto"/>
            <w:noWrap/>
            <w:vAlign w:val="center"/>
          </w:tcPr>
          <w:p w14:paraId="66182DF8"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48A8773B"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01F3011B" w14:textId="77777777" w:rsidR="00FB650D" w:rsidRDefault="00FB650D" w:rsidP="001B73B0">
            <w:pPr>
              <w:pStyle w:val="TAC"/>
              <w:rPr>
                <w:rFonts w:eastAsiaTheme="minorEastAsia" w:cs="Arial"/>
                <w:szCs w:val="18"/>
              </w:rPr>
            </w:pPr>
            <w:r>
              <w:rPr>
                <w:lang w:eastAsia="zh-CN"/>
              </w:rPr>
              <w:t>50 (</w:t>
            </w:r>
            <w:proofErr w:type="spellStart"/>
            <w:r>
              <w:rPr>
                <w:lang w:eastAsia="zh-CN"/>
              </w:rPr>
              <w:t>RBstart</w:t>
            </w:r>
            <w:proofErr w:type="spellEnd"/>
            <w:r>
              <w:rPr>
                <w:lang w:eastAsia="zh-CN"/>
              </w:rPr>
              <w:t>=220)</w:t>
            </w:r>
          </w:p>
        </w:tc>
        <w:tc>
          <w:tcPr>
            <w:tcW w:w="0" w:type="auto"/>
            <w:vAlign w:val="center"/>
          </w:tcPr>
          <w:p w14:paraId="627E2726" w14:textId="77777777" w:rsidR="00FB650D" w:rsidRDefault="00FB650D" w:rsidP="001B73B0">
            <w:pPr>
              <w:pStyle w:val="TAC"/>
              <w:rPr>
                <w:rFonts w:eastAsiaTheme="minorEastAsia" w:cs="Arial"/>
                <w:bCs/>
                <w:szCs w:val="18"/>
                <w:lang w:eastAsia="zh-CN"/>
              </w:rPr>
            </w:pPr>
            <w:r>
              <w:rPr>
                <w:lang w:eastAsia="zh-CN"/>
              </w:rPr>
              <w:t>2112.5</w:t>
            </w:r>
          </w:p>
        </w:tc>
        <w:tc>
          <w:tcPr>
            <w:tcW w:w="0" w:type="auto"/>
            <w:noWrap/>
            <w:vAlign w:val="center"/>
          </w:tcPr>
          <w:p w14:paraId="1CB0BB72"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1C7DB984" w14:textId="77777777" w:rsidR="00FB650D" w:rsidRDefault="00FB650D" w:rsidP="001B73B0">
            <w:pPr>
              <w:pStyle w:val="TAC"/>
              <w:rPr>
                <w:ins w:id="207" w:author="Antti Immonen" w:date="2024-11-07T11:49:00Z"/>
                <w:vertAlign w:val="superscript"/>
                <w:lang w:eastAsia="zh-CN"/>
              </w:rPr>
            </w:pPr>
            <w:r>
              <w:rPr>
                <w:lang w:eastAsia="zh-CN"/>
              </w:rPr>
              <w:t>0.8</w:t>
            </w:r>
            <w:ins w:id="208" w:author="Antti Immonen" w:date="2024-11-07T11:49:00Z">
              <w:r w:rsidR="00661AFF">
                <w:rPr>
                  <w:vertAlign w:val="superscript"/>
                  <w:lang w:eastAsia="zh-CN"/>
                </w:rPr>
                <w:t>6</w:t>
              </w:r>
            </w:ins>
          </w:p>
          <w:p w14:paraId="4313B857" w14:textId="3C6FAE88" w:rsidR="00661AFF" w:rsidRPr="00661AFF" w:rsidRDefault="00661AFF" w:rsidP="001B73B0">
            <w:pPr>
              <w:pStyle w:val="TAC"/>
              <w:rPr>
                <w:rFonts w:eastAsiaTheme="minorEastAsia"/>
                <w:bCs/>
                <w:color w:val="000000"/>
                <w:vertAlign w:val="superscript"/>
                <w:lang w:eastAsia="zh-CN"/>
              </w:rPr>
            </w:pPr>
            <w:ins w:id="209" w:author="Antti Immonen" w:date="2024-11-07T11:49:00Z">
              <w:r>
                <w:rPr>
                  <w:rFonts w:eastAsiaTheme="minorEastAsia"/>
                  <w:bCs/>
                  <w:color w:val="000000"/>
                  <w:lang w:eastAsia="zh-CN"/>
                </w:rPr>
                <w:t>1.1</w:t>
              </w:r>
              <w:r>
                <w:rPr>
                  <w:rFonts w:eastAsiaTheme="minorEastAsia"/>
                  <w:bCs/>
                  <w:color w:val="000000"/>
                  <w:vertAlign w:val="superscript"/>
                  <w:lang w:eastAsia="zh-CN"/>
                </w:rPr>
                <w:t>7</w:t>
              </w:r>
            </w:ins>
          </w:p>
        </w:tc>
        <w:tc>
          <w:tcPr>
            <w:tcW w:w="0" w:type="auto"/>
            <w:vAlign w:val="center"/>
          </w:tcPr>
          <w:p w14:paraId="6693B6B9" w14:textId="1ED72D95" w:rsidR="00FB650D" w:rsidRDefault="00FB650D" w:rsidP="001B73B0">
            <w:pPr>
              <w:pStyle w:val="TAC"/>
              <w:rPr>
                <w:rFonts w:eastAsiaTheme="minorEastAsia" w:cs="Arial"/>
                <w:bCs/>
                <w:color w:val="000000"/>
                <w:szCs w:val="18"/>
                <w:lang w:eastAsia="zh-CN"/>
              </w:rPr>
            </w:pPr>
            <w:r>
              <w:rPr>
                <w:lang w:eastAsia="zh-CN"/>
              </w:rPr>
              <w:t>&gt;</w:t>
            </w:r>
            <w:del w:id="210" w:author="Antti Immonen" w:date="2024-11-20T16:32:00Z">
              <w:r w:rsidDel="004D4CD2">
                <w:rPr>
                  <w:lang w:eastAsia="zh-CN"/>
                </w:rPr>
                <w:delText>ALCR2</w:delText>
              </w:r>
            </w:del>
            <w:ins w:id="211" w:author="Antti Immonen" w:date="2024-11-20T16:32:00Z">
              <w:r w:rsidR="004D4CD2">
                <w:rPr>
                  <w:lang w:eastAsia="zh-CN"/>
                </w:rPr>
                <w:t>ACLR2</w:t>
              </w:r>
            </w:ins>
          </w:p>
        </w:tc>
      </w:tr>
      <w:tr w:rsidR="004D4CD2" w14:paraId="311C75E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EFD445" w14:textId="77777777" w:rsidR="00FB650D" w:rsidRDefault="00FB650D" w:rsidP="001B73B0">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8AF380D" w14:textId="77777777" w:rsidR="00FB650D" w:rsidRDefault="00FB650D" w:rsidP="001B73B0">
            <w:pPr>
              <w:pStyle w:val="TAC"/>
              <w:rPr>
                <w:lang w:val="en-US" w:eastAsia="zh-CN"/>
              </w:rPr>
            </w:pPr>
            <w:r>
              <w:rPr>
                <w:lang w:eastAsia="zh-CN"/>
              </w:rPr>
              <w:t>n7</w:t>
            </w:r>
          </w:p>
        </w:tc>
        <w:tc>
          <w:tcPr>
            <w:tcW w:w="0" w:type="auto"/>
            <w:vAlign w:val="center"/>
          </w:tcPr>
          <w:p w14:paraId="05063486" w14:textId="77777777" w:rsidR="00FB650D" w:rsidRDefault="00FB650D" w:rsidP="001B73B0">
            <w:pPr>
              <w:pStyle w:val="TAC"/>
              <w:rPr>
                <w:lang w:eastAsia="zh-CN"/>
              </w:rPr>
            </w:pPr>
            <w:r>
              <w:rPr>
                <w:lang w:eastAsia="zh-CN"/>
              </w:rPr>
              <w:t>1760</w:t>
            </w:r>
          </w:p>
        </w:tc>
        <w:tc>
          <w:tcPr>
            <w:tcW w:w="0" w:type="auto"/>
            <w:noWrap/>
            <w:vAlign w:val="center"/>
          </w:tcPr>
          <w:p w14:paraId="5A19BE7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28ABACA6"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5D0B2D9A" w14:textId="77777777" w:rsidR="00FB650D" w:rsidRDefault="00FB650D" w:rsidP="001B73B0">
            <w:pPr>
              <w:pStyle w:val="TAC"/>
              <w:rPr>
                <w:lang w:eastAsia="zh-CN"/>
              </w:rPr>
            </w:pPr>
            <w:r>
              <w:rPr>
                <w:lang w:eastAsia="zh-CN"/>
              </w:rPr>
              <w:t>50 (</w:t>
            </w:r>
            <w:proofErr w:type="spellStart"/>
            <w:r>
              <w:rPr>
                <w:lang w:eastAsia="zh-CN"/>
              </w:rPr>
              <w:t>RBstart</w:t>
            </w:r>
            <w:proofErr w:type="spellEnd"/>
            <w:r>
              <w:rPr>
                <w:lang w:eastAsia="zh-CN"/>
              </w:rPr>
              <w:t>=220)</w:t>
            </w:r>
          </w:p>
        </w:tc>
        <w:tc>
          <w:tcPr>
            <w:tcW w:w="0" w:type="auto"/>
            <w:vAlign w:val="center"/>
          </w:tcPr>
          <w:p w14:paraId="10E149DC" w14:textId="77777777" w:rsidR="00FB650D" w:rsidRDefault="00FB650D" w:rsidP="001B73B0">
            <w:pPr>
              <w:pStyle w:val="TAC"/>
              <w:rPr>
                <w:lang w:eastAsia="zh-CN"/>
              </w:rPr>
            </w:pPr>
            <w:r>
              <w:rPr>
                <w:lang w:eastAsia="zh-CN"/>
              </w:rPr>
              <w:t>2622.5</w:t>
            </w:r>
          </w:p>
        </w:tc>
        <w:tc>
          <w:tcPr>
            <w:tcW w:w="0" w:type="auto"/>
            <w:noWrap/>
            <w:vAlign w:val="center"/>
          </w:tcPr>
          <w:p w14:paraId="2DDB3964"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2BA3B5E4" w14:textId="77777777" w:rsidR="00FB650D" w:rsidRDefault="00FB650D" w:rsidP="001B73B0">
            <w:pPr>
              <w:pStyle w:val="TAC"/>
              <w:rPr>
                <w:ins w:id="212" w:author="Antti Immonen" w:date="2024-11-07T11:49:00Z"/>
                <w:vertAlign w:val="superscript"/>
                <w:lang w:val="en-US" w:eastAsia="zh-CN"/>
              </w:rPr>
            </w:pPr>
            <w:r>
              <w:rPr>
                <w:rFonts w:hint="eastAsia"/>
                <w:lang w:val="en-US" w:eastAsia="zh-CN"/>
              </w:rPr>
              <w:t>0.5</w:t>
            </w:r>
            <w:ins w:id="213" w:author="Antti Immonen" w:date="2024-11-07T11:49:00Z">
              <w:r w:rsidR="00661AFF">
                <w:rPr>
                  <w:vertAlign w:val="superscript"/>
                  <w:lang w:val="en-US" w:eastAsia="zh-CN"/>
                </w:rPr>
                <w:t>6</w:t>
              </w:r>
            </w:ins>
          </w:p>
          <w:p w14:paraId="4E357B35" w14:textId="1A415387" w:rsidR="00661AFF" w:rsidRPr="00661AFF" w:rsidRDefault="00661AFF" w:rsidP="001B73B0">
            <w:pPr>
              <w:pStyle w:val="TAC"/>
              <w:rPr>
                <w:vertAlign w:val="superscript"/>
                <w:lang w:val="en-US" w:eastAsia="zh-CN"/>
              </w:rPr>
            </w:pPr>
            <w:ins w:id="214" w:author="Antti Immonen" w:date="2024-11-07T11:49:00Z">
              <w:r>
                <w:rPr>
                  <w:lang w:val="en-US" w:eastAsia="zh-CN"/>
                </w:rPr>
                <w:t>0.7</w:t>
              </w:r>
              <w:r>
                <w:rPr>
                  <w:vertAlign w:val="superscript"/>
                  <w:lang w:val="en-US" w:eastAsia="zh-CN"/>
                </w:rPr>
                <w:t>7</w:t>
              </w:r>
            </w:ins>
          </w:p>
        </w:tc>
        <w:tc>
          <w:tcPr>
            <w:tcW w:w="0" w:type="auto"/>
            <w:vAlign w:val="center"/>
          </w:tcPr>
          <w:p w14:paraId="74C47DD6" w14:textId="18E93F9D" w:rsidR="00FB650D" w:rsidRDefault="00FB650D" w:rsidP="001B73B0">
            <w:pPr>
              <w:pStyle w:val="TAC"/>
              <w:rPr>
                <w:lang w:eastAsia="zh-CN"/>
              </w:rPr>
            </w:pPr>
            <w:r>
              <w:rPr>
                <w:lang w:eastAsia="zh-CN"/>
              </w:rPr>
              <w:t>&gt;</w:t>
            </w:r>
            <w:del w:id="215" w:author="Antti Immonen" w:date="2024-11-20T16:32:00Z">
              <w:r w:rsidDel="004D4CD2">
                <w:rPr>
                  <w:lang w:eastAsia="zh-CN"/>
                </w:rPr>
                <w:delText>ALCR2</w:delText>
              </w:r>
            </w:del>
            <w:ins w:id="216" w:author="Antti Immonen" w:date="2024-11-20T16:32:00Z">
              <w:r w:rsidR="004D4CD2">
                <w:rPr>
                  <w:lang w:eastAsia="zh-CN"/>
                </w:rPr>
                <w:t>ACLR2</w:t>
              </w:r>
            </w:ins>
          </w:p>
        </w:tc>
      </w:tr>
      <w:tr w:rsidR="004D4CD2" w14:paraId="50B6A8F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E4D041" w14:textId="77777777" w:rsidR="00FB650D" w:rsidRDefault="00FB650D" w:rsidP="001B73B0">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04160836" w14:textId="77777777" w:rsidR="00FB650D" w:rsidRDefault="00FB650D" w:rsidP="001B73B0">
            <w:pPr>
              <w:pStyle w:val="TAC"/>
              <w:rPr>
                <w:lang w:val="en-US" w:eastAsia="zh-CN"/>
              </w:rPr>
            </w:pPr>
            <w:r>
              <w:rPr>
                <w:rFonts w:hint="eastAsia"/>
                <w:lang w:val="en-US" w:eastAsia="zh-CN"/>
              </w:rPr>
              <w:t>n1</w:t>
            </w:r>
          </w:p>
        </w:tc>
        <w:tc>
          <w:tcPr>
            <w:tcW w:w="0" w:type="auto"/>
            <w:vAlign w:val="center"/>
          </w:tcPr>
          <w:p w14:paraId="5C45B4BD" w14:textId="77777777" w:rsidR="00FB650D" w:rsidRDefault="00FB650D" w:rsidP="001B73B0">
            <w:pPr>
              <w:pStyle w:val="TAC"/>
              <w:rPr>
                <w:lang w:eastAsia="zh-CN"/>
              </w:rPr>
            </w:pPr>
            <w:r>
              <w:rPr>
                <w:lang w:eastAsia="zh-CN"/>
              </w:rPr>
              <w:t>2525</w:t>
            </w:r>
          </w:p>
        </w:tc>
        <w:tc>
          <w:tcPr>
            <w:tcW w:w="0" w:type="auto"/>
            <w:noWrap/>
            <w:vAlign w:val="center"/>
          </w:tcPr>
          <w:p w14:paraId="7933AE8B"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4EBBFC5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1CCB5F9B" w14:textId="77777777" w:rsidR="00FB650D" w:rsidRDefault="00FB650D" w:rsidP="001B73B0">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411F8F48" w14:textId="77777777" w:rsidR="00FB650D" w:rsidRDefault="00FB650D" w:rsidP="001B73B0">
            <w:pPr>
              <w:pStyle w:val="TAC"/>
              <w:rPr>
                <w:lang w:eastAsia="zh-CN"/>
              </w:rPr>
            </w:pPr>
            <w:r>
              <w:rPr>
                <w:lang w:eastAsia="zh-CN"/>
              </w:rPr>
              <w:t>2167.5</w:t>
            </w:r>
          </w:p>
        </w:tc>
        <w:tc>
          <w:tcPr>
            <w:tcW w:w="0" w:type="auto"/>
            <w:noWrap/>
            <w:vAlign w:val="center"/>
          </w:tcPr>
          <w:p w14:paraId="72C88C0E"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3D9E43A3" w14:textId="77777777" w:rsidR="00FB650D" w:rsidRDefault="00FB650D" w:rsidP="001B73B0">
            <w:pPr>
              <w:pStyle w:val="TAC"/>
              <w:rPr>
                <w:ins w:id="217" w:author="Antti Immonen" w:date="2024-11-07T11:49:00Z"/>
                <w:vertAlign w:val="superscript"/>
                <w:lang w:eastAsia="zh-CN"/>
              </w:rPr>
            </w:pPr>
            <w:r>
              <w:rPr>
                <w:lang w:eastAsia="zh-CN"/>
              </w:rPr>
              <w:t>0.8</w:t>
            </w:r>
            <w:ins w:id="218" w:author="Antti Immonen" w:date="2024-11-07T11:49:00Z">
              <w:r w:rsidR="00661AFF">
                <w:rPr>
                  <w:vertAlign w:val="superscript"/>
                  <w:lang w:eastAsia="zh-CN"/>
                </w:rPr>
                <w:t>6</w:t>
              </w:r>
            </w:ins>
          </w:p>
          <w:p w14:paraId="12B1D931" w14:textId="27BC1162" w:rsidR="00661AFF" w:rsidRPr="00661AFF" w:rsidRDefault="00661AFF" w:rsidP="001B73B0">
            <w:pPr>
              <w:pStyle w:val="TAC"/>
              <w:rPr>
                <w:vertAlign w:val="superscript"/>
                <w:lang w:eastAsia="zh-CN"/>
              </w:rPr>
            </w:pPr>
            <w:ins w:id="219" w:author="Antti Immonen" w:date="2024-11-07T11:49:00Z">
              <w:r w:rsidRPr="00661AFF">
                <w:rPr>
                  <w:lang w:eastAsia="zh-CN"/>
                </w:rPr>
                <w:t>1.1</w:t>
              </w:r>
              <w:r>
                <w:rPr>
                  <w:vertAlign w:val="superscript"/>
                  <w:lang w:eastAsia="zh-CN"/>
                </w:rPr>
                <w:t>7</w:t>
              </w:r>
            </w:ins>
          </w:p>
        </w:tc>
        <w:tc>
          <w:tcPr>
            <w:tcW w:w="0" w:type="auto"/>
            <w:vAlign w:val="center"/>
          </w:tcPr>
          <w:p w14:paraId="4BE5FA0D" w14:textId="7E7100CD" w:rsidR="00FB650D" w:rsidRDefault="00FB650D" w:rsidP="001B73B0">
            <w:pPr>
              <w:pStyle w:val="TAC"/>
              <w:rPr>
                <w:lang w:eastAsia="zh-CN"/>
              </w:rPr>
            </w:pPr>
            <w:r>
              <w:rPr>
                <w:lang w:eastAsia="zh-CN"/>
              </w:rPr>
              <w:t>&gt;</w:t>
            </w:r>
            <w:del w:id="220" w:author="Antti Immonen" w:date="2024-11-20T16:32:00Z">
              <w:r w:rsidDel="004D4CD2">
                <w:rPr>
                  <w:lang w:eastAsia="zh-CN"/>
                </w:rPr>
                <w:delText>ALCR2</w:delText>
              </w:r>
            </w:del>
            <w:ins w:id="221" w:author="Antti Immonen" w:date="2024-11-20T16:32:00Z">
              <w:r w:rsidR="004D4CD2">
                <w:rPr>
                  <w:lang w:eastAsia="zh-CN"/>
                </w:rPr>
                <w:t>ACLR2</w:t>
              </w:r>
            </w:ins>
          </w:p>
        </w:tc>
      </w:tr>
      <w:tr w:rsidR="004D4CD2" w14:paraId="36B6290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7D5A03" w14:textId="77777777" w:rsidR="00FB650D" w:rsidRDefault="00FB650D" w:rsidP="001B73B0">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05F2DABE" w14:textId="77777777" w:rsidR="00FB650D" w:rsidRDefault="00FB650D" w:rsidP="001B73B0">
            <w:pPr>
              <w:pStyle w:val="TAC"/>
              <w:rPr>
                <w:lang w:val="en-US" w:eastAsia="zh-CN"/>
              </w:rPr>
            </w:pPr>
            <w:r>
              <w:rPr>
                <w:lang w:eastAsia="zh-CN"/>
              </w:rPr>
              <w:t>n3</w:t>
            </w:r>
          </w:p>
        </w:tc>
        <w:tc>
          <w:tcPr>
            <w:tcW w:w="0" w:type="auto"/>
            <w:vAlign w:val="center"/>
          </w:tcPr>
          <w:p w14:paraId="50BE6099" w14:textId="77777777" w:rsidR="00FB650D" w:rsidRDefault="00FB650D" w:rsidP="001B73B0">
            <w:pPr>
              <w:pStyle w:val="TAC"/>
              <w:rPr>
                <w:lang w:eastAsia="zh-CN"/>
              </w:rPr>
            </w:pPr>
            <w:r>
              <w:rPr>
                <w:lang w:eastAsia="zh-CN"/>
              </w:rPr>
              <w:t>2525</w:t>
            </w:r>
          </w:p>
        </w:tc>
        <w:tc>
          <w:tcPr>
            <w:tcW w:w="0" w:type="auto"/>
            <w:noWrap/>
            <w:vAlign w:val="center"/>
          </w:tcPr>
          <w:p w14:paraId="328CA28D"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50</w:t>
            </w:r>
          </w:p>
        </w:tc>
        <w:tc>
          <w:tcPr>
            <w:tcW w:w="0" w:type="auto"/>
            <w:vAlign w:val="center"/>
          </w:tcPr>
          <w:p w14:paraId="5844D45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6391D9C7" w14:textId="77777777" w:rsidR="00FB650D" w:rsidRDefault="00FB650D" w:rsidP="001B73B0">
            <w:pPr>
              <w:pStyle w:val="TAC"/>
              <w:rPr>
                <w:lang w:eastAsia="zh-CN"/>
              </w:rPr>
            </w:pPr>
            <w:r>
              <w:rPr>
                <w:lang w:eastAsia="zh-CN"/>
              </w:rPr>
              <w:t>45 (</w:t>
            </w:r>
            <w:proofErr w:type="spellStart"/>
            <w:r>
              <w:rPr>
                <w:lang w:eastAsia="zh-CN"/>
              </w:rPr>
              <w:t>RBstart</w:t>
            </w:r>
            <w:proofErr w:type="spellEnd"/>
            <w:r>
              <w:rPr>
                <w:lang w:eastAsia="zh-CN"/>
              </w:rPr>
              <w:t>=0)</w:t>
            </w:r>
          </w:p>
        </w:tc>
        <w:tc>
          <w:tcPr>
            <w:tcW w:w="0" w:type="auto"/>
            <w:vAlign w:val="center"/>
          </w:tcPr>
          <w:p w14:paraId="6D5C8387" w14:textId="77777777" w:rsidR="00FB650D" w:rsidRDefault="00FB650D" w:rsidP="001B73B0">
            <w:pPr>
              <w:pStyle w:val="TAC"/>
              <w:rPr>
                <w:lang w:eastAsia="zh-CN"/>
              </w:rPr>
            </w:pPr>
            <w:r>
              <w:rPr>
                <w:lang w:eastAsia="zh-CN"/>
              </w:rPr>
              <w:t>1877.5</w:t>
            </w:r>
          </w:p>
        </w:tc>
        <w:tc>
          <w:tcPr>
            <w:tcW w:w="0" w:type="auto"/>
            <w:noWrap/>
            <w:vAlign w:val="center"/>
          </w:tcPr>
          <w:p w14:paraId="112EC2E3"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379550C5" w14:textId="180B7A31" w:rsidR="00FB650D" w:rsidRDefault="004D4CD2" w:rsidP="001B73B0">
            <w:pPr>
              <w:pStyle w:val="TAC"/>
              <w:rPr>
                <w:ins w:id="222" w:author="Antti Immonen" w:date="2024-11-07T11:49:00Z"/>
                <w:vertAlign w:val="superscript"/>
                <w:lang w:eastAsia="zh-CN"/>
              </w:rPr>
            </w:pPr>
            <w:ins w:id="223" w:author="Antti Immonen" w:date="2024-11-20T16:32:00Z">
              <w:r>
                <w:rPr>
                  <w:lang w:eastAsia="zh-CN"/>
                </w:rPr>
                <w:t>1.1</w:t>
              </w:r>
            </w:ins>
            <w:del w:id="224" w:author="Antti Immonen" w:date="2024-11-20T16:32:00Z">
              <w:r w:rsidR="00FB650D" w:rsidDel="004D4CD2">
                <w:rPr>
                  <w:lang w:eastAsia="zh-CN"/>
                </w:rPr>
                <w:delText>0.4</w:delText>
              </w:r>
            </w:del>
            <w:ins w:id="225" w:author="Antti Immonen" w:date="2024-11-07T11:49:00Z">
              <w:r w:rsidR="00661AFF">
                <w:rPr>
                  <w:vertAlign w:val="superscript"/>
                  <w:lang w:eastAsia="zh-CN"/>
                </w:rPr>
                <w:t>6</w:t>
              </w:r>
            </w:ins>
          </w:p>
          <w:p w14:paraId="49F74738" w14:textId="643F697D" w:rsidR="00661AFF" w:rsidRPr="00661AFF" w:rsidRDefault="004D4CD2" w:rsidP="001B73B0">
            <w:pPr>
              <w:pStyle w:val="TAC"/>
              <w:rPr>
                <w:vertAlign w:val="superscript"/>
                <w:lang w:eastAsia="zh-CN"/>
              </w:rPr>
            </w:pPr>
            <w:ins w:id="226" w:author="Antti Immonen" w:date="2024-11-20T16:32:00Z">
              <w:r>
                <w:rPr>
                  <w:lang w:eastAsia="zh-CN"/>
                </w:rPr>
                <w:t>1</w:t>
              </w:r>
            </w:ins>
            <w:ins w:id="227" w:author="Antti Immonen" w:date="2024-11-07T11:49:00Z">
              <w:r w:rsidR="00661AFF">
                <w:rPr>
                  <w:lang w:eastAsia="zh-CN"/>
                </w:rPr>
                <w:t>.5</w:t>
              </w:r>
            </w:ins>
            <w:ins w:id="228" w:author="Antti Immonen" w:date="2024-11-07T11:50:00Z">
              <w:r w:rsidR="00661AFF">
                <w:rPr>
                  <w:vertAlign w:val="superscript"/>
                  <w:lang w:eastAsia="zh-CN"/>
                </w:rPr>
                <w:t>7</w:t>
              </w:r>
            </w:ins>
          </w:p>
        </w:tc>
        <w:tc>
          <w:tcPr>
            <w:tcW w:w="0" w:type="auto"/>
            <w:vAlign w:val="center"/>
          </w:tcPr>
          <w:p w14:paraId="2E74177F" w14:textId="129AE0F4" w:rsidR="00FB650D" w:rsidRDefault="00FB650D" w:rsidP="001B73B0">
            <w:pPr>
              <w:pStyle w:val="TAC"/>
              <w:rPr>
                <w:lang w:eastAsia="zh-CN"/>
              </w:rPr>
            </w:pPr>
            <w:r>
              <w:rPr>
                <w:lang w:eastAsia="zh-CN"/>
              </w:rPr>
              <w:t>&gt;</w:t>
            </w:r>
            <w:del w:id="229" w:author="Antti Immonen" w:date="2024-11-20T16:32:00Z">
              <w:r w:rsidDel="004D4CD2">
                <w:rPr>
                  <w:lang w:eastAsia="zh-CN"/>
                </w:rPr>
                <w:delText>ALCR2</w:delText>
              </w:r>
            </w:del>
            <w:ins w:id="230" w:author="Antti Immonen" w:date="2024-11-20T16:32:00Z">
              <w:r w:rsidR="004D4CD2">
                <w:rPr>
                  <w:lang w:eastAsia="zh-CN"/>
                </w:rPr>
                <w:t>ACLR2</w:t>
              </w:r>
            </w:ins>
          </w:p>
        </w:tc>
      </w:tr>
      <w:tr w:rsidR="004D4CD2" w14:paraId="0E23931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176E6" w14:textId="77777777" w:rsidR="00FB650D" w:rsidRDefault="00FB650D" w:rsidP="001B73B0">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4AF840" w14:textId="77777777" w:rsidR="00FB650D" w:rsidRDefault="00FB650D" w:rsidP="001B73B0">
            <w:pPr>
              <w:pStyle w:val="TAC"/>
              <w:rPr>
                <w:lang w:eastAsia="zh-CN"/>
              </w:rPr>
            </w:pPr>
            <w:r>
              <w:rPr>
                <w:rFonts w:eastAsiaTheme="minorEastAsia" w:hint="eastAsia"/>
                <w:lang w:eastAsia="zh-CN"/>
              </w:rPr>
              <w:t>n</w:t>
            </w:r>
            <w:r>
              <w:rPr>
                <w:rFonts w:eastAsiaTheme="minorEastAsia"/>
                <w:lang w:eastAsia="zh-CN"/>
              </w:rPr>
              <w:t>41</w:t>
            </w:r>
          </w:p>
        </w:tc>
        <w:tc>
          <w:tcPr>
            <w:tcW w:w="0" w:type="auto"/>
            <w:vAlign w:val="center"/>
          </w:tcPr>
          <w:p w14:paraId="5422668C" w14:textId="77777777" w:rsidR="00FB650D" w:rsidRDefault="00FB650D" w:rsidP="001B73B0">
            <w:pPr>
              <w:pStyle w:val="TAC"/>
              <w:rPr>
                <w:lang w:eastAsia="zh-CN"/>
              </w:rPr>
            </w:pPr>
            <w:r>
              <w:rPr>
                <w:rFonts w:eastAsia="Yu Mincho" w:cs="Arial"/>
                <w:bCs/>
                <w:lang w:val="en-US" w:eastAsia="zh-CN"/>
              </w:rPr>
              <w:t>1760</w:t>
            </w:r>
          </w:p>
        </w:tc>
        <w:tc>
          <w:tcPr>
            <w:tcW w:w="0" w:type="auto"/>
            <w:noWrap/>
            <w:vAlign w:val="center"/>
          </w:tcPr>
          <w:p w14:paraId="46C4E4A5"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40</w:t>
            </w:r>
          </w:p>
        </w:tc>
        <w:tc>
          <w:tcPr>
            <w:tcW w:w="0" w:type="auto"/>
            <w:vAlign w:val="center"/>
          </w:tcPr>
          <w:p w14:paraId="0A847B57"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177C7394" w14:textId="77777777" w:rsidR="00FB650D" w:rsidRDefault="00FB650D" w:rsidP="001B73B0">
            <w:pPr>
              <w:pStyle w:val="TAC"/>
              <w:rPr>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w:t>
            </w:r>
            <w:r>
              <w:rPr>
                <w:rFonts w:eastAsia="Yu Mincho" w:cs="Arial"/>
                <w:bCs/>
                <w:lang w:val="en-US" w:eastAsia="zh-CN"/>
              </w:rPr>
              <w:t>176</w:t>
            </w:r>
            <w:r>
              <w:rPr>
                <w:rFonts w:eastAsia="Yu Mincho" w:cs="Arial"/>
                <w:bCs/>
                <w:lang w:eastAsia="zh-CN"/>
              </w:rPr>
              <w:t>)</w:t>
            </w:r>
          </w:p>
        </w:tc>
        <w:tc>
          <w:tcPr>
            <w:tcW w:w="0" w:type="auto"/>
            <w:vAlign w:val="center"/>
          </w:tcPr>
          <w:p w14:paraId="1C6AA65F" w14:textId="77777777" w:rsidR="00FB650D" w:rsidRDefault="00FB650D" w:rsidP="001B73B0">
            <w:pPr>
              <w:pStyle w:val="TAC"/>
              <w:rPr>
                <w:lang w:val="en-US" w:eastAsia="zh-CN"/>
              </w:rPr>
            </w:pPr>
            <w:r>
              <w:rPr>
                <w:rFonts w:hint="eastAsia"/>
                <w:lang w:val="en-US" w:eastAsia="zh-CN"/>
              </w:rPr>
              <w:t>2501</w:t>
            </w:r>
          </w:p>
        </w:tc>
        <w:tc>
          <w:tcPr>
            <w:tcW w:w="0" w:type="auto"/>
            <w:noWrap/>
            <w:vAlign w:val="center"/>
          </w:tcPr>
          <w:p w14:paraId="427D476E"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10</w:t>
            </w:r>
          </w:p>
        </w:tc>
        <w:tc>
          <w:tcPr>
            <w:tcW w:w="0" w:type="auto"/>
            <w:noWrap/>
            <w:vAlign w:val="center"/>
          </w:tcPr>
          <w:p w14:paraId="2AE3122C" w14:textId="77777777" w:rsidR="00FB650D" w:rsidRDefault="00FB650D" w:rsidP="001B73B0">
            <w:pPr>
              <w:pStyle w:val="TAC"/>
              <w:rPr>
                <w:ins w:id="231" w:author="Antti Immonen" w:date="2024-11-07T11:50:00Z"/>
                <w:vertAlign w:val="superscript"/>
                <w:lang w:val="en-US" w:eastAsia="zh-CN"/>
              </w:rPr>
            </w:pPr>
            <w:r>
              <w:rPr>
                <w:rFonts w:hint="eastAsia"/>
                <w:lang w:val="en-US" w:eastAsia="zh-CN"/>
              </w:rPr>
              <w:t>0.8</w:t>
            </w:r>
            <w:ins w:id="232" w:author="Antti Immonen" w:date="2024-11-07T11:50:00Z">
              <w:r w:rsidR="00661AFF">
                <w:rPr>
                  <w:vertAlign w:val="superscript"/>
                  <w:lang w:val="en-US" w:eastAsia="zh-CN"/>
                </w:rPr>
                <w:t>6</w:t>
              </w:r>
            </w:ins>
          </w:p>
          <w:p w14:paraId="5B2A1449" w14:textId="48CF55EC" w:rsidR="00661AFF" w:rsidRPr="00661AFF" w:rsidRDefault="00661AFF" w:rsidP="001B73B0">
            <w:pPr>
              <w:pStyle w:val="TAC"/>
              <w:rPr>
                <w:vertAlign w:val="superscript"/>
                <w:lang w:val="en-US" w:eastAsia="zh-CN"/>
              </w:rPr>
            </w:pPr>
            <w:ins w:id="233" w:author="Antti Immonen" w:date="2024-11-07T11:50:00Z">
              <w:r>
                <w:rPr>
                  <w:lang w:val="en-US" w:eastAsia="zh-CN"/>
                </w:rPr>
                <w:t>1</w:t>
              </w:r>
              <w:r>
                <w:rPr>
                  <w:vertAlign w:val="superscript"/>
                  <w:lang w:val="en-US" w:eastAsia="zh-CN"/>
                </w:rPr>
                <w:t>7</w:t>
              </w:r>
            </w:ins>
          </w:p>
        </w:tc>
        <w:tc>
          <w:tcPr>
            <w:tcW w:w="0" w:type="auto"/>
            <w:vAlign w:val="center"/>
          </w:tcPr>
          <w:p w14:paraId="78591FBD" w14:textId="77777777" w:rsidR="00FB650D" w:rsidRDefault="00FB650D" w:rsidP="001B73B0">
            <w:pPr>
              <w:pStyle w:val="TAC"/>
              <w:rPr>
                <w:lang w:eastAsia="zh-CN"/>
              </w:rPr>
            </w:pPr>
            <w:r>
              <w:rPr>
                <w:rFonts w:eastAsia="Yu Mincho" w:cs="Arial"/>
                <w:bCs/>
                <w:lang w:eastAsia="zh-CN"/>
              </w:rPr>
              <w:t>&gt;ACLR2</w:t>
            </w:r>
          </w:p>
        </w:tc>
      </w:tr>
      <w:tr w:rsidR="004D4CD2" w14:paraId="5018715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CEB5E5" w14:textId="77777777" w:rsidR="00FB650D" w:rsidRDefault="00FB650D" w:rsidP="001B73B0">
            <w:pPr>
              <w:pStyle w:val="TAC"/>
              <w:rPr>
                <w:lang w:val="en-US"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24D22E" w14:textId="77777777" w:rsidR="00FB650D" w:rsidRDefault="00FB650D" w:rsidP="001B73B0">
            <w:pPr>
              <w:pStyle w:val="TAC"/>
              <w:rPr>
                <w:rFonts w:eastAsiaTheme="minorEastAsia"/>
                <w:lang w:eastAsia="zh-CN"/>
              </w:rPr>
            </w:pPr>
            <w:r>
              <w:rPr>
                <w:rFonts w:hint="eastAsia"/>
                <w:lang w:val="en-US" w:eastAsia="zh-CN"/>
              </w:rPr>
              <w:t>n66</w:t>
            </w:r>
          </w:p>
        </w:tc>
        <w:tc>
          <w:tcPr>
            <w:tcW w:w="0" w:type="auto"/>
            <w:vAlign w:val="center"/>
          </w:tcPr>
          <w:p w14:paraId="2DA00D32" w14:textId="77777777" w:rsidR="00FB650D" w:rsidRDefault="00FB650D" w:rsidP="001B73B0">
            <w:pPr>
              <w:pStyle w:val="TAC"/>
              <w:rPr>
                <w:rFonts w:eastAsia="Yu Mincho" w:cs="Arial"/>
                <w:bCs/>
                <w:lang w:val="en-US" w:eastAsia="zh-CN"/>
              </w:rPr>
            </w:pPr>
            <w:r>
              <w:rPr>
                <w:rFonts w:eastAsia="Yu Mincho" w:cs="Arial" w:hint="eastAsia"/>
                <w:bCs/>
                <w:lang w:val="en-US" w:eastAsia="zh-CN"/>
              </w:rPr>
              <w:t>1895</w:t>
            </w:r>
          </w:p>
        </w:tc>
        <w:tc>
          <w:tcPr>
            <w:tcW w:w="0" w:type="auto"/>
            <w:noWrap/>
            <w:vAlign w:val="center"/>
          </w:tcPr>
          <w:p w14:paraId="702712E0"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40</w:t>
            </w:r>
          </w:p>
        </w:tc>
        <w:tc>
          <w:tcPr>
            <w:tcW w:w="0" w:type="auto"/>
            <w:vAlign w:val="center"/>
          </w:tcPr>
          <w:p w14:paraId="260C01CE" w14:textId="77777777" w:rsidR="00FB650D" w:rsidRDefault="00FB650D" w:rsidP="001B73B0">
            <w:pPr>
              <w:pStyle w:val="TAC"/>
              <w:rPr>
                <w:rFonts w:eastAsiaTheme="minorEastAsia" w:cs="Arial"/>
                <w:bCs/>
                <w:szCs w:val="18"/>
                <w:lang w:val="en-US" w:eastAsia="zh-CN"/>
              </w:rPr>
            </w:pPr>
            <w:r>
              <w:rPr>
                <w:rFonts w:eastAsiaTheme="minorEastAsia" w:cs="Arial" w:hint="eastAsia"/>
                <w:bCs/>
                <w:szCs w:val="18"/>
                <w:lang w:val="en-US" w:eastAsia="zh-CN"/>
              </w:rPr>
              <w:t>15</w:t>
            </w:r>
          </w:p>
        </w:tc>
        <w:tc>
          <w:tcPr>
            <w:tcW w:w="0" w:type="auto"/>
            <w:noWrap/>
            <w:vAlign w:val="center"/>
          </w:tcPr>
          <w:p w14:paraId="35ADFB00" w14:textId="77777777" w:rsidR="00FB650D" w:rsidRDefault="00FB650D" w:rsidP="001B73B0">
            <w:pPr>
              <w:pStyle w:val="TAC"/>
              <w:rPr>
                <w:rFonts w:eastAsia="Yu Mincho" w:cs="Arial"/>
                <w:bCs/>
                <w:lang w:eastAsia="zh-CN"/>
              </w:rPr>
            </w:pPr>
            <w:r>
              <w:rPr>
                <w:rFonts w:eastAsia="Yu Mincho" w:cs="Arial" w:hint="eastAsia"/>
                <w:bCs/>
                <w:lang w:eastAsia="zh-CN"/>
              </w:rPr>
              <w:t>40 (</w:t>
            </w:r>
            <w:proofErr w:type="spellStart"/>
            <w:r>
              <w:rPr>
                <w:rFonts w:eastAsia="Yu Mincho" w:cs="Arial" w:hint="eastAsia"/>
                <w:bCs/>
                <w:lang w:eastAsia="zh-CN"/>
              </w:rPr>
              <w:t>RBstart</w:t>
            </w:r>
            <w:proofErr w:type="spellEnd"/>
            <w:r>
              <w:rPr>
                <w:rFonts w:eastAsia="Yu Mincho" w:cs="Arial" w:hint="eastAsia"/>
                <w:bCs/>
                <w:lang w:eastAsia="zh-CN"/>
              </w:rPr>
              <w:t>=176)</w:t>
            </w:r>
          </w:p>
        </w:tc>
        <w:tc>
          <w:tcPr>
            <w:tcW w:w="0" w:type="auto"/>
            <w:vAlign w:val="center"/>
          </w:tcPr>
          <w:p w14:paraId="6E830D8F" w14:textId="77777777" w:rsidR="00FB650D" w:rsidRDefault="00FB650D" w:rsidP="001B73B0">
            <w:pPr>
              <w:pStyle w:val="TAC"/>
              <w:rPr>
                <w:lang w:val="en-US" w:eastAsia="zh-CN"/>
              </w:rPr>
            </w:pPr>
            <w:r>
              <w:rPr>
                <w:rFonts w:hint="eastAsia"/>
                <w:lang w:val="en-US" w:eastAsia="zh-CN"/>
              </w:rPr>
              <w:t>2112.5</w:t>
            </w:r>
          </w:p>
        </w:tc>
        <w:tc>
          <w:tcPr>
            <w:tcW w:w="0" w:type="auto"/>
            <w:noWrap/>
            <w:vAlign w:val="center"/>
          </w:tcPr>
          <w:p w14:paraId="34AC09A1" w14:textId="77777777" w:rsidR="00FB650D" w:rsidRDefault="00FB650D" w:rsidP="001B73B0">
            <w:pPr>
              <w:pStyle w:val="TAC"/>
              <w:rPr>
                <w:rFonts w:eastAsiaTheme="minorEastAsia" w:cs="Arial"/>
                <w:color w:val="000000"/>
                <w:szCs w:val="18"/>
                <w:lang w:val="en-US" w:eastAsia="zh-CN"/>
              </w:rPr>
            </w:pPr>
            <w:r>
              <w:rPr>
                <w:rFonts w:eastAsiaTheme="minorEastAsia" w:cs="Arial" w:hint="eastAsia"/>
                <w:color w:val="000000"/>
                <w:szCs w:val="18"/>
                <w:lang w:val="en-US" w:eastAsia="zh-CN"/>
              </w:rPr>
              <w:t>5</w:t>
            </w:r>
          </w:p>
        </w:tc>
        <w:tc>
          <w:tcPr>
            <w:tcW w:w="0" w:type="auto"/>
            <w:noWrap/>
            <w:vAlign w:val="center"/>
          </w:tcPr>
          <w:p w14:paraId="37078413" w14:textId="77777777" w:rsidR="00FB650D" w:rsidRDefault="00FB650D" w:rsidP="001B73B0">
            <w:pPr>
              <w:pStyle w:val="TAC"/>
              <w:rPr>
                <w:ins w:id="234" w:author="Antti Immonen" w:date="2024-11-07T11:50:00Z"/>
                <w:vertAlign w:val="superscript"/>
                <w:lang w:val="en-US" w:eastAsia="zh-CN"/>
              </w:rPr>
            </w:pPr>
            <w:r>
              <w:rPr>
                <w:rFonts w:hint="eastAsia"/>
                <w:lang w:val="en-US" w:eastAsia="zh-CN"/>
              </w:rPr>
              <w:t>0.7</w:t>
            </w:r>
            <w:ins w:id="235" w:author="Antti Immonen" w:date="2024-11-07T11:50:00Z">
              <w:r w:rsidR="00661AFF">
                <w:rPr>
                  <w:vertAlign w:val="superscript"/>
                  <w:lang w:val="en-US" w:eastAsia="zh-CN"/>
                </w:rPr>
                <w:t>6</w:t>
              </w:r>
            </w:ins>
          </w:p>
          <w:p w14:paraId="46FA47DE" w14:textId="1914496E" w:rsidR="00661AFF" w:rsidRPr="00661AFF" w:rsidRDefault="00661AFF" w:rsidP="001B73B0">
            <w:pPr>
              <w:pStyle w:val="TAC"/>
              <w:rPr>
                <w:vertAlign w:val="superscript"/>
                <w:lang w:val="en-US" w:eastAsia="zh-CN"/>
              </w:rPr>
            </w:pPr>
            <w:ins w:id="236" w:author="Antti Immonen" w:date="2024-11-07T11:50:00Z">
              <w:r>
                <w:rPr>
                  <w:lang w:val="en-US" w:eastAsia="zh-CN"/>
                </w:rPr>
                <w:t>0.9</w:t>
              </w:r>
              <w:r>
                <w:rPr>
                  <w:vertAlign w:val="superscript"/>
                  <w:lang w:val="en-US" w:eastAsia="zh-CN"/>
                </w:rPr>
                <w:t>7</w:t>
              </w:r>
            </w:ins>
          </w:p>
        </w:tc>
        <w:tc>
          <w:tcPr>
            <w:tcW w:w="0" w:type="auto"/>
            <w:vAlign w:val="center"/>
          </w:tcPr>
          <w:p w14:paraId="0AA3FC73" w14:textId="77777777" w:rsidR="00FB650D" w:rsidRDefault="00FB650D" w:rsidP="001B73B0">
            <w:pPr>
              <w:pStyle w:val="TAC"/>
              <w:rPr>
                <w:rFonts w:eastAsia="Yu Mincho" w:cs="Arial"/>
                <w:bCs/>
                <w:lang w:eastAsia="zh-CN"/>
              </w:rPr>
            </w:pPr>
            <w:r>
              <w:rPr>
                <w:rFonts w:eastAsia="Yu Mincho" w:cs="Arial"/>
                <w:bCs/>
                <w:lang w:eastAsia="zh-CN"/>
              </w:rPr>
              <w:t>&gt;ACLR2</w:t>
            </w:r>
          </w:p>
        </w:tc>
      </w:tr>
      <w:tr w:rsidR="004D4CD2" w14:paraId="1BBFE7C3"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C1CF5B" w14:textId="77777777" w:rsidR="00FB650D" w:rsidRDefault="00FB650D" w:rsidP="001B73B0">
            <w:pPr>
              <w:pStyle w:val="TAC"/>
              <w:rPr>
                <w:rFonts w:eastAsiaTheme="minorEastAsia"/>
                <w:lang w:eastAsia="zh-CN"/>
              </w:rPr>
            </w:pPr>
            <w:r w:rsidRPr="002C5D6D">
              <w:rPr>
                <w:rFonts w:cs="Arial"/>
                <w:szCs w:val="18"/>
                <w:lang w:eastAsia="zh-CN"/>
              </w:rPr>
              <w:t>n</w:t>
            </w:r>
            <w:r w:rsidRPr="002C5D6D">
              <w:rPr>
                <w:rFonts w:cs="Arial"/>
                <w:szCs w:val="18"/>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A3CB658" w14:textId="77777777" w:rsidR="00FB650D" w:rsidRDefault="00FB650D" w:rsidP="001B73B0">
            <w:pPr>
              <w:pStyle w:val="TAC"/>
              <w:rPr>
                <w:rFonts w:eastAsiaTheme="minorEastAsia"/>
                <w:lang w:eastAsia="zh-CN"/>
              </w:rPr>
            </w:pPr>
            <w:r w:rsidRPr="002C5D6D">
              <w:rPr>
                <w:rFonts w:cs="Arial"/>
                <w:szCs w:val="18"/>
                <w:lang w:eastAsia="zh-CN"/>
              </w:rPr>
              <w:t>n</w:t>
            </w:r>
            <w:r w:rsidRPr="002C5D6D">
              <w:rPr>
                <w:rFonts w:cs="Arial"/>
                <w:szCs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62C111A" w14:textId="77777777" w:rsidR="00FB650D" w:rsidRDefault="00FB650D" w:rsidP="001B73B0">
            <w:pPr>
              <w:pStyle w:val="TAC"/>
              <w:rPr>
                <w:rFonts w:eastAsiaTheme="minorEastAsia" w:cs="Arial"/>
                <w:bCs/>
                <w:szCs w:val="18"/>
                <w:lang w:eastAsia="zh-CN"/>
              </w:rPr>
            </w:pPr>
            <w:r w:rsidRPr="002C5D6D">
              <w:rPr>
                <w:rFonts w:cs="Arial"/>
                <w:szCs w:val="18"/>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tcPr>
          <w:p w14:paraId="1399090F" w14:textId="77777777" w:rsidR="00FB650D" w:rsidRDefault="00FB650D" w:rsidP="001B73B0">
            <w:pPr>
              <w:pStyle w:val="TAC"/>
              <w:rPr>
                <w:rFonts w:eastAsiaTheme="minorEastAsia" w:cs="Arial"/>
                <w:bCs/>
                <w:szCs w:val="18"/>
                <w:lang w:eastAsia="zh-CN"/>
              </w:rPr>
            </w:pPr>
            <w:r w:rsidRPr="002C5D6D">
              <w:rPr>
                <w:rFonts w:cs="Arial"/>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FD4C9A" w14:textId="77777777" w:rsidR="00FB650D" w:rsidRDefault="00FB650D" w:rsidP="001B73B0">
            <w:pPr>
              <w:pStyle w:val="TAC"/>
              <w:rPr>
                <w:rFonts w:eastAsiaTheme="minorEastAsia" w:cs="Arial"/>
                <w:bCs/>
                <w:szCs w:val="18"/>
                <w:lang w:eastAsia="zh-CN"/>
              </w:rPr>
            </w:pPr>
            <w:r w:rsidRPr="002C5D6D">
              <w:rPr>
                <w:rFonts w:cs="Arial"/>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70AD13" w14:textId="77777777" w:rsidR="00FB650D" w:rsidRDefault="00FB650D" w:rsidP="001B73B0">
            <w:pPr>
              <w:pStyle w:val="TAC"/>
              <w:rPr>
                <w:rFonts w:eastAsiaTheme="minorEastAsia" w:cs="Arial"/>
                <w:szCs w:val="18"/>
              </w:rPr>
            </w:pPr>
            <w:r w:rsidRPr="002C5D6D">
              <w:rPr>
                <w:rFonts w:cs="Arial"/>
                <w:szCs w:val="18"/>
                <w:lang w:val="en-US" w:eastAsia="zh-CN"/>
              </w:rPr>
              <w:t>216</w:t>
            </w:r>
            <w:r w:rsidRPr="002C5D6D">
              <w:rPr>
                <w:rFonts w:cs="Arial"/>
                <w:szCs w:val="18"/>
                <w:lang w:eastAsia="zh-CN"/>
              </w:rPr>
              <w:t xml:space="preserve"> (</w:t>
            </w:r>
            <w:proofErr w:type="spellStart"/>
            <w:r w:rsidRPr="002C5D6D">
              <w:rPr>
                <w:rFonts w:cs="Arial"/>
                <w:szCs w:val="18"/>
                <w:lang w:eastAsia="zh-CN"/>
              </w:rPr>
              <w:t>RBstart</w:t>
            </w:r>
            <w:proofErr w:type="spellEnd"/>
            <w:r w:rsidRPr="002C5D6D">
              <w:rPr>
                <w:rFonts w:cs="Arial"/>
                <w:szCs w:val="18"/>
                <w:lang w:eastAsia="zh-CN"/>
              </w:rPr>
              <w:t>=</w:t>
            </w:r>
            <w:r w:rsidRPr="002C5D6D">
              <w:rPr>
                <w:rFonts w:cs="Arial"/>
                <w:szCs w:val="18"/>
                <w:lang w:val="en-US" w:eastAsia="zh-CN"/>
              </w:rPr>
              <w:t>0</w:t>
            </w:r>
            <w:r w:rsidRPr="002C5D6D">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DAC98EE" w14:textId="77777777" w:rsidR="00FB650D" w:rsidRDefault="00FB650D" w:rsidP="001B73B0">
            <w:pPr>
              <w:pStyle w:val="TAC"/>
              <w:rPr>
                <w:rFonts w:eastAsiaTheme="minorEastAsia" w:cs="Arial"/>
                <w:bCs/>
                <w:szCs w:val="18"/>
                <w:lang w:eastAsia="zh-CN"/>
              </w:rPr>
            </w:pPr>
            <w:r w:rsidRPr="002C5D6D">
              <w:rPr>
                <w:rFonts w:cs="Arial"/>
                <w:szCs w:val="18"/>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173B2F0" w14:textId="77777777" w:rsidR="00FB650D" w:rsidRDefault="00FB650D" w:rsidP="001B73B0">
            <w:pPr>
              <w:pStyle w:val="TAC"/>
              <w:rPr>
                <w:rFonts w:eastAsiaTheme="minorEastAsia" w:cs="Arial"/>
                <w:color w:val="000000"/>
                <w:szCs w:val="18"/>
                <w:lang w:eastAsia="zh-CN"/>
              </w:rPr>
            </w:pPr>
            <w:r w:rsidRPr="002C5D6D">
              <w:rPr>
                <w:rFonts w:cs="Arial"/>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A457CF" w14:textId="77777777" w:rsidR="00FB650D" w:rsidRDefault="00FB650D" w:rsidP="001B73B0">
            <w:pPr>
              <w:pStyle w:val="TAC"/>
              <w:rPr>
                <w:rFonts w:eastAsiaTheme="minorEastAsia"/>
                <w:bCs/>
                <w:color w:val="000000"/>
                <w:lang w:eastAsia="zh-CN"/>
              </w:rPr>
            </w:pPr>
            <w:r w:rsidRPr="002C5D6D">
              <w:rPr>
                <w:rFonts w:cs="Arial"/>
                <w:szCs w:val="18"/>
                <w:lang w:val="en-US" w:eastAsia="zh-CN"/>
              </w:rPr>
              <w:t>4.7</w:t>
            </w:r>
          </w:p>
        </w:tc>
        <w:tc>
          <w:tcPr>
            <w:tcW w:w="0" w:type="auto"/>
            <w:tcBorders>
              <w:top w:val="single" w:sz="4" w:space="0" w:color="auto"/>
              <w:left w:val="single" w:sz="4" w:space="0" w:color="auto"/>
              <w:bottom w:val="single" w:sz="4" w:space="0" w:color="auto"/>
              <w:right w:val="single" w:sz="4" w:space="0" w:color="auto"/>
            </w:tcBorders>
            <w:vAlign w:val="center"/>
          </w:tcPr>
          <w:p w14:paraId="31C98A00" w14:textId="77777777" w:rsidR="00FB650D" w:rsidRDefault="00FB650D" w:rsidP="001B73B0">
            <w:pPr>
              <w:pStyle w:val="TAC"/>
              <w:rPr>
                <w:rFonts w:eastAsiaTheme="minorEastAsia" w:cs="Arial"/>
                <w:bCs/>
                <w:color w:val="000000"/>
                <w:szCs w:val="18"/>
                <w:lang w:eastAsia="zh-CN"/>
              </w:rPr>
            </w:pPr>
            <w:r w:rsidRPr="002C5D6D">
              <w:rPr>
                <w:rFonts w:eastAsiaTheme="minorEastAsia" w:cs="Arial"/>
                <w:bCs/>
                <w:color w:val="000000"/>
                <w:szCs w:val="18"/>
                <w:lang w:eastAsia="zh-CN"/>
              </w:rPr>
              <w:t>&gt;ACLR2</w:t>
            </w:r>
          </w:p>
        </w:tc>
      </w:tr>
      <w:tr w:rsidR="004D4CD2" w14:paraId="5E1E3B1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2ADB70" w14:textId="77777777" w:rsidR="00FB650D" w:rsidRDefault="00FB650D" w:rsidP="001B73B0">
            <w:pPr>
              <w:pStyle w:val="TAC"/>
              <w:rPr>
                <w:rFonts w:eastAsiaTheme="minorEastAsia"/>
                <w:lang w:eastAsia="zh-CN"/>
              </w:rPr>
            </w:pPr>
            <w:r w:rsidRPr="00A61973">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33128FD" w14:textId="77777777" w:rsidR="00FB650D" w:rsidRDefault="00FB650D" w:rsidP="001B73B0">
            <w:pPr>
              <w:pStyle w:val="TAC"/>
              <w:rPr>
                <w:rFonts w:eastAsiaTheme="minorEastAsia"/>
                <w:lang w:eastAsia="zh-CN"/>
              </w:rPr>
            </w:pPr>
            <w:r w:rsidRPr="00A61973">
              <w:rPr>
                <w:rFonts w:eastAsia="DengXian" w:hint="eastAsia"/>
                <w:lang w:eastAsia="zh-CN"/>
              </w:rPr>
              <w:t>n</w:t>
            </w:r>
            <w:r w:rsidRPr="00A61973">
              <w:rPr>
                <w:rFonts w:eastAsia="DengXia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FFE2876" w14:textId="77777777" w:rsidR="00FB650D" w:rsidRDefault="00FB650D" w:rsidP="001B73B0">
            <w:pPr>
              <w:pStyle w:val="TAC"/>
              <w:rPr>
                <w:rFonts w:eastAsiaTheme="minorEastAsia" w:cs="Arial"/>
                <w:bCs/>
                <w:szCs w:val="18"/>
                <w:lang w:eastAsia="zh-CN"/>
              </w:rPr>
            </w:pPr>
            <w:r w:rsidRPr="00A61973">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462F357" w14:textId="77777777" w:rsidR="00FB650D" w:rsidRDefault="00FB650D" w:rsidP="001B73B0">
            <w:pPr>
              <w:pStyle w:val="TAC"/>
              <w:rPr>
                <w:rFonts w:eastAsiaTheme="minorEastAsia" w:cs="Arial"/>
                <w:bCs/>
                <w:szCs w:val="18"/>
                <w:lang w:eastAsia="zh-CN"/>
              </w:rPr>
            </w:pPr>
            <w:r w:rsidRPr="00A61973">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1E0B21" w14:textId="77777777" w:rsidR="00FB650D" w:rsidRDefault="00FB650D" w:rsidP="001B73B0">
            <w:pPr>
              <w:pStyle w:val="TAC"/>
              <w:rPr>
                <w:rFonts w:eastAsiaTheme="minorEastAsia" w:cs="Arial"/>
                <w:bCs/>
                <w:szCs w:val="18"/>
                <w:lang w:eastAsia="zh-CN"/>
              </w:rPr>
            </w:pPr>
            <w:r w:rsidRPr="00A61973">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9D9F25" w14:textId="77777777" w:rsidR="00FB650D" w:rsidRDefault="00FB650D" w:rsidP="001B73B0">
            <w:pPr>
              <w:pStyle w:val="TAC"/>
              <w:rPr>
                <w:rFonts w:eastAsiaTheme="minorEastAsia" w:cs="Arial"/>
                <w:szCs w:val="18"/>
              </w:rPr>
            </w:pPr>
            <w:r w:rsidRPr="00A61973">
              <w:rPr>
                <w:lang w:eastAsia="zh-CN"/>
              </w:rPr>
              <w:t>270 (</w:t>
            </w:r>
            <w:proofErr w:type="spellStart"/>
            <w:r w:rsidRPr="00A61973">
              <w:rPr>
                <w:lang w:eastAsia="zh-CN"/>
              </w:rPr>
              <w:t>RBstart</w:t>
            </w:r>
            <w:proofErr w:type="spellEnd"/>
            <w:r w:rsidRPr="00A61973">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3EF2416" w14:textId="77777777" w:rsidR="00FB650D" w:rsidRDefault="00FB650D" w:rsidP="001B73B0">
            <w:pPr>
              <w:pStyle w:val="TAC"/>
              <w:rPr>
                <w:rFonts w:eastAsiaTheme="minorEastAsia" w:cs="Arial"/>
                <w:bCs/>
                <w:szCs w:val="18"/>
                <w:lang w:eastAsia="zh-CN"/>
              </w:rPr>
            </w:pPr>
            <w:r w:rsidRPr="00A61973">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8484212" w14:textId="77777777" w:rsidR="00FB650D" w:rsidRDefault="00FB650D" w:rsidP="001B73B0">
            <w:pPr>
              <w:pStyle w:val="TAC"/>
              <w:rPr>
                <w:rFonts w:eastAsiaTheme="minorEastAsia" w:cs="Arial"/>
                <w:color w:val="000000"/>
                <w:szCs w:val="18"/>
                <w:lang w:eastAsia="zh-CN"/>
              </w:rPr>
            </w:pPr>
            <w:r w:rsidRPr="00A61973">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1BA3D3" w14:textId="77777777" w:rsidR="00FB650D" w:rsidRDefault="00FB650D" w:rsidP="001B73B0">
            <w:pPr>
              <w:pStyle w:val="TAC"/>
              <w:rPr>
                <w:rFonts w:eastAsiaTheme="minorEastAsia"/>
                <w:bCs/>
                <w:color w:val="000000"/>
                <w:lang w:eastAsia="zh-CN"/>
              </w:rPr>
            </w:pPr>
            <w:r w:rsidRPr="00A61973">
              <w:rPr>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14:paraId="3A68B616" w14:textId="77777777" w:rsidR="00FB650D" w:rsidRDefault="00FB650D" w:rsidP="001B73B0">
            <w:pPr>
              <w:pStyle w:val="TAC"/>
              <w:rPr>
                <w:rFonts w:eastAsiaTheme="minorEastAsia" w:cs="Arial"/>
                <w:bCs/>
                <w:color w:val="000000"/>
                <w:szCs w:val="18"/>
                <w:lang w:eastAsia="zh-CN"/>
              </w:rPr>
            </w:pPr>
            <w:r w:rsidRPr="00A61973">
              <w:rPr>
                <w:lang w:eastAsia="zh-CN"/>
              </w:rPr>
              <w:t>&gt;ACLR2</w:t>
            </w:r>
          </w:p>
        </w:tc>
      </w:tr>
      <w:tr w:rsidR="004D4CD2" w14:paraId="6758E8C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CCC32F" w14:textId="77777777" w:rsidR="00FB650D" w:rsidRDefault="00FB650D" w:rsidP="001B73B0">
            <w:pPr>
              <w:pStyle w:val="TAC"/>
              <w:rPr>
                <w:rFonts w:eastAsia="DengXian"/>
                <w:lang w:eastAsia="zh-CN"/>
              </w:rPr>
            </w:pPr>
            <w:r>
              <w:rPr>
                <w:rFonts w:eastAsiaTheme="minorEastAsia" w:hint="eastAsia"/>
                <w:lang w:eastAsia="zh-CN"/>
              </w:rPr>
              <w:t>n</w:t>
            </w:r>
            <w:r>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68AAE7" w14:textId="77777777" w:rsidR="00FB650D" w:rsidRDefault="00FB650D" w:rsidP="001B73B0">
            <w:pPr>
              <w:pStyle w:val="TAC"/>
              <w:rPr>
                <w:rFonts w:eastAsia="DengXian"/>
                <w:lang w:eastAsia="zh-CN"/>
              </w:rPr>
            </w:pPr>
            <w:r>
              <w:rPr>
                <w:rFonts w:eastAsiaTheme="minorEastAsia" w:hint="eastAsia"/>
                <w:lang w:eastAsia="zh-CN"/>
              </w:rPr>
              <w:t>n</w:t>
            </w:r>
            <w:r>
              <w:rPr>
                <w:rFonts w:eastAsiaTheme="minorEastAsia"/>
                <w:lang w:eastAsia="zh-CN"/>
              </w:rPr>
              <w:t>41</w:t>
            </w:r>
          </w:p>
        </w:tc>
        <w:tc>
          <w:tcPr>
            <w:tcW w:w="0" w:type="auto"/>
            <w:vAlign w:val="center"/>
          </w:tcPr>
          <w:p w14:paraId="34714F0A" w14:textId="77777777" w:rsidR="00FB650D" w:rsidRDefault="00FB650D" w:rsidP="001B73B0">
            <w:pPr>
              <w:pStyle w:val="TAC"/>
              <w:rPr>
                <w:rFonts w:eastAsiaTheme="minorEastAsia"/>
                <w:bCs/>
                <w:lang w:eastAsia="zh-CN"/>
              </w:rPr>
            </w:pPr>
            <w:r>
              <w:rPr>
                <w:rFonts w:eastAsiaTheme="minorEastAsia" w:cs="Arial"/>
                <w:bCs/>
                <w:szCs w:val="18"/>
                <w:lang w:eastAsia="zh-CN"/>
              </w:rPr>
              <w:t>2350</w:t>
            </w:r>
          </w:p>
        </w:tc>
        <w:tc>
          <w:tcPr>
            <w:tcW w:w="0" w:type="auto"/>
            <w:noWrap/>
            <w:vAlign w:val="center"/>
          </w:tcPr>
          <w:p w14:paraId="79F1F47E" w14:textId="77777777" w:rsidR="00FB650D" w:rsidRDefault="00FB650D" w:rsidP="001B73B0">
            <w:pPr>
              <w:pStyle w:val="TAC"/>
              <w:rPr>
                <w:rFonts w:eastAsiaTheme="minorEastAsia"/>
                <w:bCs/>
                <w:lang w:eastAsia="zh-CN"/>
              </w:rPr>
            </w:pPr>
            <w:r>
              <w:rPr>
                <w:rFonts w:eastAsiaTheme="minorEastAsia" w:cs="Arial"/>
                <w:bCs/>
                <w:szCs w:val="18"/>
                <w:lang w:eastAsia="zh-CN"/>
              </w:rPr>
              <w:t>100</w:t>
            </w:r>
          </w:p>
        </w:tc>
        <w:tc>
          <w:tcPr>
            <w:tcW w:w="0" w:type="auto"/>
            <w:vAlign w:val="center"/>
          </w:tcPr>
          <w:p w14:paraId="523D7903" w14:textId="77777777" w:rsidR="00FB650D" w:rsidRDefault="00FB650D" w:rsidP="001B73B0">
            <w:pPr>
              <w:pStyle w:val="TAC"/>
              <w:rPr>
                <w:rFonts w:eastAsiaTheme="minorEastAsia"/>
                <w:bCs/>
                <w:lang w:eastAsia="zh-CN"/>
              </w:rPr>
            </w:pPr>
            <w:r>
              <w:rPr>
                <w:rFonts w:eastAsiaTheme="minorEastAsia" w:cs="Arial"/>
                <w:bCs/>
                <w:szCs w:val="18"/>
                <w:lang w:eastAsia="zh-CN"/>
              </w:rPr>
              <w:t>30</w:t>
            </w:r>
          </w:p>
        </w:tc>
        <w:tc>
          <w:tcPr>
            <w:tcW w:w="0" w:type="auto"/>
            <w:noWrap/>
            <w:vAlign w:val="center"/>
          </w:tcPr>
          <w:p w14:paraId="1B585005" w14:textId="77777777" w:rsidR="00FB650D" w:rsidRDefault="00FB650D" w:rsidP="001B73B0">
            <w:pPr>
              <w:pStyle w:val="TAC"/>
              <w:rPr>
                <w:rFonts w:eastAsiaTheme="minorEastAsia"/>
                <w:bCs/>
                <w:lang w:eastAsia="zh-CN"/>
              </w:rPr>
            </w:pPr>
            <w:r>
              <w:rPr>
                <w:rFonts w:eastAsiaTheme="minorEastAsia" w:cs="Arial"/>
                <w:szCs w:val="18"/>
              </w:rPr>
              <w:t>270 (</w:t>
            </w:r>
            <w:proofErr w:type="spellStart"/>
            <w:r>
              <w:rPr>
                <w:rFonts w:eastAsiaTheme="minorEastAsia" w:cs="Arial"/>
                <w:szCs w:val="18"/>
              </w:rPr>
              <w:t>RBstart</w:t>
            </w:r>
            <w:proofErr w:type="spellEnd"/>
            <w:r>
              <w:rPr>
                <w:rFonts w:eastAsiaTheme="minorEastAsia" w:cs="Arial"/>
                <w:szCs w:val="18"/>
              </w:rPr>
              <w:t>=3)</w:t>
            </w:r>
          </w:p>
        </w:tc>
        <w:tc>
          <w:tcPr>
            <w:tcW w:w="0" w:type="auto"/>
            <w:vAlign w:val="center"/>
          </w:tcPr>
          <w:p w14:paraId="260280D2" w14:textId="77777777" w:rsidR="00FB650D" w:rsidRDefault="00FB650D" w:rsidP="001B73B0">
            <w:pPr>
              <w:pStyle w:val="TAC"/>
              <w:rPr>
                <w:rFonts w:eastAsiaTheme="minorEastAsia"/>
                <w:lang w:eastAsia="zh-CN"/>
              </w:rPr>
            </w:pPr>
            <w:r>
              <w:rPr>
                <w:rFonts w:eastAsiaTheme="minorEastAsia" w:cs="Arial"/>
                <w:bCs/>
                <w:szCs w:val="18"/>
                <w:lang w:eastAsia="zh-CN"/>
              </w:rPr>
              <w:t>2501</w:t>
            </w:r>
          </w:p>
        </w:tc>
        <w:tc>
          <w:tcPr>
            <w:tcW w:w="0" w:type="auto"/>
            <w:noWrap/>
            <w:vAlign w:val="center"/>
          </w:tcPr>
          <w:p w14:paraId="4914CA2F" w14:textId="77777777" w:rsidR="00FB650D" w:rsidRDefault="00FB650D" w:rsidP="001B73B0">
            <w:pPr>
              <w:pStyle w:val="TAC"/>
              <w:rPr>
                <w:rFonts w:eastAsiaTheme="minorEastAsia"/>
                <w:lang w:eastAsia="zh-CN"/>
              </w:rPr>
            </w:pPr>
            <w:r>
              <w:rPr>
                <w:rFonts w:eastAsiaTheme="minorEastAsia" w:cs="Arial"/>
                <w:color w:val="000000"/>
                <w:szCs w:val="18"/>
                <w:lang w:eastAsia="zh-CN"/>
              </w:rPr>
              <w:t>10</w:t>
            </w:r>
          </w:p>
        </w:tc>
        <w:tc>
          <w:tcPr>
            <w:tcW w:w="0" w:type="auto"/>
            <w:noWrap/>
            <w:vAlign w:val="center"/>
          </w:tcPr>
          <w:p w14:paraId="3D9D5B5E" w14:textId="77777777" w:rsidR="00FB650D" w:rsidRDefault="00FB650D" w:rsidP="001B73B0">
            <w:pPr>
              <w:pStyle w:val="TAC"/>
              <w:rPr>
                <w:rFonts w:eastAsiaTheme="minorEastAsia"/>
                <w:bCs/>
                <w:lang w:eastAsia="zh-CN"/>
              </w:rPr>
            </w:pPr>
            <w:r>
              <w:rPr>
                <w:rFonts w:eastAsiaTheme="minorEastAsia"/>
                <w:bCs/>
                <w:color w:val="000000"/>
                <w:lang w:eastAsia="zh-CN"/>
              </w:rPr>
              <w:t>31.1</w:t>
            </w:r>
          </w:p>
        </w:tc>
        <w:tc>
          <w:tcPr>
            <w:tcW w:w="0" w:type="auto"/>
            <w:vAlign w:val="center"/>
          </w:tcPr>
          <w:p w14:paraId="58C70D5F" w14:textId="77777777" w:rsidR="00FB650D" w:rsidRDefault="00FB650D" w:rsidP="001B73B0">
            <w:pPr>
              <w:pStyle w:val="TAC"/>
              <w:rPr>
                <w:rFonts w:eastAsiaTheme="minorEastAsia"/>
                <w:bCs/>
                <w:lang w:eastAsia="zh-CN"/>
              </w:rPr>
            </w:pPr>
            <w:r>
              <w:rPr>
                <w:rFonts w:eastAsiaTheme="minorEastAsia" w:cs="Arial"/>
                <w:bCs/>
                <w:color w:val="000000"/>
                <w:szCs w:val="18"/>
                <w:lang w:eastAsia="zh-CN"/>
              </w:rPr>
              <w:t>ACLR2</w:t>
            </w:r>
          </w:p>
        </w:tc>
      </w:tr>
      <w:tr w:rsidR="004D4CD2" w14:paraId="7BBA47E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5F586" w14:textId="77777777" w:rsidR="00FB650D" w:rsidRDefault="00FB650D" w:rsidP="001B73B0">
            <w:pPr>
              <w:pStyle w:val="TAC"/>
              <w:rPr>
                <w:rFonts w:eastAsiaTheme="minorEastAsia"/>
                <w:lang w:eastAsia="zh-CN"/>
              </w:rPr>
            </w:pPr>
            <w:r>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09057A" w14:textId="77777777" w:rsidR="00FB650D" w:rsidRDefault="00FB650D" w:rsidP="001B73B0">
            <w:pPr>
              <w:pStyle w:val="TAC"/>
              <w:rPr>
                <w:rFonts w:eastAsiaTheme="minorEastAsia"/>
                <w:lang w:eastAsia="zh-CN"/>
              </w:rPr>
            </w:pPr>
            <w:r>
              <w:rPr>
                <w:rFonts w:eastAsia="DengXian" w:hint="eastAsia"/>
                <w:lang w:eastAsia="zh-CN"/>
              </w:rPr>
              <w:t>n</w:t>
            </w:r>
            <w:r>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23CD19" w14:textId="77777777" w:rsidR="00FB650D" w:rsidRDefault="00FB650D" w:rsidP="001B73B0">
            <w:pPr>
              <w:pStyle w:val="TAC"/>
              <w:rPr>
                <w:rFonts w:eastAsiaTheme="minorEastAsia"/>
                <w:bCs/>
                <w:lang w:eastAsia="zh-CN"/>
              </w:rPr>
            </w:pPr>
            <w:r>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A7FFF44"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B709C9B"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34DC65"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8F7F2B9" w14:textId="77777777" w:rsidR="00FB650D" w:rsidRDefault="00FB650D" w:rsidP="001B73B0">
            <w:pPr>
              <w:pStyle w:val="TAC"/>
              <w:rPr>
                <w:rFonts w:eastAsiaTheme="minorEastAsia"/>
                <w:color w:val="000000"/>
                <w:lang w:eastAsia="zh-CN"/>
              </w:rPr>
            </w:pPr>
            <w:r>
              <w:rPr>
                <w:rFonts w:eastAsiaTheme="minorEastAsia"/>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1B27697E" w14:textId="77777777" w:rsidR="00FB650D" w:rsidRDefault="00FB650D" w:rsidP="001B73B0">
            <w:pPr>
              <w:pStyle w:val="TAC"/>
              <w:rPr>
                <w:rFonts w:eastAsiaTheme="minorEastAsia"/>
                <w:color w:val="000000"/>
                <w:lang w:eastAsia="zh-CN"/>
              </w:rPr>
            </w:pP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C8C9" w14:textId="77777777" w:rsidR="00FB650D" w:rsidRDefault="00FB650D" w:rsidP="001B73B0">
            <w:pPr>
              <w:pStyle w:val="TAC"/>
              <w:rPr>
                <w:rFonts w:eastAsiaTheme="minorEastAsia"/>
                <w:bCs/>
                <w:color w:val="000000"/>
                <w:lang w:eastAsia="zh-CN"/>
              </w:rPr>
            </w:pPr>
            <w:r>
              <w:rPr>
                <w:rFonts w:eastAsiaTheme="minorEastAsia"/>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6951A1D5" w14:textId="77777777" w:rsidR="00FB650D" w:rsidRDefault="00FB650D" w:rsidP="001B73B0">
            <w:pPr>
              <w:pStyle w:val="TAC"/>
              <w:rPr>
                <w:rFonts w:eastAsiaTheme="minorEastAsia"/>
                <w:bCs/>
                <w:color w:val="000000"/>
                <w:lang w:eastAsia="zh-CN"/>
              </w:rPr>
            </w:pPr>
            <w:r>
              <w:rPr>
                <w:rFonts w:eastAsiaTheme="minorEastAsia"/>
                <w:bCs/>
                <w:lang w:eastAsia="zh-CN"/>
              </w:rPr>
              <w:t>&gt;ACLR2</w:t>
            </w:r>
          </w:p>
        </w:tc>
      </w:tr>
      <w:tr w:rsidR="004D4CD2" w14:paraId="3FB08AA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65A630"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A552AF" w14:textId="77777777" w:rsidR="00FB650D" w:rsidRDefault="00FB650D" w:rsidP="001B73B0">
            <w:pPr>
              <w:pStyle w:val="TAC"/>
              <w:rPr>
                <w:rFonts w:eastAsiaTheme="minorEastAsia"/>
                <w:vertAlign w:val="superscript"/>
                <w:lang w:eastAsia="zh-CN"/>
              </w:rPr>
            </w:pPr>
            <w:r>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361D5D8" w14:textId="77777777" w:rsidR="00FB650D" w:rsidRDefault="00FB650D" w:rsidP="001B73B0">
            <w:pPr>
              <w:pStyle w:val="TAC"/>
              <w:rPr>
                <w:rFonts w:eastAsiaTheme="minorEastAsia"/>
                <w:bCs/>
                <w:lang w:eastAsia="zh-CN"/>
              </w:rPr>
            </w:pPr>
            <w:r>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55AA3F"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070E037"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569A10"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66129DC" w14:textId="77777777" w:rsidR="00FB650D" w:rsidRDefault="00FB650D" w:rsidP="001B73B0">
            <w:pPr>
              <w:pStyle w:val="TAC"/>
              <w:rPr>
                <w:rFonts w:eastAsiaTheme="minorEastAsia"/>
                <w:color w:val="000000"/>
                <w:lang w:eastAsia="zh-CN"/>
              </w:rPr>
            </w:pPr>
            <w:r>
              <w:rPr>
                <w:rFonts w:eastAsiaTheme="minorEastAsia"/>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88FB2CA"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CACF5D"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8216C6"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0C32AD40"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46256"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FD817D" w14:textId="77777777" w:rsidR="00FB650D" w:rsidRDefault="00FB650D" w:rsidP="001B73B0">
            <w:pPr>
              <w:pStyle w:val="TAC"/>
              <w:rPr>
                <w:rFonts w:eastAsiaTheme="minorEastAsia"/>
                <w:vertAlign w:val="superscript"/>
                <w:lang w:eastAsia="zh-CN"/>
              </w:rPr>
            </w:pPr>
            <w:r>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5D892E" w14:textId="77777777" w:rsidR="00FB650D" w:rsidRDefault="00FB650D" w:rsidP="001B73B0">
            <w:pPr>
              <w:pStyle w:val="TAC"/>
              <w:rPr>
                <w:rFonts w:eastAsiaTheme="minorEastAsia"/>
                <w:bCs/>
                <w:lang w:eastAsia="zh-CN"/>
              </w:rPr>
            </w:pPr>
            <w:r>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9646B6C"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C79F389"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80D5CA"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968C84" w14:textId="77777777" w:rsidR="00FB650D" w:rsidRDefault="00FB650D" w:rsidP="001B73B0">
            <w:pPr>
              <w:pStyle w:val="TAC"/>
              <w:rPr>
                <w:rFonts w:eastAsiaTheme="minorEastAsia"/>
                <w:color w:val="000000"/>
                <w:lang w:eastAsia="zh-CN"/>
              </w:rPr>
            </w:pPr>
            <w:r>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6499473E"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4F0491"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5D6F26DC"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6E0B60A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2D363D" w14:textId="77777777" w:rsidR="00FB650D" w:rsidRDefault="00FB650D" w:rsidP="001B73B0">
            <w:pPr>
              <w:pStyle w:val="TAC"/>
              <w:rPr>
                <w:rFonts w:eastAsiaTheme="minorEastAsia"/>
                <w:lang w:eastAsia="zh-CN"/>
              </w:rPr>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5486684C" w14:textId="77777777" w:rsidR="00FB650D" w:rsidRDefault="00FB650D" w:rsidP="001B73B0">
            <w:pPr>
              <w:pStyle w:val="TAC"/>
              <w:rPr>
                <w:rFonts w:eastAsiaTheme="minorEastAsia"/>
                <w:lang w:eastAsia="zh-CN"/>
              </w:rPr>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435C16E8" w14:textId="77777777" w:rsidR="00FB650D" w:rsidRDefault="00FB650D" w:rsidP="001B73B0">
            <w:pPr>
              <w:pStyle w:val="TAC"/>
              <w:rPr>
                <w:rFonts w:eastAsiaTheme="minorEastAsia"/>
                <w:bCs/>
                <w:lang w:eastAsia="zh-CN"/>
              </w:rPr>
            </w:pPr>
            <w:r>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3EE7A051" w14:textId="77777777" w:rsidR="00FB650D" w:rsidRDefault="00FB650D" w:rsidP="001B73B0">
            <w:pPr>
              <w:pStyle w:val="TAC"/>
              <w:rPr>
                <w:rFonts w:eastAsiaTheme="minorEastAsia"/>
                <w:bCs/>
                <w:lang w:eastAsia="zh-CN"/>
              </w:rPr>
            </w:pPr>
            <w:r>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6FE1BB1" w14:textId="77777777" w:rsidR="00FB650D" w:rsidRDefault="00FB650D" w:rsidP="001B73B0">
            <w:pPr>
              <w:pStyle w:val="TAC"/>
              <w:rPr>
                <w:rFonts w:eastAsiaTheme="minorEastAsia"/>
                <w:bCs/>
                <w:lang w:eastAsia="zh-CN"/>
              </w:rPr>
            </w:pPr>
            <w:r>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792E17" w14:textId="77777777" w:rsidR="00FB650D" w:rsidRDefault="00FB650D" w:rsidP="001B73B0">
            <w:pPr>
              <w:pStyle w:val="TAC"/>
              <w:rPr>
                <w:rFonts w:eastAsiaTheme="minorEastAsia"/>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CEA0B8F" w14:textId="77777777" w:rsidR="00FB650D" w:rsidRDefault="00FB650D" w:rsidP="001B73B0">
            <w:pPr>
              <w:pStyle w:val="TAC"/>
              <w:rPr>
                <w:rFonts w:eastAsiaTheme="minorEastAsia"/>
                <w:color w:val="000000"/>
                <w:lang w:eastAsia="zh-CN"/>
              </w:rPr>
            </w:pPr>
            <w:r>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tcPr>
          <w:p w14:paraId="19CA59AC" w14:textId="77777777" w:rsidR="00FB650D" w:rsidRDefault="00FB650D" w:rsidP="001B73B0">
            <w:pPr>
              <w:pStyle w:val="TAC"/>
              <w:rPr>
                <w:rFonts w:eastAsiaTheme="minorEastAsia"/>
                <w:color w:val="000000"/>
                <w:lang w:eastAsia="zh-CN"/>
              </w:rPr>
            </w:pPr>
            <w:r>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DEE478" w14:textId="77777777" w:rsidR="00FB650D" w:rsidRDefault="00FB650D" w:rsidP="001B73B0">
            <w:pPr>
              <w:pStyle w:val="TAC"/>
              <w:rPr>
                <w:rFonts w:eastAsiaTheme="minorEastAsia"/>
                <w:bCs/>
                <w:color w:val="000000"/>
                <w:lang w:eastAsia="zh-CN"/>
              </w:rPr>
            </w:pPr>
            <w:r w:rsidRPr="00AD4FE2">
              <w:rPr>
                <w:rFonts w:cs="Arial"/>
                <w:bCs/>
                <w:lang w:val="en-US"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BEF7FEC" w14:textId="77777777" w:rsidR="00FB650D" w:rsidRDefault="00FB650D" w:rsidP="001B73B0">
            <w:pPr>
              <w:pStyle w:val="TAC"/>
              <w:rPr>
                <w:rFonts w:eastAsiaTheme="minorEastAsia"/>
                <w:bCs/>
                <w:color w:val="000000"/>
                <w:lang w:eastAsia="zh-CN"/>
              </w:rPr>
            </w:pPr>
            <w:r>
              <w:rPr>
                <w:rFonts w:cs="Arial"/>
                <w:bCs/>
                <w:lang w:eastAsia="zh-CN"/>
              </w:rPr>
              <w:t>&gt;ACLR2</w:t>
            </w:r>
          </w:p>
        </w:tc>
      </w:tr>
      <w:tr w:rsidR="004D4CD2" w14:paraId="57EA4E0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87779A" w14:textId="77777777" w:rsidR="00FB650D" w:rsidRDefault="00FB650D" w:rsidP="001B73B0">
            <w:pPr>
              <w:pStyle w:val="TAC"/>
              <w:rPr>
                <w:rFonts w:eastAsiaTheme="minorEastAsia"/>
                <w:lang w:eastAsia="zh-CN"/>
              </w:rPr>
            </w:pPr>
            <w:r>
              <w:rPr>
                <w:rFonts w:eastAsiaTheme="minorEastAsia" w:hint="eastAsia"/>
                <w:lang w:eastAsia="zh-CN"/>
              </w:rPr>
              <w:t>n</w:t>
            </w:r>
            <w:r>
              <w:rPr>
                <w:rFonts w:eastAsiaTheme="minorEastAsia"/>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79042AE1" w14:textId="77777777" w:rsidR="00FB650D" w:rsidRDefault="00FB650D" w:rsidP="001B73B0">
            <w:pPr>
              <w:pStyle w:val="TAC"/>
              <w:rPr>
                <w:rFonts w:eastAsiaTheme="minorEastAsia"/>
                <w:lang w:eastAsia="zh-CN"/>
              </w:rPr>
            </w:pPr>
            <w:r>
              <w:rPr>
                <w:rFonts w:eastAsiaTheme="minorEastAsia" w:hint="eastAsia"/>
                <w:lang w:eastAsia="zh-CN"/>
              </w:rPr>
              <w:t>n</w:t>
            </w:r>
            <w:r>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FEDF512" w14:textId="77777777" w:rsidR="00FB650D" w:rsidRDefault="00FB650D" w:rsidP="001B73B0">
            <w:pPr>
              <w:pStyle w:val="TAC"/>
              <w:rPr>
                <w:rFonts w:eastAsiaTheme="minorEastAsia"/>
                <w:bCs/>
                <w:lang w:eastAsia="zh-CN"/>
              </w:rPr>
            </w:pPr>
            <w:r>
              <w:rPr>
                <w:rFonts w:eastAsiaTheme="minorEastAsia" w:hint="eastAsia"/>
                <w:bCs/>
                <w:lang w:eastAsia="zh-CN"/>
              </w:rPr>
              <w:t>2</w:t>
            </w:r>
            <w:r>
              <w:rPr>
                <w:rFonts w:eastAsiaTheme="minorEastAsia"/>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56DF8CC7" w14:textId="77777777" w:rsidR="00FB650D" w:rsidRDefault="00FB650D" w:rsidP="001B73B0">
            <w:pPr>
              <w:pStyle w:val="TAC"/>
              <w:rPr>
                <w:rFonts w:eastAsiaTheme="minorEastAsia"/>
                <w:bCs/>
                <w:lang w:eastAsia="zh-CN"/>
              </w:rPr>
            </w:pPr>
            <w:r>
              <w:rPr>
                <w:rFonts w:eastAsiaTheme="minorEastAsia" w:hint="eastAsia"/>
                <w:bCs/>
                <w:lang w:eastAsia="zh-CN"/>
              </w:rPr>
              <w:t>1</w:t>
            </w:r>
            <w:r>
              <w:rPr>
                <w:rFonts w:eastAsiaTheme="minorEastAsia"/>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592894F2" w14:textId="77777777" w:rsidR="00FB650D" w:rsidRDefault="00FB650D" w:rsidP="001B73B0">
            <w:pPr>
              <w:pStyle w:val="TAC"/>
              <w:rPr>
                <w:rFonts w:eastAsiaTheme="minorEastAsia"/>
                <w:bCs/>
                <w:lang w:eastAsia="zh-CN"/>
              </w:rPr>
            </w:pPr>
            <w:r>
              <w:rPr>
                <w:rFonts w:eastAsiaTheme="minorEastAsia" w:hint="eastAsia"/>
                <w:bCs/>
                <w:lang w:eastAsia="zh-CN"/>
              </w:rPr>
              <w:t>3</w:t>
            </w:r>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E6DBEA"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8F44E0" w14:textId="77777777" w:rsidR="00FB650D" w:rsidRDefault="00FB650D" w:rsidP="001B73B0">
            <w:pPr>
              <w:pStyle w:val="TAC"/>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E5206F0" w14:textId="77777777" w:rsidR="00FB650D" w:rsidRDefault="00FB650D" w:rsidP="001B73B0">
            <w:pPr>
              <w:pStyle w:val="TAC"/>
              <w:rPr>
                <w:rFonts w:eastAsiaTheme="minorEastAsia"/>
                <w:color w:val="000000"/>
                <w:lang w:eastAsia="zh-CN"/>
              </w:rPr>
            </w:pPr>
            <w:r>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E0FC8D"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3145A57C" w14:textId="77777777" w:rsidR="00FB650D" w:rsidRDefault="00FB650D" w:rsidP="001B73B0">
            <w:pPr>
              <w:pStyle w:val="TAC"/>
              <w:rPr>
                <w:rFonts w:eastAsiaTheme="minorEastAsia"/>
                <w:bCs/>
                <w:color w:val="000000"/>
                <w:lang w:eastAsia="zh-CN"/>
              </w:rPr>
            </w:pPr>
            <w:r>
              <w:rPr>
                <w:rFonts w:eastAsiaTheme="minorEastAsia" w:hint="eastAsia"/>
                <w:bCs/>
                <w:color w:val="000000"/>
                <w:lang w:eastAsia="zh-CN"/>
              </w:rPr>
              <w:t>A</w:t>
            </w:r>
            <w:r>
              <w:rPr>
                <w:rFonts w:eastAsiaTheme="minorEastAsia"/>
                <w:bCs/>
                <w:color w:val="000000"/>
                <w:lang w:eastAsia="zh-CN"/>
              </w:rPr>
              <w:t>CLR2</w:t>
            </w:r>
          </w:p>
        </w:tc>
      </w:tr>
      <w:tr w:rsidR="004D4CD2" w14:paraId="41EBDF0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C137EA"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8AFB20" w14:textId="77777777" w:rsidR="00FB650D" w:rsidRDefault="00FB650D" w:rsidP="001B73B0">
            <w:pPr>
              <w:pStyle w:val="TAC"/>
              <w:rPr>
                <w:rFonts w:eastAsiaTheme="minorEastAsia"/>
                <w:vertAlign w:val="superscript"/>
                <w:lang w:eastAsia="zh-CN"/>
              </w:rPr>
            </w:pPr>
            <w:r>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3D0E2C7" w14:textId="0BE8BB91" w:rsidR="00FB650D" w:rsidRDefault="00FB650D" w:rsidP="001B73B0">
            <w:pPr>
              <w:pStyle w:val="TAC"/>
              <w:rPr>
                <w:rFonts w:eastAsiaTheme="minorEastAsia"/>
                <w:bCs/>
                <w:lang w:eastAsia="zh-CN"/>
              </w:rPr>
            </w:pPr>
            <w:r>
              <w:rPr>
                <w:rFonts w:eastAsiaTheme="minorEastAsia"/>
                <w:bCs/>
                <w:lang w:eastAsia="zh-CN"/>
              </w:rPr>
              <w:t>25</w:t>
            </w:r>
            <w:ins w:id="237" w:author="Antti Immonen" w:date="2024-11-20T16:33:00Z">
              <w:r w:rsidR="004D4CD2">
                <w:rPr>
                  <w:rFonts w:eastAsiaTheme="minorEastAsia"/>
                  <w:bCs/>
                  <w:lang w:eastAsia="zh-CN"/>
                </w:rPr>
                <w:t>46</w:t>
              </w:r>
            </w:ins>
            <w:del w:id="238" w:author="Antti Immonen" w:date="2024-11-20T16:33:00Z">
              <w:r w:rsidDel="004D4CD2">
                <w:rPr>
                  <w:rFonts w:eastAsiaTheme="minorEastAsia"/>
                  <w:bCs/>
                  <w:lang w:eastAsia="zh-CN"/>
                </w:rPr>
                <w:delText>21</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98B234" w14:textId="0B79A55B" w:rsidR="00FB650D" w:rsidRDefault="004D4CD2" w:rsidP="001B73B0">
            <w:pPr>
              <w:pStyle w:val="TAC"/>
              <w:rPr>
                <w:rFonts w:eastAsiaTheme="minorEastAsia"/>
                <w:bCs/>
                <w:lang w:eastAsia="zh-CN"/>
              </w:rPr>
            </w:pPr>
            <w:ins w:id="239" w:author="Antti Immonen" w:date="2024-11-20T16:33:00Z">
              <w:r>
                <w:rPr>
                  <w:rFonts w:eastAsiaTheme="minorEastAsia"/>
                  <w:bCs/>
                  <w:lang w:eastAsia="zh-CN"/>
                </w:rPr>
                <w:t>100</w:t>
              </w:r>
            </w:ins>
            <w:del w:id="240" w:author="Antti Immonen" w:date="2024-11-20T16:33:00Z">
              <w:r w:rsidR="00FB650D" w:rsidDel="004D4CD2">
                <w:rPr>
                  <w:rFonts w:eastAsiaTheme="minorEastAsia"/>
                  <w:bCs/>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F93A6C"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4330A6" w14:textId="1F9F2CAD" w:rsidR="00FB650D" w:rsidRDefault="004D4CD2" w:rsidP="001B73B0">
            <w:pPr>
              <w:pStyle w:val="TAC"/>
              <w:rPr>
                <w:rFonts w:eastAsiaTheme="minorEastAsia"/>
                <w:bCs/>
                <w:lang w:eastAsia="zh-CN"/>
              </w:rPr>
            </w:pPr>
            <w:ins w:id="241" w:author="Antti Immonen" w:date="2024-11-20T16:33:00Z">
              <w:r>
                <w:rPr>
                  <w:rFonts w:eastAsiaTheme="minorEastAsia"/>
                  <w:bCs/>
                  <w:lang w:eastAsia="zh-CN"/>
                </w:rPr>
                <w:t>270</w:t>
              </w:r>
            </w:ins>
            <w:del w:id="242" w:author="Antti Immonen" w:date="2024-11-20T16:33:00Z">
              <w:r w:rsidR="00FB650D" w:rsidDel="004D4CD2">
                <w:rPr>
                  <w:rFonts w:eastAsiaTheme="minorEastAsia"/>
                  <w:bCs/>
                  <w:lang w:eastAsia="zh-CN"/>
                </w:rPr>
                <w:delText>128</w:delText>
              </w:r>
            </w:del>
            <w:r w:rsidR="00FB650D">
              <w:rPr>
                <w:rFonts w:eastAsiaTheme="minorEastAsia"/>
                <w:bCs/>
                <w:lang w:eastAsia="zh-CN"/>
              </w:rPr>
              <w:t xml:space="preserve"> (</w:t>
            </w:r>
            <w:proofErr w:type="spellStart"/>
            <w:r w:rsidR="00FB650D">
              <w:rPr>
                <w:rFonts w:eastAsiaTheme="minorEastAsia"/>
                <w:bCs/>
                <w:lang w:eastAsia="zh-CN"/>
              </w:rPr>
              <w:t>RBstart</w:t>
            </w:r>
            <w:proofErr w:type="spellEnd"/>
            <w:r w:rsidR="00FB650D">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7AE5454" w14:textId="77777777" w:rsidR="00FB650D" w:rsidRDefault="00FB650D" w:rsidP="001B73B0">
            <w:pPr>
              <w:pStyle w:val="TAC"/>
              <w:rPr>
                <w:rFonts w:eastAsiaTheme="minorEastAsia"/>
                <w:color w:val="000000"/>
                <w:lang w:eastAsia="zh-CN"/>
              </w:rPr>
            </w:pPr>
            <w:r>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25E5F674"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2C951D" w14:textId="559F6AC9" w:rsidR="00FB650D" w:rsidRDefault="004D4CD2" w:rsidP="001B73B0">
            <w:pPr>
              <w:pStyle w:val="TAC"/>
              <w:rPr>
                <w:rFonts w:eastAsiaTheme="minorEastAsia"/>
                <w:bCs/>
                <w:color w:val="000000"/>
                <w:lang w:eastAsia="zh-CN"/>
              </w:rPr>
            </w:pPr>
            <w:ins w:id="243" w:author="Antti Immonen" w:date="2024-11-20T16:34:00Z">
              <w:r>
                <w:rPr>
                  <w:rFonts w:eastAsiaTheme="minorEastAsia"/>
                  <w:bCs/>
                  <w:color w:val="000000"/>
                  <w:lang w:eastAsia="zh-CN"/>
                </w:rPr>
                <w:t>13.1</w:t>
              </w:r>
            </w:ins>
            <w:del w:id="244" w:author="Antti Immonen" w:date="2024-11-20T16:34:00Z">
              <w:r w:rsidR="00FB650D" w:rsidDel="004D4CD2">
                <w:rPr>
                  <w:rFonts w:eastAsiaTheme="minorEastAsia"/>
                  <w:bCs/>
                  <w:color w:val="000000"/>
                  <w:lang w:eastAsia="zh-CN"/>
                </w:rPr>
                <w:delText>5.4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612C4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7BB48F5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D90F52" w14:textId="77777777" w:rsidR="00FB650D" w:rsidRDefault="00FB650D" w:rsidP="001B73B0">
            <w:pPr>
              <w:pStyle w:val="TAC"/>
              <w:rPr>
                <w:rFonts w:eastAsiaTheme="minorEastAsia"/>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2D6EEA"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04F4B4" w14:textId="77777777" w:rsidR="00FB650D" w:rsidRDefault="00FB650D" w:rsidP="001B73B0">
            <w:pPr>
              <w:pStyle w:val="TAC"/>
              <w:rPr>
                <w:rFonts w:eastAsiaTheme="minorEastAsia"/>
                <w:bCs/>
                <w:lang w:eastAsia="zh-CN"/>
              </w:rPr>
            </w:pPr>
            <w:r>
              <w:rPr>
                <w:rFonts w:eastAsiaTheme="minorEastAsia"/>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5D2C743B"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D73E948"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C92D93"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E61FA4" w14:textId="77777777" w:rsidR="00FB650D" w:rsidRDefault="00FB650D" w:rsidP="001B73B0">
            <w:pPr>
              <w:pStyle w:val="TAC"/>
              <w:rPr>
                <w:rFonts w:eastAsiaTheme="minorEastAsia"/>
                <w:color w:val="000000"/>
                <w:lang w:eastAsia="zh-CN"/>
              </w:rPr>
            </w:pPr>
            <w:r>
              <w:rPr>
                <w:rFonts w:eastAsiaTheme="minorEastAsia"/>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tcPr>
          <w:p w14:paraId="1958BC1C" w14:textId="77777777" w:rsidR="00FB650D" w:rsidRDefault="00FB650D" w:rsidP="001B73B0">
            <w:pPr>
              <w:pStyle w:val="TAC"/>
              <w:rPr>
                <w:rFonts w:eastAsiaTheme="minorEastAsia"/>
                <w:color w:val="000000"/>
                <w:lang w:eastAsia="zh-CN"/>
              </w:rPr>
            </w:pPr>
            <w:r>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353671"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207676B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0749E79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CB08F" w14:textId="77777777" w:rsidR="00FB650D" w:rsidRDefault="00FB650D" w:rsidP="001B73B0">
            <w:pPr>
              <w:pStyle w:val="TAC"/>
              <w:rPr>
                <w:rFonts w:eastAsiaTheme="minorEastAsia"/>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3E4CC6" w14:textId="77777777" w:rsidR="00FB650D" w:rsidRDefault="00FB650D" w:rsidP="001B73B0">
            <w:pPr>
              <w:pStyle w:val="TAC"/>
              <w:rPr>
                <w:rFonts w:eastAsiaTheme="minorEastAsia"/>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013EDD7" w14:textId="77777777" w:rsidR="00FB650D" w:rsidRDefault="00FB650D" w:rsidP="001B73B0">
            <w:pPr>
              <w:pStyle w:val="TAC"/>
              <w:rPr>
                <w:rFonts w:eastAsiaTheme="minorEastAsia"/>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47984DDC" w14:textId="77777777" w:rsidR="00FB650D" w:rsidRDefault="00FB650D" w:rsidP="001B73B0">
            <w:pPr>
              <w:pStyle w:val="TAC"/>
              <w:rPr>
                <w:rFonts w:eastAsiaTheme="minorEastAsia"/>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8EFDB65" w14:textId="77777777" w:rsidR="00FB650D" w:rsidRDefault="00FB650D" w:rsidP="001B73B0">
            <w:pPr>
              <w:pStyle w:val="TAC"/>
              <w:rPr>
                <w:rFonts w:eastAsiaTheme="minorEastAsia"/>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4C08FCD" w14:textId="77777777" w:rsidR="00FB650D" w:rsidRDefault="00FB650D" w:rsidP="001B73B0">
            <w:pPr>
              <w:pStyle w:val="TAC"/>
              <w:rPr>
                <w:rFonts w:eastAsiaTheme="minorEastAsia"/>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598AB5" w14:textId="77777777" w:rsidR="00FB650D" w:rsidRDefault="00FB650D" w:rsidP="001B73B0">
            <w:pPr>
              <w:pStyle w:val="TAC"/>
              <w:rPr>
                <w:rFonts w:eastAsiaTheme="minorEastAsia"/>
                <w:color w:val="000000"/>
                <w:lang w:eastAsia="zh-CN"/>
              </w:rPr>
            </w:pPr>
            <w:r>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82B166C" w14:textId="77777777" w:rsidR="00FB650D" w:rsidRDefault="00FB650D" w:rsidP="001B73B0">
            <w:pPr>
              <w:pStyle w:val="TAC"/>
              <w:rPr>
                <w:rFonts w:eastAsiaTheme="minorEastAsia"/>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0810D0" w14:textId="77777777" w:rsidR="00FB650D" w:rsidRDefault="00FB650D" w:rsidP="001B73B0">
            <w:pPr>
              <w:pStyle w:val="TAC"/>
              <w:rPr>
                <w:rFonts w:eastAsiaTheme="minorEastAsia"/>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879E4C3" w14:textId="77777777" w:rsidR="00FB650D" w:rsidRDefault="00FB650D" w:rsidP="001B73B0">
            <w:pPr>
              <w:pStyle w:val="TAC"/>
              <w:rPr>
                <w:rFonts w:eastAsiaTheme="minorEastAsia"/>
                <w:bCs/>
                <w:color w:val="000000"/>
                <w:lang w:eastAsia="zh-CN"/>
              </w:rPr>
            </w:pPr>
            <w:r>
              <w:rPr>
                <w:bCs/>
                <w:color w:val="000000"/>
                <w:lang w:eastAsia="zh-CN"/>
              </w:rPr>
              <w:t>&gt;ACLR2</w:t>
            </w:r>
          </w:p>
        </w:tc>
      </w:tr>
      <w:tr w:rsidR="004D4CD2" w14:paraId="6C826E5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45F155" w14:textId="77777777" w:rsidR="00FB650D" w:rsidRDefault="00FB650D" w:rsidP="001B73B0">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B48182E" w14:textId="77777777" w:rsidR="00FB650D" w:rsidRDefault="00FB650D" w:rsidP="001B73B0">
            <w:pPr>
              <w:pStyle w:val="TAC"/>
              <w:rPr>
                <w:lang w:val="en-US"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7D46F6F" w14:textId="77777777" w:rsidR="00FB650D" w:rsidRDefault="00FB650D" w:rsidP="001B73B0">
            <w:pPr>
              <w:pStyle w:val="TAC"/>
              <w:rPr>
                <w:bCs/>
                <w:lang w:val="en-US"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1BC3BD2F" w14:textId="77777777" w:rsidR="00FB650D" w:rsidRDefault="00FB650D" w:rsidP="001B73B0">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F3D6EF8"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D6F118" w14:textId="77777777" w:rsidR="00FB650D" w:rsidRDefault="00FB650D" w:rsidP="001B73B0">
            <w:pPr>
              <w:pStyle w:val="TAC"/>
              <w:rPr>
                <w:rFonts w:eastAsiaTheme="minorEastAsia" w:cs="Arial"/>
                <w:bCs/>
                <w:lang w:val="en-US" w:eastAsia="zh-CN"/>
              </w:rPr>
            </w:pPr>
            <w:r>
              <w:rPr>
                <w:lang w:eastAsia="zh-CN"/>
              </w:rPr>
              <w:t>216 (</w:t>
            </w:r>
            <w:proofErr w:type="spellStart"/>
            <w:r>
              <w:rPr>
                <w:lang w:eastAsia="zh-CN"/>
              </w:rPr>
              <w:t>RBstart</w:t>
            </w:r>
            <w:proofErr w:type="spellEnd"/>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AEBE6C1" w14:textId="77777777" w:rsidR="00FB650D" w:rsidRDefault="00FB650D" w:rsidP="001B73B0">
            <w:pPr>
              <w:pStyle w:val="TAC"/>
              <w:rPr>
                <w:color w:val="000000"/>
                <w:lang w:val="en-US" w:eastAsia="zh-CN"/>
              </w:rPr>
            </w:pPr>
            <w:r>
              <w:rPr>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47006D6E"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9E9DB5" w14:textId="77777777" w:rsidR="00FB650D" w:rsidRDefault="00FB650D" w:rsidP="001B73B0">
            <w:pPr>
              <w:pStyle w:val="TAC"/>
              <w:rPr>
                <w:ins w:id="245" w:author="Antti Immonen" w:date="2024-11-07T11:50:00Z"/>
                <w:bCs/>
                <w:color w:val="000000"/>
                <w:vertAlign w:val="superscript"/>
                <w:lang w:eastAsia="zh-CN"/>
              </w:rPr>
            </w:pPr>
            <w:r>
              <w:rPr>
                <w:bCs/>
                <w:color w:val="000000"/>
                <w:lang w:eastAsia="zh-CN"/>
              </w:rPr>
              <w:t>1.9</w:t>
            </w:r>
            <w:ins w:id="246" w:author="Antti Immonen" w:date="2024-11-07T11:50:00Z">
              <w:r w:rsidR="00661AFF">
                <w:rPr>
                  <w:bCs/>
                  <w:color w:val="000000"/>
                  <w:vertAlign w:val="superscript"/>
                  <w:lang w:eastAsia="zh-CN"/>
                </w:rPr>
                <w:t>6</w:t>
              </w:r>
            </w:ins>
          </w:p>
          <w:p w14:paraId="7672DD6A" w14:textId="57022E0E" w:rsidR="00661AFF" w:rsidRPr="00661AFF" w:rsidRDefault="00661AFF" w:rsidP="001B73B0">
            <w:pPr>
              <w:pStyle w:val="TAC"/>
              <w:rPr>
                <w:bCs/>
                <w:color w:val="000000"/>
                <w:vertAlign w:val="superscript"/>
                <w:lang w:val="en-US" w:eastAsia="zh-CN"/>
              </w:rPr>
            </w:pPr>
            <w:ins w:id="247" w:author="Antti Immonen" w:date="2024-11-07T11:50:00Z">
              <w:r>
                <w:rPr>
                  <w:bCs/>
                  <w:color w:val="000000"/>
                  <w:lang w:eastAsia="zh-CN"/>
                </w:rPr>
                <w:t>3.3</w:t>
              </w:r>
              <w:r>
                <w:rPr>
                  <w:bCs/>
                  <w:color w:val="000000"/>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FA51E26" w14:textId="77777777" w:rsidR="00FB650D" w:rsidRDefault="00FB650D" w:rsidP="001B73B0">
            <w:pPr>
              <w:pStyle w:val="TAC"/>
              <w:rPr>
                <w:bCs/>
                <w:color w:val="000000"/>
                <w:lang w:eastAsia="zh-CN"/>
              </w:rPr>
            </w:pPr>
            <w:r>
              <w:rPr>
                <w:rFonts w:cs="Arial"/>
                <w:bCs/>
                <w:lang w:eastAsia="zh-CN"/>
              </w:rPr>
              <w:t>&gt;ACLR2</w:t>
            </w:r>
          </w:p>
        </w:tc>
      </w:tr>
      <w:tr w:rsidR="004D4CD2" w14:paraId="385017F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D01E4D" w14:textId="77777777" w:rsidR="00FB650D" w:rsidRDefault="00FB650D" w:rsidP="001B73B0">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5276562" w14:textId="77777777" w:rsidR="00FB650D" w:rsidRDefault="00FB650D" w:rsidP="001B73B0">
            <w:pPr>
              <w:pStyle w:val="TAC"/>
              <w:rPr>
                <w:lang w:eastAsia="zh-CN"/>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36952A5" w14:textId="77777777" w:rsidR="00FB650D" w:rsidRDefault="00FB650D" w:rsidP="001B73B0">
            <w:pPr>
              <w:pStyle w:val="TAC"/>
              <w:rPr>
                <w:lang w:val="en-US" w:eastAsia="zh-CN"/>
              </w:rPr>
            </w:pPr>
            <w:r>
              <w:rPr>
                <w:rFonts w:hint="eastAsia"/>
                <w:lang w:val="en-US" w:eastAsia="zh-CN"/>
              </w:rPr>
              <w:t>1757.5</w:t>
            </w:r>
          </w:p>
        </w:tc>
        <w:tc>
          <w:tcPr>
            <w:tcW w:w="0" w:type="auto"/>
            <w:tcBorders>
              <w:top w:val="single" w:sz="4" w:space="0" w:color="auto"/>
              <w:left w:val="single" w:sz="4" w:space="0" w:color="auto"/>
              <w:bottom w:val="single" w:sz="4" w:space="0" w:color="auto"/>
              <w:right w:val="single" w:sz="4" w:space="0" w:color="auto"/>
            </w:tcBorders>
            <w:noWrap/>
            <w:vAlign w:val="center"/>
          </w:tcPr>
          <w:p w14:paraId="6A9448F3" w14:textId="77777777" w:rsidR="00FB650D" w:rsidRDefault="00FB650D" w:rsidP="001B73B0">
            <w:pPr>
              <w:pStyle w:val="TAC"/>
              <w:rPr>
                <w:bCs/>
                <w:lang w:val="en-US" w:eastAsia="zh-CN"/>
              </w:rPr>
            </w:pPr>
            <w:r>
              <w:rPr>
                <w:rFonts w:hint="eastAsia"/>
                <w:bCs/>
                <w:lang w:val="en-US"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55BF7748"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4FD94D" w14:textId="77777777" w:rsidR="00FB650D" w:rsidRDefault="00FB650D" w:rsidP="001B73B0">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503823" w14:textId="77777777" w:rsidR="00FB650D" w:rsidRDefault="00FB650D" w:rsidP="001B73B0">
            <w:pPr>
              <w:pStyle w:val="TAC"/>
              <w:rPr>
                <w:lang w:eastAsia="zh-CN"/>
              </w:rPr>
            </w:pPr>
            <w:r>
              <w:rPr>
                <w:rFonts w:hint="eastAsia"/>
                <w:lang w:eastAsia="zh-CN"/>
              </w:rPr>
              <w:t>1932.5</w:t>
            </w:r>
          </w:p>
        </w:tc>
        <w:tc>
          <w:tcPr>
            <w:tcW w:w="0" w:type="auto"/>
            <w:tcBorders>
              <w:top w:val="single" w:sz="4" w:space="0" w:color="auto"/>
              <w:left w:val="single" w:sz="4" w:space="0" w:color="auto"/>
              <w:bottom w:val="single" w:sz="4" w:space="0" w:color="auto"/>
              <w:right w:val="single" w:sz="4" w:space="0" w:color="auto"/>
            </w:tcBorders>
            <w:noWrap/>
            <w:vAlign w:val="center"/>
          </w:tcPr>
          <w:p w14:paraId="7F867665"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C5624C" w14:textId="77777777" w:rsidR="00FB650D" w:rsidRDefault="00FB650D" w:rsidP="001B73B0">
            <w:pPr>
              <w:pStyle w:val="TAC"/>
              <w:rPr>
                <w:ins w:id="248" w:author="Antti Immonen" w:date="2024-11-07T11:50:00Z"/>
                <w:bCs/>
                <w:color w:val="000000"/>
                <w:vertAlign w:val="superscript"/>
                <w:lang w:eastAsia="zh-CN"/>
              </w:rPr>
            </w:pPr>
            <w:r>
              <w:rPr>
                <w:rFonts w:hint="eastAsia"/>
                <w:bCs/>
                <w:color w:val="000000"/>
                <w:lang w:eastAsia="zh-CN"/>
              </w:rPr>
              <w:t>2.2</w:t>
            </w:r>
            <w:ins w:id="249" w:author="Antti Immonen" w:date="2024-11-07T11:50:00Z">
              <w:r w:rsidR="00661AFF">
                <w:rPr>
                  <w:bCs/>
                  <w:color w:val="000000"/>
                  <w:vertAlign w:val="superscript"/>
                  <w:lang w:eastAsia="zh-CN"/>
                </w:rPr>
                <w:t>6</w:t>
              </w:r>
            </w:ins>
          </w:p>
          <w:p w14:paraId="6478FF3E" w14:textId="63044A45" w:rsidR="00661AFF" w:rsidRPr="00661AFF" w:rsidRDefault="00661AFF" w:rsidP="001B73B0">
            <w:pPr>
              <w:pStyle w:val="TAC"/>
              <w:rPr>
                <w:bCs/>
                <w:color w:val="000000"/>
                <w:vertAlign w:val="superscript"/>
                <w:lang w:eastAsia="zh-CN"/>
              </w:rPr>
            </w:pPr>
            <w:ins w:id="250" w:author="Antti Immonen" w:date="2024-11-07T11:51:00Z">
              <w:r>
                <w:rPr>
                  <w:bCs/>
                  <w:color w:val="000000"/>
                  <w:lang w:eastAsia="zh-CN"/>
                </w:rPr>
                <w:t>3.8</w:t>
              </w:r>
              <w:r>
                <w:rPr>
                  <w:bCs/>
                  <w:color w:val="000000"/>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0E4E5C9" w14:textId="77777777" w:rsidR="00FB650D" w:rsidRDefault="00FB650D" w:rsidP="001B73B0">
            <w:pPr>
              <w:pStyle w:val="TAC"/>
              <w:rPr>
                <w:rFonts w:cs="Arial"/>
                <w:bCs/>
                <w:lang w:eastAsia="zh-CN"/>
              </w:rPr>
            </w:pPr>
            <w:r>
              <w:rPr>
                <w:rFonts w:cs="Arial"/>
                <w:bCs/>
                <w:lang w:eastAsia="zh-CN"/>
              </w:rPr>
              <w:t>&gt;ACLR2</w:t>
            </w:r>
          </w:p>
        </w:tc>
      </w:tr>
      <w:tr w:rsidR="004D4CD2" w14:paraId="26B8FF6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B3AD80" w14:textId="77777777" w:rsidR="00FB650D" w:rsidRDefault="00FB650D" w:rsidP="001B73B0">
            <w:pPr>
              <w:pStyle w:val="TAC"/>
              <w:rPr>
                <w:lang w:val="en-US" w:eastAsia="zh-CN"/>
              </w:rPr>
            </w:pPr>
            <w:r>
              <w:rPr>
                <w:rFonts w:hint="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13FABD" w14:textId="77777777" w:rsidR="00FB650D" w:rsidRDefault="00FB650D" w:rsidP="001B73B0">
            <w:pPr>
              <w:pStyle w:val="TAC"/>
              <w:rPr>
                <w:lang w:val="en-US" w:eastAsia="zh-CN"/>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870C96" w14:textId="77777777" w:rsidR="00FB650D" w:rsidRDefault="00FB650D" w:rsidP="001B73B0">
            <w:pPr>
              <w:pStyle w:val="TAC"/>
              <w:rPr>
                <w:bCs/>
                <w:lang w:val="en-US" w:eastAsia="zh-CN"/>
              </w:rPr>
            </w:pPr>
            <w:r>
              <w:rPr>
                <w:rFonts w:hint="eastAsia"/>
                <w:bCs/>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73FAADDB" w14:textId="77777777" w:rsidR="00FB650D" w:rsidRDefault="00FB650D" w:rsidP="001B73B0">
            <w:pPr>
              <w:pStyle w:val="TAC"/>
              <w:rPr>
                <w:bCs/>
                <w:lang w:val="en-US" w:eastAsia="zh-CN"/>
              </w:rPr>
            </w:pPr>
            <w:r>
              <w:rPr>
                <w:rFonts w:hint="eastAsia"/>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ECA2D1"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2F1A4B" w14:textId="77777777" w:rsidR="00FB650D" w:rsidRDefault="00FB650D" w:rsidP="001B73B0">
            <w:pPr>
              <w:pStyle w:val="TAC"/>
              <w:rPr>
                <w:bCs/>
                <w:lang w:eastAsia="zh-CN"/>
              </w:rPr>
            </w:pPr>
            <w:r w:rsidRPr="00721533">
              <w:rPr>
                <w:rFonts w:eastAsiaTheme="minorEastAsia" w:cs="Arial"/>
                <w:bCs/>
                <w:lang w:val="en-US" w:eastAsia="zh-CN"/>
              </w:rPr>
              <w:t>216</w:t>
            </w:r>
            <w:r w:rsidRPr="00721533">
              <w:rPr>
                <w:rFonts w:eastAsiaTheme="minorEastAsia" w:cs="Arial"/>
                <w:bCs/>
                <w:lang w:eastAsia="zh-CN"/>
              </w:rPr>
              <w:t xml:space="preserve"> (</w:t>
            </w:r>
            <w:proofErr w:type="spellStart"/>
            <w:r w:rsidRPr="00721533">
              <w:rPr>
                <w:rFonts w:eastAsiaTheme="minorEastAsia" w:cs="Arial"/>
                <w:bCs/>
                <w:lang w:eastAsia="zh-CN"/>
              </w:rPr>
              <w:t>RBstart</w:t>
            </w:r>
            <w:proofErr w:type="spellEnd"/>
            <w:r w:rsidRPr="00721533">
              <w:rPr>
                <w:rFonts w:eastAsiaTheme="minorEastAsia" w:cs="Arial"/>
                <w:bCs/>
                <w:lang w:eastAsia="zh-CN"/>
              </w:rPr>
              <w:t>=</w:t>
            </w:r>
            <w:r w:rsidRPr="00721533">
              <w:rPr>
                <w:rFonts w:eastAsiaTheme="minorEastAsia" w:cs="Arial"/>
                <w:bCs/>
                <w:lang w:val="en-US" w:eastAsia="zh-CN"/>
              </w:rPr>
              <w:t>0</w:t>
            </w:r>
            <w:r w:rsidRPr="00721533">
              <w:rPr>
                <w:rFonts w:eastAsiaTheme="minorEastAsia"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9109E83" w14:textId="77777777" w:rsidR="00FB650D" w:rsidRDefault="00FB650D" w:rsidP="001B73B0">
            <w:pPr>
              <w:pStyle w:val="TAC"/>
              <w:rPr>
                <w:color w:val="000000"/>
                <w:lang w:val="en-US" w:eastAsia="zh-CN"/>
              </w:rPr>
            </w:pPr>
            <w:r>
              <w:rPr>
                <w:rFonts w:hint="eastAsia"/>
                <w:color w:val="000000"/>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6D9DFDC0" w14:textId="593AA5AB" w:rsidR="00FB650D" w:rsidRDefault="004D4CD2" w:rsidP="001B73B0">
            <w:pPr>
              <w:pStyle w:val="TAC"/>
              <w:rPr>
                <w:color w:val="000000"/>
                <w:lang w:val="en-US" w:eastAsia="zh-CN"/>
              </w:rPr>
            </w:pPr>
            <w:ins w:id="251" w:author="Antti Immonen" w:date="2024-11-20T16:34:00Z">
              <w:r>
                <w:rPr>
                  <w:color w:val="000000"/>
                  <w:lang w:val="en-US" w:eastAsia="zh-CN"/>
                </w:rPr>
                <w:t>10</w:t>
              </w:r>
            </w:ins>
            <w:del w:id="252" w:author="Antti Immonen" w:date="2024-11-20T16:34:00Z">
              <w:r w:rsidR="00FB650D" w:rsidDel="004D4CD2">
                <w:rPr>
                  <w:rFonts w:hint="eastAsia"/>
                  <w:color w:val="000000"/>
                  <w:lang w:val="en-US" w:eastAsia="zh-CN"/>
                </w:rPr>
                <w:delText>50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409E5C" w14:textId="77777777" w:rsidR="00FB650D" w:rsidRDefault="00FB650D" w:rsidP="001B73B0">
            <w:pPr>
              <w:pStyle w:val="TAC"/>
              <w:rPr>
                <w:ins w:id="253" w:author="Antti Immonen" w:date="2024-11-07T11:51:00Z"/>
                <w:bCs/>
                <w:color w:val="000000"/>
                <w:vertAlign w:val="superscript"/>
                <w:lang w:val="en-US" w:eastAsia="zh-CN"/>
              </w:rPr>
            </w:pPr>
            <w:r>
              <w:rPr>
                <w:rFonts w:hint="eastAsia"/>
                <w:bCs/>
                <w:color w:val="000000"/>
                <w:lang w:val="en-US" w:eastAsia="zh-CN"/>
              </w:rPr>
              <w:t>0.8</w:t>
            </w:r>
            <w:ins w:id="254" w:author="Antti Immonen" w:date="2024-11-07T11:51:00Z">
              <w:r w:rsidR="00661AFF">
                <w:rPr>
                  <w:bCs/>
                  <w:color w:val="000000"/>
                  <w:vertAlign w:val="superscript"/>
                  <w:lang w:val="en-US" w:eastAsia="zh-CN"/>
                </w:rPr>
                <w:t>6</w:t>
              </w:r>
            </w:ins>
          </w:p>
          <w:p w14:paraId="611C99BF" w14:textId="615F7AF3" w:rsidR="00661AFF" w:rsidRPr="00661AFF" w:rsidRDefault="00661AFF" w:rsidP="001B73B0">
            <w:pPr>
              <w:pStyle w:val="TAC"/>
              <w:rPr>
                <w:bCs/>
                <w:color w:val="000000"/>
                <w:vertAlign w:val="superscript"/>
                <w:lang w:val="en-US" w:eastAsia="zh-CN"/>
              </w:rPr>
            </w:pPr>
            <w:ins w:id="255" w:author="Antti Immonen" w:date="2024-11-07T11:51:00Z">
              <w:r>
                <w:rPr>
                  <w:bCs/>
                  <w:color w:val="000000"/>
                  <w:lang w:val="en-US" w:eastAsia="zh-CN"/>
                </w:rPr>
                <w:t>1</w:t>
              </w:r>
              <w:r>
                <w:rPr>
                  <w:bCs/>
                  <w:color w:val="00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1431CEA" w14:textId="77777777" w:rsidR="00FB650D" w:rsidRDefault="00FB650D" w:rsidP="001B73B0">
            <w:pPr>
              <w:pStyle w:val="TAC"/>
              <w:rPr>
                <w:bCs/>
                <w:color w:val="000000"/>
                <w:lang w:eastAsia="zh-CN"/>
              </w:rPr>
            </w:pPr>
            <w:r>
              <w:rPr>
                <w:bCs/>
                <w:color w:val="000000"/>
                <w:lang w:eastAsia="zh-CN"/>
              </w:rPr>
              <w:t>&gt;ACLR2</w:t>
            </w:r>
          </w:p>
        </w:tc>
      </w:tr>
      <w:tr w:rsidR="004D4CD2" w14:paraId="117AFF6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2A9CFC" w14:textId="77777777" w:rsidR="00FB650D" w:rsidRDefault="00FB650D" w:rsidP="001B73B0">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D53A79" w14:textId="77777777" w:rsidR="00FB650D" w:rsidRDefault="00FB650D" w:rsidP="001B73B0">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2A312660" w14:textId="77777777" w:rsidR="00FB650D" w:rsidRDefault="00FB650D" w:rsidP="001B73B0">
            <w:pPr>
              <w:pStyle w:val="TAC"/>
              <w:rPr>
                <w:bCs/>
                <w:lang w:val="en-US" w:eastAsia="zh-CN"/>
              </w:rPr>
            </w:pPr>
            <w:r>
              <w:rPr>
                <w:rFonts w:hint="eastAsia"/>
                <w:bCs/>
                <w:lang w:val="en-US"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3A99F25D" w14:textId="77777777" w:rsidR="00FB650D" w:rsidRDefault="00FB650D" w:rsidP="001B73B0">
            <w:pPr>
              <w:pStyle w:val="TAC"/>
              <w:rPr>
                <w:bCs/>
                <w:lang w:val="en-US" w:eastAsia="zh-CN"/>
              </w:rPr>
            </w:pPr>
            <w:r>
              <w:rPr>
                <w:rFonts w:hint="eastAsia"/>
                <w:bCs/>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F3AA2F"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D4A318" w14:textId="77777777" w:rsidR="00FB650D" w:rsidRDefault="00FB650D" w:rsidP="001B73B0">
            <w:pPr>
              <w:pStyle w:val="TAC"/>
              <w:rPr>
                <w:rFonts w:eastAsiaTheme="minorEastAsia" w:cs="Arial"/>
                <w:bCs/>
                <w:lang w:val="en-US" w:eastAsia="zh-CN"/>
              </w:rPr>
            </w:pPr>
            <w:r>
              <w:rPr>
                <w:rFonts w:eastAsiaTheme="minorEastAsia" w:cs="Arial" w:hint="eastAsia"/>
                <w:bCs/>
                <w:lang w:val="en-US" w:eastAsia="zh-CN"/>
              </w:rPr>
              <w:t>20 (</w:t>
            </w:r>
            <w:proofErr w:type="spellStart"/>
            <w:r>
              <w:rPr>
                <w:rFonts w:eastAsiaTheme="minorEastAsia" w:cs="Arial" w:hint="eastAsia"/>
                <w:bCs/>
                <w:lang w:val="en-US" w:eastAsia="zh-CN"/>
              </w:rPr>
              <w:t>RBstart</w:t>
            </w:r>
            <w:proofErr w:type="spellEnd"/>
            <w:r>
              <w:rPr>
                <w:rFonts w:eastAsiaTheme="minorEastAsia" w:cs="Arial" w:hint="eastAsia"/>
                <w:bCs/>
                <w:lang w:val="en-US"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0C819747" w14:textId="77777777" w:rsidR="00FB650D" w:rsidRDefault="00FB650D" w:rsidP="001B73B0">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6295442D"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7A7D67" w14:textId="4909C02C" w:rsidR="00FB650D" w:rsidRDefault="00FB650D" w:rsidP="001B73B0">
            <w:pPr>
              <w:pStyle w:val="TAC"/>
              <w:rPr>
                <w:ins w:id="256" w:author="Antti Immonen" w:date="2024-11-07T11:51:00Z"/>
                <w:bCs/>
                <w:color w:val="000000"/>
                <w:vertAlign w:val="superscript"/>
                <w:lang w:val="en-US" w:eastAsia="zh-CN"/>
              </w:rPr>
            </w:pPr>
            <w:r>
              <w:rPr>
                <w:rFonts w:hint="eastAsia"/>
                <w:bCs/>
                <w:color w:val="000000"/>
                <w:lang w:val="en-US" w:eastAsia="zh-CN"/>
              </w:rPr>
              <w:t>10.9</w:t>
            </w:r>
            <w:r w:rsidRPr="00721533">
              <w:rPr>
                <w:bCs/>
                <w:color w:val="000000"/>
                <w:vertAlign w:val="superscript"/>
                <w:lang w:val="en-US" w:eastAsia="zh-CN"/>
              </w:rPr>
              <w:t>4</w:t>
            </w:r>
            <w:ins w:id="257" w:author="Antti Immonen" w:date="2024-11-07T11:52:00Z">
              <w:r w:rsidR="00CB3AF2">
                <w:rPr>
                  <w:bCs/>
                  <w:color w:val="000000"/>
                  <w:vertAlign w:val="superscript"/>
                  <w:lang w:val="en-US" w:eastAsia="zh-CN"/>
                </w:rPr>
                <w:t>,6</w:t>
              </w:r>
            </w:ins>
          </w:p>
          <w:p w14:paraId="136553D5" w14:textId="1BBE12B0" w:rsidR="00661AFF" w:rsidRPr="00661AFF" w:rsidRDefault="00661AFF" w:rsidP="001B73B0">
            <w:pPr>
              <w:pStyle w:val="TAC"/>
              <w:rPr>
                <w:bCs/>
                <w:color w:val="000000"/>
                <w:vertAlign w:val="superscript"/>
                <w:lang w:val="en-US" w:eastAsia="zh-CN"/>
              </w:rPr>
            </w:pPr>
            <w:ins w:id="258" w:author="Antti Immonen" w:date="2024-11-07T11:51:00Z">
              <w:r>
                <w:rPr>
                  <w:bCs/>
                  <w:color w:val="000000"/>
                  <w:lang w:val="en-US" w:eastAsia="zh-CN"/>
                </w:rPr>
                <w:t>15.9</w:t>
              </w:r>
            </w:ins>
            <w:ins w:id="259" w:author="Antti Immonen" w:date="2024-11-07T11:52:00Z">
              <w:r w:rsidR="00CB3AF2" w:rsidRPr="00385DA9">
                <w:rPr>
                  <w:bCs/>
                  <w:color w:val="000000"/>
                  <w:vertAlign w:val="superscript"/>
                  <w:lang w:val="en-US" w:eastAsia="zh-CN"/>
                </w:rPr>
                <w:t>4</w:t>
              </w:r>
              <w:r w:rsidR="00CB3AF2">
                <w:rPr>
                  <w:bCs/>
                  <w:color w:val="00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14DD1EB" w14:textId="77777777" w:rsidR="00FB650D" w:rsidRDefault="00FB650D" w:rsidP="001B73B0">
            <w:pPr>
              <w:pStyle w:val="TAC"/>
              <w:rPr>
                <w:bCs/>
                <w:color w:val="000000"/>
                <w:lang w:eastAsia="zh-CN"/>
              </w:rPr>
            </w:pPr>
            <w:r>
              <w:rPr>
                <w:rFonts w:hint="eastAsia"/>
                <w:bCs/>
                <w:color w:val="000000"/>
                <w:lang w:eastAsia="zh-CN"/>
              </w:rPr>
              <w:t>ACLR2</w:t>
            </w:r>
          </w:p>
        </w:tc>
      </w:tr>
      <w:tr w:rsidR="004D4CD2" w14:paraId="0AA1483C"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A52D39" w14:textId="77777777" w:rsidR="00FB650D" w:rsidRDefault="00FB650D" w:rsidP="001B73B0">
            <w:pPr>
              <w:pStyle w:val="TAC"/>
              <w:rPr>
                <w:lang w:val="en-US" w:eastAsia="zh-CN"/>
              </w:rPr>
            </w:pPr>
            <w:r>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9C4A185" w14:textId="77777777" w:rsidR="00FB650D" w:rsidRDefault="00FB650D" w:rsidP="001B73B0">
            <w:pPr>
              <w:pStyle w:val="TAC"/>
              <w:rPr>
                <w:lang w:val="en-US" w:eastAsia="zh-CN"/>
              </w:rPr>
            </w:pPr>
            <w:r>
              <w:rPr>
                <w:rFonts w:hint="eastAsia"/>
                <w:lang w:val="en-US"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77565E7" w14:textId="77777777" w:rsidR="00FB650D" w:rsidRDefault="00FB650D" w:rsidP="001B73B0">
            <w:pPr>
              <w:pStyle w:val="TAC"/>
              <w:rPr>
                <w:bCs/>
                <w:lang w:val="en-US" w:eastAsia="zh-CN"/>
              </w:rPr>
            </w:pPr>
            <w:r>
              <w:rPr>
                <w:rFonts w:hint="eastAsia"/>
                <w:bCs/>
                <w:lang w:val="en-US"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3DD308B0" w14:textId="77777777" w:rsidR="00FB650D" w:rsidRDefault="00FB650D" w:rsidP="001B73B0">
            <w:pPr>
              <w:pStyle w:val="TAC"/>
              <w:rPr>
                <w:bCs/>
                <w:lang w:val="en-US" w:eastAsia="zh-CN"/>
              </w:rPr>
            </w:pPr>
            <w:r>
              <w:rPr>
                <w:rFonts w:hint="eastAsia"/>
                <w:bCs/>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6401237F" w14:textId="77777777" w:rsidR="00FB650D" w:rsidRDefault="00FB650D" w:rsidP="001B73B0">
            <w:pPr>
              <w:pStyle w:val="TAC"/>
              <w:rPr>
                <w:bCs/>
                <w:lang w:val="en-US" w:eastAsia="zh-CN"/>
              </w:rPr>
            </w:pPr>
            <w:r>
              <w:rPr>
                <w:rFonts w:hint="eastAsia"/>
                <w:bCs/>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BBBDFE" w14:textId="77777777" w:rsidR="00FB650D" w:rsidRDefault="00FB650D" w:rsidP="001B73B0">
            <w:pPr>
              <w:pStyle w:val="TAC"/>
              <w:rPr>
                <w:rFonts w:eastAsiaTheme="minorEastAsia" w:cs="Arial"/>
                <w:bCs/>
                <w:lang w:val="en-US" w:eastAsia="zh-CN"/>
              </w:rPr>
            </w:pPr>
            <w:r>
              <w:rPr>
                <w:rFonts w:eastAsiaTheme="minorEastAsia" w:cs="Arial" w:hint="eastAsia"/>
                <w:bCs/>
                <w:lang w:val="en-US" w:eastAsia="zh-CN"/>
              </w:rPr>
              <w:t>20 (</w:t>
            </w:r>
            <w:proofErr w:type="spellStart"/>
            <w:r>
              <w:rPr>
                <w:rFonts w:eastAsiaTheme="minorEastAsia" w:cs="Arial" w:hint="eastAsia"/>
                <w:bCs/>
                <w:lang w:val="en-US" w:eastAsia="zh-CN"/>
              </w:rPr>
              <w:t>Rbstart</w:t>
            </w:r>
            <w:proofErr w:type="spellEnd"/>
            <w:r>
              <w:rPr>
                <w:rFonts w:eastAsiaTheme="minorEastAsia" w:cs="Arial" w:hint="eastAsia"/>
                <w:bCs/>
                <w:lang w:val="en-US" w:eastAsia="zh-CN"/>
              </w:rPr>
              <w:t>=168)</w:t>
            </w:r>
          </w:p>
        </w:tc>
        <w:tc>
          <w:tcPr>
            <w:tcW w:w="0" w:type="auto"/>
            <w:tcBorders>
              <w:top w:val="single" w:sz="4" w:space="0" w:color="auto"/>
              <w:left w:val="single" w:sz="4" w:space="0" w:color="auto"/>
              <w:bottom w:val="single" w:sz="4" w:space="0" w:color="auto"/>
              <w:right w:val="single" w:sz="4" w:space="0" w:color="auto"/>
            </w:tcBorders>
            <w:vAlign w:val="center"/>
          </w:tcPr>
          <w:p w14:paraId="2F74809B" w14:textId="77777777" w:rsidR="00FB650D" w:rsidRDefault="00FB650D" w:rsidP="001B73B0">
            <w:pPr>
              <w:pStyle w:val="TAC"/>
              <w:rPr>
                <w:color w:val="000000"/>
                <w:lang w:val="en-US" w:eastAsia="zh-CN"/>
              </w:rPr>
            </w:pPr>
            <w:r>
              <w:rPr>
                <w:rFonts w:hint="eastAsia"/>
                <w:color w:val="000000"/>
                <w:lang w:val="en-US"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23769127" w14:textId="77777777" w:rsidR="00FB650D" w:rsidRDefault="00FB650D" w:rsidP="001B73B0">
            <w:pPr>
              <w:pStyle w:val="TAC"/>
              <w:rPr>
                <w:color w:val="000000"/>
                <w:lang w:val="en-US" w:eastAsia="zh-CN"/>
              </w:rPr>
            </w:pPr>
            <w:r>
              <w:rPr>
                <w:rFonts w:hint="eastAsia"/>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14D04" w14:textId="1C10FFC8" w:rsidR="00FB650D" w:rsidRDefault="00FB650D" w:rsidP="001B73B0">
            <w:pPr>
              <w:pStyle w:val="TAC"/>
              <w:rPr>
                <w:ins w:id="260" w:author="Antti Immonen" w:date="2024-11-07T11:51:00Z"/>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ins w:id="261" w:author="Antti Immonen" w:date="2024-11-07T11:52:00Z">
              <w:r w:rsidR="00CB3AF2">
                <w:rPr>
                  <w:bCs/>
                  <w:color w:val="000000"/>
                  <w:vertAlign w:val="superscript"/>
                  <w:lang w:val="en-US" w:eastAsia="zh-CN"/>
                </w:rPr>
                <w:t>,6</w:t>
              </w:r>
            </w:ins>
          </w:p>
          <w:p w14:paraId="16AB4CA7" w14:textId="54E9FCCE" w:rsidR="00661AFF" w:rsidRPr="00CB3AF2" w:rsidRDefault="00CB3AF2" w:rsidP="001B73B0">
            <w:pPr>
              <w:pStyle w:val="TAC"/>
              <w:rPr>
                <w:bCs/>
                <w:color w:val="000000"/>
                <w:vertAlign w:val="superscript"/>
                <w:lang w:val="en-US" w:eastAsia="zh-CN"/>
              </w:rPr>
            </w:pPr>
            <w:ins w:id="262" w:author="Antti Immonen" w:date="2024-11-07T11:52:00Z">
              <w:r>
                <w:rPr>
                  <w:bCs/>
                  <w:color w:val="000000"/>
                  <w:lang w:val="en-US" w:eastAsia="zh-CN"/>
                </w:rPr>
                <w:t>32.</w:t>
              </w:r>
              <w:r w:rsidR="00385DA9">
                <w:rPr>
                  <w:bCs/>
                  <w:color w:val="000000"/>
                  <w:lang w:val="en-US" w:eastAsia="zh-CN"/>
                </w:rPr>
                <w:t>3</w:t>
              </w:r>
              <w:r w:rsidR="00385DA9">
                <w:rPr>
                  <w:bCs/>
                  <w:color w:val="000000"/>
                  <w:vertAlign w:val="superscript"/>
                  <w:lang w:val="en-US" w:eastAsia="zh-CN"/>
                </w:rPr>
                <w:t>5,</w:t>
              </w:r>
              <w:r w:rsidRPr="00385DA9">
                <w:rPr>
                  <w:bCs/>
                  <w:color w:val="00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4A86115" w14:textId="77777777" w:rsidR="00FB650D" w:rsidRDefault="00FB650D" w:rsidP="001B73B0">
            <w:pPr>
              <w:pStyle w:val="TAC"/>
              <w:rPr>
                <w:bCs/>
                <w:color w:val="000000"/>
                <w:lang w:val="en-US" w:eastAsia="zh-CN"/>
              </w:rPr>
            </w:pPr>
            <w:r>
              <w:rPr>
                <w:rFonts w:hint="eastAsia"/>
                <w:bCs/>
                <w:color w:val="000000"/>
                <w:lang w:eastAsia="zh-CN"/>
              </w:rPr>
              <w:t>ACLR</w:t>
            </w:r>
            <w:r>
              <w:rPr>
                <w:rFonts w:hint="eastAsia"/>
                <w:bCs/>
                <w:color w:val="000000"/>
                <w:lang w:val="en-US" w:eastAsia="zh-CN"/>
              </w:rPr>
              <w:t>1</w:t>
            </w:r>
          </w:p>
        </w:tc>
      </w:tr>
      <w:tr w:rsidR="004D4CD2" w14:paraId="3BD01782"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5CE4F6"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C88FED" w14:textId="77777777" w:rsidR="00FB650D" w:rsidRDefault="00FB650D" w:rsidP="001B73B0">
            <w:pPr>
              <w:pStyle w:val="TAC"/>
              <w:rPr>
                <w:rFonts w:eastAsiaTheme="minorEastAsia"/>
                <w:vertAlign w:val="superscript"/>
                <w:lang w:eastAsia="zh-CN"/>
              </w:rPr>
            </w:pPr>
            <w:r>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7F4659C6" w14:textId="77777777" w:rsidR="00FB650D" w:rsidRDefault="00FB650D" w:rsidP="001B73B0">
            <w:pPr>
              <w:pStyle w:val="TAC"/>
              <w:rPr>
                <w:rFonts w:eastAsiaTheme="minorEastAsia"/>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48EF0999"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50186A"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C54837"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770382C" w14:textId="77777777" w:rsidR="00FB650D" w:rsidRDefault="00FB650D" w:rsidP="001B73B0">
            <w:pPr>
              <w:pStyle w:val="TAC"/>
              <w:rPr>
                <w:rFonts w:eastAsiaTheme="minorEastAsia"/>
                <w:color w:val="000000"/>
                <w:lang w:eastAsia="zh-CN"/>
              </w:rPr>
            </w:pPr>
            <w:r>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2727FA27"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B481E9"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E8960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4F642835"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9229A0A" w14:textId="77777777" w:rsidR="00FB650D" w:rsidRDefault="00FB650D" w:rsidP="001B73B0">
            <w:pPr>
              <w:pStyle w:val="TAC"/>
              <w:rPr>
                <w:rFonts w:eastAsiaTheme="minorEastAsia"/>
                <w:lang w:eastAsia="zh-CN"/>
              </w:rPr>
            </w:pPr>
            <w:r>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tcPr>
          <w:p w14:paraId="7F7C33DE" w14:textId="77777777" w:rsidR="00FB650D" w:rsidRDefault="00FB650D" w:rsidP="001B73B0">
            <w:pPr>
              <w:pStyle w:val="TAC"/>
              <w:rPr>
                <w:rFonts w:eastAsiaTheme="minorEastAsia"/>
                <w:lang w:eastAsia="zh-CN"/>
              </w:rPr>
            </w:pPr>
            <w:r>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5ADEBB5D" w14:textId="77777777" w:rsidR="00FB650D" w:rsidRDefault="00FB650D" w:rsidP="001B73B0">
            <w:pPr>
              <w:pStyle w:val="TAC"/>
              <w:rPr>
                <w:rFonts w:eastAsiaTheme="minorEastAsia"/>
                <w:bCs/>
                <w:lang w:eastAsia="zh-CN"/>
              </w:rPr>
            </w:pPr>
            <w:r>
              <w:t>3350</w:t>
            </w:r>
          </w:p>
        </w:tc>
        <w:tc>
          <w:tcPr>
            <w:tcW w:w="0" w:type="auto"/>
            <w:tcBorders>
              <w:top w:val="single" w:sz="4" w:space="0" w:color="auto"/>
              <w:left w:val="single" w:sz="4" w:space="0" w:color="auto"/>
              <w:bottom w:val="single" w:sz="4" w:space="0" w:color="auto"/>
              <w:right w:val="single" w:sz="4" w:space="0" w:color="auto"/>
            </w:tcBorders>
            <w:noWrap/>
          </w:tcPr>
          <w:p w14:paraId="2DC6D865" w14:textId="77777777" w:rsidR="00FB650D" w:rsidRDefault="00FB650D" w:rsidP="001B73B0">
            <w:pPr>
              <w:pStyle w:val="TAC"/>
              <w:rPr>
                <w:rFonts w:eastAsiaTheme="minorEastAsia"/>
                <w:bCs/>
                <w:lang w:eastAsia="zh-CN"/>
              </w:rPr>
            </w:pPr>
            <w:r>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686CF7" w14:textId="77777777" w:rsidR="00FB650D" w:rsidRDefault="00FB650D" w:rsidP="001B73B0">
            <w:pPr>
              <w:pStyle w:val="TAC"/>
              <w:rPr>
                <w:rFonts w:eastAsiaTheme="minorEastAsia"/>
                <w:bCs/>
                <w:lang w:eastAsia="zh-CN"/>
              </w:rPr>
            </w:pPr>
            <w:r>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01290425" w14:textId="77777777" w:rsidR="00FB650D" w:rsidRDefault="00FB650D" w:rsidP="001B73B0">
            <w:pPr>
              <w:pStyle w:val="TAC"/>
              <w:rPr>
                <w:rFonts w:eastAsiaTheme="minorEastAsia"/>
                <w:bCs/>
                <w:lang w:eastAsia="zh-CN"/>
              </w:rPr>
            </w:pPr>
            <w:r>
              <w:rPr>
                <w:rFonts w:eastAsiaTheme="minorEastAsia"/>
              </w:rPr>
              <w:t>270 (</w:t>
            </w:r>
            <w:proofErr w:type="spellStart"/>
            <w:r>
              <w:rPr>
                <w:rFonts w:eastAsiaTheme="minorEastAsia"/>
              </w:rPr>
              <w:t>RBstart</w:t>
            </w:r>
            <w:proofErr w:type="spellEnd"/>
            <w:r>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tcPr>
          <w:p w14:paraId="1D90ACB3" w14:textId="77777777" w:rsidR="00FB650D" w:rsidRDefault="00FB650D" w:rsidP="001B73B0">
            <w:pPr>
              <w:pStyle w:val="TAC"/>
              <w:rPr>
                <w:rFonts w:eastAsiaTheme="minorEastAsia"/>
                <w:color w:val="000000"/>
                <w:lang w:eastAsia="zh-CN"/>
              </w:rPr>
            </w:pPr>
            <w:r>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523E1DC7" w14:textId="77777777" w:rsidR="00FB650D" w:rsidRDefault="00FB650D" w:rsidP="001B73B0">
            <w:pPr>
              <w:pStyle w:val="TAC"/>
              <w:rPr>
                <w:rFonts w:eastAsiaTheme="minorEastAsia"/>
                <w:color w:val="000000"/>
                <w:lang w:eastAsia="zh-CN"/>
              </w:rPr>
            </w:pPr>
            <w:r>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34093CF7" w14:textId="77777777" w:rsidR="00FB650D" w:rsidRDefault="00FB650D" w:rsidP="001B73B0">
            <w:pPr>
              <w:pStyle w:val="TAC"/>
              <w:rPr>
                <w:rFonts w:eastAsiaTheme="minorEastAsia"/>
                <w:bCs/>
                <w:color w:val="000000"/>
                <w:lang w:eastAsia="zh-CN"/>
              </w:rPr>
            </w:pPr>
            <w:r>
              <w:rPr>
                <w:rFonts w:eastAsiaTheme="minorEastAsia"/>
              </w:rPr>
              <w:t>6.5</w:t>
            </w:r>
          </w:p>
        </w:tc>
        <w:tc>
          <w:tcPr>
            <w:tcW w:w="0" w:type="auto"/>
            <w:tcBorders>
              <w:top w:val="single" w:sz="4" w:space="0" w:color="auto"/>
              <w:left w:val="single" w:sz="4" w:space="0" w:color="auto"/>
              <w:bottom w:val="single" w:sz="4" w:space="0" w:color="auto"/>
              <w:right w:val="single" w:sz="4" w:space="0" w:color="auto"/>
            </w:tcBorders>
          </w:tcPr>
          <w:p w14:paraId="61748D78" w14:textId="77777777" w:rsidR="00FB650D" w:rsidRDefault="00FB650D" w:rsidP="001B73B0">
            <w:pPr>
              <w:pStyle w:val="TAC"/>
              <w:rPr>
                <w:rFonts w:eastAsiaTheme="minorEastAsia"/>
                <w:bCs/>
                <w:color w:val="000000"/>
                <w:lang w:eastAsia="zh-CN"/>
              </w:rPr>
            </w:pPr>
            <w:r>
              <w:rPr>
                <w:rFonts w:eastAsiaTheme="minorEastAsia"/>
              </w:rPr>
              <w:t>&gt;ACLR2</w:t>
            </w:r>
          </w:p>
        </w:tc>
      </w:tr>
      <w:tr w:rsidR="004D4CD2" w14:paraId="320B3B4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75D82"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7B1F6B" w14:textId="77777777" w:rsidR="00FB650D" w:rsidRDefault="00FB650D" w:rsidP="001B73B0">
            <w:pPr>
              <w:pStyle w:val="TAC"/>
              <w:rPr>
                <w:rFonts w:eastAsiaTheme="minorEastAsia"/>
                <w:vertAlign w:val="superscript"/>
                <w:lang w:eastAsia="zh-CN"/>
              </w:rPr>
            </w:pPr>
            <w:r>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6710186" w14:textId="77777777" w:rsidR="00FB650D" w:rsidRDefault="00FB650D" w:rsidP="001B73B0">
            <w:pPr>
              <w:pStyle w:val="TAC"/>
              <w:rPr>
                <w:rFonts w:eastAsiaTheme="minorEastAsia"/>
                <w:bCs/>
                <w:lang w:eastAsia="zh-CN"/>
              </w:rPr>
            </w:pPr>
            <w:r>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tcPr>
          <w:p w14:paraId="08542742"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F72BD96"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DFD639"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29FB10" w14:textId="77777777" w:rsidR="00FB650D" w:rsidRDefault="00FB650D" w:rsidP="001B73B0">
            <w:pPr>
              <w:pStyle w:val="TAC"/>
              <w:rPr>
                <w:rFonts w:eastAsiaTheme="minorEastAsia"/>
                <w:color w:val="000000"/>
                <w:lang w:eastAsia="zh-CN"/>
              </w:rPr>
            </w:pPr>
            <w:r>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tcPr>
          <w:p w14:paraId="7A914AAF"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EB0C6B"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482D9F"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063187D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EDD8D9"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4F6AB" w14:textId="77777777" w:rsidR="00FB650D" w:rsidRDefault="00FB650D" w:rsidP="001B73B0">
            <w:pPr>
              <w:pStyle w:val="TAC"/>
              <w:rPr>
                <w:rFonts w:eastAsiaTheme="minorEastAsia"/>
                <w:lang w:eastAsia="zh-CN"/>
              </w:rPr>
            </w:pPr>
            <w:r>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197BF17"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58A74FA"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BB66753"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A6AB8D"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810163D" w14:textId="77777777" w:rsidR="00FB650D" w:rsidRDefault="00FB650D" w:rsidP="001B73B0">
            <w:pPr>
              <w:pStyle w:val="TAC"/>
              <w:rPr>
                <w:rFonts w:eastAsiaTheme="minorEastAsia"/>
                <w:color w:val="000000"/>
                <w:lang w:eastAsia="zh-CN"/>
              </w:rPr>
            </w:pPr>
            <w:r>
              <w:rPr>
                <w:rFonts w:eastAsiaTheme="minorEastAsia"/>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C321015"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9FBB16"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D92371"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316826E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4D1CB" w14:textId="77777777" w:rsidR="00FB650D" w:rsidRDefault="00FB650D" w:rsidP="001B73B0">
            <w:pPr>
              <w:pStyle w:val="TAC"/>
              <w:rPr>
                <w:rFonts w:eastAsiaTheme="minorEastAsia"/>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61234D" w14:textId="77777777" w:rsidR="00FB650D" w:rsidRDefault="00FB650D" w:rsidP="001B73B0">
            <w:pPr>
              <w:pStyle w:val="TAC"/>
              <w:rPr>
                <w:rFonts w:eastAsiaTheme="minorEastAsia"/>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94108D"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64BA0F4"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E6A7F2A"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9D55E3"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F4A0F6" w14:textId="77777777" w:rsidR="00FB650D" w:rsidRDefault="00FB650D" w:rsidP="001B73B0">
            <w:pPr>
              <w:pStyle w:val="TAC"/>
              <w:rPr>
                <w:rFonts w:eastAsiaTheme="minorEastAsia"/>
                <w:color w:val="000000"/>
                <w:lang w:eastAsia="zh-CN"/>
              </w:rPr>
            </w:pPr>
            <w:r>
              <w:rPr>
                <w:rFonts w:eastAsiaTheme="minorEastAsia"/>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FCFB963" w14:textId="77777777" w:rsidR="00FB650D" w:rsidRDefault="00FB650D" w:rsidP="001B73B0">
            <w:pPr>
              <w:pStyle w:val="TAC"/>
              <w:rPr>
                <w:rFonts w:eastAsiaTheme="minorEastAsia"/>
                <w:color w:val="000000"/>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07D166" w14:textId="77777777" w:rsidR="00FB650D" w:rsidRDefault="00FB650D" w:rsidP="001B73B0">
            <w:pPr>
              <w:pStyle w:val="TAC"/>
              <w:rPr>
                <w:rFonts w:eastAsiaTheme="minorEastAsia"/>
                <w:bCs/>
                <w:color w:val="000000"/>
                <w:lang w:eastAsia="zh-CN"/>
              </w:rPr>
            </w:pPr>
            <w:r>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09F90602" w14:textId="77777777" w:rsidR="00FB650D" w:rsidRDefault="00FB650D" w:rsidP="001B73B0">
            <w:pPr>
              <w:pStyle w:val="TAC"/>
              <w:rPr>
                <w:rFonts w:eastAsiaTheme="minorEastAsia"/>
                <w:bCs/>
                <w:color w:val="000000"/>
                <w:lang w:eastAsia="zh-CN"/>
              </w:rPr>
            </w:pPr>
            <w:r>
              <w:rPr>
                <w:rFonts w:eastAsia="DengXian"/>
                <w:bCs/>
                <w:color w:val="000000"/>
                <w:lang w:eastAsia="zh-CN"/>
              </w:rPr>
              <w:t>&gt;ACLR2</w:t>
            </w:r>
          </w:p>
        </w:tc>
      </w:tr>
      <w:tr w:rsidR="004D4CD2" w14:paraId="7DBDDD99"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AA7F1C" w14:textId="77777777" w:rsidR="00FB650D" w:rsidRDefault="00FB650D" w:rsidP="001B73B0">
            <w:pPr>
              <w:pStyle w:val="TAC"/>
              <w:rPr>
                <w:rFonts w:eastAsiaTheme="minorEastAsia"/>
                <w:lang w:eastAsia="zh-CN"/>
              </w:rPr>
            </w:pPr>
            <w:r>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DB184F" w14:textId="77777777" w:rsidR="00FB650D" w:rsidRDefault="00FB650D" w:rsidP="001B73B0">
            <w:pPr>
              <w:pStyle w:val="TAC"/>
              <w:rPr>
                <w:rFonts w:eastAsiaTheme="minorEastAsia"/>
                <w:lang w:eastAsia="zh-CN"/>
              </w:rPr>
            </w:pPr>
            <w:r>
              <w:rPr>
                <w:rFonts w:eastAsia="DengXian"/>
                <w:lang w:eastAsia="zh-CN"/>
              </w:rPr>
              <w:t>n40</w:t>
            </w:r>
            <w:r>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405EF2"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E87585C"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55915F"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B6BC14"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75A51E9" w14:textId="77777777" w:rsidR="00FB650D" w:rsidRDefault="00FB650D" w:rsidP="001B73B0">
            <w:pPr>
              <w:pStyle w:val="TAC"/>
              <w:rPr>
                <w:rFonts w:eastAsiaTheme="minorEastAsia"/>
                <w:color w:val="000000"/>
                <w:lang w:eastAsia="zh-CN"/>
              </w:rPr>
            </w:pPr>
            <w:r>
              <w:rPr>
                <w:rFonts w:eastAsiaTheme="minorEastAsia"/>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F054139" w14:textId="77777777" w:rsidR="00FB650D" w:rsidRDefault="00FB650D" w:rsidP="001B73B0">
            <w:pPr>
              <w:pStyle w:val="TAC"/>
              <w:rPr>
                <w:rFonts w:eastAsiaTheme="minorEastAsia"/>
                <w:color w:val="000000"/>
                <w:lang w:eastAsia="zh-CN"/>
              </w:rPr>
            </w:pPr>
            <w:r>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A3D88F" w14:textId="77777777" w:rsidR="00FB650D" w:rsidRDefault="00FB650D" w:rsidP="001B73B0">
            <w:pPr>
              <w:pStyle w:val="TAC"/>
              <w:rPr>
                <w:rFonts w:eastAsiaTheme="minorEastAsia"/>
                <w:bCs/>
                <w:color w:val="000000"/>
                <w:lang w:eastAsia="zh-CN"/>
              </w:rPr>
            </w:pPr>
            <w:r>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43B7D046" w14:textId="77777777" w:rsidR="00FB650D" w:rsidRDefault="00FB650D" w:rsidP="001B73B0">
            <w:pPr>
              <w:pStyle w:val="TAC"/>
              <w:rPr>
                <w:rFonts w:eastAsiaTheme="minorEastAsia"/>
                <w:bCs/>
                <w:color w:val="000000"/>
                <w:lang w:eastAsia="zh-CN"/>
              </w:rPr>
            </w:pPr>
            <w:r>
              <w:rPr>
                <w:rFonts w:eastAsia="DengXian"/>
                <w:bCs/>
                <w:color w:val="000000"/>
                <w:lang w:eastAsia="zh-CN"/>
              </w:rPr>
              <w:t>&gt;ACLR2</w:t>
            </w:r>
          </w:p>
        </w:tc>
      </w:tr>
      <w:tr w:rsidR="004D4CD2" w14:paraId="2232678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B446B"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ACB73B" w14:textId="77777777" w:rsidR="00FB650D" w:rsidRDefault="00FB650D" w:rsidP="001B73B0">
            <w:pPr>
              <w:pStyle w:val="TAC"/>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FE1DBC"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AC7A431"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7F2BF0B"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69801A1"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0836842" w14:textId="77777777" w:rsidR="00FB650D" w:rsidRDefault="00FB650D" w:rsidP="001B73B0">
            <w:pPr>
              <w:pStyle w:val="TAC"/>
              <w:rPr>
                <w:rFonts w:eastAsiaTheme="minorEastAsia"/>
                <w:color w:val="000000"/>
                <w:lang w:eastAsia="zh-CN"/>
              </w:rPr>
            </w:pPr>
            <w:r>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7C43A5F5" w14:textId="77777777" w:rsidR="00FB650D" w:rsidRDefault="00FB650D" w:rsidP="001B73B0">
            <w:pPr>
              <w:pStyle w:val="TAC"/>
              <w:rPr>
                <w:rFonts w:eastAsiaTheme="minorEastAsia"/>
                <w:color w:val="000000"/>
                <w:lang w:eastAsia="zh-CN"/>
              </w:rPr>
            </w:pPr>
            <w:r>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429D1E"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8925E23"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481C83B7"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BAF8AC"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E2824D" w14:textId="77777777" w:rsidR="00FB650D" w:rsidRDefault="00FB650D" w:rsidP="001B73B0">
            <w:pPr>
              <w:pStyle w:val="TAC"/>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AD9712"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B8968E0"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894353"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9E89AD9"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B894C8C" w14:textId="77777777" w:rsidR="00FB650D" w:rsidRDefault="00FB650D" w:rsidP="001B73B0">
            <w:pPr>
              <w:pStyle w:val="TAC"/>
              <w:rPr>
                <w:rFonts w:eastAsiaTheme="minorEastAsia"/>
                <w:color w:val="000000"/>
                <w:lang w:eastAsia="zh-CN"/>
              </w:rPr>
            </w:pPr>
            <w:r>
              <w:rPr>
                <w:rFonts w:eastAsiaTheme="minorEastAsia"/>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tcPr>
          <w:p w14:paraId="5D4A8F45" w14:textId="77777777" w:rsidR="00FB650D" w:rsidRDefault="00FB650D" w:rsidP="001B73B0">
            <w:pPr>
              <w:pStyle w:val="TAC"/>
              <w:rPr>
                <w:rFonts w:eastAsiaTheme="minorEastAsia"/>
                <w:color w:val="000000"/>
                <w:lang w:eastAsia="zh-CN"/>
              </w:rPr>
            </w:pPr>
            <w:r>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0672003"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5F43D3AD"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4BB4A111"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5E497" w14:textId="77777777" w:rsidR="00FB650D" w:rsidRDefault="00FB650D" w:rsidP="001B73B0">
            <w:pPr>
              <w:pStyle w:val="TAC"/>
              <w:rPr>
                <w:rFonts w:eastAsiaTheme="minorEastAsia"/>
                <w:lang w:eastAsia="zh-CN"/>
              </w:rPr>
            </w:pPr>
            <w:r>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4F37EA" w14:textId="77777777" w:rsidR="00FB650D" w:rsidRDefault="00FB650D" w:rsidP="001B73B0">
            <w:pPr>
              <w:pStyle w:val="TAC"/>
              <w:rPr>
                <w:rFonts w:eastAsiaTheme="minorEastAsia"/>
                <w:lang w:eastAsia="zh-CN"/>
              </w:rPr>
            </w:pPr>
            <w:r>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20FBA6"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A6301DF"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34B976F"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5FD6BD7"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1F143C" w14:textId="77777777" w:rsidR="00FB650D" w:rsidRDefault="00FB650D" w:rsidP="001B73B0">
            <w:pPr>
              <w:pStyle w:val="TAC"/>
              <w:rPr>
                <w:rFonts w:eastAsiaTheme="minorEastAsia"/>
                <w:color w:val="000000"/>
                <w:lang w:eastAsia="zh-CN"/>
              </w:rPr>
            </w:pPr>
            <w:r>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315828AD"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1D3763"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E28FD4"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546E1496"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3D5FA" w14:textId="77777777" w:rsidR="00FB650D" w:rsidRDefault="00FB650D" w:rsidP="001B73B0">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184B8A1" w14:textId="77777777" w:rsidR="00FB650D" w:rsidRDefault="00FB650D" w:rsidP="001B73B0">
            <w:pPr>
              <w:pStyle w:val="TAC"/>
              <w:rPr>
                <w:rFonts w:eastAsiaTheme="minorEastAsia"/>
                <w:vertAlign w:val="superscript"/>
                <w:lang w:eastAsia="zh-CN"/>
              </w:rPr>
            </w:pPr>
            <w:r>
              <w:rPr>
                <w:rFonts w:eastAsiaTheme="minorEastAsia"/>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BABC609" w14:textId="77777777" w:rsidR="00FB650D" w:rsidRDefault="00FB650D" w:rsidP="001B73B0">
            <w:pPr>
              <w:pStyle w:val="TAC"/>
              <w:rPr>
                <w:rFonts w:eastAsiaTheme="minorEastAsia"/>
                <w:bCs/>
                <w:lang w:eastAsia="zh-CN"/>
              </w:rPr>
            </w:pPr>
            <w:r>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7D94767" w14:textId="77777777" w:rsidR="00FB650D" w:rsidRDefault="00FB650D" w:rsidP="001B73B0">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594DEE9" w14:textId="77777777" w:rsidR="00FB650D" w:rsidRDefault="00FB650D" w:rsidP="001B73B0">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3855BB" w14:textId="77777777" w:rsidR="00FB650D" w:rsidRDefault="00FB650D" w:rsidP="001B73B0">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B3DAC8B" w14:textId="77777777" w:rsidR="00FB650D" w:rsidRDefault="00FB650D" w:rsidP="001B73B0">
            <w:pPr>
              <w:pStyle w:val="TAC"/>
              <w:rPr>
                <w:rFonts w:eastAsiaTheme="minorEastAsia"/>
                <w:color w:val="000000"/>
                <w:lang w:eastAsia="zh-CN"/>
              </w:rPr>
            </w:pPr>
            <w:r>
              <w:rPr>
                <w:rFonts w:eastAsiaTheme="minorEastAsia"/>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tcPr>
          <w:p w14:paraId="78112084" w14:textId="77777777" w:rsidR="00FB650D" w:rsidRDefault="00FB650D" w:rsidP="001B73B0">
            <w:pPr>
              <w:pStyle w:val="TAC"/>
              <w:rPr>
                <w:rFonts w:eastAsiaTheme="minorEastAsia"/>
                <w:color w:val="000000"/>
                <w:lang w:eastAsia="zh-CN"/>
              </w:rPr>
            </w:pPr>
            <w:r>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1967DB"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1DB218CC" w14:textId="77777777" w:rsidR="00FB650D" w:rsidRDefault="00FB650D" w:rsidP="001B73B0">
            <w:pPr>
              <w:pStyle w:val="TAC"/>
              <w:rPr>
                <w:rFonts w:eastAsiaTheme="minorEastAsia"/>
                <w:bCs/>
                <w:color w:val="000000"/>
                <w:lang w:eastAsia="zh-CN"/>
              </w:rPr>
            </w:pPr>
            <w:r>
              <w:rPr>
                <w:rFonts w:eastAsiaTheme="minorEastAsia"/>
                <w:bCs/>
                <w:color w:val="000000"/>
                <w:lang w:eastAsia="zh-CN"/>
              </w:rPr>
              <w:t>&gt;ACLR2</w:t>
            </w:r>
          </w:p>
        </w:tc>
      </w:tr>
      <w:tr w:rsidR="004D4CD2" w14:paraId="715A806E"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18AD77" w14:textId="77777777" w:rsidR="00FB650D" w:rsidRDefault="00FB650D" w:rsidP="001B73B0">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3C36215" w14:textId="77777777" w:rsidR="00FB650D" w:rsidRDefault="00FB650D" w:rsidP="001B73B0">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968DC7" w14:textId="77777777" w:rsidR="00FB650D" w:rsidRDefault="00FB650D" w:rsidP="001B73B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FC9F671" w14:textId="77777777" w:rsidR="00FB650D" w:rsidRDefault="00FB650D" w:rsidP="001B73B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2001D27" w14:textId="77777777" w:rsidR="00FB650D" w:rsidRDefault="00FB650D" w:rsidP="001B73B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B1B50" w14:textId="77777777" w:rsidR="00FB650D" w:rsidRDefault="00FB650D" w:rsidP="001B73B0">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D03A41B" w14:textId="77777777" w:rsidR="00FB650D" w:rsidRDefault="00FB650D" w:rsidP="001B73B0">
            <w:pPr>
              <w:pStyle w:val="TAC"/>
              <w:rPr>
                <w:lang w:eastAsia="zh-CN"/>
              </w:rPr>
            </w:pPr>
            <w:r w:rsidRPr="0066534B">
              <w:rPr>
                <w:rFonts w:cs="Arial"/>
                <w:szCs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5FBB63B1" w14:textId="77777777" w:rsidR="00FB650D" w:rsidRDefault="00FB650D" w:rsidP="001B73B0">
            <w:pPr>
              <w:pStyle w:val="TAC"/>
              <w:rPr>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EC6CDF" w14:textId="77777777" w:rsidR="00FB650D" w:rsidRDefault="00FB650D" w:rsidP="001B73B0">
            <w:pPr>
              <w:pStyle w:val="TAC"/>
              <w:rPr>
                <w:rFonts w:eastAsia="Yu Mincho"/>
                <w:bCs/>
                <w:color w:val="000000"/>
                <w:lang w:eastAsia="ja-JP"/>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3196C3F" w14:textId="77777777" w:rsidR="00FB650D" w:rsidRDefault="00FB650D" w:rsidP="001B73B0">
            <w:pPr>
              <w:pStyle w:val="TAC"/>
              <w:rPr>
                <w:bCs/>
                <w:lang w:eastAsia="zh-CN"/>
              </w:rPr>
            </w:pPr>
            <w:r w:rsidRPr="007C0A32">
              <w:rPr>
                <w:rFonts w:eastAsia="DengXian"/>
                <w:bCs/>
                <w:color w:val="000000"/>
                <w:lang w:eastAsia="zh-CN"/>
              </w:rPr>
              <w:t>&gt;ACLR2</w:t>
            </w:r>
          </w:p>
        </w:tc>
      </w:tr>
      <w:tr w:rsidR="004D4CD2" w14:paraId="4CF76798"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FDEA1B" w14:textId="77777777" w:rsidR="00FB650D" w:rsidRDefault="00FB650D" w:rsidP="001B73B0">
            <w:pPr>
              <w:pStyle w:val="TAC"/>
              <w:rPr>
                <w:lang w:eastAsia="zh-CN"/>
              </w:rPr>
            </w:pPr>
            <w:r w:rsidRPr="007C0A32">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30AE840" w14:textId="77777777" w:rsidR="00FB650D" w:rsidRDefault="00FB650D" w:rsidP="001B73B0">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47C9BF0" w14:textId="77777777" w:rsidR="00FB650D" w:rsidRDefault="00FB650D" w:rsidP="001B73B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B774B55" w14:textId="77777777" w:rsidR="00FB650D" w:rsidRDefault="00FB650D" w:rsidP="001B73B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91F38A" w14:textId="77777777" w:rsidR="00FB650D" w:rsidRDefault="00FB650D" w:rsidP="001B73B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38D21F" w14:textId="77777777" w:rsidR="00FB650D" w:rsidRDefault="00FB650D" w:rsidP="001B73B0">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E1B2B3" w14:textId="77777777" w:rsidR="00FB650D" w:rsidRDefault="00FB650D" w:rsidP="001B73B0">
            <w:pPr>
              <w:pStyle w:val="TAC"/>
              <w:rPr>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5F9142C9" w14:textId="77777777" w:rsidR="00FB650D" w:rsidRDefault="00FB650D" w:rsidP="001B73B0">
            <w:pPr>
              <w:pStyle w:val="TAC"/>
              <w:rPr>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2BBF6FA" w14:textId="77777777" w:rsidR="00FB650D" w:rsidRDefault="00FB650D" w:rsidP="001B73B0">
            <w:pPr>
              <w:pStyle w:val="TAC"/>
              <w:rPr>
                <w:rFonts w:eastAsia="Yu Mincho"/>
                <w:bCs/>
                <w:color w:val="000000"/>
                <w:lang w:eastAsia="ja-JP"/>
              </w:rPr>
            </w:pPr>
            <w:r>
              <w:rPr>
                <w:bCs/>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FECC7B" w14:textId="77777777" w:rsidR="00FB650D" w:rsidRDefault="00FB650D" w:rsidP="001B73B0">
            <w:pPr>
              <w:pStyle w:val="TAC"/>
              <w:rPr>
                <w:bCs/>
                <w:lang w:eastAsia="zh-CN"/>
              </w:rPr>
            </w:pPr>
            <w:r w:rsidRPr="007C0A32">
              <w:rPr>
                <w:rFonts w:eastAsia="DengXian"/>
                <w:bCs/>
                <w:color w:val="000000"/>
                <w:lang w:eastAsia="zh-CN"/>
              </w:rPr>
              <w:t>&gt;ACLR2</w:t>
            </w:r>
          </w:p>
        </w:tc>
      </w:tr>
      <w:tr w:rsidR="004D4CD2" w14:paraId="767875B4"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4E150D" w14:textId="77777777" w:rsidR="00FB650D" w:rsidRDefault="00FB650D" w:rsidP="001B73B0">
            <w:pPr>
              <w:pStyle w:val="TAC"/>
              <w:rPr>
                <w:rFonts w:eastAsiaTheme="minorEastAsia" w:cs="Arial"/>
                <w:szCs w:val="18"/>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8A5D9A" w14:textId="77777777" w:rsidR="00FB650D" w:rsidRDefault="00FB650D" w:rsidP="001B73B0">
            <w:pPr>
              <w:pStyle w:val="TAC"/>
              <w:rPr>
                <w:rFonts w:eastAsiaTheme="minorEastAsia" w:cs="Arial"/>
                <w:szCs w:val="18"/>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735BA88" w14:textId="77777777" w:rsidR="00FB650D" w:rsidRDefault="00FB650D" w:rsidP="001B73B0">
            <w:pPr>
              <w:pStyle w:val="TAC"/>
              <w:rPr>
                <w:rFonts w:eastAsiaTheme="minorEastAsia" w:cs="Arial"/>
                <w:bCs/>
                <w:szCs w:val="18"/>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341C839" w14:textId="77777777" w:rsidR="00FB650D" w:rsidRDefault="00FB650D" w:rsidP="001B73B0">
            <w:pPr>
              <w:pStyle w:val="TAC"/>
              <w:rPr>
                <w:rFonts w:eastAsiaTheme="minorEastAsia" w:cs="Arial"/>
                <w:bCs/>
                <w:szCs w:val="18"/>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DAB2439" w14:textId="77777777" w:rsidR="00FB650D" w:rsidRDefault="00FB650D" w:rsidP="001B73B0">
            <w:pPr>
              <w:pStyle w:val="TAC"/>
              <w:rPr>
                <w:rFonts w:eastAsiaTheme="minorEastAsia" w:cs="Arial"/>
                <w:bCs/>
                <w:szCs w:val="18"/>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997FBD" w14:textId="77777777" w:rsidR="00FB650D" w:rsidRDefault="00FB650D" w:rsidP="001B73B0">
            <w:pPr>
              <w:pStyle w:val="TAC"/>
              <w:rPr>
                <w:rFonts w:eastAsiaTheme="minorEastAsia" w:cs="Arial"/>
                <w:bCs/>
                <w:szCs w:val="18"/>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C6581E" w14:textId="77777777" w:rsidR="00FB650D" w:rsidRDefault="00FB650D" w:rsidP="001B73B0">
            <w:pPr>
              <w:pStyle w:val="TAC"/>
              <w:rPr>
                <w:rFonts w:eastAsiaTheme="minorEastAsia" w:cs="Arial"/>
                <w:color w:val="000000"/>
                <w:szCs w:val="18"/>
                <w:lang w:eastAsia="zh-CN"/>
              </w:rPr>
            </w:pPr>
            <w:r>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142F444D" w14:textId="77777777" w:rsidR="00FB650D" w:rsidRDefault="00FB650D" w:rsidP="001B73B0">
            <w:pPr>
              <w:pStyle w:val="TAC"/>
              <w:rPr>
                <w:rFonts w:eastAsiaTheme="minorEastAsia" w:cs="Arial"/>
                <w:color w:val="000000"/>
                <w:szCs w:val="18"/>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5C09CC" w14:textId="77777777" w:rsidR="00FB650D" w:rsidRDefault="00FB650D" w:rsidP="001B73B0">
            <w:pPr>
              <w:pStyle w:val="TAC"/>
              <w:rPr>
                <w:rFonts w:eastAsiaTheme="minorEastAsia" w:cs="Arial"/>
                <w:bCs/>
                <w:color w:val="000000"/>
                <w:szCs w:val="18"/>
                <w:lang w:eastAsia="zh-CN"/>
              </w:rPr>
            </w:pPr>
            <w:r>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9F0D06C" w14:textId="77777777" w:rsidR="00FB650D" w:rsidRDefault="00FB650D" w:rsidP="001B73B0">
            <w:pPr>
              <w:pStyle w:val="TAC"/>
              <w:rPr>
                <w:rFonts w:eastAsiaTheme="minorEastAsia" w:cs="Arial"/>
                <w:bCs/>
                <w:color w:val="000000"/>
                <w:szCs w:val="18"/>
                <w:lang w:eastAsia="zh-CN"/>
              </w:rPr>
            </w:pPr>
            <w:r>
              <w:rPr>
                <w:bCs/>
                <w:lang w:eastAsia="zh-CN"/>
              </w:rPr>
              <w:t>&gt;ACLR2</w:t>
            </w:r>
          </w:p>
        </w:tc>
      </w:tr>
      <w:tr w:rsidR="004D4CD2" w14:paraId="191DD74D"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487C9F" w14:textId="1113C449" w:rsidR="00FB650D" w:rsidRDefault="00FB650D" w:rsidP="001B73B0">
            <w:pPr>
              <w:pStyle w:val="TAC"/>
              <w:rPr>
                <w:rFonts w:eastAsiaTheme="minorEastAsia"/>
                <w:lang w:eastAsia="zh-CN"/>
              </w:rPr>
            </w:pPr>
            <w:del w:id="263" w:author="Antti Immonen" w:date="2024-11-20T16:34:00Z">
              <w:r w:rsidDel="004D4CD2">
                <w:delText>n78</w:delText>
              </w:r>
              <w:r w:rsidDel="004D4CD2">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E1878D" w14:textId="09AFB88B" w:rsidR="00FB650D" w:rsidRDefault="00FB650D" w:rsidP="001B73B0">
            <w:pPr>
              <w:pStyle w:val="TAC"/>
              <w:rPr>
                <w:rFonts w:eastAsiaTheme="minorEastAsia"/>
                <w:lang w:eastAsia="zh-CN"/>
              </w:rPr>
            </w:pPr>
            <w:del w:id="264" w:author="Antti Immonen" w:date="2024-11-20T16:34:00Z">
              <w:r w:rsidDel="004D4CD2">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19F101" w14:textId="1CEB4B2D" w:rsidR="00FB650D" w:rsidRDefault="00FB650D" w:rsidP="001B73B0">
            <w:pPr>
              <w:pStyle w:val="TAC"/>
              <w:rPr>
                <w:rFonts w:eastAsiaTheme="minorEastAsia"/>
                <w:bCs/>
                <w:lang w:eastAsia="zh-CN"/>
              </w:rPr>
            </w:pPr>
            <w:del w:id="265" w:author="Antti Immonen" w:date="2024-11-20T16:34:00Z">
              <w:r w:rsidDel="004D4CD2">
                <w:delText>3750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3FA9D2" w14:textId="1B295D41" w:rsidR="00FB650D" w:rsidRDefault="00FB650D" w:rsidP="001B73B0">
            <w:pPr>
              <w:pStyle w:val="TAC"/>
              <w:rPr>
                <w:rFonts w:eastAsiaTheme="minorEastAsia"/>
                <w:bCs/>
                <w:lang w:eastAsia="zh-CN"/>
              </w:rPr>
            </w:pPr>
            <w:del w:id="266" w:author="Antti Immonen" w:date="2024-11-20T16:34:00Z">
              <w:r w:rsidDel="004D4CD2">
                <w:delText>100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62E42A" w14:textId="0D3A9316" w:rsidR="00FB650D" w:rsidRDefault="00FB650D" w:rsidP="001B73B0">
            <w:pPr>
              <w:pStyle w:val="TAC"/>
              <w:rPr>
                <w:rFonts w:eastAsiaTheme="minorEastAsia"/>
                <w:bCs/>
                <w:lang w:eastAsia="zh-CN"/>
              </w:rPr>
            </w:pPr>
            <w:del w:id="267" w:author="Antti Immonen" w:date="2024-11-20T16:34:00Z">
              <w:r w:rsidDel="004D4CD2">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D7D0F0" w14:textId="3BDFA144" w:rsidR="00FB650D" w:rsidRDefault="00FB650D" w:rsidP="001B73B0">
            <w:pPr>
              <w:pStyle w:val="TAC"/>
              <w:rPr>
                <w:rFonts w:eastAsiaTheme="minorEastAsia"/>
                <w:bCs/>
                <w:lang w:eastAsia="zh-CN"/>
              </w:rPr>
            </w:pPr>
            <w:del w:id="268" w:author="Antti Immonen" w:date="2024-11-20T16:34:00Z">
              <w:r w:rsidDel="004D4CD2">
                <w:delText>270 (RBstart=3)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774B14" w14:textId="7A9B88E5" w:rsidR="00FB650D" w:rsidRDefault="00FB650D" w:rsidP="001B73B0">
            <w:pPr>
              <w:pStyle w:val="TAC"/>
              <w:rPr>
                <w:rFonts w:eastAsiaTheme="minorEastAsia"/>
                <w:lang w:eastAsia="zh-CN"/>
              </w:rPr>
            </w:pPr>
            <w:del w:id="269" w:author="Antti Immonen" w:date="2024-11-20T16:34:00Z">
              <w:r w:rsidDel="004D4CD2">
                <w:delText>4420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87E11C" w14:textId="74CD1495" w:rsidR="00FB650D" w:rsidRDefault="00FB650D" w:rsidP="001B73B0">
            <w:pPr>
              <w:pStyle w:val="TAC"/>
              <w:rPr>
                <w:rFonts w:eastAsiaTheme="minorEastAsia"/>
                <w:lang w:eastAsia="zh-CN"/>
              </w:rPr>
            </w:pPr>
            <w:del w:id="270" w:author="Antti Immonen" w:date="2024-11-20T16:34:00Z">
              <w:r w:rsidDel="004D4CD2">
                <w:delText>40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D3B468" w14:textId="13A9D13F" w:rsidR="00FB650D" w:rsidRDefault="00FB650D" w:rsidP="001B73B0">
            <w:pPr>
              <w:pStyle w:val="TAC"/>
              <w:rPr>
                <w:rFonts w:eastAsiaTheme="minorEastAsia"/>
                <w:bCs/>
                <w:lang w:eastAsia="zh-CN"/>
              </w:rPr>
            </w:pPr>
            <w:del w:id="271" w:author="Antti Immonen" w:date="2024-11-20T16:34:00Z">
              <w:r w:rsidDel="004D4CD2">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BCCD53" w14:textId="273ABE78" w:rsidR="00FB650D" w:rsidRDefault="00FB650D" w:rsidP="001B73B0">
            <w:pPr>
              <w:pStyle w:val="TAC"/>
              <w:rPr>
                <w:rFonts w:eastAsiaTheme="minorEastAsia"/>
                <w:bCs/>
                <w:lang w:eastAsia="zh-CN"/>
              </w:rPr>
            </w:pPr>
            <w:del w:id="272" w:author="Antti Immonen" w:date="2024-11-20T16:34:00Z">
              <w:r w:rsidDel="004D4CD2">
                <w:delText>&gt;ACLR2</w:delText>
              </w:r>
            </w:del>
          </w:p>
        </w:tc>
      </w:tr>
      <w:tr w:rsidR="004D4CD2" w14:paraId="1139D10B"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D958E6" w14:textId="77777777" w:rsidR="00FB650D" w:rsidRDefault="00FB650D" w:rsidP="001B73B0">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53444AD"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3B6183" w14:textId="77777777" w:rsidR="00FB650D" w:rsidRDefault="00FB650D" w:rsidP="001B73B0">
            <w:pPr>
              <w:pStyle w:val="TAC"/>
              <w:rPr>
                <w:rFonts w:eastAsiaTheme="minorEastAsia" w:cs="Arial"/>
                <w:bCs/>
                <w:szCs w:val="18"/>
                <w:lang w:eastAsia="zh-CN"/>
              </w:rPr>
            </w:pPr>
            <w:r>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E18AF10"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00D5CD"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F16DCE8" w14:textId="77777777" w:rsidR="00FB650D" w:rsidRDefault="00FB650D" w:rsidP="001B73B0">
            <w:pPr>
              <w:pStyle w:val="TAC"/>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B259C67" w14:textId="77777777" w:rsidR="00FB650D" w:rsidRDefault="00FB650D" w:rsidP="001B73B0">
            <w:pPr>
              <w:pStyle w:val="TAC"/>
              <w:rPr>
                <w:rFonts w:eastAsiaTheme="minorEastAsia" w:cs="Arial"/>
                <w:color w:val="000000"/>
                <w:szCs w:val="18"/>
                <w:lang w:eastAsia="zh-CN"/>
              </w:rPr>
            </w:pPr>
            <w:r>
              <w:rPr>
                <w:rFonts w:eastAsiaTheme="minorEastAsia"/>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CEDF961" w14:textId="77777777" w:rsidR="00FB650D" w:rsidRDefault="00FB650D" w:rsidP="001B73B0">
            <w:pPr>
              <w:pStyle w:val="TAC"/>
              <w:rPr>
                <w:rFonts w:eastAsiaTheme="minorEastAsia" w:cs="Arial"/>
                <w:color w:val="000000"/>
                <w:szCs w:val="18"/>
                <w:lang w:eastAsia="zh-CN"/>
              </w:rPr>
            </w:pPr>
            <w:r>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084CF89"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1A97AE"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&gt;ACLR2</w:t>
            </w:r>
          </w:p>
        </w:tc>
      </w:tr>
      <w:tr w:rsidR="004D4CD2" w14:paraId="116FE81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55CDF"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98DAF6" w14:textId="77777777" w:rsidR="00FB650D" w:rsidRDefault="00FB650D" w:rsidP="001B73B0">
            <w:pPr>
              <w:pStyle w:val="TAC"/>
              <w:rPr>
                <w:rFonts w:eastAsiaTheme="minorEastAsia" w:cs="Arial"/>
                <w:szCs w:val="18"/>
                <w:vertAlign w:val="superscript"/>
                <w:lang w:eastAsia="zh-CN"/>
              </w:rPr>
            </w:pPr>
            <w:r>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14E442" w14:textId="77777777" w:rsidR="00FB650D" w:rsidRDefault="00FB650D" w:rsidP="001B73B0">
            <w:pPr>
              <w:pStyle w:val="TAC"/>
              <w:rPr>
                <w:rFonts w:eastAsiaTheme="minorEastAsia" w:cs="Arial"/>
                <w:bCs/>
                <w:szCs w:val="18"/>
                <w:lang w:eastAsia="zh-CN"/>
              </w:rPr>
            </w:pPr>
            <w:r>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B85B076"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2CF7BB4"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CC98441" w14:textId="77777777" w:rsidR="00FB650D" w:rsidRDefault="00FB650D" w:rsidP="001B73B0">
            <w:pPr>
              <w:pStyle w:val="TAC"/>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9E37F9D" w14:textId="77777777" w:rsidR="00FB650D" w:rsidRDefault="00FB650D" w:rsidP="001B73B0">
            <w:pPr>
              <w:pStyle w:val="TAC"/>
              <w:rPr>
                <w:rFonts w:eastAsiaTheme="minorEastAsia" w:cs="Arial"/>
                <w:color w:val="000000"/>
                <w:szCs w:val="18"/>
                <w:lang w:eastAsia="zh-CN"/>
              </w:rPr>
            </w:pPr>
            <w:r>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tcPr>
          <w:p w14:paraId="57A3873F" w14:textId="77777777" w:rsidR="00FB650D" w:rsidRDefault="00FB650D" w:rsidP="001B73B0">
            <w:pPr>
              <w:pStyle w:val="TAC"/>
              <w:rPr>
                <w:rFonts w:eastAsiaTheme="minorEastAsia" w:cs="Arial"/>
                <w:color w:val="000000"/>
                <w:szCs w:val="18"/>
                <w:lang w:eastAsia="zh-CN"/>
              </w:rPr>
            </w:pPr>
            <w:r>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88543A" w14:textId="77777777" w:rsidR="00FB650D" w:rsidRDefault="00FB650D" w:rsidP="001B73B0">
            <w:pPr>
              <w:pStyle w:val="TAC"/>
              <w:rPr>
                <w:rFonts w:eastAsiaTheme="minorEastAsia" w:cs="Arial"/>
                <w:bCs/>
                <w:color w:val="000000"/>
                <w:szCs w:val="18"/>
                <w:lang w:eastAsia="zh-CN"/>
              </w:rPr>
            </w:pPr>
            <w:r>
              <w:rPr>
                <w:rFonts w:eastAsiaTheme="minorEastAsia"/>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041414D5" w14:textId="77777777" w:rsidR="00FB650D" w:rsidRDefault="00FB650D" w:rsidP="001B73B0">
            <w:pPr>
              <w:pStyle w:val="TAC"/>
              <w:rPr>
                <w:rFonts w:eastAsiaTheme="minorEastAsia" w:cs="Arial"/>
                <w:bCs/>
                <w:color w:val="000000"/>
                <w:szCs w:val="18"/>
                <w:lang w:eastAsia="zh-CN"/>
              </w:rPr>
            </w:pPr>
            <w:r>
              <w:rPr>
                <w:rFonts w:eastAsiaTheme="minorEastAsia"/>
                <w:bCs/>
                <w:color w:val="000000"/>
                <w:lang w:eastAsia="zh-CN"/>
              </w:rPr>
              <w:t>&gt;ACLR2</w:t>
            </w:r>
          </w:p>
        </w:tc>
      </w:tr>
      <w:tr w:rsidR="004D4CD2" w14:paraId="2A0D307F"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27F42E"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CF4E2B" w14:textId="77777777" w:rsidR="00FB650D" w:rsidRDefault="00FB650D" w:rsidP="001B73B0">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BF6B012" w14:textId="77777777" w:rsidR="00FB650D" w:rsidRDefault="00FB650D" w:rsidP="001B73B0">
            <w:pPr>
              <w:pStyle w:val="TAC"/>
              <w:rPr>
                <w:rFonts w:eastAsiaTheme="minorEastAsia" w:cs="Arial"/>
                <w:bCs/>
                <w:szCs w:val="18"/>
                <w:lang w:eastAsia="zh-CN"/>
              </w:rPr>
            </w:pPr>
            <w:r>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1CD8453"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5A1934"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F85AA72" w14:textId="77777777" w:rsidR="00FB650D" w:rsidRDefault="00FB650D" w:rsidP="001B73B0">
            <w:pPr>
              <w:pStyle w:val="TAC"/>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5E8BDFD" w14:textId="77777777" w:rsidR="00FB650D" w:rsidRDefault="00FB650D" w:rsidP="001B73B0">
            <w:pPr>
              <w:pStyle w:val="TAC"/>
              <w:rPr>
                <w:rFonts w:eastAsiaTheme="minorEastAsia" w:cs="Arial"/>
                <w:color w:val="000000"/>
                <w:szCs w:val="18"/>
                <w:lang w:eastAsia="zh-CN"/>
              </w:rPr>
            </w:pPr>
            <w:r>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CCD864C" w14:textId="77777777" w:rsidR="00FB650D" w:rsidRDefault="00FB650D" w:rsidP="001B73B0">
            <w:pPr>
              <w:pStyle w:val="TAC"/>
              <w:rPr>
                <w:rFonts w:eastAsiaTheme="minorEastAsia" w:cs="Arial"/>
                <w:color w:val="000000"/>
                <w:szCs w:val="18"/>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A60752"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373BC58"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&gt;ACLR2</w:t>
            </w:r>
          </w:p>
        </w:tc>
      </w:tr>
      <w:tr w:rsidR="004D4CD2" w14:paraId="2699612A" w14:textId="77777777" w:rsidTr="001B73B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0A3846" w14:textId="77777777" w:rsidR="00FB650D" w:rsidRDefault="00FB650D" w:rsidP="001B73B0">
            <w:pPr>
              <w:pStyle w:val="TAC"/>
              <w:rPr>
                <w:rFonts w:eastAsiaTheme="minorEastAsia" w:cs="Arial"/>
                <w:szCs w:val="18"/>
                <w:lang w:eastAsia="zh-CN"/>
              </w:rPr>
            </w:pPr>
            <w:r>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E1DC1DA" w14:textId="77777777" w:rsidR="00FB650D" w:rsidRDefault="00FB650D" w:rsidP="001B73B0">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A29BAB" w14:textId="77777777" w:rsidR="00FB650D" w:rsidRDefault="00FB650D" w:rsidP="001B73B0">
            <w:pPr>
              <w:pStyle w:val="TAC"/>
              <w:rPr>
                <w:rFonts w:eastAsiaTheme="minorEastAsia" w:cs="Arial"/>
                <w:bCs/>
                <w:szCs w:val="18"/>
                <w:lang w:eastAsia="zh-CN"/>
              </w:rPr>
            </w:pPr>
            <w:r>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73AAFEE" w14:textId="77777777" w:rsidR="00FB650D" w:rsidRDefault="00FB650D" w:rsidP="001B73B0">
            <w:pPr>
              <w:pStyle w:val="TAC"/>
              <w:rPr>
                <w:rFonts w:eastAsiaTheme="minorEastAsia" w:cs="Arial"/>
                <w:bCs/>
                <w:szCs w:val="18"/>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7C423C" w14:textId="77777777" w:rsidR="00FB650D" w:rsidRDefault="00FB650D" w:rsidP="001B73B0">
            <w:pPr>
              <w:pStyle w:val="TAC"/>
              <w:rPr>
                <w:rFonts w:eastAsiaTheme="minorEastAsia" w:cs="Arial"/>
                <w:bCs/>
                <w:szCs w:val="18"/>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705CC8B" w14:textId="77777777" w:rsidR="00FB650D" w:rsidRDefault="00FB650D" w:rsidP="001B73B0">
            <w:pPr>
              <w:pStyle w:val="TAC"/>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484B4AE" w14:textId="77777777" w:rsidR="00FB650D" w:rsidRDefault="00FB650D" w:rsidP="001B73B0">
            <w:pPr>
              <w:pStyle w:val="TAC"/>
              <w:rPr>
                <w:rFonts w:eastAsiaTheme="minorEastAsia" w:cs="Arial"/>
                <w:color w:val="000000"/>
                <w:szCs w:val="18"/>
                <w:lang w:eastAsia="zh-CN"/>
              </w:rPr>
            </w:pPr>
            <w:r>
              <w:rPr>
                <w:rFonts w:eastAsiaTheme="minorEastAsia"/>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2145C4B" w14:textId="77777777" w:rsidR="00FB650D" w:rsidRDefault="00FB650D" w:rsidP="001B73B0">
            <w:pPr>
              <w:pStyle w:val="TAC"/>
              <w:rPr>
                <w:rFonts w:eastAsiaTheme="minorEastAsia" w:cs="Arial"/>
                <w:color w:val="000000"/>
                <w:szCs w:val="18"/>
                <w:lang w:eastAsia="zh-CN"/>
              </w:rPr>
            </w:pPr>
            <w:r>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2255E13"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E96B48C" w14:textId="77777777" w:rsidR="00FB650D" w:rsidRDefault="00FB650D" w:rsidP="001B73B0">
            <w:pPr>
              <w:pStyle w:val="TAC"/>
              <w:rPr>
                <w:rFonts w:eastAsiaTheme="minorEastAsia" w:cs="Arial"/>
                <w:bCs/>
                <w:color w:val="000000"/>
                <w:szCs w:val="18"/>
                <w:lang w:eastAsia="zh-CN"/>
              </w:rPr>
            </w:pPr>
            <w:r>
              <w:rPr>
                <w:rFonts w:eastAsiaTheme="minorEastAsia"/>
                <w:bCs/>
                <w:lang w:eastAsia="zh-CN"/>
              </w:rPr>
              <w:t>&gt;ACLR2</w:t>
            </w:r>
          </w:p>
        </w:tc>
      </w:tr>
      <w:tr w:rsidR="00FB650D" w14:paraId="7A41917B" w14:textId="77777777" w:rsidTr="001B73B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65314DDD" w14:textId="77777777" w:rsidR="00FB650D" w:rsidRDefault="00FB650D" w:rsidP="001B73B0">
            <w:pPr>
              <w:pStyle w:val="TAN"/>
              <w:rPr>
                <w:rFonts w:eastAsiaTheme="minorEastAsia"/>
                <w:lang w:eastAsia="zh-CN"/>
              </w:rPr>
            </w:pPr>
            <w:r>
              <w:rPr>
                <w:rFonts w:eastAsiaTheme="minorEastAsia"/>
              </w:rPr>
              <w:t>NOTE 1:</w:t>
            </w:r>
            <w:r>
              <w:rPr>
                <w:rFonts w:eastAsiaTheme="minorEastAsia"/>
              </w:rPr>
              <w:tab/>
              <w:t>Applicable only when harmonic mixing MSD for this combination is not applied.</w:t>
            </w:r>
          </w:p>
          <w:p w14:paraId="2F850DAC" w14:textId="77777777" w:rsidR="00FB650D" w:rsidRDefault="00FB650D" w:rsidP="001B73B0">
            <w:pPr>
              <w:pStyle w:val="TAN"/>
              <w:rPr>
                <w:rFonts w:eastAsiaTheme="minorEastAsia"/>
                <w:lang w:eastAsia="ja-JP"/>
              </w:rPr>
            </w:pPr>
            <w:r>
              <w:rPr>
                <w:rFonts w:eastAsiaTheme="minorEastAsia"/>
                <w:lang w:eastAsia="ja-JP"/>
              </w:rPr>
              <w:t>NOTE 2:</w:t>
            </w:r>
            <w:r>
              <w:rPr>
                <w:rFonts w:eastAsiaTheme="minorEastAsia"/>
                <w:lang w:eastAsia="ja-JP"/>
              </w:rPr>
              <w:tab/>
              <w:t>Void.</w:t>
            </w:r>
          </w:p>
          <w:p w14:paraId="1E6A5907" w14:textId="77777777" w:rsidR="00FB650D" w:rsidRDefault="00FB650D" w:rsidP="001B73B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0E61757" w14:textId="77777777" w:rsidR="00FB650D" w:rsidRPr="00721533" w:rsidRDefault="00FB650D" w:rsidP="001B73B0">
            <w:pPr>
              <w:pStyle w:val="TAN"/>
              <w:rPr>
                <w:rFonts w:eastAsiaTheme="minorEastAsia" w:cs="Arial"/>
                <w:szCs w:val="18"/>
              </w:rPr>
            </w:pPr>
            <w:r w:rsidRPr="00721533">
              <w:rPr>
                <w:rFonts w:eastAsiaTheme="minorEastAsia" w:cs="Arial"/>
                <w:szCs w:val="18"/>
              </w:rPr>
              <w:t xml:space="preserve">NOTE </w:t>
            </w:r>
            <w:r w:rsidRPr="00721533">
              <w:rPr>
                <w:rFonts w:eastAsia="SimSun" w:cs="Arial"/>
                <w:szCs w:val="18"/>
                <w:lang w:val="en-US" w:eastAsia="zh-CN"/>
              </w:rPr>
              <w:t>4</w:t>
            </w:r>
            <w:r w:rsidRPr="00721533">
              <w:rPr>
                <w:rFonts w:eastAsiaTheme="minorEastAsia" w:cs="Arial"/>
                <w:szCs w:val="18"/>
              </w:rPr>
              <w:t>:</w:t>
            </w:r>
            <w:r w:rsidRPr="00721533">
              <w:rPr>
                <w:rFonts w:eastAsiaTheme="minorEastAsia"/>
              </w:rPr>
              <w:tab/>
            </w:r>
            <w:r w:rsidRPr="00721533">
              <w:rPr>
                <w:rFonts w:eastAsiaTheme="minorEastAsia" w:cs="Arial"/>
                <w:szCs w:val="18"/>
                <w:lang w:val="en-US" w:eastAsia="zh-CN"/>
              </w:rPr>
              <w:t>A</w:t>
            </w:r>
            <w:proofErr w:type="spellStart"/>
            <w:r w:rsidRPr="00721533">
              <w:rPr>
                <w:rFonts w:eastAsiaTheme="minorEastAsia" w:cs="Arial"/>
                <w:szCs w:val="18"/>
              </w:rPr>
              <w:t>pplicable</w:t>
            </w:r>
            <w:proofErr w:type="spellEnd"/>
            <w:r w:rsidRPr="00721533">
              <w:rPr>
                <w:rFonts w:eastAsiaTheme="minorEastAsia" w:cs="Arial"/>
                <w:szCs w:val="18"/>
              </w:rPr>
              <w:t xml:space="preserve"> to UE not supporting n71 optional maximum symmetrical UL/DL channel </w:t>
            </w:r>
            <w:proofErr w:type="gramStart"/>
            <w:r w:rsidRPr="00721533">
              <w:rPr>
                <w:rFonts w:eastAsiaTheme="minorEastAsia" w:cs="Arial"/>
                <w:szCs w:val="18"/>
              </w:rPr>
              <w:t>bandwidth</w:t>
            </w:r>
            <w:proofErr w:type="gramEnd"/>
          </w:p>
          <w:p w14:paraId="190561E9" w14:textId="77777777" w:rsidR="00FB650D" w:rsidRDefault="00FB650D" w:rsidP="001B73B0">
            <w:pPr>
              <w:pStyle w:val="TAN"/>
              <w:rPr>
                <w:ins w:id="273" w:author="Antti Immonen" w:date="2024-11-07T11:53:00Z"/>
                <w:rFonts w:eastAsiaTheme="minorEastAsia" w:cs="Arial"/>
                <w:szCs w:val="18"/>
              </w:rPr>
            </w:pPr>
            <w:r w:rsidRPr="00721533">
              <w:rPr>
                <w:rFonts w:eastAsiaTheme="minorEastAsia" w:cs="Arial"/>
                <w:szCs w:val="18"/>
              </w:rPr>
              <w:t xml:space="preserve">NOTE </w:t>
            </w:r>
            <w:r w:rsidRPr="00721533">
              <w:rPr>
                <w:rFonts w:eastAsia="SimSun" w:cs="Arial"/>
                <w:szCs w:val="18"/>
                <w:lang w:val="en-US" w:eastAsia="zh-CN"/>
              </w:rPr>
              <w:t>5</w:t>
            </w:r>
            <w:r w:rsidRPr="00721533">
              <w:rPr>
                <w:rFonts w:eastAsiaTheme="minorEastAsia" w:cs="Arial"/>
                <w:szCs w:val="18"/>
              </w:rPr>
              <w:t>:</w:t>
            </w:r>
            <w:r w:rsidRPr="00721533">
              <w:rPr>
                <w:rFonts w:eastAsiaTheme="minorEastAsia"/>
              </w:rPr>
              <w:tab/>
            </w:r>
            <w:r w:rsidRPr="00721533">
              <w:rPr>
                <w:rFonts w:eastAsia="SimSun" w:cs="Arial"/>
                <w:szCs w:val="18"/>
                <w:lang w:val="en-US" w:eastAsia="zh-CN"/>
              </w:rPr>
              <w:t>A</w:t>
            </w:r>
            <w:proofErr w:type="spellStart"/>
            <w:r w:rsidRPr="00721533">
              <w:rPr>
                <w:rFonts w:eastAsiaTheme="minorEastAsia" w:cs="Arial"/>
                <w:szCs w:val="18"/>
              </w:rPr>
              <w:t>pplicable</w:t>
            </w:r>
            <w:proofErr w:type="spellEnd"/>
            <w:r w:rsidRPr="00721533">
              <w:rPr>
                <w:rFonts w:eastAsiaTheme="minorEastAsia" w:cs="Arial"/>
                <w:szCs w:val="18"/>
              </w:rPr>
              <w:t xml:space="preserve"> to UE supporting n71 optional maximum symmetrical UL/DL channel </w:t>
            </w:r>
            <w:proofErr w:type="gramStart"/>
            <w:r w:rsidRPr="00721533">
              <w:rPr>
                <w:rFonts w:eastAsiaTheme="minorEastAsia" w:cs="Arial"/>
                <w:szCs w:val="18"/>
              </w:rPr>
              <w:t>bandwidth</w:t>
            </w:r>
            <w:proofErr w:type="gramEnd"/>
          </w:p>
          <w:p w14:paraId="71540672" w14:textId="1F8ED24C" w:rsidR="00385DA9" w:rsidRDefault="00385DA9" w:rsidP="00385DA9">
            <w:pPr>
              <w:pStyle w:val="TAN"/>
              <w:rPr>
                <w:ins w:id="274" w:author="Antti Immonen" w:date="2024-11-07T11:53:00Z"/>
                <w:rFonts w:cs="Arial"/>
                <w:bCs/>
                <w:color w:val="000000"/>
                <w:szCs w:val="18"/>
                <w:lang w:eastAsia="zh-CN"/>
              </w:rPr>
            </w:pPr>
            <w:ins w:id="275" w:author="Antti Immonen" w:date="2024-11-07T11:53:00Z">
              <w:r>
                <w:rPr>
                  <w:rFonts w:cs="Arial"/>
                  <w:bCs/>
                  <w:color w:val="000000"/>
                  <w:szCs w:val="18"/>
                  <w:lang w:eastAsia="zh-CN"/>
                </w:rPr>
                <w:t xml:space="preserve">NOTE 6: Applicable to UE’s supporting PC2 with </w:t>
              </w:r>
            </w:ins>
            <w:proofErr w:type="gramStart"/>
            <w:ins w:id="276" w:author="Antti Immonen" w:date="2024-11-20T16:22:00Z">
              <w:r w:rsidR="00DD7F11">
                <w:rPr>
                  <w:rFonts w:cs="Arial"/>
                  <w:bCs/>
                  <w:color w:val="000000"/>
                  <w:szCs w:val="18"/>
                  <w:lang w:eastAsia="zh-CN"/>
                </w:rPr>
                <w:t>1</w:t>
              </w:r>
            </w:ins>
            <w:ins w:id="277" w:author="Antti Immonen" w:date="2024-11-07T11:53:00Z">
              <w:r>
                <w:rPr>
                  <w:rFonts w:cs="Arial"/>
                  <w:bCs/>
                  <w:color w:val="000000"/>
                  <w:szCs w:val="18"/>
                  <w:lang w:eastAsia="zh-CN"/>
                </w:rPr>
                <w:t>Tx</w:t>
              </w:r>
              <w:proofErr w:type="gramEnd"/>
            </w:ins>
          </w:p>
          <w:p w14:paraId="461A4E7B" w14:textId="7CFF030D" w:rsidR="00385DA9" w:rsidRDefault="00385DA9" w:rsidP="00385DA9">
            <w:pPr>
              <w:pStyle w:val="TAN"/>
              <w:rPr>
                <w:rFonts w:eastAsiaTheme="minorEastAsia"/>
                <w:lang w:eastAsia="ja-JP"/>
              </w:rPr>
            </w:pPr>
            <w:ins w:id="278" w:author="Antti Immonen" w:date="2024-11-07T11:53:00Z">
              <w:r>
                <w:rPr>
                  <w:rFonts w:cs="Arial"/>
                  <w:bCs/>
                  <w:color w:val="000000"/>
                  <w:szCs w:val="18"/>
                  <w:lang w:eastAsia="zh-CN"/>
                </w:rPr>
                <w:t xml:space="preserve">NOTE 7: Applicable to UE’s supporting PC2 with </w:t>
              </w:r>
            </w:ins>
            <w:ins w:id="279" w:author="Antti Immonen" w:date="2024-11-20T16:22:00Z">
              <w:r w:rsidR="00DD7F11">
                <w:rPr>
                  <w:rFonts w:cs="Arial"/>
                  <w:bCs/>
                  <w:color w:val="000000"/>
                  <w:szCs w:val="18"/>
                  <w:lang w:eastAsia="zh-CN"/>
                </w:rPr>
                <w:t>2</w:t>
              </w:r>
            </w:ins>
            <w:ins w:id="280" w:author="Antti Immonen" w:date="2024-11-07T11:53:00Z">
              <w:r>
                <w:rPr>
                  <w:rFonts w:cs="Arial"/>
                  <w:bCs/>
                  <w:color w:val="000000"/>
                  <w:szCs w:val="18"/>
                  <w:lang w:eastAsia="zh-CN"/>
                </w:rPr>
                <w:t>Tx</w:t>
              </w:r>
            </w:ins>
          </w:p>
        </w:tc>
      </w:tr>
    </w:tbl>
    <w:p w14:paraId="407722DB" w14:textId="77777777" w:rsidR="00FB650D" w:rsidRDefault="00FB650D" w:rsidP="00FB650D"/>
    <w:p w14:paraId="3580F91C" w14:textId="7B02E75C" w:rsidR="00FB650D" w:rsidDel="005472CF" w:rsidRDefault="00FB650D" w:rsidP="005472CF">
      <w:pPr>
        <w:pStyle w:val="TH"/>
        <w:rPr>
          <w:del w:id="281" w:author="Antti Immonen" w:date="2024-11-21T16:08:00Z"/>
        </w:rPr>
      </w:pPr>
      <w:r>
        <w:t>Table 7.3A.</w:t>
      </w:r>
      <w:r>
        <w:rPr>
          <w:lang w:eastAsia="zh-CN"/>
        </w:rPr>
        <w:t>6</w:t>
      </w:r>
      <w:r>
        <w:t>-1</w:t>
      </w:r>
      <w:r>
        <w:rPr>
          <w:lang w:eastAsia="zh-CN"/>
        </w:rPr>
        <w:t>a</w:t>
      </w:r>
      <w:r>
        <w:rPr>
          <w:rFonts w:hint="eastAsia"/>
          <w:lang w:val="en-US" w:eastAsia="zh-CN"/>
        </w:rPr>
        <w:t>-2</w:t>
      </w:r>
      <w:r>
        <w:t xml:space="preserve">: </w:t>
      </w:r>
      <w:ins w:id="282" w:author="Antti Immonen" w:date="2024-11-21T16:08:00Z">
        <w:r w:rsidR="005472CF">
          <w:t>Void.</w:t>
        </w:r>
        <w:r w:rsidR="005472CF" w:rsidDel="00385DA9">
          <w:t xml:space="preserve"> </w:t>
        </w:r>
      </w:ins>
      <w:del w:id="283" w:author="Antti Immonen" w:date="2024-11-07T11:53:00Z">
        <w:r w:rsidDel="00385DA9">
          <w:delText xml:space="preserve">Reference sensitivity exceptions (MSD) and uplink/downlink configurations due to cross band isolation </w:delText>
        </w:r>
        <w:r w:rsidDel="00385DA9">
          <w:rPr>
            <w:rFonts w:eastAsia="SimSun"/>
            <w:lang w:val="en-US" w:eastAsia="zh-CN"/>
          </w:rPr>
          <w:delText xml:space="preserve">from a PC2 aggressor NR UL band </w:delText>
        </w:r>
        <w:r w:rsidDel="00385DA9">
          <w:delText>for NR CA FR1</w:delText>
        </w:r>
        <w:r w:rsidDel="00385DA9">
          <w:rPr>
            <w:rFonts w:eastAsia="SimSun" w:hint="eastAsia"/>
            <w:lang w:val="en-US" w:eastAsia="zh-CN"/>
          </w:rPr>
          <w:delText xml:space="preserve"> for UE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47"/>
        <w:gridCol w:w="861"/>
        <w:gridCol w:w="800"/>
        <w:gridCol w:w="815"/>
        <w:gridCol w:w="1877"/>
        <w:gridCol w:w="861"/>
        <w:gridCol w:w="800"/>
        <w:gridCol w:w="705"/>
        <w:gridCol w:w="1415"/>
      </w:tblGrid>
      <w:tr w:rsidR="00FB650D" w:rsidDel="005472CF" w14:paraId="0F3AAA3D" w14:textId="633B6BCC" w:rsidTr="001B73B0">
        <w:trPr>
          <w:trHeight w:val="732"/>
          <w:jc w:val="center"/>
          <w:del w:id="284" w:author="Antti Immonen" w:date="2024-11-21T16:08: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FE180F0" w14:textId="441132CF" w:rsidR="00FB650D" w:rsidDel="005472CF" w:rsidRDefault="00FB650D" w:rsidP="005472CF">
            <w:pPr>
              <w:pStyle w:val="TH"/>
              <w:rPr>
                <w:del w:id="285" w:author="Antti Immonen" w:date="2024-11-21T16:08:00Z"/>
                <w:rFonts w:eastAsiaTheme="minorEastAsia"/>
              </w:rPr>
            </w:pPr>
            <w:del w:id="286" w:author="Antti Immonen" w:date="2024-11-07T11:53:00Z">
              <w:r w:rsidDel="00385DA9">
                <w:rPr>
                  <w:rFonts w:eastAsiaTheme="minorEastAsia"/>
                </w:rPr>
                <w:delText>UL band</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1C41E3" w14:textId="62D7024B" w:rsidR="00FB650D" w:rsidDel="005472CF" w:rsidRDefault="00FB650D" w:rsidP="005472CF">
            <w:pPr>
              <w:pStyle w:val="TH"/>
              <w:rPr>
                <w:del w:id="287" w:author="Antti Immonen" w:date="2024-11-21T16:08:00Z"/>
                <w:rFonts w:eastAsiaTheme="minorEastAsia"/>
              </w:rPr>
            </w:pPr>
            <w:del w:id="288" w:author="Antti Immonen" w:date="2024-11-07T11:53:00Z">
              <w:r w:rsidDel="00385DA9">
                <w:rPr>
                  <w:rFonts w:eastAsiaTheme="minorEastAsia"/>
                </w:rPr>
                <w:delText>DL 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18A557" w14:textId="6D7FE1F1" w:rsidR="00FB650D" w:rsidDel="005472CF" w:rsidRDefault="00FB650D" w:rsidP="005472CF">
            <w:pPr>
              <w:pStyle w:val="TH"/>
              <w:rPr>
                <w:del w:id="289" w:author="Antti Immonen" w:date="2024-11-21T16:08:00Z"/>
                <w:rFonts w:eastAsiaTheme="minorEastAsia"/>
              </w:rPr>
            </w:pPr>
            <w:del w:id="290" w:author="Antti Immonen" w:date="2024-11-07T11:53:00Z">
              <w:r w:rsidDel="00385DA9">
                <w:rPr>
                  <w:rFonts w:eastAsiaTheme="minorEastAsia"/>
                </w:rPr>
                <w:delText>UL F</w:delText>
              </w:r>
              <w:r w:rsidDel="00385DA9">
                <w:rPr>
                  <w:rFonts w:eastAsiaTheme="minorEastAsia"/>
                  <w:vertAlign w:val="subscript"/>
                </w:rPr>
                <w:delText>c</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BC874" w14:textId="5E0BCD90" w:rsidR="00FB650D" w:rsidDel="005472CF" w:rsidRDefault="00FB650D" w:rsidP="005472CF">
            <w:pPr>
              <w:pStyle w:val="TH"/>
              <w:rPr>
                <w:del w:id="291" w:author="Antti Immonen" w:date="2024-11-21T16:08:00Z"/>
                <w:rFonts w:eastAsiaTheme="minorEastAsia"/>
              </w:rPr>
            </w:pPr>
            <w:del w:id="292" w:author="Antti Immonen" w:date="2024-11-07T11:53:00Z">
              <w:r w:rsidDel="00385DA9">
                <w:rPr>
                  <w:rFonts w:eastAsiaTheme="minorEastAsia"/>
                </w:rPr>
                <w:delText>UL BW</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95FFC7" w14:textId="05DA06A0" w:rsidR="00FB650D" w:rsidDel="005472CF" w:rsidRDefault="00FB650D" w:rsidP="005472CF">
            <w:pPr>
              <w:pStyle w:val="TH"/>
              <w:rPr>
                <w:del w:id="293" w:author="Antti Immonen" w:date="2024-11-21T16:08:00Z"/>
                <w:rFonts w:eastAsiaTheme="minorEastAsia"/>
                <w:lang w:eastAsia="zh-CN"/>
              </w:rPr>
            </w:pPr>
            <w:del w:id="294" w:author="Antti Immonen" w:date="2024-11-07T11:53:00Z">
              <w:r w:rsidDel="00385DA9">
                <w:rPr>
                  <w:rFonts w:eastAsiaTheme="minorEastAsia"/>
                  <w:lang w:eastAsia="zh-CN"/>
                </w:rPr>
                <w:delText>SCS of UL 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8255DF" w14:textId="183CDE87" w:rsidR="00FB650D" w:rsidDel="005472CF" w:rsidRDefault="00FB650D" w:rsidP="005472CF">
            <w:pPr>
              <w:pStyle w:val="TH"/>
              <w:rPr>
                <w:del w:id="295" w:author="Antti Immonen" w:date="2024-11-21T16:08:00Z"/>
                <w:rFonts w:eastAsiaTheme="minorEastAsia"/>
              </w:rPr>
            </w:pPr>
            <w:del w:id="296" w:author="Antti Immonen" w:date="2024-11-07T11:53:00Z">
              <w:r w:rsidDel="00385DA9">
                <w:rPr>
                  <w:rFonts w:eastAsiaTheme="minorEastAsia"/>
                </w:rPr>
                <w:delText>UL RB Allocation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255163" w14:textId="72318F92" w:rsidR="00FB650D" w:rsidDel="005472CF" w:rsidRDefault="00FB650D" w:rsidP="005472CF">
            <w:pPr>
              <w:pStyle w:val="TH"/>
              <w:rPr>
                <w:del w:id="297" w:author="Antti Immonen" w:date="2024-11-21T16:08:00Z"/>
                <w:rFonts w:eastAsiaTheme="minorEastAsia"/>
              </w:rPr>
            </w:pPr>
            <w:del w:id="298" w:author="Antti Immonen" w:date="2024-11-07T11:53:00Z">
              <w:r w:rsidDel="00385DA9">
                <w:rPr>
                  <w:rFonts w:eastAsiaTheme="minorEastAsia"/>
                </w:rPr>
                <w:delText>DL F</w:delText>
              </w:r>
              <w:r w:rsidDel="00385DA9">
                <w:rPr>
                  <w:rFonts w:eastAsiaTheme="minorEastAsia"/>
                  <w:vertAlign w:val="subscript"/>
                </w:rPr>
                <w:delText>c</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B002BB" w14:textId="725DCC85" w:rsidR="00FB650D" w:rsidDel="005472CF" w:rsidRDefault="00FB650D" w:rsidP="005472CF">
            <w:pPr>
              <w:pStyle w:val="TH"/>
              <w:rPr>
                <w:del w:id="299" w:author="Antti Immonen" w:date="2024-11-21T16:08:00Z"/>
                <w:rFonts w:eastAsiaTheme="minorEastAsia"/>
              </w:rPr>
            </w:pPr>
            <w:del w:id="300" w:author="Antti Immonen" w:date="2024-11-07T11:53:00Z">
              <w:r w:rsidDel="00385DA9">
                <w:rPr>
                  <w:rFonts w:eastAsiaTheme="minorEastAsia"/>
                </w:rPr>
                <w:delText>DL BW</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658983" w14:textId="137C0D85" w:rsidR="00FB650D" w:rsidDel="005472CF" w:rsidRDefault="00FB650D" w:rsidP="005472CF">
            <w:pPr>
              <w:pStyle w:val="TH"/>
              <w:rPr>
                <w:del w:id="301" w:author="Antti Immonen" w:date="2024-11-21T16:08:00Z"/>
                <w:rFonts w:eastAsiaTheme="minorEastAsia"/>
              </w:rPr>
            </w:pPr>
            <w:del w:id="302" w:author="Antti Immonen" w:date="2024-11-07T11:53:00Z">
              <w:r w:rsidDel="00385DA9">
                <w:rPr>
                  <w:rFonts w:eastAsiaTheme="minorEastAsia"/>
                </w:rPr>
                <w:delText>MSD</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95A2B" w14:textId="6963BF5A" w:rsidR="00FB650D" w:rsidDel="00385DA9" w:rsidRDefault="00FB650D" w:rsidP="005472CF">
            <w:pPr>
              <w:pStyle w:val="TH"/>
              <w:rPr>
                <w:del w:id="303" w:author="Antti Immonen" w:date="2024-11-07T11:53:00Z"/>
                <w:rFonts w:eastAsiaTheme="minorEastAsia"/>
                <w:lang w:eastAsia="zh-CN"/>
              </w:rPr>
            </w:pPr>
            <w:del w:id="304" w:author="Antti Immonen" w:date="2024-11-07T11:53:00Z">
              <w:r w:rsidDel="00385DA9">
                <w:rPr>
                  <w:rFonts w:eastAsiaTheme="minorEastAsia"/>
                  <w:lang w:eastAsia="zh-CN"/>
                </w:rPr>
                <w:delText>Cross-band</w:delText>
              </w:r>
            </w:del>
          </w:p>
          <w:p w14:paraId="26E4F153" w14:textId="42123FB3" w:rsidR="00FB650D" w:rsidDel="00385DA9" w:rsidRDefault="00FB650D" w:rsidP="005472CF">
            <w:pPr>
              <w:pStyle w:val="TH"/>
              <w:rPr>
                <w:del w:id="305" w:author="Antti Immonen" w:date="2024-11-07T11:53:00Z"/>
                <w:rFonts w:eastAsiaTheme="minorEastAsia"/>
                <w:lang w:eastAsia="zh-CN"/>
              </w:rPr>
            </w:pPr>
            <w:del w:id="306" w:author="Antti Immonen" w:date="2024-11-07T11:53:00Z">
              <w:r w:rsidDel="00385DA9">
                <w:rPr>
                  <w:rFonts w:eastAsiaTheme="minorEastAsia"/>
                  <w:lang w:eastAsia="zh-CN"/>
                </w:rPr>
                <w:delText>Interference</w:delText>
              </w:r>
            </w:del>
          </w:p>
          <w:p w14:paraId="380ABE7E" w14:textId="191F5CE5" w:rsidR="00FB650D" w:rsidDel="005472CF" w:rsidRDefault="00FB650D" w:rsidP="005472CF">
            <w:pPr>
              <w:pStyle w:val="TH"/>
              <w:rPr>
                <w:del w:id="307" w:author="Antti Immonen" w:date="2024-11-21T16:08:00Z"/>
                <w:rFonts w:eastAsiaTheme="minorEastAsia"/>
                <w:lang w:eastAsia="zh-CN"/>
              </w:rPr>
            </w:pPr>
            <w:del w:id="308" w:author="Antti Immonen" w:date="2024-11-07T11:53:00Z">
              <w:r w:rsidDel="00385DA9">
                <w:rPr>
                  <w:rFonts w:eastAsiaTheme="minorEastAsia"/>
                  <w:lang w:eastAsia="zh-CN"/>
                </w:rPr>
                <w:delText>source</w:delText>
              </w:r>
            </w:del>
          </w:p>
        </w:tc>
      </w:tr>
      <w:tr w:rsidR="00FB650D" w:rsidDel="005472CF" w14:paraId="5D734B35" w14:textId="4A950B39" w:rsidTr="001B73B0">
        <w:trPr>
          <w:trHeight w:val="492"/>
          <w:jc w:val="center"/>
          <w:del w:id="309" w:author="Antti Immonen" w:date="2024-11-21T16:08:00Z"/>
        </w:trPr>
        <w:tc>
          <w:tcPr>
            <w:tcW w:w="0" w:type="auto"/>
            <w:vMerge/>
            <w:tcBorders>
              <w:top w:val="single" w:sz="4" w:space="0" w:color="auto"/>
              <w:left w:val="single" w:sz="4" w:space="0" w:color="auto"/>
              <w:bottom w:val="single" w:sz="4" w:space="0" w:color="auto"/>
              <w:right w:val="single" w:sz="4" w:space="0" w:color="auto"/>
            </w:tcBorders>
            <w:vAlign w:val="center"/>
          </w:tcPr>
          <w:p w14:paraId="58A19E0E" w14:textId="79A34A32" w:rsidR="00FB650D" w:rsidDel="005472CF" w:rsidRDefault="00FB650D" w:rsidP="005472CF">
            <w:pPr>
              <w:pStyle w:val="TH"/>
              <w:rPr>
                <w:del w:id="310" w:author="Antti Immonen" w:date="2024-11-21T16:08:00Z"/>
                <w:rFonts w:eastAsiaTheme="minorEastAsia"/>
                <w:b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396C42" w14:textId="08625F3F" w:rsidR="00FB650D" w:rsidDel="005472CF" w:rsidRDefault="00FB650D" w:rsidP="005472CF">
            <w:pPr>
              <w:pStyle w:val="TH"/>
              <w:rPr>
                <w:del w:id="311" w:author="Antti Immonen" w:date="2024-11-21T16:08:00Z"/>
                <w:rFonts w:eastAsiaTheme="minorEastAsia"/>
                <w:b w:val="0"/>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FAEC67" w14:textId="40ECA9C3" w:rsidR="00FB650D" w:rsidDel="005472CF" w:rsidRDefault="00FB650D" w:rsidP="005472CF">
            <w:pPr>
              <w:pStyle w:val="TH"/>
              <w:rPr>
                <w:del w:id="312" w:author="Antti Immonen" w:date="2024-11-21T16:08:00Z"/>
                <w:rFonts w:eastAsiaTheme="minorEastAsia"/>
              </w:rPr>
            </w:pPr>
            <w:del w:id="313"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C0FBF" w14:textId="52396851" w:rsidR="00FB650D" w:rsidDel="005472CF" w:rsidRDefault="00FB650D" w:rsidP="005472CF">
            <w:pPr>
              <w:pStyle w:val="TH"/>
              <w:rPr>
                <w:del w:id="314" w:author="Antti Immonen" w:date="2024-11-21T16:08:00Z"/>
                <w:rFonts w:eastAsiaTheme="minorEastAsia"/>
              </w:rPr>
            </w:pPr>
            <w:del w:id="315"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4F49E" w14:textId="7F63DA64" w:rsidR="00FB650D" w:rsidDel="005472CF" w:rsidRDefault="00FB650D" w:rsidP="005472CF">
            <w:pPr>
              <w:pStyle w:val="TH"/>
              <w:rPr>
                <w:del w:id="316" w:author="Antti Immonen" w:date="2024-11-21T16:08:00Z"/>
                <w:rFonts w:eastAsiaTheme="minorEastAsia"/>
                <w:lang w:eastAsia="zh-CN"/>
              </w:rPr>
            </w:pPr>
            <w:del w:id="317" w:author="Antti Immonen" w:date="2024-11-07T11:53:00Z">
              <w:r w:rsidDel="00385DA9">
                <w:rPr>
                  <w:rFonts w:eastAsiaTheme="minorEastAsia"/>
                  <w:lang w:eastAsia="zh-CN"/>
                </w:rPr>
                <w:delText>(kHz)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293043" w14:textId="34BE2EE8" w:rsidR="00FB650D" w:rsidDel="005472CF" w:rsidRDefault="00FB650D" w:rsidP="005472CF">
            <w:pPr>
              <w:pStyle w:val="TH"/>
              <w:rPr>
                <w:del w:id="318" w:author="Antti Immonen" w:date="2024-11-21T16:08:00Z"/>
                <w:rFonts w:eastAsiaTheme="minorEastAsia"/>
              </w:rPr>
            </w:pPr>
            <w:del w:id="319" w:author="Antti Immonen" w:date="2024-11-07T11:53:00Z">
              <w:r w:rsidDel="00385DA9">
                <w:rPr>
                  <w:rFonts w:eastAsiaTheme="minorEastAsia"/>
                </w:rPr>
                <w:delText>L</w:delText>
              </w:r>
              <w:r w:rsidDel="00385DA9">
                <w:rPr>
                  <w:rFonts w:eastAsiaTheme="minorEastAsia"/>
                  <w:vertAlign w:val="subscript"/>
                </w:rPr>
                <w:delText>CRB</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2D2C2B" w14:textId="7F1A486E" w:rsidR="00FB650D" w:rsidDel="005472CF" w:rsidRDefault="00FB650D" w:rsidP="005472CF">
            <w:pPr>
              <w:pStyle w:val="TH"/>
              <w:rPr>
                <w:del w:id="320" w:author="Antti Immonen" w:date="2024-11-21T16:08:00Z"/>
                <w:rFonts w:eastAsiaTheme="minorEastAsia"/>
              </w:rPr>
            </w:pPr>
            <w:del w:id="321"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043F72" w14:textId="2E598F1C" w:rsidR="00FB650D" w:rsidDel="005472CF" w:rsidRDefault="00FB650D" w:rsidP="005472CF">
            <w:pPr>
              <w:pStyle w:val="TH"/>
              <w:rPr>
                <w:del w:id="322" w:author="Antti Immonen" w:date="2024-11-21T16:08:00Z"/>
                <w:rFonts w:eastAsiaTheme="minorEastAsia"/>
              </w:rPr>
            </w:pPr>
            <w:del w:id="323" w:author="Antti Immonen" w:date="2024-11-07T11:53:00Z">
              <w:r w:rsidDel="00385DA9">
                <w:rPr>
                  <w:rFonts w:eastAsiaTheme="minorEastAsia"/>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02B960" w14:textId="3CD3F56C" w:rsidR="00FB650D" w:rsidDel="005472CF" w:rsidRDefault="00FB650D" w:rsidP="005472CF">
            <w:pPr>
              <w:pStyle w:val="TH"/>
              <w:rPr>
                <w:del w:id="324" w:author="Antti Immonen" w:date="2024-11-21T16:08:00Z"/>
                <w:rFonts w:eastAsiaTheme="minorEastAsia"/>
              </w:rPr>
            </w:pPr>
            <w:del w:id="325" w:author="Antti Immonen" w:date="2024-11-07T11:53:00Z">
              <w:r w:rsidDel="00385DA9">
                <w:rPr>
                  <w:rFonts w:eastAsiaTheme="minorEastAsia"/>
                </w:rPr>
                <w:delText>(dB)</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38E8439" w14:textId="2A7AF851" w:rsidR="00FB650D" w:rsidDel="005472CF" w:rsidRDefault="00FB650D" w:rsidP="005472CF">
            <w:pPr>
              <w:pStyle w:val="TH"/>
              <w:rPr>
                <w:del w:id="326" w:author="Antti Immonen" w:date="2024-11-21T16:08:00Z"/>
                <w:rFonts w:eastAsiaTheme="minorEastAsia" w:cs="Arial"/>
                <w:b w:val="0"/>
                <w:bCs/>
                <w:color w:val="000000"/>
                <w:sz w:val="18"/>
                <w:szCs w:val="18"/>
                <w:lang w:eastAsia="zh-CN"/>
              </w:rPr>
            </w:pPr>
          </w:p>
        </w:tc>
      </w:tr>
      <w:tr w:rsidR="00FB650D" w:rsidDel="005472CF" w14:paraId="3F396A54" w14:textId="61B3FB82" w:rsidTr="001B73B0">
        <w:trPr>
          <w:trHeight w:val="300"/>
          <w:jc w:val="center"/>
          <w:del w:id="327" w:author="Antti Immonen" w:date="2024-11-21T16:08:00Z"/>
        </w:trPr>
        <w:tc>
          <w:tcPr>
            <w:tcW w:w="0" w:type="auto"/>
            <w:vAlign w:val="center"/>
          </w:tcPr>
          <w:p w14:paraId="2B191B8E" w14:textId="52DC74B4" w:rsidR="00FB650D" w:rsidDel="005472CF" w:rsidRDefault="00FB650D" w:rsidP="005472CF">
            <w:pPr>
              <w:pStyle w:val="TH"/>
              <w:rPr>
                <w:del w:id="328" w:author="Antti Immonen" w:date="2024-11-21T16:08:00Z"/>
                <w:rFonts w:eastAsiaTheme="minorEastAsia" w:cs="Arial"/>
                <w:lang w:eastAsia="zh-CN"/>
              </w:rPr>
            </w:pPr>
            <w:del w:id="329" w:author="Antti Immonen" w:date="2024-11-07T11:53:00Z">
              <w:r w:rsidDel="00385DA9">
                <w:rPr>
                  <w:lang w:eastAsia="zh-CN"/>
                </w:rPr>
                <w:delText>n2</w:delText>
              </w:r>
            </w:del>
          </w:p>
        </w:tc>
        <w:tc>
          <w:tcPr>
            <w:tcW w:w="0" w:type="auto"/>
            <w:vAlign w:val="center"/>
          </w:tcPr>
          <w:p w14:paraId="7D42CE41" w14:textId="6E7605EA" w:rsidR="00FB650D" w:rsidDel="005472CF" w:rsidRDefault="00FB650D" w:rsidP="005472CF">
            <w:pPr>
              <w:pStyle w:val="TH"/>
              <w:rPr>
                <w:del w:id="330" w:author="Antti Immonen" w:date="2024-11-21T16:08:00Z"/>
                <w:rFonts w:eastAsiaTheme="minorEastAsia" w:cs="Arial"/>
                <w:lang w:eastAsia="zh-CN"/>
              </w:rPr>
            </w:pPr>
            <w:del w:id="331" w:author="Antti Immonen" w:date="2024-11-07T11:53:00Z">
              <w:r w:rsidDel="00385DA9">
                <w:rPr>
                  <w:rFonts w:hint="eastAsia"/>
                  <w:lang w:val="en-US" w:eastAsia="zh-CN"/>
                </w:rPr>
                <w:delText>n66</w:delText>
              </w:r>
            </w:del>
          </w:p>
        </w:tc>
        <w:tc>
          <w:tcPr>
            <w:tcW w:w="0" w:type="auto"/>
            <w:vAlign w:val="center"/>
          </w:tcPr>
          <w:p w14:paraId="06EF923F" w14:textId="40CDCAC2" w:rsidR="00FB650D" w:rsidDel="005472CF" w:rsidRDefault="00FB650D" w:rsidP="005472CF">
            <w:pPr>
              <w:pStyle w:val="TH"/>
              <w:rPr>
                <w:del w:id="332" w:author="Antti Immonen" w:date="2024-11-21T16:08:00Z"/>
                <w:rFonts w:eastAsiaTheme="minorEastAsia" w:cs="Arial"/>
                <w:bCs/>
                <w:lang w:val="en-US" w:eastAsia="zh-CN"/>
              </w:rPr>
            </w:pPr>
            <w:del w:id="333" w:author="Antti Immonen" w:date="2024-11-07T11:53:00Z">
              <w:r w:rsidDel="00385DA9">
                <w:rPr>
                  <w:rFonts w:cs="Arial"/>
                  <w:bCs/>
                  <w:lang w:eastAsia="zh-CN"/>
                </w:rPr>
                <w:delText>1900</w:delText>
              </w:r>
            </w:del>
          </w:p>
        </w:tc>
        <w:tc>
          <w:tcPr>
            <w:tcW w:w="0" w:type="auto"/>
            <w:noWrap/>
            <w:vAlign w:val="center"/>
          </w:tcPr>
          <w:p w14:paraId="2FCA2D77" w14:textId="31E84BEB" w:rsidR="00FB650D" w:rsidDel="005472CF" w:rsidRDefault="00FB650D" w:rsidP="005472CF">
            <w:pPr>
              <w:pStyle w:val="TH"/>
              <w:rPr>
                <w:del w:id="334" w:author="Antti Immonen" w:date="2024-11-21T16:08:00Z"/>
                <w:rFonts w:eastAsiaTheme="minorEastAsia" w:cs="Arial"/>
                <w:bCs/>
                <w:lang w:val="en-US" w:eastAsia="zh-CN"/>
              </w:rPr>
            </w:pPr>
            <w:del w:id="335" w:author="Antti Immonen" w:date="2024-11-07T11:53:00Z">
              <w:r w:rsidDel="00385DA9">
                <w:rPr>
                  <w:rFonts w:eastAsiaTheme="minorEastAsia" w:cs="Arial" w:hint="eastAsia"/>
                  <w:bCs/>
                  <w:lang w:val="en-US" w:eastAsia="zh-CN"/>
                </w:rPr>
                <w:delText>20</w:delText>
              </w:r>
            </w:del>
          </w:p>
        </w:tc>
        <w:tc>
          <w:tcPr>
            <w:tcW w:w="0" w:type="auto"/>
            <w:vAlign w:val="center"/>
          </w:tcPr>
          <w:p w14:paraId="7A3EF901" w14:textId="37B54F3D" w:rsidR="00FB650D" w:rsidDel="005472CF" w:rsidRDefault="00FB650D" w:rsidP="005472CF">
            <w:pPr>
              <w:pStyle w:val="TH"/>
              <w:rPr>
                <w:del w:id="336" w:author="Antti Immonen" w:date="2024-11-21T16:08:00Z"/>
                <w:rFonts w:eastAsiaTheme="minorEastAsia" w:cs="Arial"/>
                <w:bCs/>
                <w:lang w:eastAsia="zh-CN"/>
              </w:rPr>
            </w:pPr>
            <w:del w:id="337" w:author="Antti Immonen" w:date="2024-11-07T11:53:00Z">
              <w:r w:rsidDel="00385DA9">
                <w:rPr>
                  <w:rFonts w:eastAsiaTheme="minorEastAsia" w:cs="Arial" w:hint="eastAsia"/>
                  <w:bCs/>
                  <w:lang w:val="en-US" w:eastAsia="zh-CN"/>
                </w:rPr>
                <w:delText>15</w:delText>
              </w:r>
            </w:del>
          </w:p>
        </w:tc>
        <w:tc>
          <w:tcPr>
            <w:tcW w:w="0" w:type="auto"/>
            <w:noWrap/>
            <w:vAlign w:val="center"/>
          </w:tcPr>
          <w:p w14:paraId="5CE3A634" w14:textId="41AD9AF8" w:rsidR="00FB650D" w:rsidDel="005472CF" w:rsidRDefault="00FB650D" w:rsidP="005472CF">
            <w:pPr>
              <w:pStyle w:val="TH"/>
              <w:rPr>
                <w:del w:id="338" w:author="Antti Immonen" w:date="2024-11-21T16:08:00Z"/>
                <w:rFonts w:eastAsiaTheme="minorEastAsia" w:cs="Arial"/>
                <w:bCs/>
                <w:lang w:val="en-US" w:eastAsia="zh-CN"/>
              </w:rPr>
            </w:pPr>
            <w:del w:id="339" w:author="Antti Immonen" w:date="2024-11-07T11:53:00Z">
              <w:r w:rsidDel="00385DA9">
                <w:rPr>
                  <w:rFonts w:cs="Arial"/>
                  <w:bCs/>
                  <w:lang w:eastAsia="zh-CN"/>
                </w:rPr>
                <w:delText>50 (RBstart=56)</w:delText>
              </w:r>
            </w:del>
          </w:p>
        </w:tc>
        <w:tc>
          <w:tcPr>
            <w:tcW w:w="0" w:type="auto"/>
            <w:vAlign w:val="center"/>
          </w:tcPr>
          <w:p w14:paraId="246C090F" w14:textId="3C1F04B2" w:rsidR="00FB650D" w:rsidDel="005472CF" w:rsidRDefault="00FB650D" w:rsidP="005472CF">
            <w:pPr>
              <w:pStyle w:val="TH"/>
              <w:rPr>
                <w:del w:id="340" w:author="Antti Immonen" w:date="2024-11-21T16:08:00Z"/>
                <w:rFonts w:eastAsiaTheme="minorEastAsia" w:cs="Arial"/>
                <w:lang w:val="en-US" w:eastAsia="zh-CN"/>
              </w:rPr>
            </w:pPr>
            <w:del w:id="341" w:author="Antti Immonen" w:date="2024-11-07T11:53:00Z">
              <w:r w:rsidDel="00385DA9">
                <w:rPr>
                  <w:lang w:eastAsia="zh-CN"/>
                </w:rPr>
                <w:delText>2112.5</w:delText>
              </w:r>
            </w:del>
          </w:p>
        </w:tc>
        <w:tc>
          <w:tcPr>
            <w:tcW w:w="0" w:type="auto"/>
            <w:noWrap/>
            <w:vAlign w:val="center"/>
          </w:tcPr>
          <w:p w14:paraId="5FA45B11" w14:textId="0D03EA06" w:rsidR="00FB650D" w:rsidDel="005472CF" w:rsidRDefault="00FB650D" w:rsidP="005472CF">
            <w:pPr>
              <w:pStyle w:val="TH"/>
              <w:rPr>
                <w:del w:id="342" w:author="Antti Immonen" w:date="2024-11-21T16:08:00Z"/>
                <w:rFonts w:eastAsiaTheme="minorEastAsia" w:cs="Arial"/>
                <w:lang w:val="en-US" w:eastAsia="zh-CN"/>
              </w:rPr>
            </w:pPr>
            <w:del w:id="343" w:author="Antti Immonen" w:date="2024-11-07T11:53:00Z">
              <w:r w:rsidDel="00385DA9">
                <w:rPr>
                  <w:rFonts w:eastAsiaTheme="minorEastAsia" w:cs="Arial" w:hint="eastAsia"/>
                  <w:lang w:val="en-US" w:eastAsia="zh-CN"/>
                </w:rPr>
                <w:delText>5</w:delText>
              </w:r>
            </w:del>
          </w:p>
        </w:tc>
        <w:tc>
          <w:tcPr>
            <w:tcW w:w="0" w:type="auto"/>
            <w:noWrap/>
            <w:vAlign w:val="center"/>
          </w:tcPr>
          <w:p w14:paraId="3F46741E" w14:textId="6A3594FC" w:rsidR="00FB650D" w:rsidDel="005472CF" w:rsidRDefault="00FB650D" w:rsidP="005472CF">
            <w:pPr>
              <w:pStyle w:val="TH"/>
              <w:rPr>
                <w:del w:id="344" w:author="Antti Immonen" w:date="2024-11-21T16:08:00Z"/>
                <w:rFonts w:eastAsiaTheme="minorEastAsia" w:cs="Arial"/>
                <w:bCs/>
                <w:lang w:val="en-US" w:eastAsia="zh-CN"/>
              </w:rPr>
            </w:pPr>
            <w:del w:id="345" w:author="Antti Immonen" w:date="2024-11-07T11:53:00Z">
              <w:r w:rsidDel="00385DA9">
                <w:rPr>
                  <w:bCs/>
                  <w:color w:val="000000"/>
                  <w:lang w:eastAsia="zh-CN"/>
                </w:rPr>
                <w:delText>0.9</w:delText>
              </w:r>
            </w:del>
          </w:p>
        </w:tc>
        <w:tc>
          <w:tcPr>
            <w:tcW w:w="0" w:type="auto"/>
            <w:vAlign w:val="center"/>
          </w:tcPr>
          <w:p w14:paraId="0CE16DAE" w14:textId="24A17937" w:rsidR="00FB650D" w:rsidDel="005472CF" w:rsidRDefault="00FB650D" w:rsidP="005472CF">
            <w:pPr>
              <w:pStyle w:val="TH"/>
              <w:rPr>
                <w:del w:id="346" w:author="Antti Immonen" w:date="2024-11-21T16:08:00Z"/>
                <w:rFonts w:eastAsiaTheme="minorEastAsia" w:cs="Arial"/>
                <w:bCs/>
                <w:lang w:eastAsia="zh-CN"/>
              </w:rPr>
            </w:pPr>
            <w:del w:id="347" w:author="Antti Immonen" w:date="2024-11-07T11:53:00Z">
              <w:r w:rsidDel="00385DA9">
                <w:rPr>
                  <w:rFonts w:cs="Arial"/>
                  <w:bCs/>
                  <w:lang w:eastAsia="zh-CN"/>
                </w:rPr>
                <w:delText>&gt;ACLR2</w:delText>
              </w:r>
            </w:del>
          </w:p>
        </w:tc>
      </w:tr>
      <w:tr w:rsidR="00FB650D" w:rsidDel="005472CF" w14:paraId="7A2B52D6" w14:textId="0809539F" w:rsidTr="001B73B0">
        <w:trPr>
          <w:trHeight w:val="300"/>
          <w:jc w:val="center"/>
          <w:del w:id="348" w:author="Antti Immonen" w:date="2024-11-21T16:08:00Z"/>
        </w:trPr>
        <w:tc>
          <w:tcPr>
            <w:tcW w:w="0" w:type="auto"/>
            <w:vAlign w:val="center"/>
          </w:tcPr>
          <w:p w14:paraId="18B0E23F" w14:textId="50C4A3D6" w:rsidR="00FB650D" w:rsidDel="005472CF" w:rsidRDefault="00FB650D" w:rsidP="005472CF">
            <w:pPr>
              <w:pStyle w:val="TH"/>
              <w:rPr>
                <w:del w:id="349" w:author="Antti Immonen" w:date="2024-11-21T16:08:00Z"/>
                <w:lang w:eastAsia="zh-CN"/>
              </w:rPr>
            </w:pPr>
            <w:del w:id="350" w:author="Antti Immonen" w:date="2024-11-07T11:53:00Z">
              <w:r w:rsidDel="00385DA9">
                <w:rPr>
                  <w:lang w:eastAsia="zh-CN"/>
                </w:rPr>
                <w:delText>n3</w:delText>
              </w:r>
            </w:del>
          </w:p>
        </w:tc>
        <w:tc>
          <w:tcPr>
            <w:tcW w:w="0" w:type="auto"/>
            <w:vAlign w:val="center"/>
          </w:tcPr>
          <w:p w14:paraId="54E45A89" w14:textId="22CE1B04" w:rsidR="00FB650D" w:rsidDel="005472CF" w:rsidRDefault="00FB650D" w:rsidP="005472CF">
            <w:pPr>
              <w:pStyle w:val="TH"/>
              <w:rPr>
                <w:del w:id="351" w:author="Antti Immonen" w:date="2024-11-21T16:08:00Z"/>
                <w:lang w:val="en-US" w:eastAsia="zh-CN"/>
              </w:rPr>
            </w:pPr>
            <w:del w:id="352" w:author="Antti Immonen" w:date="2024-11-07T11:53:00Z">
              <w:r w:rsidDel="00385DA9">
                <w:rPr>
                  <w:rFonts w:hint="eastAsia"/>
                  <w:lang w:val="en-US" w:eastAsia="zh-CN"/>
                </w:rPr>
                <w:delText>n1</w:delText>
              </w:r>
            </w:del>
          </w:p>
        </w:tc>
        <w:tc>
          <w:tcPr>
            <w:tcW w:w="0" w:type="auto"/>
            <w:vAlign w:val="center"/>
          </w:tcPr>
          <w:p w14:paraId="577216D4" w14:textId="57EF2CDD" w:rsidR="00FB650D" w:rsidDel="005472CF" w:rsidRDefault="00FB650D" w:rsidP="005472CF">
            <w:pPr>
              <w:pStyle w:val="TH"/>
              <w:rPr>
                <w:del w:id="353" w:author="Antti Immonen" w:date="2024-11-21T16:08:00Z"/>
                <w:rFonts w:cs="Arial"/>
                <w:bCs/>
                <w:lang w:eastAsia="zh-CN"/>
              </w:rPr>
            </w:pPr>
            <w:del w:id="354" w:author="Antti Immonen" w:date="2024-11-07T11:53:00Z">
              <w:r w:rsidDel="00385DA9">
                <w:rPr>
                  <w:lang w:eastAsia="zh-CN"/>
                </w:rPr>
                <w:delText>1760</w:delText>
              </w:r>
            </w:del>
          </w:p>
        </w:tc>
        <w:tc>
          <w:tcPr>
            <w:tcW w:w="0" w:type="auto"/>
            <w:noWrap/>
            <w:vAlign w:val="center"/>
          </w:tcPr>
          <w:p w14:paraId="4EE2B3C8" w14:textId="0D98EDE9" w:rsidR="00FB650D" w:rsidDel="005472CF" w:rsidRDefault="00FB650D" w:rsidP="005472CF">
            <w:pPr>
              <w:pStyle w:val="TH"/>
              <w:rPr>
                <w:del w:id="355" w:author="Antti Immonen" w:date="2024-11-21T16:08:00Z"/>
                <w:rFonts w:eastAsiaTheme="minorEastAsia" w:cs="Arial"/>
                <w:bCs/>
                <w:lang w:val="en-US" w:eastAsia="zh-CN"/>
              </w:rPr>
            </w:pPr>
            <w:del w:id="356" w:author="Antti Immonen" w:date="2024-11-07T11:53:00Z">
              <w:r w:rsidDel="00385DA9">
                <w:rPr>
                  <w:rFonts w:eastAsiaTheme="minorEastAsia" w:cs="Arial" w:hint="eastAsia"/>
                  <w:bCs/>
                  <w:lang w:val="en-US" w:eastAsia="zh-CN"/>
                </w:rPr>
                <w:delText>50</w:delText>
              </w:r>
            </w:del>
          </w:p>
        </w:tc>
        <w:tc>
          <w:tcPr>
            <w:tcW w:w="0" w:type="auto"/>
            <w:vAlign w:val="center"/>
          </w:tcPr>
          <w:p w14:paraId="6A17E7A8" w14:textId="3EEBAC08" w:rsidR="00FB650D" w:rsidDel="005472CF" w:rsidRDefault="00FB650D" w:rsidP="005472CF">
            <w:pPr>
              <w:pStyle w:val="TH"/>
              <w:rPr>
                <w:del w:id="357" w:author="Antti Immonen" w:date="2024-11-21T16:08:00Z"/>
                <w:rFonts w:eastAsiaTheme="minorEastAsia" w:cs="Arial"/>
                <w:bCs/>
                <w:lang w:val="en-US" w:eastAsia="zh-CN"/>
              </w:rPr>
            </w:pPr>
            <w:del w:id="358" w:author="Antti Immonen" w:date="2024-11-07T11:53:00Z">
              <w:r w:rsidDel="00385DA9">
                <w:rPr>
                  <w:rFonts w:eastAsiaTheme="minorEastAsia" w:cs="Arial" w:hint="eastAsia"/>
                  <w:bCs/>
                  <w:lang w:val="en-US" w:eastAsia="zh-CN"/>
                </w:rPr>
                <w:delText>15</w:delText>
              </w:r>
            </w:del>
          </w:p>
        </w:tc>
        <w:tc>
          <w:tcPr>
            <w:tcW w:w="0" w:type="auto"/>
            <w:noWrap/>
            <w:vAlign w:val="center"/>
          </w:tcPr>
          <w:p w14:paraId="321EF65E" w14:textId="72338512" w:rsidR="00FB650D" w:rsidDel="005472CF" w:rsidRDefault="00FB650D" w:rsidP="005472CF">
            <w:pPr>
              <w:pStyle w:val="TH"/>
              <w:rPr>
                <w:del w:id="359" w:author="Antti Immonen" w:date="2024-11-21T16:08:00Z"/>
                <w:rFonts w:cs="Arial"/>
                <w:bCs/>
                <w:lang w:eastAsia="zh-CN"/>
              </w:rPr>
            </w:pPr>
            <w:del w:id="360" w:author="Antti Immonen" w:date="2024-11-07T11:53:00Z">
              <w:r w:rsidDel="00385DA9">
                <w:rPr>
                  <w:lang w:eastAsia="zh-CN"/>
                </w:rPr>
                <w:delText>50 (RBstart=220)</w:delText>
              </w:r>
            </w:del>
          </w:p>
        </w:tc>
        <w:tc>
          <w:tcPr>
            <w:tcW w:w="0" w:type="auto"/>
            <w:vAlign w:val="center"/>
          </w:tcPr>
          <w:p w14:paraId="68DE41EC" w14:textId="3D84FF65" w:rsidR="00FB650D" w:rsidDel="005472CF" w:rsidRDefault="00FB650D" w:rsidP="005472CF">
            <w:pPr>
              <w:pStyle w:val="TH"/>
              <w:rPr>
                <w:del w:id="361" w:author="Antti Immonen" w:date="2024-11-21T16:08:00Z"/>
                <w:lang w:eastAsia="zh-CN"/>
              </w:rPr>
            </w:pPr>
            <w:del w:id="362" w:author="Antti Immonen" w:date="2024-11-07T11:53:00Z">
              <w:r w:rsidDel="00385DA9">
                <w:rPr>
                  <w:lang w:eastAsia="zh-CN"/>
                </w:rPr>
                <w:delText>2112.5</w:delText>
              </w:r>
            </w:del>
          </w:p>
        </w:tc>
        <w:tc>
          <w:tcPr>
            <w:tcW w:w="0" w:type="auto"/>
            <w:noWrap/>
            <w:vAlign w:val="center"/>
          </w:tcPr>
          <w:p w14:paraId="3193E968" w14:textId="3246A946" w:rsidR="00FB650D" w:rsidDel="005472CF" w:rsidRDefault="00FB650D" w:rsidP="005472CF">
            <w:pPr>
              <w:pStyle w:val="TH"/>
              <w:rPr>
                <w:del w:id="363" w:author="Antti Immonen" w:date="2024-11-21T16:08:00Z"/>
                <w:rFonts w:eastAsiaTheme="minorEastAsia" w:cs="Arial"/>
                <w:lang w:val="en-US" w:eastAsia="zh-CN"/>
              </w:rPr>
            </w:pPr>
            <w:del w:id="364" w:author="Antti Immonen" w:date="2024-11-07T11:53:00Z">
              <w:r w:rsidDel="00385DA9">
                <w:rPr>
                  <w:rFonts w:eastAsiaTheme="minorEastAsia" w:cs="Arial" w:hint="eastAsia"/>
                  <w:lang w:val="en-US" w:eastAsia="zh-CN"/>
                </w:rPr>
                <w:delText>5</w:delText>
              </w:r>
            </w:del>
          </w:p>
        </w:tc>
        <w:tc>
          <w:tcPr>
            <w:tcW w:w="0" w:type="auto"/>
            <w:noWrap/>
            <w:vAlign w:val="center"/>
          </w:tcPr>
          <w:p w14:paraId="126DF920" w14:textId="5BD8A544" w:rsidR="00FB650D" w:rsidDel="005472CF" w:rsidRDefault="00FB650D" w:rsidP="005472CF">
            <w:pPr>
              <w:pStyle w:val="TH"/>
              <w:rPr>
                <w:del w:id="365" w:author="Antti Immonen" w:date="2024-11-21T16:08:00Z"/>
                <w:bCs/>
                <w:color w:val="000000"/>
                <w:lang w:eastAsia="zh-CN"/>
              </w:rPr>
            </w:pPr>
            <w:del w:id="366" w:author="Antti Immonen" w:date="2024-11-07T11:53:00Z">
              <w:r w:rsidDel="00385DA9">
                <w:rPr>
                  <w:lang w:eastAsia="zh-CN"/>
                </w:rPr>
                <w:delText>1.1</w:delText>
              </w:r>
            </w:del>
          </w:p>
        </w:tc>
        <w:tc>
          <w:tcPr>
            <w:tcW w:w="0" w:type="auto"/>
            <w:vAlign w:val="center"/>
          </w:tcPr>
          <w:p w14:paraId="1FFAF8E6" w14:textId="2148FC72" w:rsidR="00FB650D" w:rsidDel="005472CF" w:rsidRDefault="00FB650D" w:rsidP="005472CF">
            <w:pPr>
              <w:pStyle w:val="TH"/>
              <w:rPr>
                <w:del w:id="367" w:author="Antti Immonen" w:date="2024-11-21T16:08:00Z"/>
                <w:rFonts w:cs="Arial"/>
                <w:bCs/>
                <w:lang w:eastAsia="zh-CN"/>
              </w:rPr>
            </w:pPr>
            <w:del w:id="368" w:author="Antti Immonen" w:date="2024-11-07T11:53:00Z">
              <w:r w:rsidDel="00385DA9">
                <w:rPr>
                  <w:lang w:eastAsia="zh-CN"/>
                </w:rPr>
                <w:delText>&gt;ALCR2</w:delText>
              </w:r>
            </w:del>
          </w:p>
        </w:tc>
      </w:tr>
      <w:tr w:rsidR="00FB650D" w:rsidDel="005472CF" w14:paraId="4C7A12AA" w14:textId="173B55D8" w:rsidTr="001B73B0">
        <w:trPr>
          <w:trHeight w:val="300"/>
          <w:jc w:val="center"/>
          <w:del w:id="369" w:author="Antti Immonen" w:date="2024-11-21T16:08:00Z"/>
        </w:trPr>
        <w:tc>
          <w:tcPr>
            <w:tcW w:w="0" w:type="auto"/>
            <w:vAlign w:val="center"/>
          </w:tcPr>
          <w:p w14:paraId="6B15E04A" w14:textId="68D9A2B2" w:rsidR="00FB650D" w:rsidDel="005472CF" w:rsidRDefault="00FB650D" w:rsidP="005472CF">
            <w:pPr>
              <w:pStyle w:val="TH"/>
              <w:rPr>
                <w:del w:id="370" w:author="Antti Immonen" w:date="2024-11-21T16:08:00Z"/>
                <w:lang w:eastAsia="zh-CN"/>
              </w:rPr>
            </w:pPr>
            <w:del w:id="371" w:author="Antti Immonen" w:date="2024-11-07T11:53:00Z">
              <w:r w:rsidDel="00385DA9">
                <w:rPr>
                  <w:lang w:eastAsia="zh-CN"/>
                </w:rPr>
                <w:delText>n3</w:delText>
              </w:r>
            </w:del>
          </w:p>
        </w:tc>
        <w:tc>
          <w:tcPr>
            <w:tcW w:w="0" w:type="auto"/>
            <w:vAlign w:val="center"/>
          </w:tcPr>
          <w:p w14:paraId="414A5D29" w14:textId="00437FC1" w:rsidR="00FB650D" w:rsidDel="005472CF" w:rsidRDefault="00FB650D" w:rsidP="005472CF">
            <w:pPr>
              <w:pStyle w:val="TH"/>
              <w:rPr>
                <w:del w:id="372" w:author="Antti Immonen" w:date="2024-11-21T16:08:00Z"/>
                <w:lang w:val="en-US" w:eastAsia="zh-CN"/>
              </w:rPr>
            </w:pPr>
            <w:del w:id="373" w:author="Antti Immonen" w:date="2024-11-07T11:53:00Z">
              <w:r w:rsidDel="00385DA9">
                <w:rPr>
                  <w:lang w:eastAsia="zh-CN"/>
                </w:rPr>
                <w:delText>n7</w:delText>
              </w:r>
            </w:del>
          </w:p>
        </w:tc>
        <w:tc>
          <w:tcPr>
            <w:tcW w:w="0" w:type="auto"/>
            <w:vAlign w:val="center"/>
          </w:tcPr>
          <w:p w14:paraId="5CE4C57C" w14:textId="3888B09B" w:rsidR="00FB650D" w:rsidDel="005472CF" w:rsidRDefault="00FB650D" w:rsidP="005472CF">
            <w:pPr>
              <w:pStyle w:val="TH"/>
              <w:rPr>
                <w:del w:id="374" w:author="Antti Immonen" w:date="2024-11-21T16:08:00Z"/>
                <w:lang w:eastAsia="zh-CN"/>
              </w:rPr>
            </w:pPr>
            <w:del w:id="375" w:author="Antti Immonen" w:date="2024-11-07T11:53:00Z">
              <w:r w:rsidDel="00385DA9">
                <w:rPr>
                  <w:lang w:eastAsia="zh-CN"/>
                </w:rPr>
                <w:delText>1760</w:delText>
              </w:r>
            </w:del>
          </w:p>
        </w:tc>
        <w:tc>
          <w:tcPr>
            <w:tcW w:w="0" w:type="auto"/>
            <w:noWrap/>
            <w:vAlign w:val="center"/>
          </w:tcPr>
          <w:p w14:paraId="4F790CD9" w14:textId="6EEC0B90" w:rsidR="00FB650D" w:rsidDel="005472CF" w:rsidRDefault="00FB650D" w:rsidP="005472CF">
            <w:pPr>
              <w:pStyle w:val="TH"/>
              <w:rPr>
                <w:del w:id="376" w:author="Antti Immonen" w:date="2024-11-21T16:08:00Z"/>
                <w:rFonts w:eastAsiaTheme="minorEastAsia" w:cs="Arial"/>
                <w:bCs/>
                <w:lang w:val="en-US" w:eastAsia="zh-CN"/>
              </w:rPr>
            </w:pPr>
            <w:del w:id="377" w:author="Antti Immonen" w:date="2024-11-07T11:53:00Z">
              <w:r w:rsidDel="00385DA9">
                <w:rPr>
                  <w:lang w:eastAsia="zh-CN"/>
                </w:rPr>
                <w:delText>50</w:delText>
              </w:r>
            </w:del>
          </w:p>
        </w:tc>
        <w:tc>
          <w:tcPr>
            <w:tcW w:w="0" w:type="auto"/>
            <w:vAlign w:val="center"/>
          </w:tcPr>
          <w:p w14:paraId="71EEC2C3" w14:textId="7084990F" w:rsidR="00FB650D" w:rsidDel="005472CF" w:rsidRDefault="00FB650D" w:rsidP="005472CF">
            <w:pPr>
              <w:pStyle w:val="TH"/>
              <w:rPr>
                <w:del w:id="378" w:author="Antti Immonen" w:date="2024-11-21T16:08:00Z"/>
                <w:rFonts w:eastAsiaTheme="minorEastAsia" w:cs="Arial"/>
                <w:bCs/>
                <w:lang w:val="en-US" w:eastAsia="zh-CN"/>
              </w:rPr>
            </w:pPr>
            <w:del w:id="379" w:author="Antti Immonen" w:date="2024-11-07T11:53:00Z">
              <w:r w:rsidDel="00385DA9">
                <w:rPr>
                  <w:rFonts w:eastAsiaTheme="minorEastAsia" w:cs="Arial"/>
                  <w:bCs/>
                  <w:lang w:eastAsia="zh-CN"/>
                </w:rPr>
                <w:delText>15</w:delText>
              </w:r>
            </w:del>
          </w:p>
        </w:tc>
        <w:tc>
          <w:tcPr>
            <w:tcW w:w="0" w:type="auto"/>
            <w:noWrap/>
            <w:vAlign w:val="center"/>
          </w:tcPr>
          <w:p w14:paraId="6FB29C30" w14:textId="29F0B722" w:rsidR="00FB650D" w:rsidDel="005472CF" w:rsidRDefault="00FB650D" w:rsidP="005472CF">
            <w:pPr>
              <w:pStyle w:val="TH"/>
              <w:rPr>
                <w:del w:id="380" w:author="Antti Immonen" w:date="2024-11-21T16:08:00Z"/>
                <w:lang w:eastAsia="zh-CN"/>
              </w:rPr>
            </w:pPr>
            <w:del w:id="381" w:author="Antti Immonen" w:date="2024-11-07T11:53:00Z">
              <w:r w:rsidDel="00385DA9">
                <w:rPr>
                  <w:lang w:eastAsia="zh-CN"/>
                </w:rPr>
                <w:delText>50 (RBstart=220)</w:delText>
              </w:r>
            </w:del>
          </w:p>
        </w:tc>
        <w:tc>
          <w:tcPr>
            <w:tcW w:w="0" w:type="auto"/>
            <w:vAlign w:val="center"/>
          </w:tcPr>
          <w:p w14:paraId="321EC643" w14:textId="12AE4F5F" w:rsidR="00FB650D" w:rsidDel="005472CF" w:rsidRDefault="00FB650D" w:rsidP="005472CF">
            <w:pPr>
              <w:pStyle w:val="TH"/>
              <w:rPr>
                <w:del w:id="382" w:author="Antti Immonen" w:date="2024-11-21T16:08:00Z"/>
                <w:lang w:eastAsia="zh-CN"/>
              </w:rPr>
            </w:pPr>
            <w:del w:id="383" w:author="Antti Immonen" w:date="2024-11-07T11:53:00Z">
              <w:r w:rsidDel="00385DA9">
                <w:rPr>
                  <w:lang w:eastAsia="zh-CN"/>
                </w:rPr>
                <w:delText>2622.5</w:delText>
              </w:r>
            </w:del>
          </w:p>
        </w:tc>
        <w:tc>
          <w:tcPr>
            <w:tcW w:w="0" w:type="auto"/>
            <w:noWrap/>
            <w:vAlign w:val="center"/>
          </w:tcPr>
          <w:p w14:paraId="61A8D6AC" w14:textId="4427B5F2" w:rsidR="00FB650D" w:rsidDel="005472CF" w:rsidRDefault="00FB650D" w:rsidP="005472CF">
            <w:pPr>
              <w:pStyle w:val="TH"/>
              <w:rPr>
                <w:del w:id="384" w:author="Antti Immonen" w:date="2024-11-21T16:08:00Z"/>
                <w:rFonts w:eastAsiaTheme="minorEastAsia" w:cs="Arial"/>
                <w:lang w:val="en-US" w:eastAsia="zh-CN"/>
              </w:rPr>
            </w:pPr>
            <w:del w:id="385" w:author="Antti Immonen" w:date="2024-11-07T11:53:00Z">
              <w:r w:rsidDel="00385DA9">
                <w:rPr>
                  <w:rFonts w:eastAsiaTheme="minorEastAsia" w:cs="Arial" w:hint="eastAsia"/>
                  <w:lang w:val="en-US" w:eastAsia="zh-CN"/>
                </w:rPr>
                <w:delText>5</w:delText>
              </w:r>
            </w:del>
          </w:p>
        </w:tc>
        <w:tc>
          <w:tcPr>
            <w:tcW w:w="0" w:type="auto"/>
            <w:noWrap/>
            <w:vAlign w:val="center"/>
          </w:tcPr>
          <w:p w14:paraId="254078A0" w14:textId="427BD4DD" w:rsidR="00FB650D" w:rsidDel="005472CF" w:rsidRDefault="00FB650D" w:rsidP="005472CF">
            <w:pPr>
              <w:pStyle w:val="TH"/>
              <w:rPr>
                <w:del w:id="386" w:author="Antti Immonen" w:date="2024-11-21T16:08:00Z"/>
                <w:lang w:eastAsia="zh-CN"/>
              </w:rPr>
            </w:pPr>
            <w:del w:id="387" w:author="Antti Immonen" w:date="2024-11-07T11:53:00Z">
              <w:r w:rsidDel="00385DA9">
                <w:rPr>
                  <w:lang w:eastAsia="zh-CN"/>
                </w:rPr>
                <w:delText>0.</w:delText>
              </w:r>
              <w:r w:rsidDel="00385DA9">
                <w:rPr>
                  <w:rFonts w:hint="eastAsia"/>
                  <w:lang w:val="en-US" w:eastAsia="zh-CN"/>
                </w:rPr>
                <w:delText>7</w:delText>
              </w:r>
            </w:del>
          </w:p>
        </w:tc>
        <w:tc>
          <w:tcPr>
            <w:tcW w:w="0" w:type="auto"/>
            <w:vAlign w:val="center"/>
          </w:tcPr>
          <w:p w14:paraId="35605A6F" w14:textId="23A1F4DC" w:rsidR="00FB650D" w:rsidDel="005472CF" w:rsidRDefault="00FB650D" w:rsidP="005472CF">
            <w:pPr>
              <w:pStyle w:val="TH"/>
              <w:rPr>
                <w:del w:id="388" w:author="Antti Immonen" w:date="2024-11-21T16:08:00Z"/>
                <w:lang w:eastAsia="zh-CN"/>
              </w:rPr>
            </w:pPr>
            <w:del w:id="389" w:author="Antti Immonen" w:date="2024-11-07T11:53:00Z">
              <w:r w:rsidDel="00385DA9">
                <w:rPr>
                  <w:lang w:eastAsia="zh-CN"/>
                </w:rPr>
                <w:delText>&gt;ALCR2</w:delText>
              </w:r>
            </w:del>
          </w:p>
        </w:tc>
      </w:tr>
      <w:tr w:rsidR="00FB650D" w:rsidDel="005472CF" w14:paraId="027A2371" w14:textId="51DC0D0A" w:rsidTr="001B73B0">
        <w:trPr>
          <w:trHeight w:val="300"/>
          <w:jc w:val="center"/>
          <w:del w:id="390" w:author="Antti Immonen" w:date="2024-11-21T16:08:00Z"/>
        </w:trPr>
        <w:tc>
          <w:tcPr>
            <w:tcW w:w="0" w:type="auto"/>
            <w:vAlign w:val="center"/>
          </w:tcPr>
          <w:p w14:paraId="022AE265" w14:textId="5A59029A" w:rsidR="00FB650D" w:rsidDel="005472CF" w:rsidRDefault="00FB650D" w:rsidP="005472CF">
            <w:pPr>
              <w:pStyle w:val="TH"/>
              <w:rPr>
                <w:del w:id="391" w:author="Antti Immonen" w:date="2024-11-21T16:08:00Z"/>
                <w:lang w:eastAsia="zh-CN"/>
              </w:rPr>
            </w:pPr>
            <w:del w:id="392" w:author="Antti Immonen" w:date="2024-11-07T11:53:00Z">
              <w:r w:rsidDel="00385DA9">
                <w:rPr>
                  <w:lang w:eastAsia="zh-CN"/>
                </w:rPr>
                <w:delText>n7</w:delText>
              </w:r>
            </w:del>
          </w:p>
        </w:tc>
        <w:tc>
          <w:tcPr>
            <w:tcW w:w="0" w:type="auto"/>
            <w:vAlign w:val="center"/>
          </w:tcPr>
          <w:p w14:paraId="423BFFFA" w14:textId="23C5C48F" w:rsidR="00FB650D" w:rsidDel="005472CF" w:rsidRDefault="00FB650D" w:rsidP="005472CF">
            <w:pPr>
              <w:pStyle w:val="TH"/>
              <w:rPr>
                <w:del w:id="393" w:author="Antti Immonen" w:date="2024-11-21T16:08:00Z"/>
                <w:lang w:eastAsia="zh-CN"/>
              </w:rPr>
            </w:pPr>
            <w:del w:id="394" w:author="Antti Immonen" w:date="2024-11-07T11:53:00Z">
              <w:r w:rsidDel="00385DA9">
                <w:rPr>
                  <w:rFonts w:hint="eastAsia"/>
                  <w:lang w:val="en-US" w:eastAsia="zh-CN"/>
                </w:rPr>
                <w:delText>n1</w:delText>
              </w:r>
            </w:del>
          </w:p>
        </w:tc>
        <w:tc>
          <w:tcPr>
            <w:tcW w:w="0" w:type="auto"/>
            <w:vAlign w:val="center"/>
          </w:tcPr>
          <w:p w14:paraId="12D7F803" w14:textId="75126A07" w:rsidR="00FB650D" w:rsidDel="005472CF" w:rsidRDefault="00FB650D" w:rsidP="005472CF">
            <w:pPr>
              <w:pStyle w:val="TH"/>
              <w:rPr>
                <w:del w:id="395" w:author="Antti Immonen" w:date="2024-11-21T16:08:00Z"/>
                <w:lang w:eastAsia="zh-CN"/>
              </w:rPr>
            </w:pPr>
            <w:del w:id="396" w:author="Antti Immonen" w:date="2024-11-07T11:53:00Z">
              <w:r w:rsidDel="00385DA9">
                <w:rPr>
                  <w:lang w:eastAsia="zh-CN"/>
                </w:rPr>
                <w:delText>2525</w:delText>
              </w:r>
            </w:del>
          </w:p>
        </w:tc>
        <w:tc>
          <w:tcPr>
            <w:tcW w:w="0" w:type="auto"/>
            <w:noWrap/>
            <w:vAlign w:val="center"/>
          </w:tcPr>
          <w:p w14:paraId="02523B93" w14:textId="5E7A84B4" w:rsidR="00FB650D" w:rsidDel="005472CF" w:rsidRDefault="00FB650D" w:rsidP="005472CF">
            <w:pPr>
              <w:pStyle w:val="TH"/>
              <w:rPr>
                <w:del w:id="397" w:author="Antti Immonen" w:date="2024-11-21T16:08:00Z"/>
                <w:lang w:eastAsia="zh-CN"/>
              </w:rPr>
            </w:pPr>
            <w:del w:id="398" w:author="Antti Immonen" w:date="2024-11-07T11:53:00Z">
              <w:r w:rsidDel="00385DA9">
                <w:rPr>
                  <w:rFonts w:eastAsiaTheme="minorEastAsia" w:cs="Arial" w:hint="eastAsia"/>
                  <w:bCs/>
                  <w:lang w:val="en-US" w:eastAsia="zh-CN"/>
                </w:rPr>
                <w:delText>50</w:delText>
              </w:r>
            </w:del>
          </w:p>
        </w:tc>
        <w:tc>
          <w:tcPr>
            <w:tcW w:w="0" w:type="auto"/>
            <w:vAlign w:val="center"/>
          </w:tcPr>
          <w:p w14:paraId="27C41786" w14:textId="1D41D877" w:rsidR="00FB650D" w:rsidDel="005472CF" w:rsidRDefault="00FB650D" w:rsidP="005472CF">
            <w:pPr>
              <w:pStyle w:val="TH"/>
              <w:rPr>
                <w:del w:id="399" w:author="Antti Immonen" w:date="2024-11-21T16:08:00Z"/>
                <w:rFonts w:eastAsiaTheme="minorEastAsia" w:cs="Arial"/>
                <w:bCs/>
                <w:lang w:eastAsia="zh-CN"/>
              </w:rPr>
            </w:pPr>
            <w:del w:id="400" w:author="Antti Immonen" w:date="2024-11-07T11:53:00Z">
              <w:r w:rsidDel="00385DA9">
                <w:rPr>
                  <w:rFonts w:eastAsiaTheme="minorEastAsia" w:cs="Arial" w:hint="eastAsia"/>
                  <w:bCs/>
                  <w:lang w:val="en-US" w:eastAsia="zh-CN"/>
                </w:rPr>
                <w:delText>15</w:delText>
              </w:r>
            </w:del>
          </w:p>
        </w:tc>
        <w:tc>
          <w:tcPr>
            <w:tcW w:w="0" w:type="auto"/>
            <w:noWrap/>
            <w:vAlign w:val="center"/>
          </w:tcPr>
          <w:p w14:paraId="28C72E19" w14:textId="021A165D" w:rsidR="00FB650D" w:rsidDel="005472CF" w:rsidRDefault="00FB650D" w:rsidP="005472CF">
            <w:pPr>
              <w:pStyle w:val="TH"/>
              <w:rPr>
                <w:del w:id="401" w:author="Antti Immonen" w:date="2024-11-21T16:08:00Z"/>
                <w:lang w:eastAsia="zh-CN"/>
              </w:rPr>
            </w:pPr>
            <w:del w:id="402" w:author="Antti Immonen" w:date="2024-11-07T11:53:00Z">
              <w:r w:rsidDel="00385DA9">
                <w:rPr>
                  <w:lang w:eastAsia="zh-CN"/>
                </w:rPr>
                <w:delText>45 (RBstart=0)</w:delText>
              </w:r>
            </w:del>
          </w:p>
        </w:tc>
        <w:tc>
          <w:tcPr>
            <w:tcW w:w="0" w:type="auto"/>
            <w:vAlign w:val="center"/>
          </w:tcPr>
          <w:p w14:paraId="7C404B52" w14:textId="3DD8AC0D" w:rsidR="00FB650D" w:rsidDel="005472CF" w:rsidRDefault="00FB650D" w:rsidP="005472CF">
            <w:pPr>
              <w:pStyle w:val="TH"/>
              <w:rPr>
                <w:del w:id="403" w:author="Antti Immonen" w:date="2024-11-21T16:08:00Z"/>
                <w:lang w:eastAsia="zh-CN"/>
              </w:rPr>
            </w:pPr>
            <w:del w:id="404" w:author="Antti Immonen" w:date="2024-11-07T11:53:00Z">
              <w:r w:rsidDel="00385DA9">
                <w:rPr>
                  <w:lang w:eastAsia="zh-CN"/>
                </w:rPr>
                <w:delText>2167.5</w:delText>
              </w:r>
            </w:del>
          </w:p>
        </w:tc>
        <w:tc>
          <w:tcPr>
            <w:tcW w:w="0" w:type="auto"/>
            <w:noWrap/>
            <w:vAlign w:val="center"/>
          </w:tcPr>
          <w:p w14:paraId="49968B9D" w14:textId="3C4D4664" w:rsidR="00FB650D" w:rsidDel="005472CF" w:rsidRDefault="00FB650D" w:rsidP="005472CF">
            <w:pPr>
              <w:pStyle w:val="TH"/>
              <w:rPr>
                <w:del w:id="405" w:author="Antti Immonen" w:date="2024-11-21T16:08:00Z"/>
                <w:rFonts w:eastAsiaTheme="minorEastAsia" w:cs="Arial"/>
                <w:lang w:val="en-US" w:eastAsia="zh-CN"/>
              </w:rPr>
            </w:pPr>
            <w:del w:id="406" w:author="Antti Immonen" w:date="2024-11-07T11:53:00Z">
              <w:r w:rsidDel="00385DA9">
                <w:rPr>
                  <w:rFonts w:eastAsiaTheme="minorEastAsia" w:cs="Arial" w:hint="eastAsia"/>
                  <w:lang w:val="en-US" w:eastAsia="zh-CN"/>
                </w:rPr>
                <w:delText>5</w:delText>
              </w:r>
            </w:del>
          </w:p>
        </w:tc>
        <w:tc>
          <w:tcPr>
            <w:tcW w:w="0" w:type="auto"/>
            <w:noWrap/>
            <w:vAlign w:val="center"/>
          </w:tcPr>
          <w:p w14:paraId="2F76E592" w14:textId="7B9248BC" w:rsidR="00FB650D" w:rsidDel="005472CF" w:rsidRDefault="00FB650D" w:rsidP="005472CF">
            <w:pPr>
              <w:pStyle w:val="TH"/>
              <w:rPr>
                <w:del w:id="407" w:author="Antti Immonen" w:date="2024-11-21T16:08:00Z"/>
                <w:lang w:eastAsia="zh-CN"/>
              </w:rPr>
            </w:pPr>
            <w:del w:id="408" w:author="Antti Immonen" w:date="2024-11-07T11:53:00Z">
              <w:r w:rsidDel="00385DA9">
                <w:rPr>
                  <w:lang w:eastAsia="zh-CN"/>
                </w:rPr>
                <w:delText>1.1</w:delText>
              </w:r>
            </w:del>
          </w:p>
        </w:tc>
        <w:tc>
          <w:tcPr>
            <w:tcW w:w="0" w:type="auto"/>
            <w:vAlign w:val="center"/>
          </w:tcPr>
          <w:p w14:paraId="7F51DC37" w14:textId="35FD4F68" w:rsidR="00FB650D" w:rsidDel="005472CF" w:rsidRDefault="00FB650D" w:rsidP="005472CF">
            <w:pPr>
              <w:pStyle w:val="TH"/>
              <w:rPr>
                <w:del w:id="409" w:author="Antti Immonen" w:date="2024-11-21T16:08:00Z"/>
                <w:lang w:eastAsia="zh-CN"/>
              </w:rPr>
            </w:pPr>
            <w:del w:id="410" w:author="Antti Immonen" w:date="2024-11-07T11:53:00Z">
              <w:r w:rsidDel="00385DA9">
                <w:rPr>
                  <w:lang w:eastAsia="zh-CN"/>
                </w:rPr>
                <w:delText>&gt;ALCR2</w:delText>
              </w:r>
            </w:del>
          </w:p>
        </w:tc>
      </w:tr>
      <w:tr w:rsidR="00FB650D" w:rsidDel="005472CF" w14:paraId="4F792BE8" w14:textId="6264EA7D" w:rsidTr="001B73B0">
        <w:trPr>
          <w:trHeight w:val="300"/>
          <w:jc w:val="center"/>
          <w:del w:id="411" w:author="Antti Immonen" w:date="2024-11-21T16:08:00Z"/>
        </w:trPr>
        <w:tc>
          <w:tcPr>
            <w:tcW w:w="0" w:type="auto"/>
            <w:vAlign w:val="center"/>
          </w:tcPr>
          <w:p w14:paraId="22AE6A76" w14:textId="01ED24AF" w:rsidR="00FB650D" w:rsidDel="005472CF" w:rsidRDefault="00FB650D" w:rsidP="005472CF">
            <w:pPr>
              <w:pStyle w:val="TH"/>
              <w:rPr>
                <w:del w:id="412" w:author="Antti Immonen" w:date="2024-11-21T16:08:00Z"/>
                <w:lang w:eastAsia="zh-CN"/>
              </w:rPr>
            </w:pPr>
            <w:del w:id="413" w:author="Antti Immonen" w:date="2024-11-07T11:53:00Z">
              <w:r w:rsidDel="00385DA9">
                <w:rPr>
                  <w:lang w:eastAsia="zh-CN"/>
                </w:rPr>
                <w:delText>n7</w:delText>
              </w:r>
            </w:del>
          </w:p>
        </w:tc>
        <w:tc>
          <w:tcPr>
            <w:tcW w:w="0" w:type="auto"/>
            <w:vAlign w:val="center"/>
          </w:tcPr>
          <w:p w14:paraId="1837047E" w14:textId="01A4FE35" w:rsidR="00FB650D" w:rsidDel="005472CF" w:rsidRDefault="00FB650D" w:rsidP="005472CF">
            <w:pPr>
              <w:pStyle w:val="TH"/>
              <w:rPr>
                <w:del w:id="414" w:author="Antti Immonen" w:date="2024-11-21T16:08:00Z"/>
                <w:lang w:val="en-US" w:eastAsia="zh-CN"/>
              </w:rPr>
            </w:pPr>
            <w:del w:id="415" w:author="Antti Immonen" w:date="2024-11-07T11:53:00Z">
              <w:r w:rsidDel="00385DA9">
                <w:rPr>
                  <w:lang w:eastAsia="zh-CN"/>
                </w:rPr>
                <w:delText>n3</w:delText>
              </w:r>
            </w:del>
          </w:p>
        </w:tc>
        <w:tc>
          <w:tcPr>
            <w:tcW w:w="0" w:type="auto"/>
            <w:vAlign w:val="center"/>
          </w:tcPr>
          <w:p w14:paraId="11B4152A" w14:textId="31B8E650" w:rsidR="00FB650D" w:rsidDel="005472CF" w:rsidRDefault="00FB650D" w:rsidP="005472CF">
            <w:pPr>
              <w:pStyle w:val="TH"/>
              <w:rPr>
                <w:del w:id="416" w:author="Antti Immonen" w:date="2024-11-21T16:08:00Z"/>
                <w:lang w:eastAsia="zh-CN"/>
              </w:rPr>
            </w:pPr>
            <w:del w:id="417" w:author="Antti Immonen" w:date="2024-11-07T11:53:00Z">
              <w:r w:rsidDel="00385DA9">
                <w:rPr>
                  <w:lang w:eastAsia="zh-CN"/>
                </w:rPr>
                <w:delText>2525</w:delText>
              </w:r>
            </w:del>
          </w:p>
        </w:tc>
        <w:tc>
          <w:tcPr>
            <w:tcW w:w="0" w:type="auto"/>
            <w:noWrap/>
            <w:vAlign w:val="center"/>
          </w:tcPr>
          <w:p w14:paraId="449CB95C" w14:textId="1D68583C" w:rsidR="00FB650D" w:rsidDel="005472CF" w:rsidRDefault="00FB650D" w:rsidP="005472CF">
            <w:pPr>
              <w:pStyle w:val="TH"/>
              <w:rPr>
                <w:del w:id="418" w:author="Antti Immonen" w:date="2024-11-21T16:08:00Z"/>
                <w:rFonts w:eastAsiaTheme="minorEastAsia" w:cs="Arial"/>
                <w:bCs/>
                <w:lang w:val="en-US" w:eastAsia="zh-CN"/>
              </w:rPr>
            </w:pPr>
            <w:del w:id="419" w:author="Antti Immonen" w:date="2024-11-07T11:53:00Z">
              <w:r w:rsidDel="00385DA9">
                <w:rPr>
                  <w:lang w:eastAsia="zh-CN"/>
                </w:rPr>
                <w:delText>50</w:delText>
              </w:r>
            </w:del>
          </w:p>
        </w:tc>
        <w:tc>
          <w:tcPr>
            <w:tcW w:w="0" w:type="auto"/>
            <w:vAlign w:val="center"/>
          </w:tcPr>
          <w:p w14:paraId="4B7FD4BD" w14:textId="470DBFF0" w:rsidR="00FB650D" w:rsidDel="005472CF" w:rsidRDefault="00FB650D" w:rsidP="005472CF">
            <w:pPr>
              <w:pStyle w:val="TH"/>
              <w:rPr>
                <w:del w:id="420" w:author="Antti Immonen" w:date="2024-11-21T16:08:00Z"/>
                <w:rFonts w:eastAsiaTheme="minorEastAsia" w:cs="Arial"/>
                <w:bCs/>
                <w:lang w:val="en-US" w:eastAsia="zh-CN"/>
              </w:rPr>
            </w:pPr>
            <w:del w:id="421" w:author="Antti Immonen" w:date="2024-11-07T11:53:00Z">
              <w:r w:rsidDel="00385DA9">
                <w:rPr>
                  <w:rFonts w:eastAsiaTheme="minorEastAsia" w:cs="Arial"/>
                  <w:bCs/>
                  <w:lang w:eastAsia="zh-CN"/>
                </w:rPr>
                <w:delText>15</w:delText>
              </w:r>
            </w:del>
          </w:p>
        </w:tc>
        <w:tc>
          <w:tcPr>
            <w:tcW w:w="0" w:type="auto"/>
            <w:noWrap/>
            <w:vAlign w:val="center"/>
          </w:tcPr>
          <w:p w14:paraId="02113A18" w14:textId="75893CFA" w:rsidR="00FB650D" w:rsidDel="005472CF" w:rsidRDefault="00FB650D" w:rsidP="005472CF">
            <w:pPr>
              <w:pStyle w:val="TH"/>
              <w:rPr>
                <w:del w:id="422" w:author="Antti Immonen" w:date="2024-11-21T16:08:00Z"/>
                <w:lang w:eastAsia="zh-CN"/>
              </w:rPr>
            </w:pPr>
            <w:del w:id="423" w:author="Antti Immonen" w:date="2024-11-07T11:53:00Z">
              <w:r w:rsidDel="00385DA9">
                <w:rPr>
                  <w:lang w:eastAsia="zh-CN"/>
                </w:rPr>
                <w:delText>45 (RBstart=0)</w:delText>
              </w:r>
            </w:del>
          </w:p>
        </w:tc>
        <w:tc>
          <w:tcPr>
            <w:tcW w:w="0" w:type="auto"/>
            <w:vAlign w:val="center"/>
          </w:tcPr>
          <w:p w14:paraId="69EE5F9E" w14:textId="2CF542CD" w:rsidR="00FB650D" w:rsidDel="005472CF" w:rsidRDefault="00FB650D" w:rsidP="005472CF">
            <w:pPr>
              <w:pStyle w:val="TH"/>
              <w:rPr>
                <w:del w:id="424" w:author="Antti Immonen" w:date="2024-11-21T16:08:00Z"/>
                <w:lang w:eastAsia="zh-CN"/>
              </w:rPr>
            </w:pPr>
            <w:del w:id="425" w:author="Antti Immonen" w:date="2024-11-07T11:53:00Z">
              <w:r w:rsidDel="00385DA9">
                <w:rPr>
                  <w:lang w:eastAsia="zh-CN"/>
                </w:rPr>
                <w:delText>1877.5</w:delText>
              </w:r>
            </w:del>
          </w:p>
        </w:tc>
        <w:tc>
          <w:tcPr>
            <w:tcW w:w="0" w:type="auto"/>
            <w:noWrap/>
            <w:vAlign w:val="center"/>
          </w:tcPr>
          <w:p w14:paraId="78D71361" w14:textId="58106F3D" w:rsidR="00FB650D" w:rsidDel="005472CF" w:rsidRDefault="00FB650D" w:rsidP="005472CF">
            <w:pPr>
              <w:pStyle w:val="TH"/>
              <w:rPr>
                <w:del w:id="426" w:author="Antti Immonen" w:date="2024-11-21T16:08:00Z"/>
                <w:rFonts w:eastAsiaTheme="minorEastAsia" w:cs="Arial"/>
                <w:lang w:val="en-US" w:eastAsia="zh-CN"/>
              </w:rPr>
            </w:pPr>
            <w:del w:id="427" w:author="Antti Immonen" w:date="2024-11-07T11:53:00Z">
              <w:r w:rsidDel="00385DA9">
                <w:rPr>
                  <w:rFonts w:eastAsiaTheme="minorEastAsia" w:cs="Arial" w:hint="eastAsia"/>
                  <w:lang w:val="en-US" w:eastAsia="zh-CN"/>
                </w:rPr>
                <w:delText>5</w:delText>
              </w:r>
            </w:del>
          </w:p>
        </w:tc>
        <w:tc>
          <w:tcPr>
            <w:tcW w:w="0" w:type="auto"/>
            <w:noWrap/>
            <w:vAlign w:val="center"/>
          </w:tcPr>
          <w:p w14:paraId="6E0F5F0E" w14:textId="09885CEB" w:rsidR="00FB650D" w:rsidDel="005472CF" w:rsidRDefault="00FB650D" w:rsidP="005472CF">
            <w:pPr>
              <w:pStyle w:val="TH"/>
              <w:rPr>
                <w:del w:id="428" w:author="Antti Immonen" w:date="2024-11-21T16:08:00Z"/>
                <w:lang w:eastAsia="zh-CN"/>
              </w:rPr>
            </w:pPr>
            <w:del w:id="429" w:author="Antti Immonen" w:date="2024-11-07T11:53:00Z">
              <w:r w:rsidDel="00385DA9">
                <w:rPr>
                  <w:rFonts w:hint="eastAsia"/>
                  <w:bCs/>
                  <w:color w:val="000000"/>
                  <w:lang w:val="en-US" w:eastAsia="zh-CN"/>
                </w:rPr>
                <w:delText>0.5</w:delText>
              </w:r>
            </w:del>
          </w:p>
        </w:tc>
        <w:tc>
          <w:tcPr>
            <w:tcW w:w="0" w:type="auto"/>
            <w:vAlign w:val="center"/>
          </w:tcPr>
          <w:p w14:paraId="5EBE8ECD" w14:textId="4F614A1C" w:rsidR="00FB650D" w:rsidDel="005472CF" w:rsidRDefault="00FB650D" w:rsidP="005472CF">
            <w:pPr>
              <w:pStyle w:val="TH"/>
              <w:rPr>
                <w:del w:id="430" w:author="Antti Immonen" w:date="2024-11-21T16:08:00Z"/>
                <w:lang w:eastAsia="zh-CN"/>
              </w:rPr>
            </w:pPr>
            <w:del w:id="431" w:author="Antti Immonen" w:date="2024-11-07T11:53:00Z">
              <w:r w:rsidDel="00385DA9">
                <w:rPr>
                  <w:lang w:eastAsia="zh-CN"/>
                </w:rPr>
                <w:delText>&gt;ALCR2</w:delText>
              </w:r>
            </w:del>
          </w:p>
        </w:tc>
      </w:tr>
      <w:tr w:rsidR="00FB650D" w:rsidDel="005472CF" w14:paraId="1C0E68DE" w14:textId="555341CB" w:rsidTr="001B73B0">
        <w:trPr>
          <w:trHeight w:val="300"/>
          <w:jc w:val="center"/>
          <w:del w:id="432" w:author="Antti Immonen" w:date="2024-11-21T16:08:00Z"/>
        </w:trPr>
        <w:tc>
          <w:tcPr>
            <w:tcW w:w="0" w:type="auto"/>
            <w:vAlign w:val="center"/>
          </w:tcPr>
          <w:p w14:paraId="76965086" w14:textId="5484A0D7" w:rsidR="00FB650D" w:rsidDel="005472CF" w:rsidRDefault="00FB650D" w:rsidP="005472CF">
            <w:pPr>
              <w:pStyle w:val="TH"/>
              <w:rPr>
                <w:del w:id="433" w:author="Antti Immonen" w:date="2024-11-21T16:08:00Z"/>
                <w:lang w:eastAsia="zh-CN"/>
              </w:rPr>
            </w:pPr>
            <w:del w:id="434" w:author="Antti Immonen" w:date="2024-11-07T11:53:00Z">
              <w:r w:rsidDel="00385DA9">
                <w:rPr>
                  <w:rFonts w:hint="eastAsia"/>
                  <w:lang w:val="en-US" w:eastAsia="zh-CN"/>
                </w:rPr>
                <w:delText>n25</w:delText>
              </w:r>
            </w:del>
          </w:p>
        </w:tc>
        <w:tc>
          <w:tcPr>
            <w:tcW w:w="0" w:type="auto"/>
            <w:vAlign w:val="center"/>
          </w:tcPr>
          <w:p w14:paraId="7F9C1E6F" w14:textId="7F1B335D" w:rsidR="00FB650D" w:rsidDel="005472CF" w:rsidRDefault="00FB650D" w:rsidP="005472CF">
            <w:pPr>
              <w:pStyle w:val="TH"/>
              <w:rPr>
                <w:del w:id="435" w:author="Antti Immonen" w:date="2024-11-21T16:08:00Z"/>
                <w:lang w:eastAsia="zh-CN"/>
              </w:rPr>
            </w:pPr>
            <w:del w:id="436" w:author="Antti Immonen" w:date="2024-11-07T11:53:00Z">
              <w:r w:rsidDel="00385DA9">
                <w:rPr>
                  <w:rFonts w:eastAsiaTheme="minorEastAsia" w:cs="Arial"/>
                  <w:lang w:eastAsia="zh-CN"/>
                </w:rPr>
                <w:delText>n</w:delText>
              </w:r>
              <w:r w:rsidDel="00385DA9">
                <w:rPr>
                  <w:rFonts w:eastAsiaTheme="minorEastAsia" w:cs="Arial"/>
                  <w:lang w:val="en-US" w:eastAsia="zh-CN"/>
                </w:rPr>
                <w:delText>41</w:delText>
              </w:r>
            </w:del>
          </w:p>
        </w:tc>
        <w:tc>
          <w:tcPr>
            <w:tcW w:w="0" w:type="auto"/>
            <w:vAlign w:val="center"/>
          </w:tcPr>
          <w:p w14:paraId="23488EF9" w14:textId="518E8021" w:rsidR="00FB650D" w:rsidDel="005472CF" w:rsidRDefault="00FB650D" w:rsidP="005472CF">
            <w:pPr>
              <w:pStyle w:val="TH"/>
              <w:rPr>
                <w:del w:id="437" w:author="Antti Immonen" w:date="2024-11-21T16:08:00Z"/>
                <w:lang w:eastAsia="zh-CN"/>
              </w:rPr>
            </w:pPr>
            <w:del w:id="438" w:author="Antti Immonen" w:date="2024-11-07T11:53:00Z">
              <w:r w:rsidDel="00385DA9">
                <w:rPr>
                  <w:rFonts w:eastAsia="Yu Mincho" w:cs="Arial"/>
                  <w:bCs/>
                  <w:lang w:val="en-US" w:eastAsia="zh-CN"/>
                </w:rPr>
                <w:delText>1760</w:delText>
              </w:r>
            </w:del>
          </w:p>
        </w:tc>
        <w:tc>
          <w:tcPr>
            <w:tcW w:w="0" w:type="auto"/>
            <w:noWrap/>
            <w:vAlign w:val="center"/>
          </w:tcPr>
          <w:p w14:paraId="31A1A9AB" w14:textId="62D649E1" w:rsidR="00FB650D" w:rsidDel="005472CF" w:rsidRDefault="00FB650D" w:rsidP="005472CF">
            <w:pPr>
              <w:pStyle w:val="TH"/>
              <w:rPr>
                <w:del w:id="439" w:author="Antti Immonen" w:date="2024-11-21T16:08:00Z"/>
                <w:lang w:eastAsia="zh-CN"/>
              </w:rPr>
            </w:pPr>
            <w:del w:id="440" w:author="Antti Immonen" w:date="2024-11-07T11:53:00Z">
              <w:r w:rsidDel="00385DA9">
                <w:rPr>
                  <w:rFonts w:eastAsiaTheme="minorEastAsia" w:cs="Arial"/>
                  <w:bCs/>
                  <w:lang w:val="en-US" w:eastAsia="zh-CN"/>
                </w:rPr>
                <w:delText>40</w:delText>
              </w:r>
            </w:del>
          </w:p>
        </w:tc>
        <w:tc>
          <w:tcPr>
            <w:tcW w:w="0" w:type="auto"/>
            <w:vAlign w:val="center"/>
          </w:tcPr>
          <w:p w14:paraId="21F6DC57" w14:textId="51DD190D" w:rsidR="00FB650D" w:rsidDel="005472CF" w:rsidRDefault="00FB650D" w:rsidP="005472CF">
            <w:pPr>
              <w:pStyle w:val="TH"/>
              <w:rPr>
                <w:del w:id="441" w:author="Antti Immonen" w:date="2024-11-21T16:08:00Z"/>
                <w:rFonts w:eastAsiaTheme="minorEastAsia" w:cs="Arial"/>
                <w:bCs/>
                <w:lang w:eastAsia="zh-CN"/>
              </w:rPr>
            </w:pPr>
            <w:del w:id="442" w:author="Antti Immonen" w:date="2024-11-07T11:53:00Z">
              <w:r w:rsidDel="00385DA9">
                <w:rPr>
                  <w:rFonts w:eastAsiaTheme="minorEastAsia" w:cs="Arial"/>
                  <w:bCs/>
                  <w:lang w:eastAsia="zh-CN"/>
                </w:rPr>
                <w:delText>15</w:delText>
              </w:r>
            </w:del>
          </w:p>
        </w:tc>
        <w:tc>
          <w:tcPr>
            <w:tcW w:w="0" w:type="auto"/>
            <w:noWrap/>
            <w:vAlign w:val="center"/>
          </w:tcPr>
          <w:p w14:paraId="166FB991" w14:textId="2A16D92C" w:rsidR="00FB650D" w:rsidDel="005472CF" w:rsidRDefault="00FB650D" w:rsidP="005472CF">
            <w:pPr>
              <w:pStyle w:val="TH"/>
              <w:rPr>
                <w:del w:id="443" w:author="Antti Immonen" w:date="2024-11-21T16:08:00Z"/>
                <w:lang w:eastAsia="zh-CN"/>
              </w:rPr>
            </w:pPr>
            <w:del w:id="444" w:author="Antti Immonen" w:date="2024-11-07T11:53:00Z">
              <w:r w:rsidDel="00385DA9">
                <w:rPr>
                  <w:rFonts w:eastAsia="Yu Mincho" w:cs="Arial"/>
                  <w:bCs/>
                  <w:lang w:eastAsia="zh-CN"/>
                </w:rPr>
                <w:delText>40 (RBstart=</w:delText>
              </w:r>
              <w:r w:rsidDel="00385DA9">
                <w:rPr>
                  <w:rFonts w:eastAsia="Yu Mincho" w:cs="Arial"/>
                  <w:bCs/>
                  <w:lang w:val="en-US" w:eastAsia="zh-CN"/>
                </w:rPr>
                <w:delText>176</w:delText>
              </w:r>
              <w:r w:rsidDel="00385DA9">
                <w:rPr>
                  <w:rFonts w:eastAsia="Yu Mincho" w:cs="Arial"/>
                  <w:bCs/>
                  <w:lang w:eastAsia="zh-CN"/>
                </w:rPr>
                <w:delText>)</w:delText>
              </w:r>
            </w:del>
          </w:p>
        </w:tc>
        <w:tc>
          <w:tcPr>
            <w:tcW w:w="0" w:type="auto"/>
            <w:vAlign w:val="center"/>
          </w:tcPr>
          <w:p w14:paraId="572EBFD9" w14:textId="49963178" w:rsidR="00FB650D" w:rsidDel="005472CF" w:rsidRDefault="00FB650D" w:rsidP="005472CF">
            <w:pPr>
              <w:pStyle w:val="TH"/>
              <w:rPr>
                <w:del w:id="445" w:author="Antti Immonen" w:date="2024-11-21T16:08:00Z"/>
                <w:lang w:eastAsia="zh-CN"/>
              </w:rPr>
            </w:pPr>
            <w:del w:id="446" w:author="Antti Immonen" w:date="2024-11-07T11:53:00Z">
              <w:r w:rsidDel="00385DA9">
                <w:rPr>
                  <w:rFonts w:eastAsiaTheme="minorEastAsia" w:cs="Arial"/>
                  <w:lang w:val="en-US" w:eastAsia="zh-CN"/>
                </w:rPr>
                <w:delText>2501</w:delText>
              </w:r>
            </w:del>
          </w:p>
        </w:tc>
        <w:tc>
          <w:tcPr>
            <w:tcW w:w="0" w:type="auto"/>
            <w:noWrap/>
            <w:vAlign w:val="center"/>
          </w:tcPr>
          <w:p w14:paraId="3782CF4F" w14:textId="21F4A32F" w:rsidR="00FB650D" w:rsidDel="005472CF" w:rsidRDefault="00FB650D" w:rsidP="005472CF">
            <w:pPr>
              <w:pStyle w:val="TH"/>
              <w:rPr>
                <w:del w:id="447" w:author="Antti Immonen" w:date="2024-11-21T16:08:00Z"/>
                <w:rFonts w:eastAsiaTheme="minorEastAsia" w:cs="Arial"/>
                <w:lang w:val="en-US" w:eastAsia="zh-CN"/>
              </w:rPr>
            </w:pPr>
            <w:del w:id="448" w:author="Antti Immonen" w:date="2024-11-07T11:53:00Z">
              <w:r w:rsidDel="00385DA9">
                <w:rPr>
                  <w:rFonts w:eastAsiaTheme="minorEastAsia" w:cs="Arial"/>
                  <w:lang w:val="en-US" w:eastAsia="zh-CN"/>
                </w:rPr>
                <w:delText>10</w:delText>
              </w:r>
            </w:del>
          </w:p>
        </w:tc>
        <w:tc>
          <w:tcPr>
            <w:tcW w:w="0" w:type="auto"/>
            <w:noWrap/>
            <w:vAlign w:val="center"/>
          </w:tcPr>
          <w:p w14:paraId="3057DD9F" w14:textId="41250CB4" w:rsidR="00FB650D" w:rsidDel="005472CF" w:rsidRDefault="00FB650D" w:rsidP="005472CF">
            <w:pPr>
              <w:pStyle w:val="TH"/>
              <w:rPr>
                <w:del w:id="449" w:author="Antti Immonen" w:date="2024-11-21T16:08:00Z"/>
                <w:bCs/>
                <w:color w:val="000000"/>
                <w:lang w:val="en-US" w:eastAsia="zh-CN"/>
              </w:rPr>
            </w:pPr>
            <w:del w:id="450" w:author="Antti Immonen" w:date="2024-11-07T11:53:00Z">
              <w:r w:rsidDel="00385DA9">
                <w:rPr>
                  <w:rFonts w:eastAsiaTheme="minorEastAsia" w:cs="Arial"/>
                  <w:bCs/>
                  <w:lang w:val="en-US" w:eastAsia="zh-CN"/>
                </w:rPr>
                <w:delText>1.0</w:delText>
              </w:r>
            </w:del>
          </w:p>
        </w:tc>
        <w:tc>
          <w:tcPr>
            <w:tcW w:w="0" w:type="auto"/>
            <w:vAlign w:val="center"/>
          </w:tcPr>
          <w:p w14:paraId="35DDE106" w14:textId="45652BEF" w:rsidR="00FB650D" w:rsidDel="005472CF" w:rsidRDefault="00FB650D" w:rsidP="005472CF">
            <w:pPr>
              <w:pStyle w:val="TH"/>
              <w:rPr>
                <w:del w:id="451" w:author="Antti Immonen" w:date="2024-11-21T16:08:00Z"/>
                <w:lang w:eastAsia="zh-CN"/>
              </w:rPr>
            </w:pPr>
            <w:del w:id="452" w:author="Antti Immonen" w:date="2024-11-07T11:53:00Z">
              <w:r w:rsidDel="00385DA9">
                <w:rPr>
                  <w:rFonts w:eastAsiaTheme="minorEastAsia" w:cs="Arial"/>
                  <w:bCs/>
                  <w:lang w:eastAsia="zh-CN"/>
                </w:rPr>
                <w:delText>&gt;ACLR2</w:delText>
              </w:r>
            </w:del>
          </w:p>
        </w:tc>
      </w:tr>
      <w:tr w:rsidR="00FB650D" w:rsidDel="005472CF" w14:paraId="4AC98CF8" w14:textId="2F012CD0" w:rsidTr="001B73B0">
        <w:trPr>
          <w:trHeight w:val="300"/>
          <w:jc w:val="center"/>
          <w:del w:id="453" w:author="Antti Immonen" w:date="2024-11-21T16:08:00Z"/>
        </w:trPr>
        <w:tc>
          <w:tcPr>
            <w:tcW w:w="0" w:type="auto"/>
            <w:vAlign w:val="center"/>
          </w:tcPr>
          <w:p w14:paraId="6FD9BD46" w14:textId="760FFE02" w:rsidR="00FB650D" w:rsidDel="005472CF" w:rsidRDefault="00FB650D" w:rsidP="005472CF">
            <w:pPr>
              <w:pStyle w:val="TH"/>
              <w:rPr>
                <w:del w:id="454" w:author="Antti Immonen" w:date="2024-11-21T16:08:00Z"/>
                <w:lang w:eastAsia="zh-CN"/>
              </w:rPr>
            </w:pPr>
            <w:del w:id="455" w:author="Antti Immonen" w:date="2024-11-07T11:53:00Z">
              <w:r w:rsidDel="00385DA9">
                <w:rPr>
                  <w:rFonts w:hint="eastAsia"/>
                  <w:lang w:val="en-US" w:eastAsia="zh-CN"/>
                </w:rPr>
                <w:delText>n25</w:delText>
              </w:r>
            </w:del>
          </w:p>
        </w:tc>
        <w:tc>
          <w:tcPr>
            <w:tcW w:w="0" w:type="auto"/>
            <w:vAlign w:val="center"/>
          </w:tcPr>
          <w:p w14:paraId="0F3F2237" w14:textId="5E9076D4" w:rsidR="00FB650D" w:rsidDel="005472CF" w:rsidRDefault="00FB650D" w:rsidP="005472CF">
            <w:pPr>
              <w:pStyle w:val="TH"/>
              <w:rPr>
                <w:del w:id="456" w:author="Antti Immonen" w:date="2024-11-21T16:08:00Z"/>
                <w:lang w:eastAsia="zh-CN"/>
              </w:rPr>
            </w:pPr>
            <w:del w:id="457" w:author="Antti Immonen" w:date="2024-11-07T11:53:00Z">
              <w:r w:rsidDel="00385DA9">
                <w:rPr>
                  <w:rFonts w:hint="eastAsia"/>
                  <w:lang w:val="en-US" w:eastAsia="zh-CN"/>
                </w:rPr>
                <w:delText>n66</w:delText>
              </w:r>
            </w:del>
          </w:p>
        </w:tc>
        <w:tc>
          <w:tcPr>
            <w:tcW w:w="0" w:type="auto"/>
            <w:vAlign w:val="center"/>
          </w:tcPr>
          <w:p w14:paraId="04104E28" w14:textId="672B96A1" w:rsidR="00FB650D" w:rsidDel="005472CF" w:rsidRDefault="00FB650D" w:rsidP="005472CF">
            <w:pPr>
              <w:pStyle w:val="TH"/>
              <w:rPr>
                <w:del w:id="458" w:author="Antti Immonen" w:date="2024-11-21T16:08:00Z"/>
                <w:lang w:eastAsia="zh-CN"/>
              </w:rPr>
            </w:pPr>
            <w:del w:id="459" w:author="Antti Immonen" w:date="2024-11-07T11:53:00Z">
              <w:r w:rsidDel="00385DA9">
                <w:rPr>
                  <w:rFonts w:eastAsia="Yu Mincho" w:cs="Arial" w:hint="eastAsia"/>
                  <w:bCs/>
                  <w:lang w:val="en-US" w:eastAsia="zh-CN"/>
                </w:rPr>
                <w:delText>1895</w:delText>
              </w:r>
            </w:del>
          </w:p>
        </w:tc>
        <w:tc>
          <w:tcPr>
            <w:tcW w:w="0" w:type="auto"/>
            <w:noWrap/>
            <w:vAlign w:val="center"/>
          </w:tcPr>
          <w:p w14:paraId="00931486" w14:textId="0E3E82BF" w:rsidR="00FB650D" w:rsidDel="005472CF" w:rsidRDefault="00FB650D" w:rsidP="005472CF">
            <w:pPr>
              <w:pStyle w:val="TH"/>
              <w:rPr>
                <w:del w:id="460" w:author="Antti Immonen" w:date="2024-11-21T16:08:00Z"/>
                <w:lang w:eastAsia="zh-CN"/>
              </w:rPr>
            </w:pPr>
            <w:del w:id="461" w:author="Antti Immonen" w:date="2024-11-07T11:53:00Z">
              <w:r w:rsidDel="00385DA9">
                <w:rPr>
                  <w:rFonts w:eastAsiaTheme="minorEastAsia" w:cs="Arial"/>
                  <w:bCs/>
                  <w:lang w:val="en-US" w:eastAsia="zh-CN"/>
                </w:rPr>
                <w:delText>40</w:delText>
              </w:r>
            </w:del>
          </w:p>
        </w:tc>
        <w:tc>
          <w:tcPr>
            <w:tcW w:w="0" w:type="auto"/>
            <w:vAlign w:val="center"/>
          </w:tcPr>
          <w:p w14:paraId="258710CE" w14:textId="0F2A8E37" w:rsidR="00FB650D" w:rsidDel="005472CF" w:rsidRDefault="00FB650D" w:rsidP="005472CF">
            <w:pPr>
              <w:pStyle w:val="TH"/>
              <w:rPr>
                <w:del w:id="462" w:author="Antti Immonen" w:date="2024-11-21T16:08:00Z"/>
                <w:rFonts w:eastAsiaTheme="minorEastAsia" w:cs="Arial"/>
                <w:bCs/>
                <w:lang w:eastAsia="zh-CN"/>
              </w:rPr>
            </w:pPr>
            <w:del w:id="463" w:author="Antti Immonen" w:date="2024-11-07T11:53:00Z">
              <w:r w:rsidDel="00385DA9">
                <w:rPr>
                  <w:rFonts w:eastAsiaTheme="minorEastAsia" w:cs="Arial"/>
                  <w:bCs/>
                  <w:lang w:eastAsia="zh-CN"/>
                </w:rPr>
                <w:delText>15</w:delText>
              </w:r>
            </w:del>
          </w:p>
        </w:tc>
        <w:tc>
          <w:tcPr>
            <w:tcW w:w="0" w:type="auto"/>
            <w:noWrap/>
            <w:vAlign w:val="center"/>
          </w:tcPr>
          <w:p w14:paraId="499C6430" w14:textId="6E9E89A0" w:rsidR="00FB650D" w:rsidDel="005472CF" w:rsidRDefault="00FB650D" w:rsidP="005472CF">
            <w:pPr>
              <w:pStyle w:val="TH"/>
              <w:rPr>
                <w:del w:id="464" w:author="Antti Immonen" w:date="2024-11-21T16:08:00Z"/>
                <w:lang w:eastAsia="zh-CN"/>
              </w:rPr>
            </w:pPr>
            <w:del w:id="465" w:author="Antti Immonen" w:date="2024-11-07T11:53:00Z">
              <w:r w:rsidDel="00385DA9">
                <w:rPr>
                  <w:rFonts w:eastAsia="Yu Mincho" w:cs="Arial"/>
                  <w:bCs/>
                  <w:lang w:eastAsia="zh-CN"/>
                </w:rPr>
                <w:delText>40 (RBstart=</w:delText>
              </w:r>
              <w:r w:rsidDel="00385DA9">
                <w:rPr>
                  <w:rFonts w:eastAsia="Yu Mincho" w:cs="Arial"/>
                  <w:bCs/>
                  <w:lang w:val="en-US" w:eastAsia="zh-CN"/>
                </w:rPr>
                <w:delText>176</w:delText>
              </w:r>
              <w:r w:rsidDel="00385DA9">
                <w:rPr>
                  <w:rFonts w:eastAsia="Yu Mincho" w:cs="Arial"/>
                  <w:bCs/>
                  <w:lang w:eastAsia="zh-CN"/>
                </w:rPr>
                <w:delText>)</w:delText>
              </w:r>
            </w:del>
          </w:p>
        </w:tc>
        <w:tc>
          <w:tcPr>
            <w:tcW w:w="0" w:type="auto"/>
            <w:vAlign w:val="center"/>
          </w:tcPr>
          <w:p w14:paraId="0FBC5102" w14:textId="5312C16D" w:rsidR="00FB650D" w:rsidDel="005472CF" w:rsidRDefault="00FB650D" w:rsidP="005472CF">
            <w:pPr>
              <w:pStyle w:val="TH"/>
              <w:rPr>
                <w:del w:id="466" w:author="Antti Immonen" w:date="2024-11-21T16:08:00Z"/>
                <w:lang w:eastAsia="zh-CN"/>
              </w:rPr>
            </w:pPr>
            <w:del w:id="467" w:author="Antti Immonen" w:date="2024-11-07T11:53:00Z">
              <w:r w:rsidDel="00385DA9">
                <w:rPr>
                  <w:rFonts w:eastAsiaTheme="minorEastAsia" w:cs="Arial" w:hint="eastAsia"/>
                  <w:lang w:val="en-US" w:eastAsia="zh-CN"/>
                </w:rPr>
                <w:delText>2112.5</w:delText>
              </w:r>
            </w:del>
          </w:p>
        </w:tc>
        <w:tc>
          <w:tcPr>
            <w:tcW w:w="0" w:type="auto"/>
            <w:noWrap/>
            <w:vAlign w:val="center"/>
          </w:tcPr>
          <w:p w14:paraId="467C6124" w14:textId="119347A5" w:rsidR="00FB650D" w:rsidDel="005472CF" w:rsidRDefault="00FB650D" w:rsidP="005472CF">
            <w:pPr>
              <w:pStyle w:val="TH"/>
              <w:rPr>
                <w:del w:id="468" w:author="Antti Immonen" w:date="2024-11-21T16:08:00Z"/>
                <w:rFonts w:eastAsiaTheme="minorEastAsia" w:cs="Arial"/>
                <w:lang w:val="en-US" w:eastAsia="zh-CN"/>
              </w:rPr>
            </w:pPr>
            <w:del w:id="469" w:author="Antti Immonen" w:date="2024-11-07T11:53:00Z">
              <w:r w:rsidDel="00385DA9">
                <w:rPr>
                  <w:rFonts w:eastAsiaTheme="minorEastAsia" w:cs="Arial" w:hint="eastAsia"/>
                  <w:lang w:val="en-US" w:eastAsia="zh-CN"/>
                </w:rPr>
                <w:delText>5</w:delText>
              </w:r>
            </w:del>
          </w:p>
        </w:tc>
        <w:tc>
          <w:tcPr>
            <w:tcW w:w="0" w:type="auto"/>
            <w:noWrap/>
            <w:vAlign w:val="center"/>
          </w:tcPr>
          <w:p w14:paraId="2CA76A63" w14:textId="5A303EA3" w:rsidR="00FB650D" w:rsidDel="005472CF" w:rsidRDefault="00FB650D" w:rsidP="005472CF">
            <w:pPr>
              <w:pStyle w:val="TH"/>
              <w:rPr>
                <w:del w:id="470" w:author="Antti Immonen" w:date="2024-11-21T16:08:00Z"/>
                <w:bCs/>
                <w:color w:val="000000"/>
                <w:lang w:val="en-US" w:eastAsia="zh-CN"/>
              </w:rPr>
            </w:pPr>
            <w:del w:id="471" w:author="Antti Immonen" w:date="2024-11-07T11:53:00Z">
              <w:r w:rsidDel="00385DA9">
                <w:rPr>
                  <w:rFonts w:eastAsiaTheme="minorEastAsia" w:cs="Arial" w:hint="eastAsia"/>
                  <w:bCs/>
                  <w:lang w:val="en-US" w:eastAsia="zh-CN"/>
                </w:rPr>
                <w:delText>0.9</w:delText>
              </w:r>
            </w:del>
          </w:p>
        </w:tc>
        <w:tc>
          <w:tcPr>
            <w:tcW w:w="0" w:type="auto"/>
            <w:vAlign w:val="center"/>
          </w:tcPr>
          <w:p w14:paraId="2DA9164E" w14:textId="07DFC7D0" w:rsidR="00FB650D" w:rsidDel="005472CF" w:rsidRDefault="00FB650D" w:rsidP="005472CF">
            <w:pPr>
              <w:pStyle w:val="TH"/>
              <w:rPr>
                <w:del w:id="472" w:author="Antti Immonen" w:date="2024-11-21T16:08:00Z"/>
                <w:lang w:eastAsia="zh-CN"/>
              </w:rPr>
            </w:pPr>
            <w:del w:id="473" w:author="Antti Immonen" w:date="2024-11-07T11:53:00Z">
              <w:r w:rsidDel="00385DA9">
                <w:rPr>
                  <w:rFonts w:eastAsiaTheme="minorEastAsia" w:cs="Arial"/>
                  <w:bCs/>
                  <w:lang w:eastAsia="zh-CN"/>
                </w:rPr>
                <w:delText>&gt;ACLR2</w:delText>
              </w:r>
            </w:del>
          </w:p>
        </w:tc>
      </w:tr>
      <w:tr w:rsidR="00FB650D" w:rsidDel="005472CF" w14:paraId="7FE25D28" w14:textId="711E0588" w:rsidTr="001B73B0">
        <w:trPr>
          <w:trHeight w:val="300"/>
          <w:jc w:val="center"/>
          <w:del w:id="474" w:author="Antti Immonen" w:date="2024-11-21T16:08:00Z"/>
        </w:trPr>
        <w:tc>
          <w:tcPr>
            <w:tcW w:w="0" w:type="auto"/>
            <w:vAlign w:val="center"/>
          </w:tcPr>
          <w:p w14:paraId="3131EFBE" w14:textId="5B20EE85" w:rsidR="00FB650D" w:rsidDel="005472CF" w:rsidRDefault="00FB650D" w:rsidP="005472CF">
            <w:pPr>
              <w:pStyle w:val="TH"/>
              <w:rPr>
                <w:del w:id="475" w:author="Antti Immonen" w:date="2024-11-21T16:08:00Z"/>
                <w:lang w:val="en-US" w:eastAsia="zh-CN"/>
              </w:rPr>
            </w:pPr>
            <w:del w:id="476" w:author="Antti Immonen" w:date="2024-11-07T11:53:00Z">
              <w:r w:rsidDel="00385DA9">
                <w:rPr>
                  <w:rFonts w:hint="eastAsia"/>
                  <w:lang w:val="en-US" w:eastAsia="zh-CN"/>
                </w:rPr>
                <w:delText>n66</w:delText>
              </w:r>
            </w:del>
          </w:p>
        </w:tc>
        <w:tc>
          <w:tcPr>
            <w:tcW w:w="0" w:type="auto"/>
            <w:vAlign w:val="center"/>
          </w:tcPr>
          <w:p w14:paraId="63C72A35" w14:textId="196B3EAF" w:rsidR="00FB650D" w:rsidDel="005472CF" w:rsidRDefault="00FB650D" w:rsidP="005472CF">
            <w:pPr>
              <w:pStyle w:val="TH"/>
              <w:rPr>
                <w:del w:id="477" w:author="Antti Immonen" w:date="2024-11-21T16:08:00Z"/>
                <w:lang w:val="en-US" w:eastAsia="zh-CN"/>
              </w:rPr>
            </w:pPr>
            <w:del w:id="478" w:author="Antti Immonen" w:date="2024-11-07T11:53:00Z">
              <w:r w:rsidDel="00385DA9">
                <w:rPr>
                  <w:lang w:eastAsia="zh-CN"/>
                </w:rPr>
                <w:delText>n2</w:delText>
              </w:r>
            </w:del>
          </w:p>
        </w:tc>
        <w:tc>
          <w:tcPr>
            <w:tcW w:w="0" w:type="auto"/>
            <w:vAlign w:val="center"/>
          </w:tcPr>
          <w:p w14:paraId="6AAB1974" w14:textId="4250754C" w:rsidR="00FB650D" w:rsidDel="005472CF" w:rsidRDefault="00FB650D" w:rsidP="005472CF">
            <w:pPr>
              <w:pStyle w:val="TH"/>
              <w:rPr>
                <w:del w:id="479" w:author="Antti Immonen" w:date="2024-11-21T16:08:00Z"/>
                <w:rFonts w:eastAsia="Yu Mincho" w:cs="Arial"/>
                <w:bCs/>
                <w:lang w:val="en-US" w:eastAsia="zh-CN"/>
              </w:rPr>
            </w:pPr>
            <w:del w:id="480" w:author="Antti Immonen" w:date="2024-11-07T11:53:00Z">
              <w:r w:rsidDel="00385DA9">
                <w:rPr>
                  <w:lang w:val="en-US" w:eastAsia="zh-CN"/>
                </w:rPr>
                <w:delText>1760</w:delText>
              </w:r>
            </w:del>
          </w:p>
        </w:tc>
        <w:tc>
          <w:tcPr>
            <w:tcW w:w="0" w:type="auto"/>
            <w:noWrap/>
            <w:vAlign w:val="center"/>
          </w:tcPr>
          <w:p w14:paraId="40FC6E0D" w14:textId="23B0C784" w:rsidR="00FB650D" w:rsidDel="005472CF" w:rsidRDefault="00FB650D" w:rsidP="005472CF">
            <w:pPr>
              <w:pStyle w:val="TH"/>
              <w:rPr>
                <w:del w:id="481" w:author="Antti Immonen" w:date="2024-11-21T16:08:00Z"/>
                <w:rFonts w:eastAsiaTheme="minorEastAsia" w:cs="Arial"/>
                <w:bCs/>
                <w:lang w:val="en-US" w:eastAsia="zh-CN"/>
              </w:rPr>
            </w:pPr>
            <w:del w:id="482" w:author="Antti Immonen" w:date="2024-11-07T11:53:00Z">
              <w:r w:rsidDel="00385DA9">
                <w:rPr>
                  <w:rFonts w:eastAsiaTheme="minorEastAsia" w:cs="Arial"/>
                  <w:bCs/>
                  <w:lang w:val="en-US" w:eastAsia="zh-CN"/>
                </w:rPr>
                <w:delText>40</w:delText>
              </w:r>
            </w:del>
          </w:p>
        </w:tc>
        <w:tc>
          <w:tcPr>
            <w:tcW w:w="0" w:type="auto"/>
            <w:vAlign w:val="center"/>
          </w:tcPr>
          <w:p w14:paraId="2F16CCAE" w14:textId="4FE2E3CD" w:rsidR="00FB650D" w:rsidDel="005472CF" w:rsidRDefault="00FB650D" w:rsidP="005472CF">
            <w:pPr>
              <w:pStyle w:val="TH"/>
              <w:rPr>
                <w:del w:id="483" w:author="Antti Immonen" w:date="2024-11-21T16:08:00Z"/>
                <w:rFonts w:eastAsiaTheme="minorEastAsia" w:cs="Arial"/>
                <w:bCs/>
                <w:lang w:eastAsia="zh-CN"/>
              </w:rPr>
            </w:pPr>
            <w:del w:id="484" w:author="Antti Immonen" w:date="2024-11-07T11:53:00Z">
              <w:r w:rsidDel="00385DA9">
                <w:rPr>
                  <w:rFonts w:eastAsiaTheme="minorEastAsia" w:cs="Arial"/>
                  <w:bCs/>
                  <w:lang w:eastAsia="zh-CN"/>
                </w:rPr>
                <w:delText>15</w:delText>
              </w:r>
            </w:del>
          </w:p>
        </w:tc>
        <w:tc>
          <w:tcPr>
            <w:tcW w:w="0" w:type="auto"/>
            <w:noWrap/>
            <w:vAlign w:val="center"/>
          </w:tcPr>
          <w:p w14:paraId="18B6EE87" w14:textId="4E4A08F0" w:rsidR="00FB650D" w:rsidDel="005472CF" w:rsidRDefault="00FB650D" w:rsidP="005472CF">
            <w:pPr>
              <w:pStyle w:val="TH"/>
              <w:rPr>
                <w:del w:id="485" w:author="Antti Immonen" w:date="2024-11-21T16:08:00Z"/>
                <w:rFonts w:eastAsia="Yu Mincho" w:cs="Arial"/>
                <w:bCs/>
                <w:lang w:eastAsia="zh-CN"/>
              </w:rPr>
            </w:pPr>
            <w:del w:id="486" w:author="Antti Immonen" w:date="2024-11-07T11:53:00Z">
              <w:r w:rsidDel="00385DA9">
                <w:rPr>
                  <w:lang w:eastAsia="zh-CN"/>
                </w:rPr>
                <w:delText>216 (RBstart=0)</w:delText>
              </w:r>
            </w:del>
          </w:p>
        </w:tc>
        <w:tc>
          <w:tcPr>
            <w:tcW w:w="0" w:type="auto"/>
            <w:vAlign w:val="center"/>
          </w:tcPr>
          <w:p w14:paraId="3CE9772D" w14:textId="0945B462" w:rsidR="00FB650D" w:rsidDel="005472CF" w:rsidRDefault="00FB650D" w:rsidP="005472CF">
            <w:pPr>
              <w:pStyle w:val="TH"/>
              <w:rPr>
                <w:del w:id="487" w:author="Antti Immonen" w:date="2024-11-21T16:08:00Z"/>
                <w:rFonts w:eastAsiaTheme="minorEastAsia" w:cs="Arial"/>
                <w:lang w:val="en-US" w:eastAsia="zh-CN"/>
              </w:rPr>
            </w:pPr>
            <w:del w:id="488" w:author="Antti Immonen" w:date="2024-11-07T11:53:00Z">
              <w:r w:rsidDel="00385DA9">
                <w:rPr>
                  <w:lang w:eastAsia="zh-CN"/>
                </w:rPr>
                <w:delText>1932.5</w:delText>
              </w:r>
            </w:del>
          </w:p>
        </w:tc>
        <w:tc>
          <w:tcPr>
            <w:tcW w:w="0" w:type="auto"/>
            <w:noWrap/>
            <w:vAlign w:val="center"/>
          </w:tcPr>
          <w:p w14:paraId="638DD3C9" w14:textId="5225DB3B" w:rsidR="00FB650D" w:rsidDel="005472CF" w:rsidRDefault="00FB650D" w:rsidP="005472CF">
            <w:pPr>
              <w:pStyle w:val="TH"/>
              <w:rPr>
                <w:del w:id="489" w:author="Antti Immonen" w:date="2024-11-21T16:08:00Z"/>
                <w:rFonts w:eastAsiaTheme="minorEastAsia" w:cs="Arial"/>
                <w:lang w:val="en-US" w:eastAsia="zh-CN"/>
              </w:rPr>
            </w:pPr>
            <w:del w:id="490" w:author="Antti Immonen" w:date="2024-11-07T11:53:00Z">
              <w:r w:rsidDel="00385DA9">
                <w:rPr>
                  <w:rFonts w:eastAsiaTheme="minorEastAsia" w:cs="Arial" w:hint="eastAsia"/>
                  <w:lang w:val="en-US" w:eastAsia="zh-CN"/>
                </w:rPr>
                <w:delText>5</w:delText>
              </w:r>
            </w:del>
          </w:p>
        </w:tc>
        <w:tc>
          <w:tcPr>
            <w:tcW w:w="0" w:type="auto"/>
            <w:noWrap/>
            <w:vAlign w:val="center"/>
          </w:tcPr>
          <w:p w14:paraId="5302A913" w14:textId="11585927" w:rsidR="00FB650D" w:rsidDel="005472CF" w:rsidRDefault="00FB650D" w:rsidP="005472CF">
            <w:pPr>
              <w:pStyle w:val="TH"/>
              <w:rPr>
                <w:del w:id="491" w:author="Antti Immonen" w:date="2024-11-21T16:08:00Z"/>
                <w:rFonts w:eastAsiaTheme="minorEastAsia" w:cs="Arial"/>
                <w:bCs/>
                <w:lang w:val="en-US" w:eastAsia="zh-CN"/>
              </w:rPr>
            </w:pPr>
            <w:del w:id="492" w:author="Antti Immonen" w:date="2024-11-07T11:53:00Z">
              <w:r w:rsidDel="00385DA9">
                <w:rPr>
                  <w:rFonts w:hint="eastAsia"/>
                  <w:bCs/>
                  <w:color w:val="000000"/>
                  <w:lang w:val="en-US" w:eastAsia="zh-CN"/>
                </w:rPr>
                <w:delText>3.3</w:delText>
              </w:r>
            </w:del>
          </w:p>
        </w:tc>
        <w:tc>
          <w:tcPr>
            <w:tcW w:w="0" w:type="auto"/>
            <w:vAlign w:val="center"/>
          </w:tcPr>
          <w:p w14:paraId="281D1CB0" w14:textId="0560E42B" w:rsidR="00FB650D" w:rsidDel="005472CF" w:rsidRDefault="00FB650D" w:rsidP="005472CF">
            <w:pPr>
              <w:pStyle w:val="TH"/>
              <w:rPr>
                <w:del w:id="493" w:author="Antti Immonen" w:date="2024-11-21T16:08:00Z"/>
                <w:rFonts w:eastAsiaTheme="minorEastAsia" w:cs="Arial"/>
                <w:bCs/>
                <w:lang w:eastAsia="zh-CN"/>
              </w:rPr>
            </w:pPr>
            <w:del w:id="494" w:author="Antti Immonen" w:date="2024-11-07T11:53:00Z">
              <w:r w:rsidDel="00385DA9">
                <w:rPr>
                  <w:rFonts w:cs="Arial"/>
                  <w:bCs/>
                  <w:lang w:eastAsia="zh-CN"/>
                </w:rPr>
                <w:delText>&gt;ACLR2</w:delText>
              </w:r>
            </w:del>
          </w:p>
        </w:tc>
      </w:tr>
      <w:tr w:rsidR="00FB650D" w:rsidDel="005472CF" w14:paraId="74B7F709" w14:textId="13C959A2" w:rsidTr="001B73B0">
        <w:trPr>
          <w:trHeight w:val="300"/>
          <w:jc w:val="center"/>
          <w:del w:id="495" w:author="Antti Immonen" w:date="2024-11-21T16:08:00Z"/>
        </w:trPr>
        <w:tc>
          <w:tcPr>
            <w:tcW w:w="0" w:type="auto"/>
            <w:vAlign w:val="center"/>
          </w:tcPr>
          <w:p w14:paraId="2A1CC3D7" w14:textId="27C7304A" w:rsidR="00FB650D" w:rsidDel="005472CF" w:rsidRDefault="00FB650D" w:rsidP="005472CF">
            <w:pPr>
              <w:pStyle w:val="TH"/>
              <w:rPr>
                <w:del w:id="496" w:author="Antti Immonen" w:date="2024-11-21T16:08:00Z"/>
                <w:lang w:val="en-US" w:eastAsia="zh-CN"/>
              </w:rPr>
            </w:pPr>
            <w:del w:id="497" w:author="Antti Immonen" w:date="2024-11-07T11:53:00Z">
              <w:r w:rsidDel="00385DA9">
                <w:rPr>
                  <w:rFonts w:hint="eastAsia"/>
                  <w:lang w:val="en-US" w:eastAsia="zh-CN"/>
                </w:rPr>
                <w:delText>n66</w:delText>
              </w:r>
            </w:del>
          </w:p>
        </w:tc>
        <w:tc>
          <w:tcPr>
            <w:tcW w:w="0" w:type="auto"/>
            <w:vAlign w:val="center"/>
          </w:tcPr>
          <w:p w14:paraId="2C91CFC5" w14:textId="1F94405B" w:rsidR="00FB650D" w:rsidDel="005472CF" w:rsidRDefault="00FB650D" w:rsidP="005472CF">
            <w:pPr>
              <w:pStyle w:val="TH"/>
              <w:rPr>
                <w:del w:id="498" w:author="Antti Immonen" w:date="2024-11-21T16:08:00Z"/>
                <w:lang w:val="en-US" w:eastAsia="zh-CN"/>
              </w:rPr>
            </w:pPr>
            <w:del w:id="499" w:author="Antti Immonen" w:date="2024-11-07T11:53:00Z">
              <w:r w:rsidDel="00385DA9">
                <w:rPr>
                  <w:rFonts w:hint="eastAsia"/>
                  <w:lang w:val="en-US" w:eastAsia="zh-CN"/>
                </w:rPr>
                <w:delText>n25</w:delText>
              </w:r>
            </w:del>
          </w:p>
        </w:tc>
        <w:tc>
          <w:tcPr>
            <w:tcW w:w="0" w:type="auto"/>
            <w:vAlign w:val="center"/>
          </w:tcPr>
          <w:p w14:paraId="70DC8909" w14:textId="1575A2C0" w:rsidR="00FB650D" w:rsidDel="005472CF" w:rsidRDefault="00FB650D" w:rsidP="005472CF">
            <w:pPr>
              <w:pStyle w:val="TH"/>
              <w:rPr>
                <w:del w:id="500" w:author="Antti Immonen" w:date="2024-11-21T16:08:00Z"/>
                <w:rFonts w:eastAsia="Yu Mincho" w:cs="Arial"/>
                <w:bCs/>
                <w:lang w:val="en-US" w:eastAsia="zh-CN"/>
              </w:rPr>
            </w:pPr>
            <w:del w:id="501" w:author="Antti Immonen" w:date="2024-11-07T11:53:00Z">
              <w:r w:rsidDel="00385DA9">
                <w:rPr>
                  <w:rFonts w:eastAsia="Yu Mincho" w:cs="Arial" w:hint="eastAsia"/>
                  <w:bCs/>
                  <w:lang w:val="en-US" w:eastAsia="zh-CN"/>
                </w:rPr>
                <w:delText>1757.5</w:delText>
              </w:r>
            </w:del>
          </w:p>
        </w:tc>
        <w:tc>
          <w:tcPr>
            <w:tcW w:w="0" w:type="auto"/>
            <w:noWrap/>
            <w:vAlign w:val="center"/>
          </w:tcPr>
          <w:p w14:paraId="5782219E" w14:textId="5CF1625C" w:rsidR="00FB650D" w:rsidDel="005472CF" w:rsidRDefault="00FB650D" w:rsidP="005472CF">
            <w:pPr>
              <w:pStyle w:val="TH"/>
              <w:rPr>
                <w:del w:id="502" w:author="Antti Immonen" w:date="2024-11-21T16:08:00Z"/>
                <w:rFonts w:eastAsiaTheme="minorEastAsia" w:cs="Arial"/>
                <w:bCs/>
                <w:lang w:val="en-US" w:eastAsia="zh-CN"/>
              </w:rPr>
            </w:pPr>
            <w:del w:id="503" w:author="Antti Immonen" w:date="2024-11-07T11:53:00Z">
              <w:r w:rsidDel="00385DA9">
                <w:rPr>
                  <w:rFonts w:eastAsiaTheme="minorEastAsia" w:cs="Arial" w:hint="eastAsia"/>
                  <w:bCs/>
                  <w:lang w:val="en-US" w:eastAsia="zh-CN"/>
                </w:rPr>
                <w:delText>45</w:delText>
              </w:r>
            </w:del>
          </w:p>
        </w:tc>
        <w:tc>
          <w:tcPr>
            <w:tcW w:w="0" w:type="auto"/>
            <w:vAlign w:val="center"/>
          </w:tcPr>
          <w:p w14:paraId="36509446" w14:textId="33574F9F" w:rsidR="00FB650D" w:rsidDel="005472CF" w:rsidRDefault="00FB650D" w:rsidP="005472CF">
            <w:pPr>
              <w:pStyle w:val="TH"/>
              <w:rPr>
                <w:del w:id="504" w:author="Antti Immonen" w:date="2024-11-21T16:08:00Z"/>
                <w:rFonts w:eastAsiaTheme="minorEastAsia" w:cs="Arial"/>
                <w:bCs/>
                <w:lang w:eastAsia="zh-CN"/>
              </w:rPr>
            </w:pPr>
            <w:del w:id="505" w:author="Antti Immonen" w:date="2024-11-07T11:53:00Z">
              <w:r w:rsidDel="00385DA9">
                <w:rPr>
                  <w:rFonts w:eastAsiaTheme="minorEastAsia" w:cs="Arial"/>
                  <w:bCs/>
                  <w:lang w:eastAsia="zh-CN"/>
                </w:rPr>
                <w:delText>15</w:delText>
              </w:r>
            </w:del>
          </w:p>
        </w:tc>
        <w:tc>
          <w:tcPr>
            <w:tcW w:w="0" w:type="auto"/>
            <w:noWrap/>
            <w:vAlign w:val="center"/>
          </w:tcPr>
          <w:p w14:paraId="4C550E28" w14:textId="37964554" w:rsidR="00FB650D" w:rsidDel="005472CF" w:rsidRDefault="00FB650D" w:rsidP="005472CF">
            <w:pPr>
              <w:pStyle w:val="TH"/>
              <w:rPr>
                <w:del w:id="506" w:author="Antti Immonen" w:date="2024-11-21T16:08:00Z"/>
                <w:rFonts w:eastAsia="Yu Mincho" w:cs="Arial"/>
                <w:bCs/>
                <w:lang w:eastAsia="zh-CN"/>
              </w:rPr>
            </w:pPr>
            <w:del w:id="507" w:author="Antti Immonen" w:date="2024-11-07T11:53:00Z">
              <w:r w:rsidDel="00385DA9">
                <w:rPr>
                  <w:rFonts w:eastAsia="Yu Mincho" w:cs="Arial" w:hint="eastAsia"/>
                  <w:bCs/>
                  <w:lang w:eastAsia="zh-CN"/>
                </w:rPr>
                <w:delText>240 (RBstart=2)</w:delText>
              </w:r>
            </w:del>
          </w:p>
        </w:tc>
        <w:tc>
          <w:tcPr>
            <w:tcW w:w="0" w:type="auto"/>
            <w:vAlign w:val="center"/>
          </w:tcPr>
          <w:p w14:paraId="760CEE5E" w14:textId="1AEE74B2" w:rsidR="00FB650D" w:rsidDel="005472CF" w:rsidRDefault="00FB650D" w:rsidP="005472CF">
            <w:pPr>
              <w:pStyle w:val="TH"/>
              <w:rPr>
                <w:del w:id="508" w:author="Antti Immonen" w:date="2024-11-21T16:08:00Z"/>
                <w:rFonts w:eastAsiaTheme="minorEastAsia" w:cs="Arial"/>
                <w:lang w:val="en-US" w:eastAsia="zh-CN"/>
              </w:rPr>
            </w:pPr>
            <w:del w:id="509" w:author="Antti Immonen" w:date="2024-11-07T11:53:00Z">
              <w:r w:rsidDel="00385DA9">
                <w:rPr>
                  <w:lang w:eastAsia="zh-CN"/>
                </w:rPr>
                <w:delText>1932.5</w:delText>
              </w:r>
            </w:del>
          </w:p>
        </w:tc>
        <w:tc>
          <w:tcPr>
            <w:tcW w:w="0" w:type="auto"/>
            <w:noWrap/>
            <w:vAlign w:val="center"/>
          </w:tcPr>
          <w:p w14:paraId="6921842E" w14:textId="48FF8796" w:rsidR="00FB650D" w:rsidDel="005472CF" w:rsidRDefault="00FB650D" w:rsidP="005472CF">
            <w:pPr>
              <w:pStyle w:val="TH"/>
              <w:rPr>
                <w:del w:id="510" w:author="Antti Immonen" w:date="2024-11-21T16:08:00Z"/>
                <w:rFonts w:eastAsiaTheme="minorEastAsia" w:cs="Arial"/>
                <w:lang w:val="en-US" w:eastAsia="zh-CN"/>
              </w:rPr>
            </w:pPr>
            <w:del w:id="511" w:author="Antti Immonen" w:date="2024-11-07T11:53:00Z">
              <w:r w:rsidDel="00385DA9">
                <w:rPr>
                  <w:rFonts w:eastAsiaTheme="minorEastAsia" w:cs="Arial" w:hint="eastAsia"/>
                  <w:lang w:val="en-US" w:eastAsia="zh-CN"/>
                </w:rPr>
                <w:delText>5</w:delText>
              </w:r>
            </w:del>
          </w:p>
        </w:tc>
        <w:tc>
          <w:tcPr>
            <w:tcW w:w="0" w:type="auto"/>
            <w:noWrap/>
            <w:vAlign w:val="center"/>
          </w:tcPr>
          <w:p w14:paraId="45D8D89D" w14:textId="0E0164CE" w:rsidR="00FB650D" w:rsidDel="005472CF" w:rsidRDefault="00FB650D" w:rsidP="005472CF">
            <w:pPr>
              <w:pStyle w:val="TH"/>
              <w:rPr>
                <w:del w:id="512" w:author="Antti Immonen" w:date="2024-11-21T16:08:00Z"/>
                <w:rFonts w:eastAsiaTheme="minorEastAsia" w:cs="Arial"/>
                <w:bCs/>
                <w:lang w:val="en-US" w:eastAsia="zh-CN"/>
              </w:rPr>
            </w:pPr>
            <w:del w:id="513" w:author="Antti Immonen" w:date="2024-11-07T11:53:00Z">
              <w:r w:rsidDel="00385DA9">
                <w:rPr>
                  <w:rFonts w:eastAsiaTheme="minorEastAsia" w:cs="Arial" w:hint="eastAsia"/>
                  <w:bCs/>
                  <w:lang w:val="en-US" w:eastAsia="zh-CN"/>
                </w:rPr>
                <w:delText>3.8</w:delText>
              </w:r>
            </w:del>
          </w:p>
        </w:tc>
        <w:tc>
          <w:tcPr>
            <w:tcW w:w="0" w:type="auto"/>
            <w:vAlign w:val="center"/>
          </w:tcPr>
          <w:p w14:paraId="2AFADB33" w14:textId="6684E81C" w:rsidR="00FB650D" w:rsidDel="005472CF" w:rsidRDefault="00FB650D" w:rsidP="005472CF">
            <w:pPr>
              <w:pStyle w:val="TH"/>
              <w:rPr>
                <w:del w:id="514" w:author="Antti Immonen" w:date="2024-11-21T16:08:00Z"/>
                <w:rFonts w:eastAsiaTheme="minorEastAsia" w:cs="Arial"/>
                <w:bCs/>
                <w:lang w:eastAsia="zh-CN"/>
              </w:rPr>
            </w:pPr>
            <w:del w:id="515" w:author="Antti Immonen" w:date="2024-11-07T11:53:00Z">
              <w:r w:rsidDel="00385DA9">
                <w:rPr>
                  <w:rFonts w:cs="Arial"/>
                  <w:bCs/>
                  <w:lang w:eastAsia="zh-CN"/>
                </w:rPr>
                <w:delText>&gt;ACLR2</w:delText>
              </w:r>
            </w:del>
          </w:p>
        </w:tc>
      </w:tr>
      <w:tr w:rsidR="00FB650D" w:rsidDel="005472CF" w14:paraId="6F28B673" w14:textId="08927374" w:rsidTr="001B73B0">
        <w:trPr>
          <w:trHeight w:val="300"/>
          <w:jc w:val="center"/>
          <w:del w:id="516" w:author="Antti Immonen" w:date="2024-11-21T16:08:00Z"/>
        </w:trPr>
        <w:tc>
          <w:tcPr>
            <w:tcW w:w="0" w:type="auto"/>
            <w:vAlign w:val="center"/>
          </w:tcPr>
          <w:p w14:paraId="508D075C" w14:textId="2E805F10" w:rsidR="00FB650D" w:rsidDel="005472CF" w:rsidRDefault="00FB650D" w:rsidP="005472CF">
            <w:pPr>
              <w:pStyle w:val="TH"/>
              <w:rPr>
                <w:del w:id="517" w:author="Antti Immonen" w:date="2024-11-21T16:08:00Z"/>
                <w:lang w:eastAsia="zh-CN"/>
              </w:rPr>
            </w:pPr>
            <w:del w:id="518" w:author="Antti Immonen" w:date="2024-11-07T11:53:00Z">
              <w:r w:rsidDel="00385DA9">
                <w:rPr>
                  <w:rFonts w:eastAsiaTheme="minorEastAsia" w:cs="Arial"/>
                  <w:lang w:eastAsia="zh-CN"/>
                </w:rPr>
                <w:delText>n66</w:delText>
              </w:r>
            </w:del>
          </w:p>
        </w:tc>
        <w:tc>
          <w:tcPr>
            <w:tcW w:w="0" w:type="auto"/>
            <w:vAlign w:val="center"/>
          </w:tcPr>
          <w:p w14:paraId="4D602E43" w14:textId="0DCBC008" w:rsidR="00FB650D" w:rsidDel="005472CF" w:rsidRDefault="00FB650D" w:rsidP="005472CF">
            <w:pPr>
              <w:pStyle w:val="TH"/>
              <w:rPr>
                <w:del w:id="519" w:author="Antti Immonen" w:date="2024-11-21T16:08:00Z"/>
                <w:lang w:eastAsia="zh-CN"/>
              </w:rPr>
            </w:pPr>
            <w:del w:id="520" w:author="Antti Immonen" w:date="2024-11-07T11:53:00Z">
              <w:r w:rsidDel="00385DA9">
                <w:rPr>
                  <w:rFonts w:eastAsiaTheme="minorEastAsia" w:cs="Arial"/>
                  <w:lang w:eastAsia="zh-CN"/>
                </w:rPr>
                <w:delText>n</w:delText>
              </w:r>
              <w:r w:rsidDel="00385DA9">
                <w:rPr>
                  <w:rFonts w:eastAsiaTheme="minorEastAsia" w:cs="Arial"/>
                  <w:lang w:val="en-US" w:eastAsia="zh-CN"/>
                </w:rPr>
                <w:delText>41</w:delText>
              </w:r>
            </w:del>
          </w:p>
        </w:tc>
        <w:tc>
          <w:tcPr>
            <w:tcW w:w="0" w:type="auto"/>
            <w:vAlign w:val="center"/>
          </w:tcPr>
          <w:p w14:paraId="7DDB9202" w14:textId="5C92B6DD" w:rsidR="00FB650D" w:rsidDel="005472CF" w:rsidRDefault="00FB650D" w:rsidP="005472CF">
            <w:pPr>
              <w:pStyle w:val="TH"/>
              <w:rPr>
                <w:del w:id="521" w:author="Antti Immonen" w:date="2024-11-21T16:08:00Z"/>
                <w:rFonts w:eastAsiaTheme="minorEastAsia"/>
                <w:bCs/>
                <w:lang w:eastAsia="zh-CN"/>
              </w:rPr>
            </w:pPr>
            <w:del w:id="522" w:author="Antti Immonen" w:date="2024-11-07T11:53:00Z">
              <w:r w:rsidDel="00385DA9">
                <w:rPr>
                  <w:rFonts w:eastAsiaTheme="minorEastAsia" w:cs="Arial"/>
                  <w:bCs/>
                  <w:lang w:val="en-US" w:eastAsia="zh-CN"/>
                </w:rPr>
                <w:delText>1760</w:delText>
              </w:r>
            </w:del>
          </w:p>
        </w:tc>
        <w:tc>
          <w:tcPr>
            <w:tcW w:w="0" w:type="auto"/>
            <w:noWrap/>
            <w:vAlign w:val="center"/>
          </w:tcPr>
          <w:p w14:paraId="6B7D567A" w14:textId="037E32D3" w:rsidR="00FB650D" w:rsidDel="005472CF" w:rsidRDefault="00FB650D" w:rsidP="005472CF">
            <w:pPr>
              <w:pStyle w:val="TH"/>
              <w:rPr>
                <w:del w:id="523" w:author="Antti Immonen" w:date="2024-11-21T16:08:00Z"/>
                <w:rFonts w:eastAsiaTheme="minorEastAsia"/>
                <w:bCs/>
                <w:lang w:eastAsia="zh-CN"/>
              </w:rPr>
            </w:pPr>
            <w:del w:id="524" w:author="Antti Immonen" w:date="2024-11-07T11:53:00Z">
              <w:r w:rsidDel="00385DA9">
                <w:rPr>
                  <w:rFonts w:eastAsiaTheme="minorEastAsia" w:cs="Arial"/>
                  <w:bCs/>
                  <w:lang w:val="en-US" w:eastAsia="zh-CN"/>
                </w:rPr>
                <w:delText>40</w:delText>
              </w:r>
            </w:del>
          </w:p>
        </w:tc>
        <w:tc>
          <w:tcPr>
            <w:tcW w:w="0" w:type="auto"/>
            <w:vAlign w:val="center"/>
          </w:tcPr>
          <w:p w14:paraId="426B7AFC" w14:textId="1B7089C5" w:rsidR="00FB650D" w:rsidDel="005472CF" w:rsidRDefault="00FB650D" w:rsidP="005472CF">
            <w:pPr>
              <w:pStyle w:val="TH"/>
              <w:rPr>
                <w:del w:id="525" w:author="Antti Immonen" w:date="2024-11-21T16:08:00Z"/>
                <w:rFonts w:eastAsiaTheme="minorEastAsia"/>
                <w:bCs/>
                <w:lang w:eastAsia="zh-CN"/>
              </w:rPr>
            </w:pPr>
            <w:del w:id="526" w:author="Antti Immonen" w:date="2024-11-07T11:53:00Z">
              <w:r w:rsidDel="00385DA9">
                <w:rPr>
                  <w:rFonts w:eastAsiaTheme="minorEastAsia" w:cs="Arial"/>
                  <w:bCs/>
                  <w:lang w:eastAsia="zh-CN"/>
                </w:rPr>
                <w:delText>15</w:delText>
              </w:r>
            </w:del>
          </w:p>
        </w:tc>
        <w:tc>
          <w:tcPr>
            <w:tcW w:w="0" w:type="auto"/>
            <w:noWrap/>
            <w:vAlign w:val="center"/>
          </w:tcPr>
          <w:p w14:paraId="3059E858" w14:textId="4761F81F" w:rsidR="00FB650D" w:rsidDel="005472CF" w:rsidRDefault="00FB650D" w:rsidP="005472CF">
            <w:pPr>
              <w:pStyle w:val="TH"/>
              <w:rPr>
                <w:del w:id="527" w:author="Antti Immonen" w:date="2024-11-21T16:08:00Z"/>
                <w:rFonts w:eastAsiaTheme="minorEastAsia"/>
                <w:bCs/>
                <w:lang w:eastAsia="zh-CN"/>
              </w:rPr>
            </w:pPr>
            <w:del w:id="528" w:author="Antti Immonen" w:date="2024-11-07T11:53:00Z">
              <w:r w:rsidDel="00385DA9">
                <w:rPr>
                  <w:rFonts w:eastAsiaTheme="minorEastAsia" w:cs="Arial"/>
                  <w:bCs/>
                  <w:lang w:val="en-US" w:eastAsia="zh-CN"/>
                </w:rPr>
                <w:delText>216</w:delText>
              </w:r>
              <w:r w:rsidDel="00385DA9">
                <w:rPr>
                  <w:rFonts w:eastAsiaTheme="minorEastAsia" w:cs="Arial"/>
                  <w:bCs/>
                  <w:lang w:eastAsia="zh-CN"/>
                </w:rPr>
                <w:delText xml:space="preserve"> (RBstart=</w:delText>
              </w:r>
              <w:r w:rsidDel="00385DA9">
                <w:rPr>
                  <w:rFonts w:eastAsiaTheme="minorEastAsia" w:cs="Arial"/>
                  <w:bCs/>
                  <w:lang w:val="en-US" w:eastAsia="zh-CN"/>
                </w:rPr>
                <w:delText>0</w:delText>
              </w:r>
              <w:r w:rsidDel="00385DA9">
                <w:rPr>
                  <w:rFonts w:eastAsiaTheme="minorEastAsia" w:cs="Arial"/>
                  <w:bCs/>
                  <w:lang w:eastAsia="zh-CN"/>
                </w:rPr>
                <w:delText>)</w:delText>
              </w:r>
            </w:del>
          </w:p>
        </w:tc>
        <w:tc>
          <w:tcPr>
            <w:tcW w:w="0" w:type="auto"/>
            <w:vAlign w:val="center"/>
          </w:tcPr>
          <w:p w14:paraId="043346CC" w14:textId="1478A7E3" w:rsidR="00FB650D" w:rsidDel="005472CF" w:rsidRDefault="00FB650D" w:rsidP="005472CF">
            <w:pPr>
              <w:pStyle w:val="TH"/>
              <w:rPr>
                <w:del w:id="529" w:author="Antti Immonen" w:date="2024-11-21T16:08:00Z"/>
                <w:rFonts w:eastAsiaTheme="minorEastAsia"/>
                <w:lang w:eastAsia="zh-CN"/>
              </w:rPr>
            </w:pPr>
            <w:del w:id="530" w:author="Antti Immonen" w:date="2024-11-07T11:53:00Z">
              <w:r w:rsidDel="00385DA9">
                <w:rPr>
                  <w:rFonts w:eastAsiaTheme="minorEastAsia" w:cs="Arial"/>
                  <w:lang w:val="en-US" w:eastAsia="zh-CN"/>
                </w:rPr>
                <w:delText>2501</w:delText>
              </w:r>
            </w:del>
          </w:p>
        </w:tc>
        <w:tc>
          <w:tcPr>
            <w:tcW w:w="0" w:type="auto"/>
            <w:noWrap/>
            <w:vAlign w:val="center"/>
          </w:tcPr>
          <w:p w14:paraId="3E2FB6E2" w14:textId="73CD7525" w:rsidR="00FB650D" w:rsidDel="005472CF" w:rsidRDefault="00FB650D" w:rsidP="005472CF">
            <w:pPr>
              <w:pStyle w:val="TH"/>
              <w:rPr>
                <w:del w:id="531" w:author="Antti Immonen" w:date="2024-11-21T16:08:00Z"/>
                <w:rFonts w:eastAsiaTheme="minorEastAsia"/>
                <w:lang w:eastAsia="zh-CN"/>
              </w:rPr>
            </w:pPr>
            <w:del w:id="532" w:author="Antti Immonen" w:date="2024-11-07T11:53:00Z">
              <w:r w:rsidDel="00385DA9">
                <w:rPr>
                  <w:rFonts w:eastAsiaTheme="minorEastAsia" w:cs="Arial"/>
                  <w:lang w:val="en-US" w:eastAsia="zh-CN"/>
                </w:rPr>
                <w:delText>10</w:delText>
              </w:r>
            </w:del>
          </w:p>
        </w:tc>
        <w:tc>
          <w:tcPr>
            <w:tcW w:w="0" w:type="auto"/>
            <w:noWrap/>
            <w:vAlign w:val="center"/>
          </w:tcPr>
          <w:p w14:paraId="4787CD79" w14:textId="2C1409CC" w:rsidR="00FB650D" w:rsidDel="005472CF" w:rsidRDefault="00FB650D" w:rsidP="005472CF">
            <w:pPr>
              <w:pStyle w:val="TH"/>
              <w:rPr>
                <w:del w:id="533" w:author="Antti Immonen" w:date="2024-11-21T16:08:00Z"/>
                <w:rFonts w:eastAsiaTheme="minorEastAsia"/>
                <w:bCs/>
                <w:lang w:eastAsia="zh-CN"/>
              </w:rPr>
            </w:pPr>
            <w:del w:id="534" w:author="Antti Immonen" w:date="2024-11-07T11:53:00Z">
              <w:r w:rsidDel="00385DA9">
                <w:rPr>
                  <w:rFonts w:eastAsiaTheme="minorEastAsia" w:cs="Arial"/>
                  <w:bCs/>
                  <w:lang w:val="en-US" w:eastAsia="zh-CN"/>
                </w:rPr>
                <w:delText>1.0</w:delText>
              </w:r>
            </w:del>
          </w:p>
        </w:tc>
        <w:tc>
          <w:tcPr>
            <w:tcW w:w="0" w:type="auto"/>
            <w:vAlign w:val="center"/>
          </w:tcPr>
          <w:p w14:paraId="3FE27ED6" w14:textId="17C8AC9B" w:rsidR="00FB650D" w:rsidDel="005472CF" w:rsidRDefault="00FB650D" w:rsidP="005472CF">
            <w:pPr>
              <w:pStyle w:val="TH"/>
              <w:rPr>
                <w:del w:id="535" w:author="Antti Immonen" w:date="2024-11-21T16:08:00Z"/>
                <w:rFonts w:eastAsiaTheme="minorEastAsia"/>
                <w:bCs/>
                <w:lang w:eastAsia="zh-CN"/>
              </w:rPr>
            </w:pPr>
            <w:del w:id="536" w:author="Antti Immonen" w:date="2024-11-07T11:53:00Z">
              <w:r w:rsidDel="00385DA9">
                <w:rPr>
                  <w:rFonts w:eastAsiaTheme="minorEastAsia" w:cs="Arial"/>
                  <w:bCs/>
                  <w:lang w:eastAsia="zh-CN"/>
                </w:rPr>
                <w:delText>&gt;ACLR2</w:delText>
              </w:r>
            </w:del>
          </w:p>
        </w:tc>
      </w:tr>
      <w:tr w:rsidR="00FB650D" w:rsidDel="005472CF" w14:paraId="71CA82EB" w14:textId="14037DEE" w:rsidTr="001B73B0">
        <w:trPr>
          <w:trHeight w:val="300"/>
          <w:jc w:val="center"/>
          <w:del w:id="537" w:author="Antti Immonen" w:date="2024-11-21T16:08:00Z"/>
        </w:trPr>
        <w:tc>
          <w:tcPr>
            <w:tcW w:w="0" w:type="auto"/>
            <w:vAlign w:val="center"/>
          </w:tcPr>
          <w:p w14:paraId="07EC4A66" w14:textId="7563E501" w:rsidR="00FB650D" w:rsidDel="005472CF" w:rsidRDefault="00FB650D" w:rsidP="005472CF">
            <w:pPr>
              <w:pStyle w:val="TH"/>
              <w:rPr>
                <w:del w:id="538" w:author="Antti Immonen" w:date="2024-11-21T16:08:00Z"/>
                <w:rFonts w:eastAsiaTheme="minorEastAsia" w:cs="Arial"/>
                <w:lang w:eastAsia="zh-CN"/>
              </w:rPr>
            </w:pPr>
            <w:del w:id="539" w:author="Antti Immonen" w:date="2024-11-07T11:53:00Z">
              <w:r w:rsidDel="00385DA9">
                <w:rPr>
                  <w:rFonts w:eastAsiaTheme="minorEastAsia" w:cs="Arial"/>
                  <w:szCs w:val="18"/>
                  <w:lang w:eastAsia="zh-CN"/>
                </w:rPr>
                <w:delText>n71</w:delText>
              </w:r>
            </w:del>
          </w:p>
        </w:tc>
        <w:tc>
          <w:tcPr>
            <w:tcW w:w="0" w:type="auto"/>
            <w:vAlign w:val="center"/>
          </w:tcPr>
          <w:p w14:paraId="0EEEDED5" w14:textId="14555C97" w:rsidR="00FB650D" w:rsidDel="005472CF" w:rsidRDefault="00FB650D" w:rsidP="005472CF">
            <w:pPr>
              <w:pStyle w:val="TH"/>
              <w:rPr>
                <w:del w:id="540" w:author="Antti Immonen" w:date="2024-11-21T16:08:00Z"/>
                <w:rFonts w:eastAsiaTheme="minorEastAsia" w:cs="Arial"/>
                <w:lang w:eastAsia="zh-CN"/>
              </w:rPr>
            </w:pPr>
            <w:del w:id="541" w:author="Antti Immonen" w:date="2024-11-07T11:53:00Z">
              <w:r w:rsidDel="00385DA9">
                <w:rPr>
                  <w:rFonts w:eastAsiaTheme="minorEastAsia" w:cs="Arial"/>
                  <w:szCs w:val="18"/>
                  <w:lang w:eastAsia="zh-CN"/>
                </w:rPr>
                <w:delText>n85</w:delText>
              </w:r>
            </w:del>
          </w:p>
        </w:tc>
        <w:tc>
          <w:tcPr>
            <w:tcW w:w="0" w:type="auto"/>
            <w:vAlign w:val="center"/>
          </w:tcPr>
          <w:p w14:paraId="7CE7588F" w14:textId="29CDBED6" w:rsidR="00FB650D" w:rsidDel="005472CF" w:rsidRDefault="00FB650D" w:rsidP="005472CF">
            <w:pPr>
              <w:pStyle w:val="TH"/>
              <w:rPr>
                <w:del w:id="542" w:author="Antti Immonen" w:date="2024-11-21T16:08:00Z"/>
                <w:rFonts w:eastAsiaTheme="minorEastAsia" w:cs="Arial"/>
                <w:bCs/>
                <w:lang w:val="en-US" w:eastAsia="zh-CN"/>
              </w:rPr>
            </w:pPr>
            <w:del w:id="543" w:author="Antti Immonen" w:date="2024-11-07T11:53:00Z">
              <w:r w:rsidDel="00385DA9">
                <w:rPr>
                  <w:rFonts w:eastAsia="MS Mincho" w:cs="Arial"/>
                  <w:bCs/>
                  <w:szCs w:val="18"/>
                  <w:lang w:eastAsia="zh-CN"/>
                </w:rPr>
                <w:delText>688</w:delText>
              </w:r>
            </w:del>
          </w:p>
        </w:tc>
        <w:tc>
          <w:tcPr>
            <w:tcW w:w="0" w:type="auto"/>
            <w:noWrap/>
            <w:vAlign w:val="center"/>
          </w:tcPr>
          <w:p w14:paraId="523D5538" w14:textId="551ED123" w:rsidR="00FB650D" w:rsidDel="005472CF" w:rsidRDefault="00FB650D" w:rsidP="005472CF">
            <w:pPr>
              <w:pStyle w:val="TH"/>
              <w:rPr>
                <w:del w:id="544" w:author="Antti Immonen" w:date="2024-11-21T16:08:00Z"/>
                <w:rFonts w:eastAsiaTheme="minorEastAsia" w:cs="Arial"/>
                <w:bCs/>
                <w:lang w:val="en-US" w:eastAsia="zh-CN"/>
              </w:rPr>
            </w:pPr>
            <w:del w:id="545" w:author="Antti Immonen" w:date="2024-11-07T11:53:00Z">
              <w:r w:rsidDel="00385DA9">
                <w:rPr>
                  <w:rFonts w:eastAsiaTheme="minorEastAsia" w:cs="Arial" w:hint="eastAsia"/>
                  <w:bCs/>
                  <w:lang w:val="en-US" w:eastAsia="zh-CN"/>
                </w:rPr>
                <w:delText>20</w:delText>
              </w:r>
            </w:del>
          </w:p>
        </w:tc>
        <w:tc>
          <w:tcPr>
            <w:tcW w:w="0" w:type="auto"/>
            <w:vAlign w:val="center"/>
          </w:tcPr>
          <w:p w14:paraId="15FB1525" w14:textId="1A4A0ACD" w:rsidR="00FB650D" w:rsidDel="005472CF" w:rsidRDefault="00FB650D" w:rsidP="005472CF">
            <w:pPr>
              <w:pStyle w:val="TH"/>
              <w:rPr>
                <w:del w:id="546" w:author="Antti Immonen" w:date="2024-11-21T16:08:00Z"/>
                <w:rFonts w:eastAsiaTheme="minorEastAsia" w:cs="Arial"/>
                <w:bCs/>
                <w:lang w:val="en-US" w:eastAsia="zh-CN"/>
              </w:rPr>
            </w:pPr>
            <w:del w:id="547" w:author="Antti Immonen" w:date="2024-11-07T11:53:00Z">
              <w:r w:rsidDel="00385DA9">
                <w:rPr>
                  <w:rFonts w:eastAsiaTheme="minorEastAsia" w:cs="Arial" w:hint="eastAsia"/>
                  <w:bCs/>
                  <w:lang w:val="en-US" w:eastAsia="zh-CN"/>
                </w:rPr>
                <w:delText>15</w:delText>
              </w:r>
            </w:del>
          </w:p>
        </w:tc>
        <w:tc>
          <w:tcPr>
            <w:tcW w:w="0" w:type="auto"/>
            <w:noWrap/>
            <w:vAlign w:val="center"/>
          </w:tcPr>
          <w:p w14:paraId="5C66F113" w14:textId="258D2135" w:rsidR="00FB650D" w:rsidDel="005472CF" w:rsidRDefault="00FB650D" w:rsidP="005472CF">
            <w:pPr>
              <w:pStyle w:val="TH"/>
              <w:rPr>
                <w:del w:id="548" w:author="Antti Immonen" w:date="2024-11-21T16:08:00Z"/>
                <w:rFonts w:eastAsiaTheme="minorEastAsia" w:cs="Arial"/>
                <w:bCs/>
                <w:lang w:val="en-US" w:eastAsia="zh-CN"/>
              </w:rPr>
            </w:pPr>
            <w:del w:id="549" w:author="Antti Immonen" w:date="2024-11-07T11:53:00Z">
              <w:r w:rsidDel="00385DA9">
                <w:rPr>
                  <w:rFonts w:eastAsia="MS Mincho" w:cs="Arial"/>
                  <w:bCs/>
                  <w:szCs w:val="18"/>
                  <w:lang w:eastAsia="zh-CN"/>
                </w:rPr>
                <w:delText>20 (RBstart=86)</w:delText>
              </w:r>
            </w:del>
          </w:p>
        </w:tc>
        <w:tc>
          <w:tcPr>
            <w:tcW w:w="0" w:type="auto"/>
            <w:vAlign w:val="center"/>
          </w:tcPr>
          <w:p w14:paraId="743B4E6D" w14:textId="323FB3B7" w:rsidR="00FB650D" w:rsidDel="005472CF" w:rsidRDefault="00FB650D" w:rsidP="005472CF">
            <w:pPr>
              <w:pStyle w:val="TH"/>
              <w:rPr>
                <w:del w:id="550" w:author="Antti Immonen" w:date="2024-11-21T16:08:00Z"/>
                <w:rFonts w:eastAsiaTheme="minorEastAsia" w:cs="Arial"/>
                <w:lang w:val="en-US" w:eastAsia="zh-CN"/>
              </w:rPr>
            </w:pPr>
            <w:del w:id="551" w:author="Antti Immonen" w:date="2024-11-07T11:53:00Z">
              <w:r w:rsidDel="00385DA9">
                <w:rPr>
                  <w:rFonts w:eastAsia="MS Mincho" w:cs="Arial"/>
                  <w:szCs w:val="18"/>
                  <w:lang w:eastAsia="zh-CN"/>
                </w:rPr>
                <w:delText>730.5</w:delText>
              </w:r>
            </w:del>
          </w:p>
        </w:tc>
        <w:tc>
          <w:tcPr>
            <w:tcW w:w="0" w:type="auto"/>
            <w:noWrap/>
            <w:vAlign w:val="center"/>
          </w:tcPr>
          <w:p w14:paraId="223C9459" w14:textId="50DE3591" w:rsidR="00FB650D" w:rsidDel="005472CF" w:rsidRDefault="00FB650D" w:rsidP="005472CF">
            <w:pPr>
              <w:pStyle w:val="TH"/>
              <w:rPr>
                <w:del w:id="552" w:author="Antti Immonen" w:date="2024-11-21T16:08:00Z"/>
                <w:rFonts w:eastAsiaTheme="minorEastAsia" w:cs="Arial"/>
                <w:lang w:val="en-US" w:eastAsia="zh-CN"/>
              </w:rPr>
            </w:pPr>
            <w:del w:id="553" w:author="Antti Immonen" w:date="2024-11-07T11:53:00Z">
              <w:r w:rsidDel="00385DA9">
                <w:rPr>
                  <w:rFonts w:eastAsiaTheme="minorEastAsia" w:cs="Arial" w:hint="eastAsia"/>
                  <w:lang w:val="en-US" w:eastAsia="zh-CN"/>
                </w:rPr>
                <w:delText>5</w:delText>
              </w:r>
            </w:del>
          </w:p>
        </w:tc>
        <w:tc>
          <w:tcPr>
            <w:tcW w:w="0" w:type="auto"/>
            <w:noWrap/>
            <w:vAlign w:val="center"/>
          </w:tcPr>
          <w:p w14:paraId="0913F1C7" w14:textId="77B9DD74" w:rsidR="00FB650D" w:rsidDel="005472CF" w:rsidRDefault="00FB650D" w:rsidP="005472CF">
            <w:pPr>
              <w:pStyle w:val="TH"/>
              <w:rPr>
                <w:del w:id="554" w:author="Antti Immonen" w:date="2024-11-21T16:08:00Z"/>
                <w:rFonts w:eastAsiaTheme="minorEastAsia" w:cs="Arial"/>
                <w:bCs/>
                <w:lang w:val="en-US" w:eastAsia="zh-CN"/>
              </w:rPr>
            </w:pPr>
            <w:del w:id="555" w:author="Antti Immonen" w:date="2024-11-07T11:53:00Z">
              <w:r w:rsidDel="00385DA9">
                <w:rPr>
                  <w:rFonts w:eastAsia="MS Mincho" w:cs="Arial"/>
                  <w:bCs/>
                  <w:szCs w:val="18"/>
                  <w:lang w:eastAsia="zh-CN"/>
                </w:rPr>
                <w:delText>15.9</w:delText>
              </w:r>
              <w:r w:rsidDel="00385DA9">
                <w:rPr>
                  <w:rFonts w:eastAsia="MS Mincho" w:cs="Arial" w:hint="eastAsia"/>
                  <w:bCs/>
                  <w:szCs w:val="18"/>
                  <w:vertAlign w:val="superscript"/>
                  <w:lang w:val="en-US" w:eastAsia="zh-CN"/>
                </w:rPr>
                <w:delText>6</w:delText>
              </w:r>
            </w:del>
          </w:p>
        </w:tc>
        <w:tc>
          <w:tcPr>
            <w:tcW w:w="0" w:type="auto"/>
            <w:vAlign w:val="center"/>
          </w:tcPr>
          <w:p w14:paraId="5D2F11CB" w14:textId="3071ACEB" w:rsidR="00FB650D" w:rsidDel="005472CF" w:rsidRDefault="00FB650D" w:rsidP="005472CF">
            <w:pPr>
              <w:pStyle w:val="TH"/>
              <w:rPr>
                <w:del w:id="556" w:author="Antti Immonen" w:date="2024-11-21T16:08:00Z"/>
                <w:rFonts w:eastAsiaTheme="minorEastAsia" w:cs="Arial"/>
                <w:bCs/>
                <w:lang w:eastAsia="zh-CN"/>
              </w:rPr>
            </w:pPr>
            <w:del w:id="557" w:author="Antti Immonen" w:date="2024-11-07T11:53:00Z">
              <w:r w:rsidDel="00385DA9">
                <w:rPr>
                  <w:rFonts w:eastAsiaTheme="minorEastAsia" w:cs="Arial"/>
                  <w:bCs/>
                  <w:szCs w:val="18"/>
                  <w:lang w:eastAsia="zh-CN"/>
                </w:rPr>
                <w:delText>ACLR2</w:delText>
              </w:r>
            </w:del>
          </w:p>
        </w:tc>
      </w:tr>
      <w:tr w:rsidR="00FB650D" w:rsidDel="005472CF" w14:paraId="3724D508" w14:textId="390F6E9E" w:rsidTr="001B73B0">
        <w:trPr>
          <w:trHeight w:val="300"/>
          <w:jc w:val="center"/>
          <w:del w:id="558" w:author="Antti Immonen" w:date="2024-11-21T16:08:00Z"/>
        </w:trPr>
        <w:tc>
          <w:tcPr>
            <w:tcW w:w="0" w:type="auto"/>
            <w:vAlign w:val="center"/>
          </w:tcPr>
          <w:p w14:paraId="010D59FA" w14:textId="6502BCAB" w:rsidR="00FB650D" w:rsidDel="005472CF" w:rsidRDefault="00FB650D" w:rsidP="005472CF">
            <w:pPr>
              <w:pStyle w:val="TH"/>
              <w:rPr>
                <w:del w:id="559" w:author="Antti Immonen" w:date="2024-11-21T16:08:00Z"/>
                <w:rFonts w:eastAsiaTheme="minorEastAsia" w:cs="Arial"/>
                <w:lang w:eastAsia="zh-CN"/>
              </w:rPr>
            </w:pPr>
            <w:del w:id="560" w:author="Antti Immonen" w:date="2024-11-07T11:53:00Z">
              <w:r w:rsidDel="00385DA9">
                <w:rPr>
                  <w:rFonts w:eastAsiaTheme="minorEastAsia" w:cs="Arial"/>
                  <w:szCs w:val="18"/>
                  <w:lang w:eastAsia="zh-CN"/>
                </w:rPr>
                <w:delText>n71</w:delText>
              </w:r>
            </w:del>
          </w:p>
        </w:tc>
        <w:tc>
          <w:tcPr>
            <w:tcW w:w="0" w:type="auto"/>
            <w:vAlign w:val="center"/>
          </w:tcPr>
          <w:p w14:paraId="78416ECF" w14:textId="350CE894" w:rsidR="00FB650D" w:rsidDel="005472CF" w:rsidRDefault="00FB650D" w:rsidP="005472CF">
            <w:pPr>
              <w:pStyle w:val="TH"/>
              <w:rPr>
                <w:del w:id="561" w:author="Antti Immonen" w:date="2024-11-21T16:08:00Z"/>
                <w:rFonts w:eastAsiaTheme="minorEastAsia" w:cs="Arial"/>
                <w:lang w:eastAsia="zh-CN"/>
              </w:rPr>
            </w:pPr>
            <w:del w:id="562" w:author="Antti Immonen" w:date="2024-11-07T11:53:00Z">
              <w:r w:rsidDel="00385DA9">
                <w:rPr>
                  <w:rFonts w:eastAsiaTheme="minorEastAsia" w:cs="Arial"/>
                  <w:szCs w:val="18"/>
                  <w:lang w:eastAsia="zh-CN"/>
                </w:rPr>
                <w:delText>n85</w:delText>
              </w:r>
            </w:del>
          </w:p>
        </w:tc>
        <w:tc>
          <w:tcPr>
            <w:tcW w:w="0" w:type="auto"/>
            <w:vAlign w:val="center"/>
          </w:tcPr>
          <w:p w14:paraId="0144F4BD" w14:textId="4B43444A" w:rsidR="00FB650D" w:rsidDel="005472CF" w:rsidRDefault="00FB650D" w:rsidP="005472CF">
            <w:pPr>
              <w:pStyle w:val="TH"/>
              <w:rPr>
                <w:del w:id="563" w:author="Antti Immonen" w:date="2024-11-21T16:08:00Z"/>
                <w:rFonts w:eastAsiaTheme="minorEastAsia" w:cs="Arial"/>
                <w:bCs/>
                <w:lang w:val="en-US" w:eastAsia="zh-CN"/>
              </w:rPr>
            </w:pPr>
            <w:del w:id="564" w:author="Antti Immonen" w:date="2024-11-07T11:53:00Z">
              <w:r w:rsidDel="00385DA9">
                <w:rPr>
                  <w:rFonts w:eastAsia="MS Mincho" w:cs="Arial"/>
                  <w:bCs/>
                  <w:szCs w:val="18"/>
                  <w:lang w:eastAsia="zh-CN"/>
                </w:rPr>
                <w:delText>680.5</w:delText>
              </w:r>
            </w:del>
          </w:p>
        </w:tc>
        <w:tc>
          <w:tcPr>
            <w:tcW w:w="0" w:type="auto"/>
            <w:noWrap/>
            <w:vAlign w:val="center"/>
          </w:tcPr>
          <w:p w14:paraId="4D6DA723" w14:textId="6E9FB282" w:rsidR="00FB650D" w:rsidDel="005472CF" w:rsidRDefault="00FB650D" w:rsidP="005472CF">
            <w:pPr>
              <w:pStyle w:val="TH"/>
              <w:rPr>
                <w:del w:id="565" w:author="Antti Immonen" w:date="2024-11-21T16:08:00Z"/>
                <w:rFonts w:eastAsiaTheme="minorEastAsia" w:cs="Arial"/>
                <w:bCs/>
                <w:lang w:val="en-US" w:eastAsia="zh-CN"/>
              </w:rPr>
            </w:pPr>
            <w:del w:id="566" w:author="Antti Immonen" w:date="2024-11-07T11:53:00Z">
              <w:r w:rsidDel="00385DA9">
                <w:rPr>
                  <w:rFonts w:eastAsiaTheme="minorEastAsia" w:cs="Arial" w:hint="eastAsia"/>
                  <w:bCs/>
                  <w:lang w:val="en-US" w:eastAsia="zh-CN"/>
                </w:rPr>
                <w:delText>35</w:delText>
              </w:r>
            </w:del>
          </w:p>
        </w:tc>
        <w:tc>
          <w:tcPr>
            <w:tcW w:w="0" w:type="auto"/>
            <w:vAlign w:val="center"/>
          </w:tcPr>
          <w:p w14:paraId="02B1D791" w14:textId="7F900714" w:rsidR="00FB650D" w:rsidDel="005472CF" w:rsidRDefault="00FB650D" w:rsidP="005472CF">
            <w:pPr>
              <w:pStyle w:val="TH"/>
              <w:rPr>
                <w:del w:id="567" w:author="Antti Immonen" w:date="2024-11-21T16:08:00Z"/>
                <w:rFonts w:eastAsiaTheme="minorEastAsia" w:cs="Arial"/>
                <w:bCs/>
                <w:lang w:val="en-US" w:eastAsia="zh-CN"/>
              </w:rPr>
            </w:pPr>
            <w:del w:id="568" w:author="Antti Immonen" w:date="2024-11-07T11:53:00Z">
              <w:r w:rsidDel="00385DA9">
                <w:rPr>
                  <w:rFonts w:eastAsiaTheme="minorEastAsia" w:cs="Arial" w:hint="eastAsia"/>
                  <w:bCs/>
                  <w:lang w:val="en-US" w:eastAsia="zh-CN"/>
                </w:rPr>
                <w:delText>15</w:delText>
              </w:r>
            </w:del>
          </w:p>
        </w:tc>
        <w:tc>
          <w:tcPr>
            <w:tcW w:w="0" w:type="auto"/>
            <w:noWrap/>
            <w:vAlign w:val="center"/>
          </w:tcPr>
          <w:p w14:paraId="7BA77930" w14:textId="536C9329" w:rsidR="00FB650D" w:rsidDel="005472CF" w:rsidRDefault="00FB650D" w:rsidP="005472CF">
            <w:pPr>
              <w:pStyle w:val="TH"/>
              <w:rPr>
                <w:del w:id="569" w:author="Antti Immonen" w:date="2024-11-21T16:08:00Z"/>
                <w:rFonts w:eastAsiaTheme="minorEastAsia" w:cs="Arial"/>
                <w:bCs/>
                <w:lang w:val="en-US" w:eastAsia="zh-CN"/>
              </w:rPr>
            </w:pPr>
            <w:del w:id="570" w:author="Antti Immonen" w:date="2024-11-07T11:53:00Z">
              <w:r w:rsidDel="00385DA9">
                <w:rPr>
                  <w:rFonts w:eastAsia="MS Mincho" w:cs="Arial"/>
                  <w:bCs/>
                  <w:szCs w:val="18"/>
                  <w:lang w:eastAsia="zh-CN"/>
                </w:rPr>
                <w:delText>20 (Rbstart=168)</w:delText>
              </w:r>
            </w:del>
          </w:p>
        </w:tc>
        <w:tc>
          <w:tcPr>
            <w:tcW w:w="0" w:type="auto"/>
            <w:vAlign w:val="center"/>
          </w:tcPr>
          <w:p w14:paraId="62E12A63" w14:textId="07566058" w:rsidR="00FB650D" w:rsidDel="005472CF" w:rsidRDefault="00FB650D" w:rsidP="005472CF">
            <w:pPr>
              <w:pStyle w:val="TH"/>
              <w:rPr>
                <w:del w:id="571" w:author="Antti Immonen" w:date="2024-11-21T16:08:00Z"/>
                <w:rFonts w:eastAsiaTheme="minorEastAsia" w:cs="Arial"/>
                <w:lang w:val="en-US" w:eastAsia="zh-CN"/>
              </w:rPr>
            </w:pPr>
            <w:del w:id="572" w:author="Antti Immonen" w:date="2024-11-07T11:53:00Z">
              <w:r w:rsidDel="00385DA9">
                <w:rPr>
                  <w:rFonts w:eastAsia="MS Mincho" w:cs="Arial"/>
                  <w:szCs w:val="18"/>
                  <w:lang w:eastAsia="zh-CN"/>
                </w:rPr>
                <w:delText>730.5</w:delText>
              </w:r>
            </w:del>
          </w:p>
        </w:tc>
        <w:tc>
          <w:tcPr>
            <w:tcW w:w="0" w:type="auto"/>
            <w:noWrap/>
            <w:vAlign w:val="center"/>
          </w:tcPr>
          <w:p w14:paraId="732403C9" w14:textId="17BAB848" w:rsidR="00FB650D" w:rsidDel="005472CF" w:rsidRDefault="00FB650D" w:rsidP="005472CF">
            <w:pPr>
              <w:pStyle w:val="TH"/>
              <w:rPr>
                <w:del w:id="573" w:author="Antti Immonen" w:date="2024-11-21T16:08:00Z"/>
                <w:rFonts w:eastAsiaTheme="minorEastAsia" w:cs="Arial"/>
                <w:lang w:val="en-US" w:eastAsia="zh-CN"/>
              </w:rPr>
            </w:pPr>
            <w:del w:id="574" w:author="Antti Immonen" w:date="2024-11-07T11:53:00Z">
              <w:r w:rsidDel="00385DA9">
                <w:rPr>
                  <w:rFonts w:eastAsiaTheme="minorEastAsia" w:cs="Arial" w:hint="eastAsia"/>
                  <w:lang w:val="en-US" w:eastAsia="zh-CN"/>
                </w:rPr>
                <w:delText>5</w:delText>
              </w:r>
            </w:del>
          </w:p>
        </w:tc>
        <w:tc>
          <w:tcPr>
            <w:tcW w:w="0" w:type="auto"/>
            <w:noWrap/>
            <w:vAlign w:val="center"/>
          </w:tcPr>
          <w:p w14:paraId="47B21E78" w14:textId="713C715A" w:rsidR="00FB650D" w:rsidDel="005472CF" w:rsidRDefault="00FB650D" w:rsidP="005472CF">
            <w:pPr>
              <w:pStyle w:val="TH"/>
              <w:rPr>
                <w:del w:id="575" w:author="Antti Immonen" w:date="2024-11-21T16:08:00Z"/>
                <w:rFonts w:eastAsiaTheme="minorEastAsia" w:cs="Arial"/>
                <w:bCs/>
                <w:lang w:val="en-US" w:eastAsia="zh-CN"/>
              </w:rPr>
            </w:pPr>
            <w:del w:id="576" w:author="Antti Immonen" w:date="2024-11-07T11:53:00Z">
              <w:r w:rsidDel="00385DA9">
                <w:rPr>
                  <w:rFonts w:eastAsia="MS Mincho" w:cs="Arial"/>
                  <w:bCs/>
                  <w:szCs w:val="18"/>
                  <w:lang w:eastAsia="zh-CN"/>
                </w:rPr>
                <w:delText>32.3</w:delText>
              </w:r>
              <w:r w:rsidDel="00385DA9">
                <w:rPr>
                  <w:rFonts w:eastAsia="MS Mincho" w:cs="Arial" w:hint="eastAsia"/>
                  <w:bCs/>
                  <w:szCs w:val="18"/>
                  <w:vertAlign w:val="superscript"/>
                  <w:lang w:val="en-US" w:eastAsia="zh-CN"/>
                </w:rPr>
                <w:delText>7</w:delText>
              </w:r>
            </w:del>
          </w:p>
        </w:tc>
        <w:tc>
          <w:tcPr>
            <w:tcW w:w="0" w:type="auto"/>
            <w:vAlign w:val="center"/>
          </w:tcPr>
          <w:p w14:paraId="1747C387" w14:textId="36D589AC" w:rsidR="00FB650D" w:rsidDel="005472CF" w:rsidRDefault="00FB650D" w:rsidP="005472CF">
            <w:pPr>
              <w:pStyle w:val="TH"/>
              <w:rPr>
                <w:del w:id="577" w:author="Antti Immonen" w:date="2024-11-21T16:08:00Z"/>
                <w:rFonts w:eastAsiaTheme="minorEastAsia" w:cs="Arial"/>
                <w:bCs/>
                <w:lang w:val="en-US" w:eastAsia="zh-CN"/>
              </w:rPr>
            </w:pPr>
            <w:del w:id="578" w:author="Antti Immonen" w:date="2024-11-07T11:53:00Z">
              <w:r w:rsidDel="00385DA9">
                <w:rPr>
                  <w:rFonts w:eastAsiaTheme="minorEastAsia" w:cs="Arial"/>
                  <w:bCs/>
                  <w:szCs w:val="18"/>
                  <w:lang w:eastAsia="zh-CN"/>
                </w:rPr>
                <w:delText>ACLR</w:delText>
              </w:r>
              <w:r w:rsidDel="00385DA9">
                <w:rPr>
                  <w:rFonts w:eastAsiaTheme="minorEastAsia" w:cs="Arial" w:hint="eastAsia"/>
                  <w:bCs/>
                  <w:szCs w:val="18"/>
                  <w:lang w:val="en-US" w:eastAsia="zh-CN"/>
                </w:rPr>
                <w:delText>1</w:delText>
              </w:r>
            </w:del>
          </w:p>
        </w:tc>
      </w:tr>
      <w:tr w:rsidR="00FB650D" w:rsidDel="005472CF" w14:paraId="1C2E0539" w14:textId="22C1AC7C" w:rsidTr="001B73B0">
        <w:trPr>
          <w:trHeight w:val="300"/>
          <w:jc w:val="center"/>
          <w:del w:id="579" w:author="Antti Immonen" w:date="2024-11-21T16:08:00Z"/>
        </w:trPr>
        <w:tc>
          <w:tcPr>
            <w:tcW w:w="0" w:type="auto"/>
            <w:gridSpan w:val="10"/>
            <w:vAlign w:val="center"/>
          </w:tcPr>
          <w:p w14:paraId="1B0D5638" w14:textId="2AE4F476" w:rsidR="00FB650D" w:rsidDel="00385DA9" w:rsidRDefault="00FB650D" w:rsidP="005472CF">
            <w:pPr>
              <w:pStyle w:val="TH"/>
              <w:rPr>
                <w:del w:id="580" w:author="Antti Immonen" w:date="2024-11-07T11:53:00Z"/>
                <w:rFonts w:eastAsiaTheme="minorEastAsia"/>
              </w:rPr>
            </w:pPr>
            <w:del w:id="581" w:author="Antti Immonen" w:date="2024-11-07T11:53:00Z">
              <w:r w:rsidDel="00385DA9">
                <w:rPr>
                  <w:rFonts w:eastAsiaTheme="minorEastAsia"/>
                </w:rPr>
                <w:delText>NOTE 1:</w:delText>
              </w:r>
              <w:r w:rsidDel="00385DA9">
                <w:rPr>
                  <w:rFonts w:eastAsiaTheme="minorEastAsia"/>
                </w:rPr>
                <w:tab/>
                <w:delText>Applicable only when harmonic mixing MSD for this combination is not applied.</w:delText>
              </w:r>
            </w:del>
          </w:p>
          <w:p w14:paraId="69B172AA" w14:textId="32258BF2" w:rsidR="00FB650D" w:rsidDel="00385DA9" w:rsidRDefault="00FB650D" w:rsidP="005472CF">
            <w:pPr>
              <w:pStyle w:val="TH"/>
              <w:rPr>
                <w:del w:id="582" w:author="Antti Immonen" w:date="2024-11-07T11:53:00Z"/>
                <w:rFonts w:eastAsiaTheme="minorEastAsia"/>
                <w:lang w:val="en-US" w:eastAsia="zh-CN"/>
              </w:rPr>
            </w:pPr>
            <w:del w:id="583" w:author="Antti Immonen" w:date="2024-11-07T11:53:00Z">
              <w:r w:rsidDel="00385DA9">
                <w:rPr>
                  <w:rFonts w:eastAsiaTheme="minorEastAsia"/>
                  <w:lang w:eastAsia="ja-JP"/>
                </w:rPr>
                <w:delText xml:space="preserve">NOTE </w:delText>
              </w:r>
              <w:r w:rsidDel="00385DA9">
                <w:rPr>
                  <w:rFonts w:eastAsiaTheme="minorEastAsia" w:hint="eastAsia"/>
                  <w:lang w:val="en-US" w:eastAsia="zh-CN"/>
                </w:rPr>
                <w:delText>2</w:delText>
              </w:r>
              <w:r w:rsidDel="00385DA9">
                <w:rPr>
                  <w:rFonts w:eastAsiaTheme="minorEastAsia"/>
                  <w:lang w:eastAsia="ja-JP"/>
                </w:rPr>
                <w:delText>:</w:delText>
              </w:r>
              <w:r w:rsidDel="00385DA9">
                <w:rPr>
                  <w:rFonts w:eastAsiaTheme="minorEastAsia"/>
                  <w:lang w:eastAsia="ja-JP"/>
                </w:rPr>
                <w:tab/>
              </w:r>
              <w:r w:rsidDel="00385DA9">
                <w:rPr>
                  <w:rFonts w:eastAsiaTheme="minorEastAsia"/>
                  <w:lang w:val="en-US" w:eastAsia="zh-CN"/>
                </w:rPr>
                <w:delText>Void</w:delText>
              </w:r>
            </w:del>
          </w:p>
          <w:p w14:paraId="5788D92B" w14:textId="2FE2B2F2" w:rsidR="00FB650D" w:rsidDel="00385DA9" w:rsidRDefault="00FB650D" w:rsidP="005472CF">
            <w:pPr>
              <w:pStyle w:val="TH"/>
              <w:rPr>
                <w:del w:id="584" w:author="Antti Immonen" w:date="2024-11-07T11:53:00Z"/>
                <w:rFonts w:eastAsiaTheme="minorEastAsia"/>
                <w:lang w:eastAsia="ja-JP"/>
              </w:rPr>
            </w:pPr>
            <w:del w:id="585" w:author="Antti Immonen" w:date="2024-11-07T11:53:00Z">
              <w:r w:rsidDel="00385DA9">
                <w:rPr>
                  <w:rFonts w:eastAsiaTheme="minorEastAsia"/>
                </w:rPr>
                <w:delText>NOTE 3:</w:delText>
              </w:r>
              <w:r w:rsidDel="00385DA9">
                <w:rPr>
                  <w:rFonts w:eastAsiaTheme="minorEastAsia"/>
                </w:rPr>
                <w:tab/>
              </w:r>
              <w:r w:rsidDel="00385DA9">
                <w:rPr>
                  <w:rFonts w:eastAsiaTheme="minorEastAsia"/>
                  <w:lang w:eastAsia="ja-JP"/>
                </w:rPr>
                <w:delText>The requirements only apply for UEs supporting inter-band carrier aggregation with simultaneous Rx/Tx capability. Simultaneous Rx/Tx capability does not apply for UEs supporting band n78 with a n77 implementation.</w:delText>
              </w:r>
            </w:del>
          </w:p>
          <w:p w14:paraId="380038AA" w14:textId="7A9A7C2D" w:rsidR="00FB650D" w:rsidDel="00385DA9" w:rsidRDefault="00FB650D" w:rsidP="005472CF">
            <w:pPr>
              <w:pStyle w:val="TH"/>
              <w:rPr>
                <w:del w:id="586" w:author="Antti Immonen" w:date="2024-11-07T11:53:00Z"/>
                <w:rFonts w:eastAsiaTheme="minorEastAsia"/>
                <w:lang w:eastAsia="ja-JP"/>
              </w:rPr>
            </w:pPr>
            <w:del w:id="587" w:author="Antti Immonen" w:date="2024-11-07T11:53:00Z">
              <w:r w:rsidDel="00385DA9">
                <w:rPr>
                  <w:rFonts w:eastAsiaTheme="minorEastAsia"/>
                </w:rPr>
                <w:delText xml:space="preserve">NOTE </w:delText>
              </w:r>
              <w:r w:rsidDel="00385DA9">
                <w:rPr>
                  <w:rFonts w:eastAsia="SimSun" w:hint="eastAsia"/>
                  <w:lang w:val="en-US" w:eastAsia="zh-CN"/>
                </w:rPr>
                <w:delText>4</w:delText>
              </w:r>
              <w:r w:rsidDel="00385DA9">
                <w:rPr>
                  <w:rFonts w:eastAsiaTheme="minorEastAsia"/>
                </w:rPr>
                <w:delText>:</w:delText>
              </w:r>
              <w:r w:rsidDel="00385DA9">
                <w:rPr>
                  <w:rFonts w:eastAsiaTheme="minorEastAsia"/>
                </w:rPr>
                <w:tab/>
              </w:r>
              <w:r w:rsidDel="00385DA9">
                <w:rPr>
                  <w:rFonts w:eastAsiaTheme="minorEastAsia"/>
                  <w:lang w:eastAsia="ja-JP"/>
                </w:rPr>
                <w:delText>Void</w:delText>
              </w:r>
            </w:del>
          </w:p>
          <w:p w14:paraId="7B8A96C3" w14:textId="589E309A" w:rsidR="00FB650D" w:rsidDel="00385DA9" w:rsidRDefault="00FB650D" w:rsidP="005472CF">
            <w:pPr>
              <w:pStyle w:val="TH"/>
              <w:rPr>
                <w:del w:id="588" w:author="Antti Immonen" w:date="2024-11-07T11:53:00Z"/>
                <w:rFonts w:eastAsiaTheme="minorEastAsia" w:cs="Arial"/>
                <w:szCs w:val="18"/>
              </w:rPr>
            </w:pPr>
            <w:del w:id="589" w:author="Antti Immonen" w:date="2024-11-07T11:53:00Z">
              <w:r w:rsidDel="00385DA9">
                <w:rPr>
                  <w:rFonts w:eastAsiaTheme="minorEastAsia" w:cs="Arial"/>
                  <w:szCs w:val="18"/>
                </w:rPr>
                <w:delText xml:space="preserve">NOTE </w:delText>
              </w:r>
              <w:r w:rsidDel="00385DA9">
                <w:rPr>
                  <w:rFonts w:eastAsia="SimSun" w:cs="Arial"/>
                  <w:szCs w:val="18"/>
                  <w:lang w:val="en-US" w:eastAsia="zh-CN"/>
                </w:rPr>
                <w:delText>5</w:delText>
              </w:r>
              <w:r w:rsidDel="00385DA9">
                <w:rPr>
                  <w:rFonts w:eastAsiaTheme="minorEastAsia" w:cs="Arial"/>
                  <w:szCs w:val="18"/>
                </w:rPr>
                <w:delText>:</w:delText>
              </w:r>
              <w:r w:rsidDel="00385DA9">
                <w:rPr>
                  <w:rFonts w:eastAsiaTheme="minorEastAsia"/>
                </w:rPr>
                <w:tab/>
              </w:r>
              <w:r w:rsidDel="00385DA9">
                <w:rPr>
                  <w:rFonts w:eastAsiaTheme="minorEastAsia" w:cs="Arial"/>
                  <w:szCs w:val="18"/>
                </w:rPr>
                <w:delText>The MSD exceptions are applicable to the case that interference of UL band 3</w:delText>
              </w:r>
              <w:r w:rsidDel="00385DA9">
                <w:rPr>
                  <w:rFonts w:eastAsiaTheme="minorEastAsia" w:cs="Arial"/>
                  <w:szCs w:val="18"/>
                  <w:vertAlign w:val="superscript"/>
                </w:rPr>
                <w:delText>rd</w:delText>
              </w:r>
              <w:r w:rsidDel="00385DA9">
                <w:rPr>
                  <w:rFonts w:eastAsiaTheme="minorEastAsia" w:cs="Arial"/>
                  <w:szCs w:val="18"/>
                </w:rPr>
                <w:delText xml:space="preserve"> order IMD product falls into the affected DL channels.</w:delText>
              </w:r>
            </w:del>
          </w:p>
          <w:p w14:paraId="0EC6C236" w14:textId="345149F9" w:rsidR="00FB650D" w:rsidDel="00385DA9" w:rsidRDefault="00FB650D" w:rsidP="005472CF">
            <w:pPr>
              <w:pStyle w:val="TH"/>
              <w:rPr>
                <w:del w:id="590" w:author="Antti Immonen" w:date="2024-11-07T11:53:00Z"/>
                <w:rFonts w:eastAsiaTheme="minorEastAsia" w:cs="Arial"/>
                <w:szCs w:val="18"/>
              </w:rPr>
            </w:pPr>
            <w:del w:id="591" w:author="Antti Immonen" w:date="2024-11-07T11:53:00Z">
              <w:r w:rsidDel="00385DA9">
                <w:rPr>
                  <w:rFonts w:eastAsiaTheme="minorEastAsia" w:cs="Arial"/>
                  <w:szCs w:val="18"/>
                </w:rPr>
                <w:delText xml:space="preserve">NOTE </w:delText>
              </w:r>
              <w:r w:rsidDel="00385DA9">
                <w:rPr>
                  <w:rFonts w:eastAsia="SimSun" w:cs="Arial" w:hint="eastAsia"/>
                  <w:szCs w:val="18"/>
                  <w:lang w:val="en-US" w:eastAsia="zh-CN"/>
                </w:rPr>
                <w:delText>6</w:delText>
              </w:r>
              <w:r w:rsidDel="00385DA9">
                <w:rPr>
                  <w:rFonts w:eastAsiaTheme="minorEastAsia" w:cs="Arial"/>
                  <w:szCs w:val="18"/>
                </w:rPr>
                <w:delText>:</w:delText>
              </w:r>
              <w:r w:rsidDel="00385DA9">
                <w:rPr>
                  <w:rFonts w:eastAsiaTheme="minorEastAsia"/>
                </w:rPr>
                <w:tab/>
              </w:r>
              <w:r w:rsidDel="00385DA9">
                <w:rPr>
                  <w:rFonts w:eastAsiaTheme="minorEastAsia" w:cs="Arial"/>
                  <w:szCs w:val="18"/>
                  <w:lang w:val="en-US" w:eastAsia="zh-CN"/>
                </w:rPr>
                <w:delText>A</w:delText>
              </w:r>
              <w:r w:rsidDel="00385DA9">
                <w:rPr>
                  <w:rFonts w:eastAsiaTheme="minorEastAsia" w:cs="Arial"/>
                  <w:szCs w:val="18"/>
                </w:rPr>
                <w:delText>pplicable to UE not supporting n71 optional maximum symmetrical UL/DL channel bandwidth</w:delText>
              </w:r>
            </w:del>
          </w:p>
          <w:p w14:paraId="7A153F65" w14:textId="201362CA" w:rsidR="00FB650D" w:rsidDel="005472CF" w:rsidRDefault="00FB650D" w:rsidP="005472CF">
            <w:pPr>
              <w:pStyle w:val="TH"/>
              <w:rPr>
                <w:del w:id="592" w:author="Antti Immonen" w:date="2024-11-21T16:08:00Z"/>
                <w:rFonts w:eastAsiaTheme="minorEastAsia" w:cs="Arial"/>
                <w:szCs w:val="18"/>
              </w:rPr>
            </w:pPr>
            <w:del w:id="593" w:author="Antti Immonen" w:date="2024-11-07T11:53:00Z">
              <w:r w:rsidDel="00385DA9">
                <w:rPr>
                  <w:rFonts w:eastAsiaTheme="minorEastAsia" w:cs="Arial"/>
                  <w:szCs w:val="18"/>
                </w:rPr>
                <w:delText xml:space="preserve">NOTE </w:delText>
              </w:r>
              <w:r w:rsidDel="00385DA9">
                <w:rPr>
                  <w:rFonts w:eastAsia="SimSun" w:cs="Arial" w:hint="eastAsia"/>
                  <w:szCs w:val="18"/>
                  <w:lang w:val="en-US" w:eastAsia="zh-CN"/>
                </w:rPr>
                <w:delText>7</w:delText>
              </w:r>
              <w:r w:rsidDel="00385DA9">
                <w:rPr>
                  <w:rFonts w:eastAsiaTheme="minorEastAsia" w:cs="Arial"/>
                  <w:szCs w:val="18"/>
                </w:rPr>
                <w:delText>:</w:delText>
              </w:r>
              <w:r w:rsidDel="00385DA9">
                <w:rPr>
                  <w:rFonts w:eastAsiaTheme="minorEastAsia"/>
                </w:rPr>
                <w:tab/>
              </w:r>
              <w:r w:rsidDel="00385DA9">
                <w:rPr>
                  <w:rFonts w:eastAsia="SimSun" w:cs="Arial"/>
                  <w:szCs w:val="18"/>
                  <w:lang w:val="en-US" w:eastAsia="zh-CN"/>
                </w:rPr>
                <w:delText>A</w:delText>
              </w:r>
              <w:r w:rsidDel="00385DA9">
                <w:rPr>
                  <w:rFonts w:eastAsiaTheme="minorEastAsia" w:cs="Arial"/>
                  <w:szCs w:val="18"/>
                </w:rPr>
                <w:delText>pplicable to UE supporting n71 optional maximum symmetrical UL/DL channel bandwidth</w:delText>
              </w:r>
            </w:del>
          </w:p>
        </w:tc>
      </w:tr>
    </w:tbl>
    <w:p w14:paraId="59553D38" w14:textId="77777777" w:rsidR="00FF346D" w:rsidRDefault="00FF346D" w:rsidP="005472CF">
      <w:pPr>
        <w:pStyle w:val="TH"/>
        <w:rPr>
          <w:ins w:id="594" w:author="Antti Immonen" w:date="2024-11-21T16:08:00Z"/>
          <w:noProof/>
        </w:rPr>
      </w:pPr>
    </w:p>
    <w:p w14:paraId="52F8EA55" w14:textId="77777777" w:rsidR="005472CF" w:rsidRDefault="005472CF">
      <w:pPr>
        <w:rPr>
          <w:noProof/>
        </w:rPr>
      </w:pPr>
    </w:p>
    <w:p w14:paraId="13F083E7" w14:textId="77777777"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F89D9" w14:textId="77777777" w:rsidR="00474906" w:rsidRDefault="00474906">
      <w:r>
        <w:separator/>
      </w:r>
    </w:p>
  </w:endnote>
  <w:endnote w:type="continuationSeparator" w:id="0">
    <w:p w14:paraId="6FCC3109" w14:textId="77777777" w:rsidR="00474906" w:rsidRDefault="00474906">
      <w:r>
        <w:continuationSeparator/>
      </w:r>
    </w:p>
  </w:endnote>
  <w:endnote w:type="continuationNotice" w:id="1">
    <w:p w14:paraId="27CE38E9" w14:textId="77777777" w:rsidR="00474906" w:rsidRDefault="00474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F761" w14:textId="77777777" w:rsidR="00474906" w:rsidRDefault="00474906">
      <w:r>
        <w:separator/>
      </w:r>
    </w:p>
  </w:footnote>
  <w:footnote w:type="continuationSeparator" w:id="0">
    <w:p w14:paraId="26A85890" w14:textId="77777777" w:rsidR="00474906" w:rsidRDefault="00474906">
      <w:r>
        <w:continuationSeparator/>
      </w:r>
    </w:p>
  </w:footnote>
  <w:footnote w:type="continuationNotice" w:id="1">
    <w:p w14:paraId="5D94FD45" w14:textId="77777777" w:rsidR="00474906" w:rsidRDefault="004749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1"/>
    <w:rsid w:val="0001262E"/>
    <w:rsid w:val="00022E4A"/>
    <w:rsid w:val="00036BDA"/>
    <w:rsid w:val="00062C5E"/>
    <w:rsid w:val="00070E09"/>
    <w:rsid w:val="000A6394"/>
    <w:rsid w:val="000B7FED"/>
    <w:rsid w:val="000C038A"/>
    <w:rsid w:val="000C6598"/>
    <w:rsid w:val="000D44B3"/>
    <w:rsid w:val="000D73E2"/>
    <w:rsid w:val="000F535E"/>
    <w:rsid w:val="000F6C68"/>
    <w:rsid w:val="00112C95"/>
    <w:rsid w:val="001239F4"/>
    <w:rsid w:val="0013069F"/>
    <w:rsid w:val="00134A93"/>
    <w:rsid w:val="00145D43"/>
    <w:rsid w:val="00154279"/>
    <w:rsid w:val="00154BF1"/>
    <w:rsid w:val="00192C46"/>
    <w:rsid w:val="001A08B3"/>
    <w:rsid w:val="001A7B60"/>
    <w:rsid w:val="001B0287"/>
    <w:rsid w:val="001B52F0"/>
    <w:rsid w:val="001B7A65"/>
    <w:rsid w:val="001C0A49"/>
    <w:rsid w:val="001D24C8"/>
    <w:rsid w:val="001E41F3"/>
    <w:rsid w:val="0020457D"/>
    <w:rsid w:val="00232B2B"/>
    <w:rsid w:val="0026004D"/>
    <w:rsid w:val="002640DD"/>
    <w:rsid w:val="00273F34"/>
    <w:rsid w:val="00274E39"/>
    <w:rsid w:val="00275D12"/>
    <w:rsid w:val="00284FEB"/>
    <w:rsid w:val="002860C4"/>
    <w:rsid w:val="002A29BE"/>
    <w:rsid w:val="002A7457"/>
    <w:rsid w:val="002B559A"/>
    <w:rsid w:val="002B5741"/>
    <w:rsid w:val="002B701B"/>
    <w:rsid w:val="002E472E"/>
    <w:rsid w:val="00305409"/>
    <w:rsid w:val="00305E2C"/>
    <w:rsid w:val="0031374D"/>
    <w:rsid w:val="003473D9"/>
    <w:rsid w:val="003609EF"/>
    <w:rsid w:val="0036231A"/>
    <w:rsid w:val="00374DD4"/>
    <w:rsid w:val="00385DA9"/>
    <w:rsid w:val="00393057"/>
    <w:rsid w:val="003D020B"/>
    <w:rsid w:val="003D0822"/>
    <w:rsid w:val="003D47E4"/>
    <w:rsid w:val="003E1A36"/>
    <w:rsid w:val="003E7B90"/>
    <w:rsid w:val="00410371"/>
    <w:rsid w:val="004166C3"/>
    <w:rsid w:val="004242F1"/>
    <w:rsid w:val="0043318A"/>
    <w:rsid w:val="004443D5"/>
    <w:rsid w:val="00456AF5"/>
    <w:rsid w:val="00464063"/>
    <w:rsid w:val="00474906"/>
    <w:rsid w:val="0048693B"/>
    <w:rsid w:val="004A3695"/>
    <w:rsid w:val="004A372C"/>
    <w:rsid w:val="004B75B7"/>
    <w:rsid w:val="004D4CD2"/>
    <w:rsid w:val="005141D9"/>
    <w:rsid w:val="0051580D"/>
    <w:rsid w:val="00527E51"/>
    <w:rsid w:val="00547111"/>
    <w:rsid w:val="005472CF"/>
    <w:rsid w:val="00565DF0"/>
    <w:rsid w:val="00583049"/>
    <w:rsid w:val="00592D74"/>
    <w:rsid w:val="005D3B1A"/>
    <w:rsid w:val="005E2C44"/>
    <w:rsid w:val="00621188"/>
    <w:rsid w:val="006257ED"/>
    <w:rsid w:val="00636C00"/>
    <w:rsid w:val="00644C28"/>
    <w:rsid w:val="00653DE4"/>
    <w:rsid w:val="00661AFF"/>
    <w:rsid w:val="00665C47"/>
    <w:rsid w:val="00695808"/>
    <w:rsid w:val="006A31CC"/>
    <w:rsid w:val="006A4237"/>
    <w:rsid w:val="006B46FB"/>
    <w:rsid w:val="006E21FB"/>
    <w:rsid w:val="0072282C"/>
    <w:rsid w:val="00724A53"/>
    <w:rsid w:val="0072696C"/>
    <w:rsid w:val="00736EC7"/>
    <w:rsid w:val="0076407B"/>
    <w:rsid w:val="00792342"/>
    <w:rsid w:val="0079722E"/>
    <w:rsid w:val="007977A8"/>
    <w:rsid w:val="007A3FDA"/>
    <w:rsid w:val="007B512A"/>
    <w:rsid w:val="007C2097"/>
    <w:rsid w:val="007D6A07"/>
    <w:rsid w:val="007F458C"/>
    <w:rsid w:val="007F7259"/>
    <w:rsid w:val="008040A8"/>
    <w:rsid w:val="00805AF5"/>
    <w:rsid w:val="008279FA"/>
    <w:rsid w:val="00844376"/>
    <w:rsid w:val="008626E7"/>
    <w:rsid w:val="00870EE7"/>
    <w:rsid w:val="008863B9"/>
    <w:rsid w:val="00897E5A"/>
    <w:rsid w:val="008A45A6"/>
    <w:rsid w:val="008B58D6"/>
    <w:rsid w:val="008D3CCC"/>
    <w:rsid w:val="008F3789"/>
    <w:rsid w:val="008F5E13"/>
    <w:rsid w:val="008F686C"/>
    <w:rsid w:val="009038FE"/>
    <w:rsid w:val="009148DE"/>
    <w:rsid w:val="00941E30"/>
    <w:rsid w:val="00946984"/>
    <w:rsid w:val="009531B0"/>
    <w:rsid w:val="009741B3"/>
    <w:rsid w:val="0097754F"/>
    <w:rsid w:val="009777D9"/>
    <w:rsid w:val="00977A8B"/>
    <w:rsid w:val="00991B88"/>
    <w:rsid w:val="009A5753"/>
    <w:rsid w:val="009A579D"/>
    <w:rsid w:val="009E3297"/>
    <w:rsid w:val="009E6CF0"/>
    <w:rsid w:val="009F734F"/>
    <w:rsid w:val="00A246B6"/>
    <w:rsid w:val="00A408ED"/>
    <w:rsid w:val="00A47E70"/>
    <w:rsid w:val="00A50CF0"/>
    <w:rsid w:val="00A62A68"/>
    <w:rsid w:val="00A6594C"/>
    <w:rsid w:val="00A7671C"/>
    <w:rsid w:val="00AA2CBC"/>
    <w:rsid w:val="00AB2665"/>
    <w:rsid w:val="00AC5820"/>
    <w:rsid w:val="00AD1CD8"/>
    <w:rsid w:val="00B258BB"/>
    <w:rsid w:val="00B424F1"/>
    <w:rsid w:val="00B67B97"/>
    <w:rsid w:val="00B748AB"/>
    <w:rsid w:val="00B968C8"/>
    <w:rsid w:val="00BA3EC5"/>
    <w:rsid w:val="00BA51D9"/>
    <w:rsid w:val="00BB5DFC"/>
    <w:rsid w:val="00BB61DC"/>
    <w:rsid w:val="00BD279D"/>
    <w:rsid w:val="00BD6BB8"/>
    <w:rsid w:val="00C5277F"/>
    <w:rsid w:val="00C6150A"/>
    <w:rsid w:val="00C66BA2"/>
    <w:rsid w:val="00C719CB"/>
    <w:rsid w:val="00C870F6"/>
    <w:rsid w:val="00C95985"/>
    <w:rsid w:val="00CB3AF2"/>
    <w:rsid w:val="00CC5026"/>
    <w:rsid w:val="00CC68D0"/>
    <w:rsid w:val="00D03F9A"/>
    <w:rsid w:val="00D06D51"/>
    <w:rsid w:val="00D24991"/>
    <w:rsid w:val="00D33403"/>
    <w:rsid w:val="00D50255"/>
    <w:rsid w:val="00D66520"/>
    <w:rsid w:val="00D77643"/>
    <w:rsid w:val="00D84AE9"/>
    <w:rsid w:val="00D9124E"/>
    <w:rsid w:val="00DD0E5D"/>
    <w:rsid w:val="00DD7F11"/>
    <w:rsid w:val="00DE34CF"/>
    <w:rsid w:val="00DF111B"/>
    <w:rsid w:val="00DF227A"/>
    <w:rsid w:val="00E13F3D"/>
    <w:rsid w:val="00E1580F"/>
    <w:rsid w:val="00E158ED"/>
    <w:rsid w:val="00E34898"/>
    <w:rsid w:val="00E36905"/>
    <w:rsid w:val="00E42BA3"/>
    <w:rsid w:val="00E76407"/>
    <w:rsid w:val="00E86FDF"/>
    <w:rsid w:val="00EB09B7"/>
    <w:rsid w:val="00ED2F19"/>
    <w:rsid w:val="00ED4AC0"/>
    <w:rsid w:val="00EE7D7C"/>
    <w:rsid w:val="00F25D98"/>
    <w:rsid w:val="00F300FB"/>
    <w:rsid w:val="00F56D84"/>
    <w:rsid w:val="00F6234E"/>
    <w:rsid w:val="00F6347F"/>
    <w:rsid w:val="00F90925"/>
    <w:rsid w:val="00FA4A74"/>
    <w:rsid w:val="00FB6386"/>
    <w:rsid w:val="00FB650D"/>
    <w:rsid w:val="00FD56D2"/>
    <w:rsid w:val="00FE6C53"/>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2511</Words>
  <Characters>14316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1900-01-01T05:00:00Z</cp:lastPrinted>
  <dcterms:created xsi:type="dcterms:W3CDTF">2024-11-21T23:23:00Z</dcterms:created>
  <dcterms:modified xsi:type="dcterms:W3CDTF">2024-11-21T23:23:00Z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