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5F0A8"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507373" w:rsidRPr="00507373">
        <w:rPr>
          <w:b/>
          <w:i/>
          <w:noProof/>
          <w:sz w:val="28"/>
        </w:rPr>
        <w:t>R4-2420447</w:t>
      </w:r>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A44C27">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A2B12" w:rsidR="001E41F3" w:rsidRDefault="00095F01">
            <w:pPr>
              <w:pStyle w:val="CRCoverPage"/>
              <w:spacing w:after="0"/>
              <w:ind w:left="100"/>
              <w:rPr>
                <w:noProof/>
              </w:rPr>
            </w:pPr>
            <w:r w:rsidRPr="00095F01">
              <w:t>Draft CR for TS 38.101-3 to introduce three bands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AAE81" w:rsidR="001E41F3" w:rsidRDefault="00FB5EDD">
            <w:pPr>
              <w:pStyle w:val="CRCoverPage"/>
              <w:spacing w:after="0"/>
              <w:ind w:left="100"/>
              <w:rPr>
                <w:noProof/>
              </w:rPr>
            </w:pPr>
            <w:r w:rsidRPr="00FB5EDD">
              <w:t xml:space="preserve">Huawei, </w:t>
            </w:r>
            <w:proofErr w:type="spellStart"/>
            <w:r w:rsidRPr="00FB5EDD">
              <w:t>HiSilicon</w:t>
            </w:r>
            <w:proofErr w:type="spellEnd"/>
            <w:r w:rsidR="0007604B">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09510ACD"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733984">
              <w:rPr>
                <w:rFonts w:hint="eastAsia"/>
                <w:noProof/>
                <w:lang w:eastAsia="zh-CN"/>
              </w:rPr>
              <w:t>the</w:t>
            </w:r>
            <w:r w:rsidR="00733984">
              <w:rPr>
                <w:noProof/>
                <w:lang w:eastAsia="zh-CN"/>
              </w:rPr>
              <w:t xml:space="preserve"> following band combinations</w:t>
            </w:r>
            <w:r w:rsidR="00036FEE">
              <w:rPr>
                <w:noProof/>
                <w:lang w:eastAsia="zh-CN"/>
              </w:rPr>
              <w:t>.</w:t>
            </w:r>
          </w:p>
          <w:p w14:paraId="6439B7BE" w14:textId="77777777" w:rsidR="00A1580A" w:rsidRDefault="00A1580A" w:rsidP="00A1580A">
            <w:pPr>
              <w:pStyle w:val="CRCoverPage"/>
              <w:spacing w:after="0"/>
              <w:ind w:left="360"/>
              <w:rPr>
                <w:noProof/>
                <w:lang w:eastAsia="zh-CN"/>
              </w:rPr>
            </w:pPr>
            <w:r>
              <w:rPr>
                <w:noProof/>
                <w:lang w:eastAsia="zh-CN"/>
              </w:rPr>
              <w:t>DC_3A-3A_n1A-n41A</w:t>
            </w:r>
          </w:p>
          <w:p w14:paraId="154AEDD7" w14:textId="77777777" w:rsidR="00A1580A" w:rsidRDefault="00A1580A" w:rsidP="00A1580A">
            <w:pPr>
              <w:pStyle w:val="CRCoverPage"/>
              <w:spacing w:after="0"/>
              <w:ind w:left="360"/>
              <w:rPr>
                <w:noProof/>
                <w:lang w:eastAsia="zh-CN"/>
              </w:rPr>
            </w:pPr>
            <w:r>
              <w:rPr>
                <w:noProof/>
                <w:lang w:eastAsia="zh-CN"/>
              </w:rPr>
              <w:t>DC_1A-3A-3A_n41A</w:t>
            </w:r>
          </w:p>
          <w:p w14:paraId="708AA7DE" w14:textId="769319C8" w:rsidR="0078512C" w:rsidRDefault="00A1580A" w:rsidP="00A1580A">
            <w:pPr>
              <w:pStyle w:val="CRCoverPage"/>
              <w:spacing w:after="0"/>
              <w:ind w:left="360"/>
              <w:rPr>
                <w:noProof/>
                <w:lang w:eastAsia="zh-CN"/>
              </w:rPr>
            </w:pPr>
            <w:r>
              <w:rPr>
                <w:noProof/>
                <w:lang w:eastAsia="zh-CN"/>
              </w:rPr>
              <w:t>DC_3A-3A-41A_n41A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77777777"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Pr>
                <w:rFonts w:hint="eastAsia"/>
                <w:noProof/>
                <w:lang w:eastAsia="zh-CN"/>
              </w:rPr>
              <w:t>the</w:t>
            </w:r>
            <w:r>
              <w:rPr>
                <w:noProof/>
                <w:lang w:eastAsia="zh-CN"/>
              </w:rPr>
              <w:t xml:space="preserve"> following band combinations.</w:t>
            </w:r>
          </w:p>
          <w:p w14:paraId="31426D4E" w14:textId="77777777" w:rsidR="00A1580A" w:rsidRDefault="00A1580A" w:rsidP="00A1580A">
            <w:pPr>
              <w:pStyle w:val="CRCoverPage"/>
              <w:spacing w:after="0"/>
              <w:ind w:left="360"/>
              <w:rPr>
                <w:noProof/>
                <w:lang w:eastAsia="zh-CN"/>
              </w:rPr>
            </w:pPr>
            <w:r>
              <w:rPr>
                <w:noProof/>
                <w:lang w:eastAsia="zh-CN"/>
              </w:rPr>
              <w:t>DC_3A-3A_n1A-n41A</w:t>
            </w:r>
          </w:p>
          <w:p w14:paraId="5C680F3E" w14:textId="77777777" w:rsidR="00A1580A" w:rsidRDefault="00A1580A" w:rsidP="00A1580A">
            <w:pPr>
              <w:pStyle w:val="CRCoverPage"/>
              <w:spacing w:after="0"/>
              <w:ind w:left="360"/>
              <w:rPr>
                <w:noProof/>
                <w:lang w:eastAsia="zh-CN"/>
              </w:rPr>
            </w:pPr>
            <w:r>
              <w:rPr>
                <w:noProof/>
                <w:lang w:eastAsia="zh-CN"/>
              </w:rPr>
              <w:t>DC_1A-3A-3A_n41A</w:t>
            </w:r>
          </w:p>
          <w:p w14:paraId="31C656EC" w14:textId="1F1DA96C" w:rsidR="00316883" w:rsidRDefault="00A1580A" w:rsidP="00A1580A">
            <w:pPr>
              <w:pStyle w:val="CRCoverPage"/>
              <w:spacing w:after="0"/>
              <w:ind w:left="360"/>
              <w:rPr>
                <w:noProof/>
                <w:lang w:eastAsia="zh-CN"/>
              </w:rPr>
            </w:pPr>
            <w:r>
              <w:rPr>
                <w:noProof/>
                <w:lang w:eastAsia="zh-CN"/>
              </w:rPr>
              <w:t>DC_3A-3A-41A_n41A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AF2A4" w:rsidR="001E41F3" w:rsidRDefault="00835B30">
            <w:pPr>
              <w:pStyle w:val="CRCoverPage"/>
              <w:spacing w:after="0"/>
              <w:ind w:left="100"/>
              <w:rPr>
                <w:noProof/>
              </w:rPr>
            </w:pPr>
            <w:r>
              <w:rPr>
                <w:noProof/>
                <w:lang w:eastAsia="zh-CN"/>
              </w:rPr>
              <w:t>5.5B.4.</w:t>
            </w:r>
            <w:r w:rsidR="00E86CFE">
              <w:rPr>
                <w:noProof/>
                <w:lang w:eastAsia="zh-CN"/>
              </w:rPr>
              <w:t>2</w:t>
            </w:r>
            <w:r w:rsidR="00DD04C5">
              <w:rPr>
                <w:noProof/>
                <w:lang w:eastAsia="zh-CN"/>
              </w:rPr>
              <w:t xml:space="preserve">, </w:t>
            </w:r>
            <w:r>
              <w:rPr>
                <w:noProof/>
                <w:lang w:eastAsia="zh-CN"/>
              </w:rPr>
              <w:t>6.2B.4.2.3.</w:t>
            </w:r>
            <w:r w:rsidR="00E86CFE">
              <w:rPr>
                <w:noProof/>
                <w:lang w:eastAsia="zh-CN"/>
              </w:rPr>
              <w:t>2</w:t>
            </w:r>
            <w:r>
              <w:rPr>
                <w:noProof/>
                <w:lang w:eastAsia="zh-CN"/>
              </w:rPr>
              <w:t>, 7.3B.3.3.</w:t>
            </w:r>
            <w:r w:rsidR="00E86CF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77589C11" w14:textId="77777777" w:rsidR="00B333CC" w:rsidRPr="00EF5447" w:rsidRDefault="00B333CC" w:rsidP="00B333CC">
      <w:pPr>
        <w:pStyle w:val="40"/>
      </w:pPr>
      <w:r w:rsidRPr="00EF5447">
        <w:t>5.5B.4.2</w:t>
      </w:r>
      <w:r w:rsidRPr="00EF5447">
        <w:tab/>
        <w:t>Inter-band EN-DC configurations within FR1 (three bands)</w:t>
      </w:r>
    </w:p>
    <w:p w14:paraId="1D68354F" w14:textId="77777777" w:rsidR="00B333CC" w:rsidRDefault="00B333CC" w:rsidP="00B333C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333CC" w:rsidRPr="00E77E0B" w14:paraId="41EEF042" w14:textId="77777777" w:rsidTr="00D037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519820" w14:textId="77777777" w:rsidR="00B333CC" w:rsidRPr="00877CC8" w:rsidRDefault="00B333CC" w:rsidP="00D0378F">
            <w:pPr>
              <w:keepLines/>
              <w:spacing w:after="0"/>
              <w:jc w:val="center"/>
              <w:rPr>
                <w:rFonts w:ascii="Arial" w:hAnsi="Arial"/>
                <w:b/>
                <w:sz w:val="18"/>
                <w:lang w:eastAsia="fi-FI"/>
              </w:rPr>
            </w:pPr>
            <w:r w:rsidRPr="00877CC8">
              <w:rPr>
                <w:rFonts w:ascii="Arial" w:hAnsi="Arial"/>
                <w:b/>
                <w:sz w:val="18"/>
                <w:lang w:eastAsia="fi-FI"/>
              </w:rPr>
              <w:lastRenderedPageBreak/>
              <w:t>EN-DC</w:t>
            </w:r>
          </w:p>
          <w:p w14:paraId="1C45EB7A" w14:textId="77777777" w:rsidR="00B333CC" w:rsidRPr="00877CC8" w:rsidRDefault="00B333CC" w:rsidP="00D0378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6777DE"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96E639A"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AEFF09F"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333CC" w:rsidRPr="00877CC8" w14:paraId="7231AA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3EE6B" w14:textId="77777777" w:rsidR="00B333CC" w:rsidRPr="00877CC8" w:rsidRDefault="00B333CC" w:rsidP="00D0378F">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5E3B91" w14:textId="77777777" w:rsidR="00B333CC" w:rsidRPr="008272B5" w:rsidRDefault="00B333CC" w:rsidP="00D0378F">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01FE219" w14:textId="77777777" w:rsidR="00B333CC" w:rsidRPr="00877CC8" w:rsidRDefault="00B333CC" w:rsidP="00D0378F">
            <w:pPr>
              <w:keepNext/>
              <w:keepLines/>
              <w:spacing w:after="0"/>
              <w:jc w:val="center"/>
              <w:rPr>
                <w:rFonts w:ascii="Arial" w:hAnsi="Arial"/>
                <w:sz w:val="18"/>
                <w:lang w:eastAsia="fi-FI"/>
              </w:rPr>
            </w:pPr>
            <w:r w:rsidRPr="008272B5">
              <w:rPr>
                <w:rFonts w:ascii="Arial" w:hAnsi="Arial" w:cs="Arial"/>
                <w:sz w:val="18"/>
                <w:szCs w:val="18"/>
              </w:rPr>
              <w:t>DC_3A_n1A</w:t>
            </w:r>
          </w:p>
        </w:tc>
      </w:tr>
      <w:tr w:rsidR="00B333CC" w:rsidRPr="00877CC8" w14:paraId="416CDF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F484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64B2D2"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22CF2D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333CC" w:rsidRPr="00877CC8" w14:paraId="43C3EE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E957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849D6D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DC_1A_n3A</w:t>
            </w:r>
          </w:p>
        </w:tc>
      </w:tr>
      <w:tr w:rsidR="00B333CC" w:rsidRPr="00877CC8" w14:paraId="293D2F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D3A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DC_1A-3A_n5A</w:t>
            </w:r>
          </w:p>
          <w:p w14:paraId="176EF2ED"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66A38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DC_1A_n5A</w:t>
            </w:r>
          </w:p>
          <w:p w14:paraId="0400AE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DC_3A_n5A</w:t>
            </w:r>
          </w:p>
        </w:tc>
      </w:tr>
      <w:tr w:rsidR="00B333CC" w:rsidRPr="00877CC8" w14:paraId="5D4B4B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2F91D" w14:textId="77777777" w:rsidR="00B333CC" w:rsidRPr="002A5FB7" w:rsidRDefault="00B333CC" w:rsidP="00D0378F">
            <w:pPr>
              <w:keepNext/>
              <w:keepLines/>
              <w:spacing w:after="0"/>
              <w:jc w:val="center"/>
              <w:rPr>
                <w:rFonts w:ascii="Arial" w:hAnsi="Arial"/>
                <w:sz w:val="18"/>
              </w:rPr>
            </w:pPr>
            <w:r w:rsidRPr="002A5FB7">
              <w:rPr>
                <w:rFonts w:ascii="Arial" w:hAnsi="Arial"/>
                <w:sz w:val="18"/>
              </w:rPr>
              <w:t>DC_1A-3A_n7A</w:t>
            </w:r>
          </w:p>
          <w:p w14:paraId="435B9CE2" w14:textId="77777777" w:rsidR="00B333CC" w:rsidRPr="002A5FB7" w:rsidRDefault="00B333CC" w:rsidP="00D0378F">
            <w:pPr>
              <w:keepNext/>
              <w:keepLines/>
              <w:spacing w:after="0"/>
              <w:jc w:val="center"/>
              <w:rPr>
                <w:rFonts w:ascii="Arial" w:hAnsi="Arial"/>
                <w:sz w:val="18"/>
              </w:rPr>
            </w:pPr>
            <w:r w:rsidRPr="002A5FB7">
              <w:rPr>
                <w:rFonts w:ascii="Arial" w:hAnsi="Arial" w:cs="Arial"/>
                <w:sz w:val="18"/>
                <w:szCs w:val="18"/>
                <w:lang w:eastAsia="ja-JP"/>
              </w:rPr>
              <w:t>DC_1A-3A_n7B</w:t>
            </w:r>
          </w:p>
          <w:p w14:paraId="2C9E71A7" w14:textId="77777777" w:rsidR="00B333CC" w:rsidRPr="002A5FB7" w:rsidRDefault="00B333CC" w:rsidP="00D0378F">
            <w:pPr>
              <w:keepNext/>
              <w:keepLines/>
              <w:spacing w:after="0"/>
              <w:jc w:val="center"/>
              <w:rPr>
                <w:rFonts w:ascii="Arial" w:hAnsi="Arial"/>
                <w:sz w:val="18"/>
              </w:rPr>
            </w:pPr>
            <w:r w:rsidRPr="002A5FB7">
              <w:rPr>
                <w:rFonts w:ascii="Arial" w:hAnsi="Arial"/>
                <w:sz w:val="18"/>
              </w:rPr>
              <w:t>DC_1A-3C_n7A</w:t>
            </w:r>
          </w:p>
          <w:p w14:paraId="557AEE8E" w14:textId="77777777" w:rsidR="00B333CC" w:rsidRPr="00DB3CD3" w:rsidRDefault="00B333CC" w:rsidP="00D0378F">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81EA4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7A89CC6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p w14:paraId="1373D1F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DC_3C_n7A</w:t>
            </w:r>
          </w:p>
        </w:tc>
      </w:tr>
      <w:tr w:rsidR="00B333CC" w:rsidRPr="00877CC8" w14:paraId="371131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B6CA"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A072FE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DC_1A_n7A</w:t>
            </w:r>
          </w:p>
          <w:p w14:paraId="00C4DC6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p w14:paraId="1B48131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DC_3C_n7A</w:t>
            </w:r>
          </w:p>
        </w:tc>
      </w:tr>
      <w:tr w:rsidR="00B333CC" w:rsidRPr="00877CC8" w14:paraId="4290E0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9850E"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762359D"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DAFA5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166BD9D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tc>
      </w:tr>
      <w:tr w:rsidR="00B333CC" w:rsidRPr="00877CC8" w14:paraId="7F3D01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16EB5" w14:textId="77777777" w:rsidR="00B333CC" w:rsidRPr="005A0B1E" w:rsidRDefault="00B333CC" w:rsidP="00D0378F">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100F84A"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D41DCE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12C3DE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tc>
      </w:tr>
      <w:tr w:rsidR="00B333CC" w:rsidRPr="00877CC8" w14:paraId="36AEEF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28877"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91A1F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A41503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A875FE" w14:paraId="384A0B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D649" w14:textId="77777777" w:rsidR="00B333CC" w:rsidRDefault="00B333CC" w:rsidP="00D0378F">
            <w:pPr>
              <w:keepNext/>
              <w:keepLines/>
              <w:spacing w:after="0"/>
              <w:jc w:val="center"/>
              <w:rPr>
                <w:rFonts w:ascii="Arial" w:hAnsi="Arial" w:cs="Arial"/>
                <w:sz w:val="18"/>
                <w:szCs w:val="18"/>
              </w:rPr>
            </w:pPr>
            <w:r w:rsidRPr="00A875FE">
              <w:rPr>
                <w:rFonts w:ascii="Arial" w:hAnsi="Arial" w:cs="Arial"/>
                <w:sz w:val="18"/>
                <w:szCs w:val="18"/>
              </w:rPr>
              <w:t>DC_1A-3A_n26A</w:t>
            </w:r>
          </w:p>
          <w:p w14:paraId="769AACD8" w14:textId="77777777" w:rsidR="00B333CC" w:rsidRPr="00A875FE" w:rsidRDefault="00B333CC" w:rsidP="00D0378F">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6E5E444" w14:textId="77777777" w:rsidR="00B333CC" w:rsidRPr="00A875FE" w:rsidRDefault="00B333CC" w:rsidP="00D0378F">
            <w:pPr>
              <w:pStyle w:val="TAC"/>
              <w:rPr>
                <w:rFonts w:cs="Arial"/>
                <w:szCs w:val="18"/>
                <w:lang w:eastAsia="zh-CN"/>
              </w:rPr>
            </w:pPr>
            <w:r w:rsidRPr="00A875FE">
              <w:rPr>
                <w:rFonts w:cs="Arial"/>
                <w:szCs w:val="18"/>
                <w:lang w:eastAsia="zh-CN"/>
              </w:rPr>
              <w:t>DC_1A_n26A</w:t>
            </w:r>
          </w:p>
          <w:p w14:paraId="5C72B9AD" w14:textId="77777777" w:rsidR="00B333CC" w:rsidRPr="00A875FE" w:rsidRDefault="00B333CC" w:rsidP="00D0378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333CC" w:rsidRPr="00877CC8" w14:paraId="16AF67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64CF"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C2F088D"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36801A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381379CC"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5E3447B2"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tc>
      </w:tr>
      <w:tr w:rsidR="00B333CC" w:rsidRPr="00877CC8" w14:paraId="53047B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3AD8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DC46404"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23DB6B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5498167F"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69A3FBEC"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tc>
      </w:tr>
      <w:tr w:rsidR="00B333CC" w:rsidRPr="00877CC8" w14:paraId="357C43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94361"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E9AC71E"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2D58C82"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DC_1A_n28A</w:t>
            </w:r>
          </w:p>
        </w:tc>
      </w:tr>
      <w:tr w:rsidR="00B333CC" w:rsidRPr="00877CC8" w14:paraId="5D0A11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36B2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EA2F76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DC_1A_n38A</w:t>
            </w:r>
          </w:p>
          <w:p w14:paraId="4CFB3AC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DC_3A_n38A</w:t>
            </w:r>
          </w:p>
        </w:tc>
      </w:tr>
      <w:tr w:rsidR="00B333CC" w:rsidRPr="00877CC8" w14:paraId="60CA41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999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661930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3852EF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DC_1A_n38A</w:t>
            </w:r>
          </w:p>
        </w:tc>
      </w:tr>
      <w:tr w:rsidR="00B333CC" w:rsidRPr="00877CC8" w14:paraId="576A70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9D5A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D96D65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EA8A90E"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DC_3A_n40A</w:t>
            </w:r>
          </w:p>
        </w:tc>
      </w:tr>
      <w:tr w:rsidR="00B333CC" w:rsidRPr="00877CC8" w14:paraId="0E16A4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5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964C287" w14:textId="592404A1" w:rsidR="00B101B2" w:rsidRPr="00877CC8" w:rsidRDefault="00B333CC" w:rsidP="00766135">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87887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0F8A10E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3EB703B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766135" w:rsidRPr="00877CC8" w14:paraId="40AB807B" w14:textId="77777777" w:rsidTr="00D0378F">
        <w:trPr>
          <w:trHeight w:val="187"/>
          <w:jc w:val="center"/>
          <w:ins w:id="1" w:author="Huawei" w:date="2024-11-18T12:13:00Z"/>
        </w:trPr>
        <w:tc>
          <w:tcPr>
            <w:tcW w:w="3671" w:type="dxa"/>
            <w:tcBorders>
              <w:top w:val="single" w:sz="4" w:space="0" w:color="auto"/>
              <w:left w:val="single" w:sz="4" w:space="0" w:color="auto"/>
              <w:bottom w:val="single" w:sz="4" w:space="0" w:color="auto"/>
              <w:right w:val="single" w:sz="4" w:space="0" w:color="auto"/>
            </w:tcBorders>
            <w:noWrap/>
          </w:tcPr>
          <w:p w14:paraId="0E77EBFE" w14:textId="2C83D8E1" w:rsidR="00766135" w:rsidRPr="00877CC8" w:rsidRDefault="00766135" w:rsidP="00D0378F">
            <w:pPr>
              <w:keepNext/>
              <w:keepLines/>
              <w:spacing w:after="0"/>
              <w:jc w:val="center"/>
              <w:rPr>
                <w:ins w:id="2" w:author="Huawei" w:date="2024-11-18T12:13:00Z"/>
                <w:rFonts w:ascii="Arial" w:hAnsi="Arial"/>
                <w:sz w:val="18"/>
                <w:lang w:eastAsia="ja-JP"/>
              </w:rPr>
            </w:pPr>
            <w:ins w:id="3" w:author="Huawei" w:date="2024-11-18T12:13:00Z">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ins>
          </w:p>
        </w:tc>
        <w:tc>
          <w:tcPr>
            <w:tcW w:w="5964" w:type="dxa"/>
            <w:tcBorders>
              <w:top w:val="single" w:sz="4" w:space="0" w:color="auto"/>
              <w:left w:val="single" w:sz="4" w:space="0" w:color="auto"/>
              <w:bottom w:val="single" w:sz="4" w:space="0" w:color="auto"/>
              <w:right w:val="single" w:sz="4" w:space="0" w:color="auto"/>
            </w:tcBorders>
          </w:tcPr>
          <w:p w14:paraId="36AC5E1C" w14:textId="5F1B1420" w:rsidR="00766135" w:rsidRPr="00877CC8" w:rsidRDefault="00766135" w:rsidP="00766135">
            <w:pPr>
              <w:keepNext/>
              <w:keepLines/>
              <w:spacing w:after="0"/>
              <w:jc w:val="center"/>
              <w:rPr>
                <w:ins w:id="4" w:author="Huawei" w:date="2024-11-18T12:13:00Z"/>
                <w:rFonts w:ascii="Arial" w:hAnsi="Arial"/>
                <w:sz w:val="18"/>
                <w:lang w:eastAsia="ja-JP"/>
              </w:rPr>
            </w:pPr>
            <w:ins w:id="5" w:author="Huawei" w:date="2024-11-18T12:13:00Z">
              <w:r w:rsidRPr="00877CC8">
                <w:rPr>
                  <w:rFonts w:ascii="Arial" w:hAnsi="Arial"/>
                  <w:sz w:val="18"/>
                  <w:lang w:eastAsia="fi-FI"/>
                </w:rPr>
                <w:t>DC_1A_</w:t>
              </w:r>
              <w:r w:rsidRPr="00877CC8">
                <w:rPr>
                  <w:rFonts w:ascii="Arial" w:hAnsi="Arial"/>
                  <w:sz w:val="18"/>
                  <w:lang w:eastAsia="ja-JP"/>
                </w:rPr>
                <w:t>n41A</w:t>
              </w:r>
            </w:ins>
          </w:p>
          <w:p w14:paraId="29A52C91" w14:textId="7A3074D4" w:rsidR="00766135" w:rsidRPr="00766135" w:rsidRDefault="00766135" w:rsidP="00766135">
            <w:pPr>
              <w:keepNext/>
              <w:keepLines/>
              <w:spacing w:after="0"/>
              <w:jc w:val="center"/>
              <w:rPr>
                <w:ins w:id="6" w:author="Huawei" w:date="2024-11-18T12:13:00Z"/>
                <w:rFonts w:ascii="Arial" w:hAnsi="Arial"/>
                <w:sz w:val="18"/>
                <w:lang w:eastAsia="fi-FI"/>
              </w:rPr>
            </w:pPr>
            <w:ins w:id="7" w:author="Huawei" w:date="2024-11-18T12:13:00Z">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ins>
          </w:p>
        </w:tc>
      </w:tr>
      <w:tr w:rsidR="00B333CC" w:rsidRPr="00877CC8" w14:paraId="42E28C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89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ABA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18990F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DC_1A_n41A</w:t>
            </w:r>
          </w:p>
        </w:tc>
      </w:tr>
      <w:tr w:rsidR="00B333CC" w:rsidRPr="00877CC8" w14:paraId="4DFD2D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71D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DC_1A-3A_n71A</w:t>
            </w:r>
          </w:p>
          <w:p w14:paraId="458498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ACD85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9744EB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333CC" w:rsidRPr="00877CC8" w14:paraId="67D016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40C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5E91AEC"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ABAC2F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D6B2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C8071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684983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333CC" w:rsidRPr="00877CC8" w14:paraId="6DB987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77F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BAE7B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D670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0A2BF6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E960E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333CC" w:rsidRPr="00877CC8" w14:paraId="59A640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237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E32F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DC_1A_n77A</w:t>
            </w:r>
          </w:p>
          <w:p w14:paraId="526722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333CC" w:rsidRPr="00877CC8" w14:paraId="75565A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D61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6C08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191B2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7E08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70F69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551FC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656233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478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C99B0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2589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E2A3A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50A40B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B251C4" w14:paraId="3C5A60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1DF2" w14:textId="77777777" w:rsidR="00B333CC" w:rsidRPr="00B251C4" w:rsidRDefault="00B333CC" w:rsidP="00D0378F">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58808"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60080CF"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333CC" w:rsidRPr="00877CC8" w14:paraId="78EF2C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AD2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FD02BF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033EA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A941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4AC18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15FF59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1C93"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BD2E920"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25465388"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tc>
      </w:tr>
      <w:tr w:rsidR="00B333CC" w14:paraId="0A55F6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FEC1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DE0907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2B12C680"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tc>
      </w:tr>
      <w:tr w:rsidR="00B333CC" w:rsidRPr="00877CC8" w14:paraId="5F82CA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3B8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133D9B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35441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333CC" w:rsidRPr="00877CC8" w14:paraId="00C0EF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3F32D" w14:textId="77777777" w:rsidR="00B333CC" w:rsidRPr="00877CC8" w:rsidRDefault="00B333CC" w:rsidP="00D0378F">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1E4C75C" w14:textId="77777777" w:rsidR="00B333CC" w:rsidRPr="00877CC8" w:rsidRDefault="00B333CC" w:rsidP="00D0378F">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333CC" w:rsidRPr="00877CC8" w14:paraId="6777C6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6B0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9C777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42F59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33CC" w:rsidRPr="00877CC8" w14:paraId="45768B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1686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60FEF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C63A3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33CC" w:rsidRPr="00877CC8" w14:paraId="1B71A47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9C52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E843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E436B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33CC" w:rsidRPr="00877CC8" w14:paraId="34F48F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F03AD" w14:textId="77777777" w:rsidR="00B333CC" w:rsidRPr="00877CC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FD089F" w14:textId="77777777" w:rsidR="00B333CC" w:rsidRPr="00E63A2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1409081" w14:textId="77777777" w:rsidR="00B333CC" w:rsidRPr="00877CC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333CC" w:rsidRPr="00877CC8" w14:paraId="1185C6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E943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F929D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FC6325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B333CC" w:rsidRPr="00877CC8" w14:paraId="7DF110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9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93D0A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FC0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83680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333CC" w:rsidRPr="00EB7002" w14:paraId="47B2A6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110ED" w14:textId="77777777" w:rsidR="00B333CC" w:rsidRPr="00EB7002"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DC32565" w14:textId="77777777" w:rsidR="00B333CC" w:rsidRPr="00EB7002" w:rsidRDefault="00B333CC" w:rsidP="00D0378F">
            <w:pPr>
              <w:pStyle w:val="TAC"/>
              <w:rPr>
                <w:rFonts w:cs="Arial"/>
                <w:szCs w:val="18"/>
                <w:lang w:eastAsia="zh-CN"/>
              </w:rPr>
            </w:pPr>
            <w:r w:rsidRPr="00EB7002">
              <w:rPr>
                <w:rFonts w:cs="Arial"/>
                <w:szCs w:val="18"/>
                <w:lang w:eastAsia="zh-CN"/>
              </w:rPr>
              <w:t>DC_1A_n105A</w:t>
            </w:r>
          </w:p>
          <w:p w14:paraId="027E709B" w14:textId="77777777" w:rsidR="00B333CC" w:rsidRPr="00EB7002"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333CC" w:rsidRPr="00EB7002" w14:paraId="5618EF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4EA2D" w14:textId="77777777" w:rsidR="00B333CC" w:rsidRPr="00C914E3" w:rsidRDefault="00B333CC" w:rsidP="00D0378F">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6888E92" w14:textId="77777777" w:rsidR="00B333CC" w:rsidRDefault="00B333CC" w:rsidP="00D0378F">
            <w:pPr>
              <w:keepNext/>
              <w:keepLines/>
              <w:spacing w:after="0"/>
              <w:jc w:val="center"/>
              <w:rPr>
                <w:rFonts w:ascii="Arial" w:hAnsi="Arial"/>
                <w:sz w:val="18"/>
              </w:rPr>
            </w:pPr>
            <w:r>
              <w:rPr>
                <w:rFonts w:ascii="Arial" w:hAnsi="Arial"/>
                <w:sz w:val="18"/>
              </w:rPr>
              <w:t>DC_1A_n28A</w:t>
            </w:r>
          </w:p>
          <w:p w14:paraId="4FD26927" w14:textId="77777777" w:rsidR="00B333CC" w:rsidRPr="00EB7002" w:rsidRDefault="00B333CC" w:rsidP="00D0378F">
            <w:pPr>
              <w:pStyle w:val="TAC"/>
              <w:rPr>
                <w:rFonts w:cs="Arial"/>
                <w:szCs w:val="18"/>
                <w:lang w:eastAsia="zh-CN"/>
              </w:rPr>
            </w:pPr>
            <w:r>
              <w:t>DC_5A_n28A</w:t>
            </w:r>
          </w:p>
        </w:tc>
      </w:tr>
      <w:tr w:rsidR="00B333CC" w:rsidRPr="00B251C4" w14:paraId="71D0BE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92F1D" w14:textId="77777777" w:rsidR="00B333CC" w:rsidRPr="00B251C4" w:rsidRDefault="00B333CC" w:rsidP="00D0378F">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68119B2" w14:textId="77777777" w:rsidR="00B333CC" w:rsidRDefault="00B333CC" w:rsidP="00D0378F">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1C370F1" w14:textId="77777777" w:rsidR="00B333CC" w:rsidRPr="00B251C4" w:rsidRDefault="00B333CC" w:rsidP="00D0378F">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333CC" w:rsidRPr="00B251C4" w14:paraId="1A511E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BF069" w14:textId="77777777" w:rsidR="00B333CC" w:rsidRPr="00C732A0" w:rsidRDefault="00B333CC" w:rsidP="00D0378F">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682D9C4"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24E90427" w14:textId="77777777" w:rsidR="00B333CC" w:rsidRPr="00C732A0" w:rsidRDefault="00B333CC" w:rsidP="00D0378F">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333CC" w:rsidRPr="00877CC8" w14:paraId="312D89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518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56ABF0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B3025F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DC_5A_n77A</w:t>
            </w:r>
          </w:p>
        </w:tc>
      </w:tr>
      <w:tr w:rsidR="00B333CC" w:rsidRPr="00877CC8" w14:paraId="42DE48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24315"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0D44F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EF37C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333CE9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DC_5A_n77A</w:t>
            </w:r>
          </w:p>
        </w:tc>
      </w:tr>
      <w:tr w:rsidR="00B333CC" w:rsidRPr="00877CC8" w14:paraId="590F53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793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040C82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C2A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19C7B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406BE1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353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99F0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AAAA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B251C4" w14:paraId="0393C9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C181C"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2599D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B8B2192"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33CC" w:rsidRPr="00877CC8" w14:paraId="2FB205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105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D2CE5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697B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42A36B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E3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6F0F1E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47BF6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33CC" w:rsidRPr="00877CC8" w14:paraId="006858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D49E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8E76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DC_1A_n5A</w:t>
            </w:r>
          </w:p>
          <w:p w14:paraId="68723501"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333CC" w:rsidRPr="00B251C4" w14:paraId="0A7952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2719A" w14:textId="77777777" w:rsidR="00B333CC" w:rsidRPr="00B251C4" w:rsidRDefault="00B333CC" w:rsidP="00D0378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49CF2EB" w14:textId="77777777" w:rsidR="00B333CC" w:rsidRDefault="00B333CC" w:rsidP="00D0378F">
            <w:pPr>
              <w:keepNext/>
              <w:keepLines/>
              <w:spacing w:after="0"/>
              <w:jc w:val="center"/>
              <w:rPr>
                <w:rFonts w:ascii="Arial" w:hAnsi="Arial" w:cs="Arial"/>
                <w:sz w:val="18"/>
                <w:szCs w:val="18"/>
                <w:vertAlign w:val="superscript"/>
              </w:rPr>
            </w:pPr>
            <w:r>
              <w:rPr>
                <w:rFonts w:ascii="Arial" w:hAnsi="Arial" w:cs="Arial"/>
                <w:sz w:val="18"/>
                <w:szCs w:val="18"/>
              </w:rPr>
              <w:t>DC_1A_n1A</w:t>
            </w:r>
          </w:p>
          <w:p w14:paraId="741FFEA7" w14:textId="77777777" w:rsidR="00B333CC" w:rsidRPr="00B251C4" w:rsidRDefault="00B333CC" w:rsidP="00D0378F">
            <w:pPr>
              <w:keepNext/>
              <w:keepLines/>
              <w:spacing w:after="0"/>
              <w:jc w:val="center"/>
              <w:rPr>
                <w:rFonts w:ascii="Arial" w:hAnsi="Arial"/>
                <w:sz w:val="18"/>
                <w:lang w:eastAsia="zh-CN"/>
              </w:rPr>
            </w:pPr>
            <w:r>
              <w:rPr>
                <w:rFonts w:ascii="Arial" w:hAnsi="Arial" w:cs="Arial"/>
                <w:sz w:val="18"/>
                <w:szCs w:val="18"/>
              </w:rPr>
              <w:t>DC_7A_n1A</w:t>
            </w:r>
          </w:p>
        </w:tc>
      </w:tr>
      <w:tr w:rsidR="00B333CC" w:rsidRPr="00877CC8" w14:paraId="037F25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8AF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DC_1A-7A_n3A</w:t>
            </w:r>
          </w:p>
          <w:p w14:paraId="4447BCF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F29D2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DC_1A_n3A</w:t>
            </w:r>
          </w:p>
          <w:p w14:paraId="528CF3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DC_7A_n3A</w:t>
            </w:r>
          </w:p>
          <w:p w14:paraId="0463CB6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DC_7C_n3A</w:t>
            </w:r>
          </w:p>
        </w:tc>
      </w:tr>
      <w:tr w:rsidR="00B333CC" w:rsidRPr="00877CC8" w14:paraId="0F157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64A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DC_1A-7A_n5A</w:t>
            </w:r>
          </w:p>
          <w:p w14:paraId="1B0151B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CA9149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DC_1A_n5A</w:t>
            </w:r>
          </w:p>
          <w:p w14:paraId="1D873A9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67DFC85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333CC" w:rsidRPr="00877CC8" w14:paraId="2397F7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AF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756C7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1ACF73B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877CC8" w14:paraId="546582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E0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B6F54C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1914F7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B251C4" w14:paraId="5DAB19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9B6BB" w14:textId="77777777" w:rsidR="00B333CC" w:rsidRPr="00B251C4" w:rsidRDefault="00B333CC" w:rsidP="00D0378F">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22417A0" w14:textId="77777777" w:rsidR="00B333CC" w:rsidRPr="00B251C4" w:rsidRDefault="00B333CC" w:rsidP="00D0378F">
            <w:pPr>
              <w:keepNext/>
              <w:keepLines/>
              <w:spacing w:after="0"/>
              <w:jc w:val="center"/>
              <w:rPr>
                <w:rFonts w:ascii="Arial" w:hAnsi="Arial"/>
                <w:sz w:val="18"/>
                <w:lang w:eastAsia="fi-FI"/>
              </w:rPr>
            </w:pPr>
            <w:r w:rsidRPr="004455E9">
              <w:rPr>
                <w:rFonts w:ascii="Arial" w:hAnsi="Arial"/>
                <w:sz w:val="18"/>
                <w:lang w:eastAsia="ja-JP"/>
              </w:rPr>
              <w:t>DC_1A_n7A</w:t>
            </w:r>
          </w:p>
        </w:tc>
      </w:tr>
      <w:tr w:rsidR="00B333CC" w:rsidRPr="00877CC8" w14:paraId="3B6F78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AF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32DF6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5365A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B251C4" w14:paraId="521B8C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CBCDF" w14:textId="77777777" w:rsidR="00B333CC" w:rsidRPr="00B251C4"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C69B6B" w14:textId="77777777" w:rsidR="00B333CC" w:rsidRDefault="00B333CC" w:rsidP="00D0378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C451AA3"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rPr>
              <w:t>DC_7A_n20A</w:t>
            </w:r>
          </w:p>
        </w:tc>
      </w:tr>
      <w:tr w:rsidR="00B333CC" w:rsidRPr="00A875FE" w14:paraId="6E9823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8C74" w14:textId="77777777" w:rsidR="00B333CC" w:rsidRPr="00A875FE" w:rsidRDefault="00B333CC" w:rsidP="00D0378F">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B8EE5B4" w14:textId="77777777" w:rsidR="00B333CC" w:rsidRPr="00A875FE" w:rsidRDefault="00B333CC" w:rsidP="00D0378F">
            <w:pPr>
              <w:pStyle w:val="TAC"/>
              <w:rPr>
                <w:rFonts w:cs="Arial"/>
                <w:szCs w:val="18"/>
                <w:lang w:eastAsia="zh-CN"/>
              </w:rPr>
            </w:pPr>
            <w:r w:rsidRPr="00A875FE">
              <w:rPr>
                <w:rFonts w:cs="Arial"/>
                <w:szCs w:val="18"/>
                <w:lang w:eastAsia="zh-CN"/>
              </w:rPr>
              <w:t>DC_1A_n26A</w:t>
            </w:r>
          </w:p>
          <w:p w14:paraId="240F00A3" w14:textId="77777777" w:rsidR="00B333CC" w:rsidRPr="00A875FE" w:rsidRDefault="00B333CC" w:rsidP="00D0378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333CC" w:rsidRPr="00647B68" w14:paraId="0AC9AA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9372" w14:textId="77777777" w:rsidR="00B333CC" w:rsidRPr="00647B68" w:rsidRDefault="00B333CC" w:rsidP="00D0378F">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185F18" w14:textId="77777777" w:rsidR="00B333CC" w:rsidRPr="00647B68" w:rsidRDefault="00B333CC" w:rsidP="00D0378F">
            <w:pPr>
              <w:pStyle w:val="TAC"/>
              <w:rPr>
                <w:rFonts w:cs="Arial"/>
                <w:szCs w:val="18"/>
                <w:lang w:eastAsia="zh-CN"/>
              </w:rPr>
            </w:pPr>
            <w:r w:rsidRPr="00647B68">
              <w:rPr>
                <w:rFonts w:cs="Arial"/>
                <w:szCs w:val="18"/>
                <w:lang w:eastAsia="zh-CN"/>
              </w:rPr>
              <w:t>DC_1A_n26A</w:t>
            </w:r>
          </w:p>
          <w:p w14:paraId="0A04FE07" w14:textId="77777777" w:rsidR="00B333CC" w:rsidRPr="00647B68" w:rsidRDefault="00B333CC" w:rsidP="00D0378F">
            <w:pPr>
              <w:pStyle w:val="TAC"/>
              <w:rPr>
                <w:rFonts w:cs="Arial"/>
                <w:szCs w:val="18"/>
                <w:lang w:eastAsia="zh-CN"/>
              </w:rPr>
            </w:pPr>
            <w:r w:rsidRPr="00647B68">
              <w:rPr>
                <w:rFonts w:cs="Arial"/>
                <w:szCs w:val="18"/>
                <w:lang w:eastAsia="zh-CN"/>
              </w:rPr>
              <w:t>DC_7A_n26A</w:t>
            </w:r>
          </w:p>
          <w:p w14:paraId="7C921201" w14:textId="77777777" w:rsidR="00B333CC" w:rsidRPr="00647B68" w:rsidRDefault="00B333CC" w:rsidP="00D0378F">
            <w:pPr>
              <w:pStyle w:val="TAC"/>
              <w:rPr>
                <w:rFonts w:cs="Arial"/>
                <w:szCs w:val="18"/>
                <w:lang w:eastAsia="zh-CN"/>
              </w:rPr>
            </w:pPr>
            <w:r w:rsidRPr="00647B68">
              <w:rPr>
                <w:rFonts w:cs="Arial"/>
                <w:szCs w:val="18"/>
                <w:lang w:eastAsia="zh-CN"/>
              </w:rPr>
              <w:t>DC_7C_n26A</w:t>
            </w:r>
          </w:p>
        </w:tc>
      </w:tr>
      <w:tr w:rsidR="00B333CC" w:rsidRPr="00877CC8" w14:paraId="727770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A26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B9221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AAAC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FE564D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5949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DC_7C_n28A</w:t>
            </w:r>
          </w:p>
        </w:tc>
      </w:tr>
      <w:tr w:rsidR="00B333CC" w:rsidRPr="00877CC8" w14:paraId="3ABCD0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C94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840E8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344E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333CC" w:rsidRPr="00B251C4" w14:paraId="591D9D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38D94" w14:textId="77777777" w:rsidR="00B333CC" w:rsidRPr="00B251C4" w:rsidRDefault="00B333CC" w:rsidP="00D0378F">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FAB4D44" w14:textId="77777777" w:rsidR="00B333CC" w:rsidRPr="0091131C" w:rsidRDefault="00B333CC" w:rsidP="00D0378F">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9C0161F" w14:textId="77777777" w:rsidR="00B333CC" w:rsidRPr="00B251C4" w:rsidRDefault="00B333CC" w:rsidP="00D0378F">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333CC" w:rsidRPr="00877CC8" w14:paraId="73DCC1E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89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B36575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DC_1A_n40A</w:t>
            </w:r>
          </w:p>
          <w:p w14:paraId="4EC197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DC_7A_n40A</w:t>
            </w:r>
          </w:p>
        </w:tc>
      </w:tr>
      <w:tr w:rsidR="00B333CC" w:rsidRPr="00877CC8" w14:paraId="268A51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725DC" w14:textId="77777777" w:rsidR="00B333CC" w:rsidRPr="00877CC8" w:rsidRDefault="00B333CC" w:rsidP="00D0378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84467A0"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4844F6"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33CC" w:rsidRPr="00877CC8" w14:paraId="38528C4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46F10"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9357EA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144864D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523A6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CA98"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7F8046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E5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75F578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BBC76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9072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C532E4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E23BAA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5BD99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A100C" w14:textId="77777777" w:rsidR="00B333CC"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AE65B39"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4682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7613194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A6F0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A76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D60BFE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3AECB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6704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CDFB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2DC86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877CC8" w14:paraId="1839C2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E2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A0E65F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B8A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BAB5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CEBD1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B251C4" w14:paraId="5D4E15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8ADC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FB2C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DE9CC44"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24A9C6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30C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091052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805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32A329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F55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112D9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5F3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6E8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2C50F2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B34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9993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B5B0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7CC915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A06A"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0DD05B"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9FF28B2"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1AC6A4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F0E5"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B6667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2967E5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7AC4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33CC" w:rsidRPr="00877CC8" w14:paraId="45FC12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EE7B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25D705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5AC81C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33CC" w:rsidRPr="00EB7002" w14:paraId="65A76A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64194" w14:textId="77777777" w:rsidR="00B333CC" w:rsidRPr="00EB7002" w:rsidRDefault="00B333CC" w:rsidP="00D0378F">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7EEC1D3" w14:textId="77777777" w:rsidR="00B333CC" w:rsidRPr="008A0D6F" w:rsidRDefault="00B333CC" w:rsidP="00D0378F">
            <w:pPr>
              <w:pStyle w:val="TAC"/>
              <w:rPr>
                <w:rFonts w:cs="Arial"/>
                <w:szCs w:val="18"/>
                <w:lang w:eastAsia="zh-CN"/>
              </w:rPr>
            </w:pPr>
            <w:r w:rsidRPr="006D7270">
              <w:rPr>
                <w:rFonts w:cs="Arial"/>
                <w:szCs w:val="18"/>
                <w:lang w:eastAsia="zh-CN"/>
              </w:rPr>
              <w:t>DC_1A_n105A</w:t>
            </w:r>
          </w:p>
          <w:p w14:paraId="7D8EAD9D" w14:textId="77777777" w:rsidR="00B333CC" w:rsidRPr="00EB7002" w:rsidRDefault="00B333CC" w:rsidP="00D0378F">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333CC" w:rsidRPr="00877CC8" w14:paraId="7A690A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23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397785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14F0F16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DC_8A_n3A</w:t>
            </w:r>
          </w:p>
        </w:tc>
      </w:tr>
      <w:tr w:rsidR="00B333CC" w:rsidRPr="00877CC8" w14:paraId="5F822B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89328"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6BC23DDF"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DC_1A_n3A</w:t>
            </w:r>
          </w:p>
          <w:p w14:paraId="15CC73C6"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DC_8A_n3A</w:t>
            </w:r>
          </w:p>
        </w:tc>
      </w:tr>
      <w:tr w:rsidR="00B333CC" w:rsidRPr="00B251C4" w14:paraId="154614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72C25" w14:textId="77777777" w:rsidR="00B333CC" w:rsidRPr="00B251C4" w:rsidRDefault="00B333CC" w:rsidP="00D0378F">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CC544A9" w14:textId="77777777" w:rsidR="00B333CC" w:rsidRPr="001C3545" w:rsidRDefault="00B333CC" w:rsidP="00D0378F">
            <w:pPr>
              <w:pStyle w:val="TAC"/>
            </w:pPr>
            <w:r w:rsidRPr="006B1ACD">
              <w:t>DC_8A_n7A</w:t>
            </w:r>
            <w:r w:rsidRPr="001C3545">
              <w:t xml:space="preserve"> </w:t>
            </w:r>
          </w:p>
          <w:p w14:paraId="56E7CA3B" w14:textId="77777777" w:rsidR="00B333CC" w:rsidRPr="00B251C4" w:rsidRDefault="00B333CC" w:rsidP="00D0378F">
            <w:pPr>
              <w:keepNext/>
              <w:keepLines/>
              <w:spacing w:after="0"/>
              <w:jc w:val="center"/>
              <w:rPr>
                <w:rFonts w:ascii="Arial" w:hAnsi="Arial"/>
                <w:sz w:val="18"/>
              </w:rPr>
            </w:pPr>
            <w:r w:rsidRPr="001C3545">
              <w:rPr>
                <w:rFonts w:ascii="Arial" w:hAnsi="Arial"/>
                <w:sz w:val="18"/>
              </w:rPr>
              <w:t>DC_1A_n7A</w:t>
            </w:r>
          </w:p>
        </w:tc>
      </w:tr>
      <w:tr w:rsidR="00B333CC" w:rsidRPr="006B1ACD" w14:paraId="1B954D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0B48D" w14:textId="77777777" w:rsidR="00B333CC" w:rsidRPr="001C3545" w:rsidRDefault="00B333CC" w:rsidP="00D0378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9B5386" w14:textId="77777777" w:rsidR="00B333CC" w:rsidRDefault="00B333CC" w:rsidP="00D0378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1E00E66" w14:textId="77777777" w:rsidR="00B333CC" w:rsidRPr="006B1ACD" w:rsidRDefault="00B333CC" w:rsidP="00D0378F">
            <w:pPr>
              <w:pStyle w:val="TAC"/>
            </w:pPr>
            <w:r>
              <w:rPr>
                <w:rFonts w:cs="Arial"/>
                <w:szCs w:val="18"/>
              </w:rPr>
              <w:t>DC_8A_n20A</w:t>
            </w:r>
          </w:p>
        </w:tc>
      </w:tr>
      <w:tr w:rsidR="00B333CC" w:rsidRPr="00877CC8" w14:paraId="4110B9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257B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FAACB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165E77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DC_8A_n28A</w:t>
            </w:r>
          </w:p>
        </w:tc>
      </w:tr>
      <w:tr w:rsidR="00B333CC" w:rsidRPr="00877CC8" w14:paraId="1435ED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6E390"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CA4D09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DC_1A_n40A</w:t>
            </w:r>
          </w:p>
          <w:p w14:paraId="09E43E4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DC_8A_n40A</w:t>
            </w:r>
          </w:p>
        </w:tc>
      </w:tr>
      <w:tr w:rsidR="00B333CC" w:rsidRPr="00877CC8" w14:paraId="272D4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355CD"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35F916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345B21D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DC_1A_n40A</w:t>
            </w:r>
          </w:p>
        </w:tc>
      </w:tr>
      <w:tr w:rsidR="00B333CC" w:rsidRPr="00877CC8" w14:paraId="3C0323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3770" w14:textId="77777777" w:rsidR="00B333CC" w:rsidRPr="00877CC8" w:rsidRDefault="00B333CC" w:rsidP="00D0378F">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CB8F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304AAE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333CC" w:rsidRPr="00877CC8" w14:paraId="3B98FD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2E11D" w14:textId="77777777" w:rsidR="00B333CC" w:rsidRPr="002A5FB7" w:rsidRDefault="00B333CC" w:rsidP="00D0378F">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33118A"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DC_1A_n77A</w:t>
            </w:r>
          </w:p>
          <w:p w14:paraId="2334CC94"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7A238E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C4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B8FC56"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2EB53E4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333CC" w:rsidRPr="00877CC8" w14:paraId="72E2D0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EDF1B"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31F3E3"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DC_1A_n77A</w:t>
            </w:r>
          </w:p>
          <w:p w14:paraId="1D662695"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6CAD22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175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5AC39B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4B2F326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tc>
      </w:tr>
      <w:tr w:rsidR="00B333CC" w:rsidRPr="00B251C4" w14:paraId="5AE9A0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DE831" w14:textId="77777777" w:rsidR="00B333CC" w:rsidRPr="00B251C4" w:rsidRDefault="00B333CC" w:rsidP="00D0378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59175BF" w14:textId="77777777" w:rsidR="00B333CC" w:rsidRDefault="00B333CC" w:rsidP="00D0378F">
            <w:pPr>
              <w:keepNext/>
              <w:keepLines/>
              <w:spacing w:after="0"/>
              <w:jc w:val="center"/>
              <w:rPr>
                <w:rFonts w:ascii="Arial" w:hAnsi="Arial"/>
                <w:sz w:val="18"/>
              </w:rPr>
            </w:pPr>
            <w:r>
              <w:rPr>
                <w:rFonts w:ascii="Arial" w:hAnsi="Arial"/>
                <w:sz w:val="18"/>
              </w:rPr>
              <w:t>DC_1A_n8A</w:t>
            </w:r>
          </w:p>
          <w:p w14:paraId="285EE0FA" w14:textId="77777777" w:rsidR="00B333CC" w:rsidRPr="00B251C4" w:rsidRDefault="00B333CC" w:rsidP="00D0378F">
            <w:pPr>
              <w:keepNext/>
              <w:keepLines/>
              <w:spacing w:after="0"/>
              <w:jc w:val="center"/>
              <w:rPr>
                <w:rFonts w:ascii="Arial" w:hAnsi="Arial"/>
                <w:sz w:val="18"/>
              </w:rPr>
            </w:pPr>
            <w:r>
              <w:rPr>
                <w:rFonts w:ascii="Arial" w:hAnsi="Arial"/>
                <w:sz w:val="18"/>
              </w:rPr>
              <w:t>DC_1A_n77A</w:t>
            </w:r>
          </w:p>
        </w:tc>
      </w:tr>
      <w:tr w:rsidR="00B333CC" w:rsidRPr="00877CC8" w14:paraId="7BDA21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871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DDDA6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7106A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p>
        </w:tc>
      </w:tr>
      <w:tr w:rsidR="00B333CC" w:rsidRPr="00877CC8" w14:paraId="548829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F6399"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CDCCB0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6D64F1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3E26E5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33F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CC28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64708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110E71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75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724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595AF2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DC_1A_n78A</w:t>
            </w:r>
          </w:p>
        </w:tc>
      </w:tr>
      <w:tr w:rsidR="00B333CC" w:rsidRPr="00877CC8" w14:paraId="28E07B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B9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85719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4F63207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B333CC" w:rsidRPr="00877CC8" w14:paraId="2AAF27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844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4103AA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4DA76A8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tc>
      </w:tr>
      <w:tr w:rsidR="00B333CC" w:rsidRPr="00877CC8" w14:paraId="414C9F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393C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4996CF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6CF655F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tc>
      </w:tr>
      <w:tr w:rsidR="00B333CC" w:rsidRPr="00877CC8" w14:paraId="5D2B7F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CE62" w14:textId="77777777" w:rsidR="00B333CC" w:rsidRPr="00877CC8" w:rsidRDefault="00B333CC" w:rsidP="00D0378F">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904EE3" w14:textId="77777777" w:rsidR="00B333CC" w:rsidRPr="00877CC8" w:rsidRDefault="00B333CC" w:rsidP="00D0378F">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32F004E"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333CC" w:rsidRPr="00877CC8" w14:paraId="304348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123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5EC46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60A18A4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DC_11A_n77A</w:t>
            </w:r>
          </w:p>
        </w:tc>
      </w:tr>
      <w:tr w:rsidR="00B333CC" w:rsidRPr="00877CC8" w14:paraId="0536DC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398A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4C12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p w14:paraId="782381C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2DFFD0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55E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7A434"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p w14:paraId="7FF325D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3B3992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2EA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73BE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44D1AF2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DC_11A_n78A</w:t>
            </w:r>
          </w:p>
        </w:tc>
      </w:tr>
      <w:tr w:rsidR="00B333CC" w:rsidRPr="00877CC8" w14:paraId="7A9B2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70A5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3D6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769985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DC_11A_n78A</w:t>
            </w:r>
          </w:p>
        </w:tc>
      </w:tr>
      <w:tr w:rsidR="00B333CC" w:rsidRPr="00877CC8" w14:paraId="16A8F2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53E9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EEC47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6AF3665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B333CC" w:rsidRPr="00877CC8" w14:paraId="06558D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6C2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2D9F9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7F3A9AE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DC_18A_n3A</w:t>
            </w:r>
          </w:p>
        </w:tc>
      </w:tr>
      <w:tr w:rsidR="00B333CC" w:rsidRPr="00877CC8" w14:paraId="51A02C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02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8EC49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4BDF53D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DC_18A_n28A</w:t>
            </w:r>
          </w:p>
        </w:tc>
      </w:tr>
      <w:tr w:rsidR="00B333CC" w:rsidRPr="00877CC8" w14:paraId="221DFC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FA3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0BE05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DC_1A_n41A</w:t>
            </w:r>
          </w:p>
          <w:p w14:paraId="34E076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DC_18A_n41A</w:t>
            </w:r>
          </w:p>
        </w:tc>
      </w:tr>
      <w:tr w:rsidR="00B333CC" w:rsidRPr="00877CC8" w14:paraId="78A910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C39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C45D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2B4E5F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33CC" w:rsidRPr="00877CC8" w14:paraId="20A8B7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8B65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7904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9F05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33CC" w:rsidRPr="00877CC8" w14:paraId="04C0E1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5CE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A78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EF349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33CC" w:rsidRPr="00877CC8" w14:paraId="715229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A3C4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88B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D1F2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33CC" w:rsidRPr="00877CC8" w14:paraId="561BFC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54BE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40EB5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36789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333CC" w:rsidRPr="00877CC8" w14:paraId="631C59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D9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8C4C1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FA1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6EC52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33CC" w:rsidRPr="00877CC8" w14:paraId="78FB85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FDE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D2D72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3943D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33CC" w:rsidRPr="00877CC8" w14:paraId="536056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464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6A4E5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601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A3EB9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33CC" w:rsidRPr="00877CC8" w14:paraId="0BEC4F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B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37395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3121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33CC" w:rsidRPr="00877CC8" w14:paraId="7DE674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C9B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5AEBE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795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2C796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33CC" w:rsidRPr="00B251C4" w14:paraId="4581E4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2CD61" w14:textId="77777777" w:rsidR="00B333CC" w:rsidRPr="00B251C4" w:rsidRDefault="00B333CC" w:rsidP="00D0378F">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B2DB006" w14:textId="77777777" w:rsidR="00B333CC" w:rsidRPr="00224186" w:rsidRDefault="00B333CC" w:rsidP="00D0378F">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2C688FA" w14:textId="77777777" w:rsidR="00B333CC" w:rsidRPr="00B251C4" w:rsidRDefault="00B333CC" w:rsidP="00D0378F">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333CC" w:rsidRPr="00877CC8" w14:paraId="483D0F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F0D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DC_1A-20A_n3A</w:t>
            </w:r>
          </w:p>
          <w:p w14:paraId="676539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6C206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DC_1A_n3A</w:t>
            </w:r>
          </w:p>
          <w:p w14:paraId="1C24BB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333CC" w:rsidRPr="00877CC8" w14:paraId="700AF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D7E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445C3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3358C85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333CC" w:rsidRPr="00877CC8" w14:paraId="005CD6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20F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64B94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C9C39A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CB5CB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81D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07730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794A6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04B3B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AF2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757AE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DC_1A_n38A</w:t>
            </w:r>
          </w:p>
          <w:p w14:paraId="29D5A8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333CC" w:rsidRPr="00877CC8" w14:paraId="7D7FD21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2E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2F2AC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2CC2A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33CC" w:rsidRPr="00877CC8" w14:paraId="750DFC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C1CE"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736C2A4"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6005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D8FA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14:paraId="0D98EF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BAC36"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A7001"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1E17AEC8"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36714D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66D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7E58C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2019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143A1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73A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D17D82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16CB66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DC_21A_n28A</w:t>
            </w:r>
          </w:p>
        </w:tc>
      </w:tr>
      <w:tr w:rsidR="00B333CC" w:rsidRPr="00877CC8" w14:paraId="36F0F0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510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7AE1DD6"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DBB8A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ECA03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333CC" w:rsidRPr="00877CC8" w14:paraId="50F740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5D6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646B5D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1BA3E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C73CF9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099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CF528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59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C96B3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2F7112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FAE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30F958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7E8221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064BC2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F82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26223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820C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F0ECF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333CC" w:rsidRPr="00B251C4" w14:paraId="654320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3033F"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E505CEF" w14:textId="77777777" w:rsidR="00B333CC" w:rsidRDefault="00B333CC" w:rsidP="00D0378F">
            <w:pPr>
              <w:pStyle w:val="TAC"/>
              <w:rPr>
                <w:noProof/>
                <w:lang w:eastAsia="zh-CN"/>
              </w:rPr>
            </w:pPr>
            <w:r>
              <w:rPr>
                <w:noProof/>
                <w:lang w:eastAsia="zh-CN"/>
              </w:rPr>
              <w:t>DC_1A_n78A</w:t>
            </w:r>
          </w:p>
          <w:p w14:paraId="3C09F685"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333CC" w:rsidRPr="00B251C4" w14:paraId="1985A9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26741" w14:textId="77777777" w:rsidR="00B333CC" w:rsidRPr="00EC6C08" w:rsidRDefault="00B333CC" w:rsidP="00D0378F">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35015F0" w14:textId="77777777" w:rsidR="00B333CC" w:rsidRPr="00732E88" w:rsidRDefault="00B333CC" w:rsidP="00D0378F">
            <w:pPr>
              <w:keepNext/>
              <w:keepLines/>
              <w:spacing w:after="0"/>
              <w:jc w:val="center"/>
              <w:rPr>
                <w:rFonts w:ascii="Arial" w:hAnsi="Arial"/>
                <w:sz w:val="18"/>
                <w:lang w:eastAsia="ja-JP"/>
              </w:rPr>
            </w:pPr>
            <w:r w:rsidRPr="00732E88">
              <w:rPr>
                <w:rFonts w:ascii="Arial" w:hAnsi="Arial"/>
                <w:sz w:val="18"/>
                <w:lang w:eastAsia="ja-JP"/>
              </w:rPr>
              <w:t>DC_1A_n78A</w:t>
            </w:r>
          </w:p>
          <w:p w14:paraId="32664C30" w14:textId="77777777" w:rsidR="00B333CC" w:rsidRDefault="00B333CC" w:rsidP="00D0378F">
            <w:pPr>
              <w:pStyle w:val="TAC"/>
              <w:rPr>
                <w:noProof/>
                <w:lang w:eastAsia="zh-CN"/>
              </w:rPr>
            </w:pPr>
            <w:r w:rsidRPr="00732E88">
              <w:rPr>
                <w:lang w:eastAsia="ja-JP"/>
              </w:rPr>
              <w:t>DC_26A_n78A</w:t>
            </w:r>
          </w:p>
        </w:tc>
      </w:tr>
      <w:tr w:rsidR="00B333CC" w:rsidRPr="00877CC8" w14:paraId="15605A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57397" w14:textId="77777777" w:rsidR="00B333CC" w:rsidRPr="00877CC8" w:rsidRDefault="00B333CC" w:rsidP="00D0378F">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CF02FA3" w14:textId="77777777" w:rsidR="00B333CC" w:rsidRPr="00877CC8" w:rsidRDefault="00B333CC" w:rsidP="00D0378F">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333CC" w:rsidRPr="00877CC8" w14:paraId="18BE82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DB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D10133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7CBDCF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33CC" w:rsidRPr="00877CC8" w14:paraId="41F6EA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2D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F2C94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DC_1A_n5A</w:t>
            </w:r>
          </w:p>
          <w:p w14:paraId="4C4659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0ED1FB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43FB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DC_1A-28A_n7A</w:t>
            </w:r>
          </w:p>
          <w:p w14:paraId="448DDD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17829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49DA53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57BA91D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DC_1A_n7B</w:t>
            </w:r>
          </w:p>
          <w:p w14:paraId="2B7A531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877CC8" w14:paraId="5444B0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E4B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DC_1A-1A-28A_n7A</w:t>
            </w:r>
          </w:p>
          <w:p w14:paraId="7E88673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1EBC8C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5D8225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64D53F3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DC_1A_n7B</w:t>
            </w:r>
          </w:p>
          <w:p w14:paraId="63E7F23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B251C4" w14:paraId="1E235E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58B9" w14:textId="77777777" w:rsidR="00B333CC" w:rsidRPr="00B251C4" w:rsidRDefault="00B333CC" w:rsidP="00D0378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B0CAF3C" w14:textId="77777777" w:rsidR="00B333CC" w:rsidRDefault="00B333CC" w:rsidP="00D0378F">
            <w:pPr>
              <w:keepNext/>
              <w:keepLines/>
              <w:spacing w:after="0"/>
              <w:jc w:val="center"/>
              <w:rPr>
                <w:rFonts w:ascii="Arial" w:hAnsi="Arial" w:cs="Arial"/>
                <w:sz w:val="18"/>
                <w:szCs w:val="18"/>
              </w:rPr>
            </w:pPr>
            <w:r>
              <w:rPr>
                <w:rFonts w:ascii="Arial" w:hAnsi="Arial" w:cs="Arial"/>
                <w:sz w:val="18"/>
                <w:szCs w:val="18"/>
              </w:rPr>
              <w:t>DC_1A_n20A</w:t>
            </w:r>
          </w:p>
          <w:p w14:paraId="10AB7E92"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333CC" w:rsidRPr="00616FDE" w14:paraId="4668E7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A4C5" w14:textId="77777777" w:rsidR="00B333CC" w:rsidRPr="00616FDE" w:rsidRDefault="00B333CC" w:rsidP="00D0378F">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A79FEB9" w14:textId="77777777" w:rsidR="00B333CC" w:rsidRPr="00616FDE" w:rsidRDefault="00B333CC" w:rsidP="00D0378F">
            <w:pPr>
              <w:pStyle w:val="TAC"/>
              <w:rPr>
                <w:rFonts w:cs="Arial"/>
                <w:szCs w:val="18"/>
                <w:lang w:eastAsia="zh-CN"/>
              </w:rPr>
            </w:pPr>
            <w:r w:rsidRPr="00616FDE">
              <w:rPr>
                <w:rFonts w:cs="Arial"/>
                <w:szCs w:val="18"/>
                <w:lang w:eastAsia="zh-CN"/>
              </w:rPr>
              <w:t>DC_1A_n38A</w:t>
            </w:r>
          </w:p>
          <w:p w14:paraId="052DBAEE" w14:textId="77777777" w:rsidR="00B333CC" w:rsidRPr="00616FDE" w:rsidRDefault="00B333CC" w:rsidP="00D0378F">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333CC" w:rsidRPr="00877CC8" w14:paraId="35C5A4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38B4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8B1E75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C0423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333CC" w:rsidRPr="00877CC8" w14:paraId="67C318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D3C5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010244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64D8A6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333CC" w:rsidRPr="00877CC8" w14:paraId="5703EF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D1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FB4A5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DC_1A_n40A</w:t>
            </w:r>
          </w:p>
          <w:p w14:paraId="40389D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DC_28A_n40A</w:t>
            </w:r>
          </w:p>
        </w:tc>
      </w:tr>
      <w:tr w:rsidR="00B333CC" w:rsidRPr="00877CC8" w14:paraId="011716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520D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98A2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DC_1A_n28A</w:t>
            </w:r>
          </w:p>
          <w:p w14:paraId="009577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p>
        </w:tc>
      </w:tr>
      <w:tr w:rsidR="00B333CC" w:rsidRPr="00877CC8" w14:paraId="1E18E4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0C6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77C7E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333CC" w:rsidRPr="00877CC8" w14:paraId="747D69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1CE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C6278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E1B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038F78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333CC" w:rsidRPr="00877CC8" w14:paraId="2A9140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D39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F9AD0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DEB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4386A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6BB496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D5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E293B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CE4E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3E05DA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5705" w14:textId="77777777" w:rsidR="00B333CC" w:rsidRPr="00877CC8" w:rsidRDefault="00B333CC" w:rsidP="00D0378F">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64470500" w14:textId="77777777" w:rsidR="00B333CC" w:rsidRPr="00546D10" w:rsidRDefault="00B333CC" w:rsidP="00D0378F">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397B4F5" w14:textId="77777777" w:rsidR="00B333CC" w:rsidRPr="00877CC8" w:rsidRDefault="00B333CC" w:rsidP="00D0378F">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333CC" w:rsidRPr="00877CC8" w14:paraId="454A55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541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60ED52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214DC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B333CC" w:rsidRPr="00877CC8" w14:paraId="0322F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D884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F303F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EABB5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333CC" w:rsidRPr="00877CC8" w14:paraId="5BF61B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C5E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942A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EE10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779295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619F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DCD1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76137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475895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8DE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6C1C5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6E5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5FA56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0AC6CD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7438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66616A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58141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B333CC" w:rsidRPr="00877CC8" w14:paraId="5C20F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E90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A842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333CC" w:rsidRPr="00877CC8" w14:paraId="75896D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C991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66902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DC_1A_n8A</w:t>
            </w:r>
          </w:p>
        </w:tc>
      </w:tr>
      <w:tr w:rsidR="00B333CC" w:rsidRPr="00877CC8" w14:paraId="0E7F33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DB66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E8BA6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DC_1A_n28A</w:t>
            </w:r>
          </w:p>
        </w:tc>
      </w:tr>
      <w:tr w:rsidR="00B333CC" w:rsidRPr="00877CC8" w14:paraId="463F9A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7756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DC_1A-32A_n78A</w:t>
            </w:r>
          </w:p>
          <w:p w14:paraId="0A903B0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A3535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333CC" w:rsidRPr="00877CC8" w14:paraId="190E02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400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AEB1EE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333CC" w:rsidRPr="00877CC8" w14:paraId="19EE5E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B1126"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14DBC18" w14:textId="77777777" w:rsidR="00B333CC" w:rsidRPr="0024034C" w:rsidRDefault="00B333CC" w:rsidP="00D0378F">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E359DA9"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B333CC" w:rsidRPr="00877CC8" w14:paraId="0D2FF7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82839" w14:textId="77777777" w:rsidR="00B333CC" w:rsidRPr="00877CC8" w:rsidRDefault="00B333CC" w:rsidP="00D0378F">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61C034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4BB581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DC_38A_n8A</w:t>
            </w:r>
          </w:p>
        </w:tc>
      </w:tr>
      <w:tr w:rsidR="00B333CC" w:rsidRPr="00877CC8" w14:paraId="270A50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D27C7"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2BA9CD"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DC_1A_n28A</w:t>
            </w:r>
          </w:p>
          <w:p w14:paraId="5B1DF34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DC_38A_n28A</w:t>
            </w:r>
          </w:p>
        </w:tc>
      </w:tr>
      <w:tr w:rsidR="00B333CC" w:rsidRPr="00877CC8" w14:paraId="3E5EF9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7749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BD0A5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DC_1A_n38A</w:t>
            </w:r>
          </w:p>
        </w:tc>
      </w:tr>
      <w:tr w:rsidR="00B333CC" w:rsidRPr="00877CC8" w14:paraId="0F12A4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68D3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E38697" w14:textId="77777777" w:rsidR="00B333CC" w:rsidRDefault="00B333CC" w:rsidP="00D0378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3AF1703" w14:textId="77777777" w:rsidR="00B333CC" w:rsidRPr="00877CC8" w:rsidRDefault="00B333CC" w:rsidP="00D0378F">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333CC" w:rsidRPr="00877CC8" w14:paraId="251DAB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B4C6F" w14:textId="77777777" w:rsidR="00B333CC" w:rsidRPr="00877CC8" w:rsidRDefault="00B333CC" w:rsidP="00D0378F">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8C02739" w14:textId="77777777" w:rsidR="00B333CC" w:rsidRPr="0024034C" w:rsidRDefault="00B333CC" w:rsidP="00D0378F">
            <w:pPr>
              <w:keepNext/>
              <w:keepLines/>
              <w:spacing w:after="0"/>
              <w:jc w:val="center"/>
              <w:rPr>
                <w:rFonts w:ascii="Arial" w:hAnsi="Arial"/>
                <w:sz w:val="18"/>
                <w:lang w:val="da-DK" w:eastAsia="zh-TW"/>
              </w:rPr>
            </w:pPr>
            <w:r w:rsidRPr="00877CC8">
              <w:rPr>
                <w:rFonts w:ascii="Arial" w:hAnsi="Arial"/>
                <w:sz w:val="18"/>
              </w:rPr>
              <w:t>DC_1A_n78A</w:t>
            </w:r>
          </w:p>
          <w:p w14:paraId="3EAD9AF0" w14:textId="77777777" w:rsidR="00B333CC" w:rsidRPr="00877CC8" w:rsidRDefault="00B333CC" w:rsidP="00D0378F">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333CC" w:rsidRPr="00877CC8" w14:paraId="67C7B4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77D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D6A082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tc>
      </w:tr>
      <w:tr w:rsidR="00B333CC" w:rsidRPr="00877CC8" w14:paraId="2076AC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46377" w14:textId="77777777" w:rsidR="00B333CC" w:rsidRPr="00877CC8" w:rsidRDefault="00B333CC" w:rsidP="00D0378F">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778C445" w14:textId="77777777" w:rsidR="00B333CC" w:rsidRPr="00D67279" w:rsidRDefault="00B333CC" w:rsidP="00D0378F">
            <w:pPr>
              <w:keepNext/>
              <w:keepLines/>
              <w:spacing w:after="0"/>
              <w:jc w:val="center"/>
              <w:rPr>
                <w:rFonts w:ascii="Arial" w:hAnsi="Arial"/>
                <w:sz w:val="18"/>
              </w:rPr>
            </w:pPr>
            <w:r w:rsidRPr="00D67279">
              <w:rPr>
                <w:rFonts w:ascii="Arial" w:hAnsi="Arial"/>
                <w:sz w:val="18"/>
              </w:rPr>
              <w:t>DC_1A_n40A</w:t>
            </w:r>
          </w:p>
          <w:p w14:paraId="3F0E3E3E" w14:textId="77777777" w:rsidR="00B333CC" w:rsidRPr="00877CC8" w:rsidRDefault="00B333CC" w:rsidP="00D0378F">
            <w:pPr>
              <w:keepNext/>
              <w:keepLines/>
              <w:spacing w:after="0"/>
              <w:jc w:val="center"/>
              <w:rPr>
                <w:rFonts w:ascii="Arial" w:hAnsi="Arial"/>
                <w:sz w:val="18"/>
              </w:rPr>
            </w:pPr>
            <w:r w:rsidRPr="00D67279">
              <w:rPr>
                <w:rFonts w:ascii="Arial" w:hAnsi="Arial"/>
                <w:sz w:val="18"/>
              </w:rPr>
              <w:t>DC_1A_n77A</w:t>
            </w:r>
          </w:p>
        </w:tc>
      </w:tr>
      <w:tr w:rsidR="00B333CC" w:rsidRPr="00D67279" w14:paraId="5F5AE4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B9F74" w14:textId="77777777" w:rsidR="00B333CC" w:rsidRPr="00D67279" w:rsidRDefault="00B333CC" w:rsidP="00D0378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5B0CB81" w14:textId="77777777" w:rsidR="00B333CC" w:rsidRPr="00DB6CBE" w:rsidRDefault="00B333CC" w:rsidP="00D0378F">
            <w:pPr>
              <w:keepNext/>
              <w:keepLines/>
              <w:spacing w:after="0"/>
              <w:jc w:val="center"/>
              <w:rPr>
                <w:rFonts w:ascii="Arial" w:hAnsi="Arial"/>
                <w:sz w:val="18"/>
              </w:rPr>
            </w:pPr>
            <w:r w:rsidRPr="00DB6CBE">
              <w:rPr>
                <w:rFonts w:ascii="Arial" w:hAnsi="Arial"/>
                <w:sz w:val="18"/>
              </w:rPr>
              <w:t>DC_1A_n40A</w:t>
            </w:r>
          </w:p>
          <w:p w14:paraId="5A7BEDB3" w14:textId="77777777" w:rsidR="00B333CC" w:rsidRPr="00D67279" w:rsidRDefault="00B333CC" w:rsidP="00D0378F">
            <w:pPr>
              <w:keepNext/>
              <w:keepLines/>
              <w:spacing w:after="0"/>
              <w:jc w:val="center"/>
              <w:rPr>
                <w:rFonts w:ascii="Arial" w:hAnsi="Arial"/>
                <w:sz w:val="18"/>
              </w:rPr>
            </w:pPr>
            <w:r w:rsidRPr="00DB6CBE">
              <w:rPr>
                <w:rFonts w:ascii="Arial" w:hAnsi="Arial"/>
                <w:sz w:val="18"/>
              </w:rPr>
              <w:t>DC_1A_n77A</w:t>
            </w:r>
          </w:p>
        </w:tc>
      </w:tr>
      <w:tr w:rsidR="00B333CC" w:rsidRPr="00877CC8" w14:paraId="21937E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C13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DC_1A-40A_n78A</w:t>
            </w:r>
          </w:p>
          <w:p w14:paraId="47A9801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CA4CAA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68FF34A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DC_40A_n78A</w:t>
            </w:r>
          </w:p>
        </w:tc>
      </w:tr>
      <w:tr w:rsidR="00B333CC" w:rsidRPr="00877CC8" w14:paraId="06554A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5392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DC_1A-40A_n78(2A)</w:t>
            </w:r>
          </w:p>
          <w:p w14:paraId="561F22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38045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6AF9A5A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DC_40A_n78A</w:t>
            </w:r>
          </w:p>
        </w:tc>
      </w:tr>
      <w:tr w:rsidR="00B333CC" w:rsidRPr="00877CC8" w14:paraId="186CF2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C94D" w14:textId="77777777" w:rsidR="00B333CC" w:rsidRPr="0056438D"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8C13796" w14:textId="77777777" w:rsidR="00B333CC" w:rsidRPr="00877CC8" w:rsidRDefault="00B333CC" w:rsidP="00D0378F">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77E3A3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08BA6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25EB2B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DD71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051080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FAE1F1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333CC" w:rsidRPr="00877CC8" w14:paraId="43A777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36E10" w14:textId="77777777" w:rsidR="00B333CC" w:rsidRPr="00877CC8" w:rsidRDefault="00B333CC" w:rsidP="00D0378F">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0A23DE6"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B2D4B1D" w14:textId="77777777" w:rsidR="00B333CC" w:rsidRPr="00877CC8" w:rsidRDefault="00B333CC" w:rsidP="00D0378F">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B333CC" w:rsidRPr="00877CC8" w14:paraId="4D7E14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241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392639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321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D24160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C6EB0B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333CC" w:rsidRPr="00877CC8" w14:paraId="02B580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33A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56F9A7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5600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8C1F17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5944E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333CC" w:rsidRPr="00877CC8" w14:paraId="29EFF3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0D01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DC_1A-(n)41AA</w:t>
            </w:r>
          </w:p>
          <w:p w14:paraId="6DDC6FE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DC_1A-(n)41CA</w:t>
            </w:r>
          </w:p>
          <w:p w14:paraId="3CBCF3E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7E6BD1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33CC" w:rsidRPr="00877CC8" w14:paraId="1AC8CEE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26E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DC_1A-41A_n41A</w:t>
            </w:r>
          </w:p>
          <w:p w14:paraId="7656D593"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C4C6B9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33CC" w:rsidRPr="00877CC8" w14:paraId="3EEA9F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589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635B30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6073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B2C3C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4B134FD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333CC" w:rsidRPr="00877CC8" w14:paraId="6E8FD5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AE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3136F6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48BEDE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27339C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0218054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33CC" w:rsidRPr="00877CC8" w14:paraId="5BB630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CE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CBD97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20724B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B333CC" w:rsidRPr="00877CC8" w14:paraId="35BB78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CA55A"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E1073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p>
          <w:p w14:paraId="781E193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p>
        </w:tc>
      </w:tr>
      <w:tr w:rsidR="00B333CC" w:rsidRPr="00877CC8" w14:paraId="3D1F15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1692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DC_1A-41A_n78A</w:t>
            </w:r>
          </w:p>
          <w:p w14:paraId="5AFCC5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E31BD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454F31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DC_41A_n78A</w:t>
            </w:r>
          </w:p>
          <w:p w14:paraId="0A1E07D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333CC" w:rsidRPr="00877CC8" w14:paraId="22BAFC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F0B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0F458E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902FD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333CC" w:rsidRPr="00877CC8" w14:paraId="21198A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7D4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7F5449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7541E4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333CC" w:rsidRPr="00877CC8" w14:paraId="5DB7A3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A62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42513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7622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38109F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DC_41A_n78A</w:t>
            </w:r>
          </w:p>
          <w:p w14:paraId="70D606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33CC" w:rsidRPr="00877CC8" w14:paraId="6E8BD9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4D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86001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18C0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333CC" w:rsidRPr="00877CC8" w14:paraId="682F44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BD6B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7E0F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26DF86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DC_42A_n3A</w:t>
            </w:r>
          </w:p>
        </w:tc>
      </w:tr>
      <w:tr w:rsidR="00B333CC" w:rsidRPr="00877CC8" w14:paraId="0146FB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E4CD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6E8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081508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DC_42A_n3A</w:t>
            </w:r>
          </w:p>
          <w:p w14:paraId="29FD9B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DC_42C_n3A</w:t>
            </w:r>
          </w:p>
        </w:tc>
      </w:tr>
      <w:tr w:rsidR="00B333CC" w:rsidRPr="00877CC8" w14:paraId="70A863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7EE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B7FB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DC_1A_n28A</w:t>
            </w:r>
          </w:p>
          <w:p w14:paraId="39FE6D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DC_42A_n28A</w:t>
            </w:r>
          </w:p>
        </w:tc>
      </w:tr>
      <w:tr w:rsidR="00B333CC" w:rsidRPr="00877CC8" w14:paraId="5818B47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FEBC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5CEB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DC_1A_n28A</w:t>
            </w:r>
          </w:p>
          <w:p w14:paraId="0D67577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5093FB3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DC_42C_n28A</w:t>
            </w:r>
          </w:p>
        </w:tc>
      </w:tr>
      <w:tr w:rsidR="00B333CC" w:rsidRPr="00877CC8" w14:paraId="077711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0D4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4765D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BE5D1B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AAA967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D5C51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A1A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94793D0"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FE636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388C9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333CC" w:rsidRPr="00877CC8" w14:paraId="618B1B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53947"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3A34B8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497A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tc>
      </w:tr>
      <w:tr w:rsidR="00B333CC" w:rsidRPr="00877CC8" w14:paraId="43254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35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1371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BFC694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6010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95F35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8868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00AA19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E6E72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3F1C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333CC" w:rsidRPr="00877CC8" w14:paraId="62A544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D4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4934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E711D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7809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DC_1A-42C_n79C</w:t>
            </w:r>
          </w:p>
          <w:p w14:paraId="5C05036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7604A2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4099BCC"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AAD4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7B8411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04C9EF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A70B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7D2A120" w14:textId="77777777" w:rsidR="00B333CC" w:rsidRPr="00877CC8" w:rsidRDefault="00B333CC" w:rsidP="00D0378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67C2CA8"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33CC" w:rsidRPr="00B251C4" w14:paraId="355CBD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EB870" w14:textId="77777777" w:rsidR="00B333CC" w:rsidRPr="00B251C4" w:rsidRDefault="00B333CC" w:rsidP="00D0378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E267B80"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333CC" w:rsidRPr="00877CC8" w14:paraId="0D5371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CCC7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8CC2ADF" w14:textId="77777777" w:rsidR="00B333CC" w:rsidRPr="00877CC8" w:rsidRDefault="00B333CC" w:rsidP="00D0378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B9597B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4E9EDC5"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33CC" w:rsidRPr="00B251C4" w14:paraId="361E0D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68B5A"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88CD097" w14:textId="77777777" w:rsidR="00B333CC"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D2B02FA"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333CC" w:rsidRPr="00877CC8" w14:paraId="6FE6A8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EC1E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D613C3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4F010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333CC" w:rsidRPr="00877CC8" w14:paraId="26C2AC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863B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E76691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FA9F90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333CC" w:rsidRPr="00877CC8" w14:paraId="2A8842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DE83"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6FFFC5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5806AA7"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33CC" w:rsidRPr="00877CC8" w14:paraId="5F061F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6BE6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8A26BD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7A10512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DC_1A_n80A</w:t>
            </w:r>
          </w:p>
        </w:tc>
      </w:tr>
      <w:tr w:rsidR="00B333CC" w:rsidRPr="00877CC8" w14:paraId="710BF1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480A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8046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3CE6BD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333CC" w:rsidRPr="00877CC8" w14:paraId="0FB2E0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A4F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F0576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9C71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333CC" w:rsidRPr="00877CC8" w14:paraId="6946FC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9C5AB"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0D11839" w14:textId="77777777" w:rsidR="00B333CC" w:rsidRPr="00470EA5" w:rsidRDefault="00B333CC" w:rsidP="00D0378F">
            <w:pPr>
              <w:keepNext/>
              <w:keepLines/>
              <w:spacing w:after="0"/>
              <w:jc w:val="center"/>
              <w:rPr>
                <w:rFonts w:ascii="Arial" w:eastAsiaTheme="minorEastAsia" w:hAnsi="Arial"/>
                <w:sz w:val="18"/>
              </w:rPr>
            </w:pPr>
            <w:r w:rsidRPr="00470EA5">
              <w:rPr>
                <w:rFonts w:ascii="Arial" w:eastAsiaTheme="minorEastAsia" w:hAnsi="Arial"/>
                <w:sz w:val="18"/>
              </w:rPr>
              <w:t>DC_1A_n78A</w:t>
            </w:r>
          </w:p>
          <w:p w14:paraId="509B1A26"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DC_1A_n105A</w:t>
            </w:r>
          </w:p>
        </w:tc>
      </w:tr>
      <w:tr w:rsidR="00B333CC" w:rsidRPr="00877CC8" w14:paraId="7AD805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8164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5C23D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333CC" w:rsidRPr="00877CC8" w14:paraId="2488D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BD59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44E8D2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565172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9F2B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F1763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333CC" w:rsidRPr="00877CC8" w14:paraId="25651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DF35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55C6A4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33CC" w:rsidRPr="00877CC8" w14:paraId="02A799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C10D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27E87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29EE4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333CC" w:rsidRPr="00877CC8" w14:paraId="3E4A45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9813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9E3B0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333CC" w:rsidRPr="00877CC8" w14:paraId="7644F1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0773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9CA19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293877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DC_4A_n28A</w:t>
            </w:r>
          </w:p>
        </w:tc>
      </w:tr>
      <w:tr w:rsidR="00B333CC" w:rsidRPr="00877CC8" w14:paraId="24B948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4DF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68E4E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C70214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333CC" w:rsidRPr="00877CC8" w14:paraId="212DE4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101C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E7D85A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07C71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333CC" w:rsidRPr="00EB1767" w14:paraId="7399F4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50547" w14:textId="77777777" w:rsidR="00B333CC" w:rsidRPr="00EB1767" w:rsidRDefault="00B333CC" w:rsidP="00D0378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DC866C2" w14:textId="77777777" w:rsidR="00B333CC" w:rsidRPr="00C2144E" w:rsidRDefault="00B333CC" w:rsidP="00D0378F">
            <w:pPr>
              <w:pStyle w:val="TAC"/>
              <w:rPr>
                <w:rFonts w:cs="Arial"/>
                <w:szCs w:val="18"/>
                <w:lang w:eastAsia="zh-CN"/>
              </w:rPr>
            </w:pPr>
            <w:r w:rsidRPr="00EB1767">
              <w:rPr>
                <w:rFonts w:cs="Arial"/>
                <w:szCs w:val="18"/>
                <w:lang w:eastAsia="zh-CN"/>
              </w:rPr>
              <w:t>DC_2A_n78A</w:t>
            </w:r>
          </w:p>
          <w:p w14:paraId="3C1B04F5" w14:textId="77777777" w:rsidR="00B333CC" w:rsidRPr="00EB1767" w:rsidRDefault="00B333CC" w:rsidP="00D0378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333CC" w:rsidRPr="00877CC8" w14:paraId="35940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7FD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A14DD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DC_5A_n2A</w:t>
            </w:r>
          </w:p>
          <w:p w14:paraId="483508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333CC" w:rsidRPr="00877CC8" w14:paraId="2BE3D5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E6CC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3F1A6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33CC" w:rsidRPr="00877CC8" w14:paraId="42E055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11C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3907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33CC" w:rsidRPr="00877CC8" w14:paraId="30ABD7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276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FC12B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33CC" w:rsidRPr="00877CC8" w14:paraId="4E25DF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811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C734B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33CC" w:rsidRPr="00877CC8" w14:paraId="5F2F8E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3A5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CEF1B4D"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DC_2A_n5A</w:t>
            </w:r>
          </w:p>
          <w:p w14:paraId="4BF709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2F0038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444A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4A7988" w14:textId="77777777" w:rsidR="00B333CC" w:rsidRPr="00877CC8" w:rsidRDefault="00B333CC" w:rsidP="00D0378F">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B253F7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33CC" w:rsidRPr="00877CC8" w14:paraId="3E62A0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2A8E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D95D1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079D73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DC_5A_n7A</w:t>
            </w:r>
          </w:p>
        </w:tc>
      </w:tr>
      <w:tr w:rsidR="00B333CC" w14:paraId="1CE63B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3D390"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FF83345"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DC_2A_n7A</w:t>
            </w:r>
          </w:p>
          <w:p w14:paraId="1FD3D6DA"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DC_5A_n7A</w:t>
            </w:r>
          </w:p>
        </w:tc>
      </w:tr>
      <w:tr w:rsidR="00B333CC" w:rsidRPr="00877CC8" w14:paraId="2DA73E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70EE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35276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333CC" w:rsidRPr="00877CC8" w14:paraId="6AE3E7D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5872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8EE7DB1"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058D4A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DC_5A_n30A</w:t>
            </w:r>
          </w:p>
        </w:tc>
      </w:tr>
      <w:tr w:rsidR="00B333CC" w:rsidRPr="00877CC8" w14:paraId="6E56AF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1C14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9A196F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372A56F4"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tc>
      </w:tr>
      <w:tr w:rsidR="00B333CC" w14:paraId="714FCA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EA3FBAF" w14:textId="77777777" w:rsidR="00B333CC" w:rsidRDefault="00B333CC" w:rsidP="00D0378F">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3FB2DBC" w14:textId="77777777" w:rsidR="00B333CC" w:rsidRDefault="00B333CC" w:rsidP="00D0378F">
            <w:pPr>
              <w:keepNext/>
              <w:keepLines/>
              <w:spacing w:after="0"/>
              <w:jc w:val="center"/>
              <w:rPr>
                <w:rFonts w:ascii="Arial" w:hAnsi="Arial"/>
                <w:sz w:val="18"/>
              </w:rPr>
            </w:pPr>
            <w:r w:rsidRPr="00266C1A">
              <w:rPr>
                <w:rFonts w:ascii="Arial" w:hAnsi="Arial"/>
                <w:sz w:val="18"/>
              </w:rPr>
              <w:t>DC_2A_n41A</w:t>
            </w:r>
          </w:p>
          <w:p w14:paraId="161651E0" w14:textId="77777777" w:rsidR="00B333CC" w:rsidRDefault="00B333CC" w:rsidP="00D0378F">
            <w:pPr>
              <w:keepNext/>
              <w:keepLines/>
              <w:spacing w:after="0"/>
              <w:jc w:val="center"/>
              <w:rPr>
                <w:rFonts w:ascii="Arial" w:hAnsi="Arial" w:cs="Arial"/>
                <w:sz w:val="18"/>
              </w:rPr>
            </w:pPr>
            <w:r w:rsidRPr="00266C1A">
              <w:rPr>
                <w:rFonts w:ascii="Arial" w:hAnsi="Arial"/>
                <w:sz w:val="18"/>
              </w:rPr>
              <w:t>DC_5A_n41A</w:t>
            </w:r>
          </w:p>
        </w:tc>
      </w:tr>
      <w:tr w:rsidR="00B333CC" w:rsidRPr="00266C1A" w14:paraId="3C0579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FDFB6" w14:textId="77777777" w:rsidR="00B333CC" w:rsidRPr="00266C1A" w:rsidRDefault="00B333CC" w:rsidP="00D0378F">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505FB66"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18A26F6" w14:textId="77777777" w:rsidR="00B333CC" w:rsidRPr="00266C1A"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333CC" w:rsidRPr="00877CC8" w14:paraId="0F65FF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4E753"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CB38E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A523F39"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05030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333CC" w:rsidRPr="00877CC8" w14:paraId="3ABA15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8834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DC_2A-5A_n66A</w:t>
            </w:r>
          </w:p>
          <w:p w14:paraId="16D0234A"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9E69D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2508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333CC" w:rsidRPr="00877CC8" w14:paraId="726C1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D8D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18735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B15FA8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153A23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DC_5A_n66A</w:t>
            </w:r>
          </w:p>
        </w:tc>
      </w:tr>
      <w:tr w:rsidR="00B333CC" w:rsidRPr="00877CC8" w14:paraId="16B14C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C05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262108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DC_2A_n71A</w:t>
            </w:r>
          </w:p>
          <w:p w14:paraId="372161C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DC_5A_n71A</w:t>
            </w:r>
          </w:p>
        </w:tc>
      </w:tr>
      <w:tr w:rsidR="00B333CC" w:rsidRPr="00877CC8" w14:paraId="5256C9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A63CC"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16359C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7925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1A92E0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19BD28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13911"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772CDA" w14:textId="77777777" w:rsidR="00B333CC" w:rsidRPr="00877CC8" w:rsidRDefault="00B333CC" w:rsidP="00D0378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5005B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333CC" w:rsidRPr="00877CC8" w14:paraId="119E64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A72F1"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F7832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411B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9C690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B251C4" w14:paraId="0363CF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FD14B" w14:textId="77777777" w:rsidR="00B333CC" w:rsidRPr="00B251C4" w:rsidRDefault="00B333CC" w:rsidP="00D0378F">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8CCAFE" w14:textId="77777777" w:rsidR="00B333CC" w:rsidRDefault="00B333CC" w:rsidP="00D0378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2543436"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333CC" w:rsidRPr="00877CC8" w14:paraId="5E9458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AC586" w14:textId="77777777" w:rsidR="00B333CC" w:rsidRPr="00877CC8" w:rsidRDefault="00B333CC" w:rsidP="00D0378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9186F7C"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979BEA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333CC" w14:paraId="0F96CB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B95CD" w14:textId="77777777" w:rsidR="00B333CC" w:rsidRDefault="00B333CC" w:rsidP="00D0378F">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94EE451" w14:textId="77777777" w:rsidR="00B333CC" w:rsidRDefault="00B333CC" w:rsidP="00D0378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299C13A" w14:textId="77777777" w:rsidR="00B333CC" w:rsidRDefault="00B333CC" w:rsidP="00D0378F">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333CC" w:rsidRPr="00877CC8" w14:paraId="662CB2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88AAA" w14:textId="77777777" w:rsidR="00B333CC" w:rsidRPr="00877CC8" w:rsidRDefault="00B333CC" w:rsidP="00D0378F">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7EC668A" w14:textId="77777777" w:rsidR="00B333CC" w:rsidRPr="00877CC8" w:rsidRDefault="00B333CC" w:rsidP="00D0378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3267A40"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333CC" w:rsidRPr="00877CC8" w14:paraId="6854A7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B16D5" w14:textId="77777777" w:rsidR="00B333CC" w:rsidRPr="00877CC8" w:rsidRDefault="00B333CC" w:rsidP="00D0378F">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F07C670" w14:textId="77777777" w:rsidR="00B333CC" w:rsidRPr="00877CC8" w:rsidRDefault="00B333CC" w:rsidP="00D0378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333CC" w:rsidRPr="00877CC8" w14:paraId="216A96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8F53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DC_2A-7A_n5A</w:t>
            </w:r>
          </w:p>
          <w:p w14:paraId="76D424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380CE2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3F725D1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DC_7A_n5A</w:t>
            </w:r>
          </w:p>
        </w:tc>
      </w:tr>
      <w:tr w:rsidR="00B333CC" w:rsidRPr="00877CC8" w14:paraId="3CC3A0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317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B17744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6DD5C3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DC_7A_n5A</w:t>
            </w:r>
          </w:p>
        </w:tc>
      </w:tr>
      <w:tr w:rsidR="00B333CC" w:rsidRPr="00877CC8" w14:paraId="2A7ABA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BA7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C63C49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33CC" w14:paraId="2BB44C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1512620" w14:textId="77777777" w:rsidR="00B333CC" w:rsidRDefault="00B333CC" w:rsidP="00D0378F">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13075DC" w14:textId="77777777" w:rsidR="00B333CC" w:rsidRDefault="00B333CC" w:rsidP="00D0378F">
            <w:pPr>
              <w:keepNext/>
              <w:keepLines/>
              <w:spacing w:after="0"/>
              <w:jc w:val="center"/>
              <w:rPr>
                <w:rFonts w:ascii="Arial" w:hAnsi="Arial"/>
                <w:sz w:val="18"/>
              </w:rPr>
            </w:pPr>
            <w:r w:rsidRPr="000F2BA6">
              <w:rPr>
                <w:rFonts w:ascii="Arial" w:hAnsi="Arial" w:hint="eastAsia"/>
                <w:sz w:val="18"/>
              </w:rPr>
              <w:t>DC_2A_n12A</w:t>
            </w:r>
          </w:p>
          <w:p w14:paraId="1B2669C4" w14:textId="77777777" w:rsidR="00B333CC" w:rsidRDefault="00B333CC" w:rsidP="00D0378F">
            <w:pPr>
              <w:keepNext/>
              <w:keepLines/>
              <w:spacing w:after="0"/>
              <w:jc w:val="center"/>
              <w:rPr>
                <w:rFonts w:ascii="Arial" w:hAnsi="Arial"/>
                <w:color w:val="000000"/>
                <w:sz w:val="18"/>
                <w:szCs w:val="18"/>
              </w:rPr>
            </w:pPr>
            <w:r w:rsidRPr="000F2BA6">
              <w:rPr>
                <w:rFonts w:ascii="Arial" w:hAnsi="Arial" w:hint="eastAsia"/>
                <w:sz w:val="18"/>
              </w:rPr>
              <w:t>DC_7A_n12A</w:t>
            </w:r>
          </w:p>
        </w:tc>
      </w:tr>
      <w:tr w:rsidR="00B333CC" w:rsidRPr="000F2BA6" w14:paraId="3ACA03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37B6A" w14:textId="77777777" w:rsidR="00B333CC" w:rsidRPr="000F2BA6" w:rsidRDefault="00B333CC" w:rsidP="00D0378F">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DD25FA9" w14:textId="77777777" w:rsidR="00B333CC" w:rsidRPr="009F4756" w:rsidRDefault="00B333CC" w:rsidP="00D0378F">
            <w:pPr>
              <w:keepNext/>
              <w:keepLines/>
              <w:spacing w:after="0"/>
              <w:jc w:val="center"/>
              <w:rPr>
                <w:rFonts w:ascii="Arial" w:hAnsi="Arial"/>
                <w:sz w:val="18"/>
              </w:rPr>
            </w:pPr>
            <w:r w:rsidRPr="009F4756">
              <w:rPr>
                <w:rFonts w:ascii="Arial" w:hAnsi="Arial"/>
                <w:sz w:val="18"/>
              </w:rPr>
              <w:t>DC_2A_n12A</w:t>
            </w:r>
          </w:p>
          <w:p w14:paraId="2AAC9B2E" w14:textId="77777777" w:rsidR="00B333CC" w:rsidRPr="000F2BA6" w:rsidRDefault="00B333CC" w:rsidP="00D0378F">
            <w:pPr>
              <w:keepNext/>
              <w:keepLines/>
              <w:spacing w:after="0"/>
              <w:jc w:val="center"/>
              <w:rPr>
                <w:rFonts w:ascii="Arial" w:hAnsi="Arial"/>
                <w:sz w:val="18"/>
              </w:rPr>
            </w:pPr>
            <w:r w:rsidRPr="009F4756">
              <w:rPr>
                <w:rFonts w:ascii="Arial" w:hAnsi="Arial"/>
                <w:sz w:val="18"/>
              </w:rPr>
              <w:t>DC_7A_n12A</w:t>
            </w:r>
          </w:p>
        </w:tc>
      </w:tr>
      <w:tr w:rsidR="00B333CC" w:rsidRPr="00877CC8" w14:paraId="598C7C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FCB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7EB83C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2BED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D329BB6" w14:textId="77777777" w:rsidR="00B333CC" w:rsidRPr="00877CC8" w:rsidRDefault="00B333CC" w:rsidP="00D0378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333CC" w:rsidRPr="00877CC8" w14:paraId="60305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66E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DC_2A-7A_n28A</w:t>
            </w:r>
          </w:p>
          <w:p w14:paraId="2769A81F" w14:textId="77777777" w:rsidR="00B333CC" w:rsidRDefault="00B333CC" w:rsidP="00D0378F">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1B6373C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15D237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7D271A7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DC_7A_n28A</w:t>
            </w:r>
          </w:p>
        </w:tc>
      </w:tr>
      <w:tr w:rsidR="00B333CC" w:rsidRPr="00877CC8" w14:paraId="538D2F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803E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65971F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07585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797A2C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4CC2A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7ED52F8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333CC" w:rsidRPr="00877CC8" w14:paraId="1BB64D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98E2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DC_2A-7A_n66A</w:t>
            </w:r>
          </w:p>
          <w:p w14:paraId="08B0207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7DAB0C6"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BC8E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333CC" w:rsidRPr="00877CC8" w14:paraId="0E702A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55F5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DE82391"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DA92EA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2FC58D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80BB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8516FC"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DCF964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1824DB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1AC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90396D9"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BECF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7EEA0A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92B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A0226DD"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99EB7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2B2F51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0B98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DCB1F47"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47BC48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B333CC" w:rsidRPr="00877CC8" w14:paraId="3A45DA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1E8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41CD94F" w14:textId="77777777" w:rsidR="00B333CC" w:rsidRPr="00FD5799" w:rsidRDefault="00B333CC" w:rsidP="00D0378F">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51C98025" w14:textId="77777777" w:rsidR="00B333CC" w:rsidRPr="00877CC8" w:rsidRDefault="00B333CC" w:rsidP="00D0378F">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B333CC" w:rsidRPr="00877CC8" w14:paraId="04071C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801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AB818B1"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39847C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333CC" w:rsidRPr="00877CC8" w14:paraId="540BCE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0077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08B7F2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299DEF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333CC" w:rsidRPr="00877CC8" w14:paraId="4DBC49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248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DC_2A-7A_n77A</w:t>
            </w:r>
          </w:p>
          <w:p w14:paraId="60E39F9B" w14:textId="77777777" w:rsidR="00B333CC" w:rsidRPr="00877CC8" w:rsidRDefault="00B333CC" w:rsidP="00D0378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76EE76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14B0626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DC_7A_n77A</w:t>
            </w:r>
          </w:p>
        </w:tc>
      </w:tr>
      <w:tr w:rsidR="00B333CC" w14:paraId="67C9CC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F1B58" w14:textId="77777777" w:rsidR="00B333CC" w:rsidRDefault="00B333CC" w:rsidP="00D0378F">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078CDCC" w14:textId="77777777" w:rsidR="00B333CC" w:rsidRDefault="00B333CC" w:rsidP="00D0378F">
            <w:pPr>
              <w:keepNext/>
              <w:keepLines/>
              <w:spacing w:after="0"/>
              <w:jc w:val="center"/>
              <w:rPr>
                <w:rFonts w:ascii="Arial" w:hAnsi="Arial"/>
                <w:sz w:val="18"/>
              </w:rPr>
            </w:pPr>
            <w:r>
              <w:rPr>
                <w:rFonts w:ascii="Arial" w:hAnsi="Arial"/>
                <w:sz w:val="18"/>
              </w:rPr>
              <w:t>DC_2A_n77A</w:t>
            </w:r>
          </w:p>
          <w:p w14:paraId="357BC1E2" w14:textId="77777777" w:rsidR="00B333CC" w:rsidRDefault="00B333CC" w:rsidP="00D0378F">
            <w:pPr>
              <w:keepNext/>
              <w:keepLines/>
              <w:spacing w:after="0"/>
              <w:jc w:val="center"/>
              <w:rPr>
                <w:rFonts w:ascii="Arial" w:hAnsi="Arial"/>
                <w:sz w:val="18"/>
              </w:rPr>
            </w:pPr>
            <w:r>
              <w:rPr>
                <w:rFonts w:ascii="Arial" w:hAnsi="Arial"/>
                <w:sz w:val="18"/>
              </w:rPr>
              <w:t>DC_7A_n77A</w:t>
            </w:r>
          </w:p>
        </w:tc>
      </w:tr>
      <w:tr w:rsidR="00B333CC" w:rsidRPr="00877CC8" w14:paraId="4B04FC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62D4D"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F4B9A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4D838EA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71B57B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432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DC_2A-7A_n77(2A)</w:t>
            </w:r>
          </w:p>
          <w:p w14:paraId="69B6CF0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530878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51CAF21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19D1F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74FBA"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29A7A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5B5471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7A18C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0A75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818A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9A0AD0"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09D8B3B"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6F31CB8"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333CC" w:rsidRPr="00877CC8" w14:paraId="3373FB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688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AC09639"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4FF5B9"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B92C56D"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8ACACF5"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333CC" w:rsidRPr="00877CC8" w14:paraId="46E069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C9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AB30911"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p>
          <w:p w14:paraId="516FBE32"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DC_7A_n78A</w:t>
            </w:r>
          </w:p>
        </w:tc>
      </w:tr>
      <w:tr w:rsidR="00B333CC" w:rsidRPr="00877CC8" w14:paraId="6A4F1F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9AB0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92E69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DC_2A_n7A</w:t>
            </w:r>
          </w:p>
          <w:p w14:paraId="6DA4E76D"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sz w:val="18"/>
                <w:lang w:eastAsia="zh-CN"/>
              </w:rPr>
              <w:t>DC_2A_n78A</w:t>
            </w:r>
          </w:p>
        </w:tc>
      </w:tr>
      <w:tr w:rsidR="00B333CC" w:rsidRPr="00877CC8" w14:paraId="21C60F7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235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3921CC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76752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31B880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CBF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95E0E5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85A0D2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610103A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BF2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CC7D4C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93994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02D240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5EB8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591C97"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4AAAD9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333CC" w:rsidRPr="00877CC8" w14:paraId="68F183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EE692"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E05FBD"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9C580F8"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333CC" w:rsidRPr="00877CC8" w14:paraId="2F312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DFA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E871B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02AA6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DC_8A_n2A</w:t>
            </w:r>
          </w:p>
        </w:tc>
      </w:tr>
      <w:tr w:rsidR="00B333CC" w:rsidRPr="00877CC8" w14:paraId="67DF1D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0BE8"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34C7988" w14:textId="77777777" w:rsidR="00B333CC" w:rsidRPr="00877CC8" w:rsidRDefault="00B333CC" w:rsidP="00D0378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333CC" w:rsidRPr="00877CC8" w14:paraId="4302EA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6532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760B4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DC_2A_n5A</w:t>
            </w:r>
          </w:p>
          <w:p w14:paraId="340871C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DC_12A_n5A</w:t>
            </w:r>
          </w:p>
        </w:tc>
      </w:tr>
      <w:tr w:rsidR="00B333CC" w:rsidRPr="00877CC8" w14:paraId="45F851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870CB" w14:textId="77777777" w:rsidR="00B333CC" w:rsidRPr="00877CC8" w:rsidRDefault="00B333CC" w:rsidP="00D0378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76C17AD"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8D53253" w14:textId="77777777" w:rsidR="00B333CC" w:rsidRPr="00877CC8" w:rsidRDefault="00B333CC" w:rsidP="00D0378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333CC" w:rsidRPr="00877CC8" w14:paraId="3DB76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C3C9" w14:textId="77777777" w:rsidR="00B333CC" w:rsidRPr="00877CC8" w:rsidRDefault="00B333CC" w:rsidP="00D0378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E5F10E" w14:textId="77777777" w:rsidR="00B333CC" w:rsidRPr="00877CC8" w:rsidRDefault="00B333CC" w:rsidP="00D0378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45D63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333CC" w14:paraId="595B99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0F4B9" w14:textId="77777777" w:rsidR="00B333CC" w:rsidRDefault="00B333CC" w:rsidP="00D0378F">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6935C6" w14:textId="77777777" w:rsidR="00B333CC" w:rsidRDefault="00B333CC" w:rsidP="00D0378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740BB3C" w14:textId="77777777" w:rsidR="00B333CC" w:rsidRDefault="00B333CC" w:rsidP="00D0378F">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333CC" w:rsidRPr="00877CC8" w14:paraId="37AE65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0F5B64"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1C639"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28E49B4"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DC_12A_n7A</w:t>
            </w:r>
          </w:p>
        </w:tc>
      </w:tr>
      <w:tr w:rsidR="00B333CC" w:rsidRPr="00877CC8" w14:paraId="17C259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E9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7A940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DC_2A_n12A</w:t>
            </w:r>
          </w:p>
          <w:p w14:paraId="7318C1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185382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645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DC71F7"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5B0CE25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DC_12A_n30A</w:t>
            </w:r>
          </w:p>
        </w:tc>
      </w:tr>
      <w:tr w:rsidR="00B333CC" w:rsidRPr="00877CC8" w14:paraId="09DF96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30388"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B6A25"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1A64034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DC_12A_n30A</w:t>
            </w:r>
          </w:p>
        </w:tc>
      </w:tr>
      <w:tr w:rsidR="00B333CC" w:rsidRPr="00877CC8" w14:paraId="70A889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EDF6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6EC95B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5D390C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DC_12A_n41A</w:t>
            </w:r>
          </w:p>
        </w:tc>
      </w:tr>
      <w:tr w:rsidR="00B333CC" w:rsidRPr="00877CC8" w14:paraId="4BCAA2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E1AF4"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CBF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54D35E0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DC_12A_n41A</w:t>
            </w:r>
          </w:p>
        </w:tc>
      </w:tr>
      <w:tr w:rsidR="00B333CC" w:rsidRPr="00877CC8" w14:paraId="03EF44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5424"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E96BE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140AC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333CC" w:rsidRPr="00877CC8" w14:paraId="0624F7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D60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F0383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D54E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333CC" w:rsidRPr="00877CC8" w14:paraId="0505B1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284C"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23EC65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4C1CE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BFD71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333CC" w:rsidRPr="00877CC8" w14:paraId="1473BF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EDF03"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266E5759"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9C254"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40F7E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333CC" w:rsidRPr="00877CC8" w14:paraId="27B70D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F9B89" w14:textId="77777777" w:rsidR="00B333CC" w:rsidRPr="00877CC8"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57E9C14" w14:textId="77777777" w:rsidR="00B333CC" w:rsidRPr="00470EA5"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53685C7" w14:textId="77777777" w:rsidR="00B333CC" w:rsidRPr="00877CC8"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333CC" w:rsidRPr="00470EA5" w14:paraId="29875D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6B717" w14:textId="77777777" w:rsidR="00B333CC" w:rsidRPr="00470EA5" w:rsidRDefault="00B333CC" w:rsidP="00D0378F">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2F2ABEF4" w14:textId="77777777" w:rsidR="00B333CC"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5EC6911" w14:textId="77777777" w:rsidR="00B333CC" w:rsidRPr="00470EA5"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333CC" w:rsidRPr="00470EA5" w14:paraId="7AE88B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DB946" w14:textId="77777777" w:rsidR="00B333CC" w:rsidRPr="00470EA5"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2E8981EE" w14:textId="77777777" w:rsidR="00B333CC" w:rsidRPr="00260D49"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C4A5695" w14:textId="77777777" w:rsidR="00B333CC" w:rsidRPr="00470EA5"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333CC" w:rsidRPr="00877CC8" w14:paraId="38C4B5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EA50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7E5D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333CC" w:rsidRPr="00877CC8" w14:paraId="194693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5EFC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7BEA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0CD66DF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DC_12A_n78A</w:t>
            </w:r>
          </w:p>
        </w:tc>
      </w:tr>
      <w:tr w:rsidR="00B333CC" w:rsidRPr="00877CC8" w14:paraId="11E19F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1C45E"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725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375D506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877CC8" w14:paraId="2304DE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6EAFE"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61C88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455683A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877CC8" w14:paraId="1760B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BAFD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2F621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33CC" w:rsidRPr="00877CC8" w14:paraId="6E8F58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B1DB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23FA44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33CC" w:rsidRPr="00877CC8" w14:paraId="5CBFF9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50E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D24EDB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DC_13A_n25A</w:t>
            </w:r>
          </w:p>
        </w:tc>
      </w:tr>
      <w:tr w:rsidR="00B333CC" w:rsidRPr="00877CC8" w14:paraId="13EDAC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1EEFE"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FA51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315836D"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B5FC3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333CC" w:rsidRPr="00877CC8" w14:paraId="55B24A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646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38D451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3DA09C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33CC" w:rsidRPr="00877CC8" w14:paraId="652F5D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BA41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202BA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6DAB718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749DB5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F4563"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185C9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49881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9E3D9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AE37C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58EA11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D595"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58ED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9B4D20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4DE5FE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260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E5220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FB2EA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DC_14A_n2A</w:t>
            </w:r>
          </w:p>
        </w:tc>
      </w:tr>
      <w:tr w:rsidR="00B333CC" w:rsidRPr="00877CC8" w14:paraId="4E29A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15E8"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D922CC"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C18CAD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33CC" w:rsidRPr="00877CC8" w14:paraId="01CAA7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A4290"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F84E86"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6E95E1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33CC" w:rsidRPr="00877CC8" w14:paraId="1CB1A7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797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0894F5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7EB5BA1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DC_14A_n30A</w:t>
            </w:r>
          </w:p>
        </w:tc>
      </w:tr>
      <w:tr w:rsidR="00B333CC" w:rsidRPr="00877CC8" w14:paraId="5E2CFC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4BA7C"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31C1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8F9473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DC_14A_n30A</w:t>
            </w:r>
          </w:p>
        </w:tc>
      </w:tr>
      <w:tr w:rsidR="00B333CC" w:rsidRPr="00877CC8" w14:paraId="4F57C6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51A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34BFF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33B55A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DC_14A_n66A</w:t>
            </w:r>
          </w:p>
        </w:tc>
      </w:tr>
      <w:tr w:rsidR="00B333CC" w:rsidRPr="00877CC8" w14:paraId="1639D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C53E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20B543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37AA2AD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DC_14A_n66A</w:t>
            </w:r>
          </w:p>
        </w:tc>
      </w:tr>
      <w:tr w:rsidR="00B333CC" w:rsidRPr="00877CC8" w14:paraId="485B39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C0B82"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24E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66AAE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7B726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333CC" w:rsidRPr="00877CC8" w14:paraId="16D0A7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2E3E5"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5ADB909"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A05707"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637695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333CC" w:rsidRPr="00877CC8" w14:paraId="464550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1B5EA"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B6CC16D"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333CC" w:rsidRPr="00877CC8" w14:paraId="09F3CF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4CFE9"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DC_2A-28A_n7A</w:t>
            </w:r>
          </w:p>
          <w:p w14:paraId="5B4918FA"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E500810"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F520E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333CC" w:rsidRPr="00877CC8" w14:paraId="7F207F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9ED5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FC384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AC268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33CC" w:rsidRPr="00877CC8" w14:paraId="36C291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07A41"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4EEE35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B93236A"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rPr>
              <w:t>DC_28A_n78A</w:t>
            </w:r>
          </w:p>
        </w:tc>
      </w:tr>
      <w:tr w:rsidR="00B333CC" w:rsidRPr="00877CC8" w14:paraId="117487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4BA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049962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211D71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tc>
      </w:tr>
      <w:tr w:rsidR="00B333CC" w:rsidRPr="00877CC8" w14:paraId="67F7B3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EBC3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4D7DAF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DC_2A_n30A</w:t>
            </w:r>
          </w:p>
        </w:tc>
      </w:tr>
      <w:tr w:rsidR="00B333CC" w:rsidRPr="00877CC8" w14:paraId="7B8FEF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A7A4E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6E611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333CC" w:rsidRPr="00877CC8" w14:paraId="75C52F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23A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CF1DD5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DC_2A_n66A</w:t>
            </w:r>
          </w:p>
        </w:tc>
      </w:tr>
      <w:tr w:rsidR="00B333CC" w:rsidRPr="00877CC8" w14:paraId="28594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6FE0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F3CBE3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DC_2A_n66A</w:t>
            </w:r>
          </w:p>
        </w:tc>
      </w:tr>
      <w:tr w:rsidR="00B333CC" w:rsidRPr="00877CC8" w14:paraId="0E9DB2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6AF0E"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3E654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351CC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333CC" w:rsidRPr="00877CC8" w14:paraId="3B165E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C22A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22B88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DC_2A_n78A</w:t>
            </w:r>
          </w:p>
        </w:tc>
      </w:tr>
      <w:tr w:rsidR="00B333CC" w:rsidRPr="00877CC8" w14:paraId="2AF7A8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2CBF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197574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55FB765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6F5B5A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06E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3761976"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4BBAF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DC_30A_n2A</w:t>
            </w:r>
          </w:p>
        </w:tc>
      </w:tr>
      <w:tr w:rsidR="00B333CC" w:rsidRPr="00877CC8" w14:paraId="5CA210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EE5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DF829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146408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277872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4F4D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C10A0D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F7F4D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333CC" w:rsidRPr="00877CC8" w14:paraId="6A5CB1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24B7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D724B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A8A20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33CC" w:rsidRPr="00877CC8" w14:paraId="1D6CE0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9F1A1"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57598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132235"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1422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333CC" w:rsidRPr="00877CC8" w14:paraId="5C2821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FD917"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0682CF6"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919889"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9577F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333CC" w:rsidRPr="00877CC8" w14:paraId="185661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9B7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ED6709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DC_2A_n38A</w:t>
            </w:r>
          </w:p>
          <w:p w14:paraId="13AABE6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333CC" w:rsidRPr="00877CC8" w14:paraId="2B9154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4C3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1EA0B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D08F45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33CC" w:rsidRPr="00877CC8" w14:paraId="63FC36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F441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C2FB7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93511E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sz w:val="18"/>
              </w:rPr>
              <w:t>DC_38A_n78A</w:t>
            </w:r>
          </w:p>
        </w:tc>
      </w:tr>
      <w:tr w:rsidR="00B333CC" w:rsidRPr="00877CC8" w14:paraId="53264B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3D72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75232A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76F47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333CC" w:rsidRPr="00877CC8" w14:paraId="77013D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AEF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DC_2A_n41A-n66A</w:t>
            </w:r>
          </w:p>
          <w:p w14:paraId="476E1B0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610DFE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306A3F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2D93C6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67E57" w14:textId="77777777" w:rsidR="00B333CC" w:rsidRPr="00877CC8" w:rsidRDefault="00B333CC" w:rsidP="00D0378F">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9797FC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452813F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tc>
      </w:tr>
      <w:tr w:rsidR="00B333CC" w:rsidRPr="00877CC8" w14:paraId="7ECB8D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29D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E4D956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1168DB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556943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365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DC_2A_n41A-n71A</w:t>
            </w:r>
          </w:p>
          <w:p w14:paraId="3D8EEDF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F4CC29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ED2508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333CC" w:rsidRPr="00877CC8" w14:paraId="2226A1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3496" w14:textId="77777777" w:rsidR="00B333CC" w:rsidRPr="00877CC8" w:rsidRDefault="00B333CC" w:rsidP="00D0378F">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9A02BA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DC_2A_n41A</w:t>
            </w:r>
          </w:p>
          <w:p w14:paraId="30B81C6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DC_2A_n71A</w:t>
            </w:r>
          </w:p>
        </w:tc>
      </w:tr>
      <w:tr w:rsidR="00B333CC" w:rsidRPr="00877CC8" w14:paraId="19B3BE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ECAF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FBE51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3525C8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333CC" w:rsidRPr="00877CC8" w14:paraId="413D6D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DDF6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68F360D" w14:textId="77777777" w:rsidR="00B333CC" w:rsidRPr="00877CC8" w:rsidRDefault="00B333CC" w:rsidP="00D0378F">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F1951D6"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96552A9" w14:textId="77777777" w:rsidR="00B333CC" w:rsidRPr="00877CC8" w:rsidRDefault="00B333CC" w:rsidP="00D0378F">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210804" w14:textId="77777777" w:rsidR="00B333CC" w:rsidRPr="00877CC8" w:rsidRDefault="00B333CC" w:rsidP="00D0378F">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333CC" w:rsidRPr="00877CC8" w14:paraId="28F846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E9E7D"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331D32"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FF3BD56"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4B37297"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3400FDB" w14:textId="77777777" w:rsidR="00B333CC" w:rsidRPr="00877CC8" w:rsidRDefault="00B333CC" w:rsidP="00D0378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BAD07EB" w14:textId="77777777" w:rsidR="00B333CC" w:rsidRPr="00877CC8" w:rsidRDefault="00B333CC" w:rsidP="00D0378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815A7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C8A1E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333CC" w:rsidRPr="00877CC8" w14:paraId="0C5607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59B0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D0A39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C5C609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EF306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333CC" w:rsidRPr="00877CC8" w14:paraId="13C3E6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E1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4E962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8798F3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A78B4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333CC" w:rsidRPr="00877CC8" w14:paraId="6C31C2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573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DC_2A-46A_n66A</w:t>
            </w:r>
          </w:p>
          <w:p w14:paraId="180AFE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DC_2A-46C_n66A</w:t>
            </w:r>
          </w:p>
          <w:p w14:paraId="78C631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DC_2A-46D_n66A</w:t>
            </w:r>
          </w:p>
          <w:p w14:paraId="6657B9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8555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3CBAC3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BB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5D589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BFB5D2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531A60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333CC" w:rsidRPr="00877CC8" w14:paraId="141A6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E08A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000707"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DC_2A_n77A</w:t>
            </w:r>
          </w:p>
        </w:tc>
      </w:tr>
      <w:tr w:rsidR="00B333CC" w:rsidRPr="00877CC8" w14:paraId="0C1A9C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65227"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A841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333CC" w:rsidRPr="00877CC8" w14:paraId="7D4763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010A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BB0D89"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03362F"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04274C1" w14:textId="77777777" w:rsidR="00B333CC" w:rsidRPr="00877CC8" w:rsidRDefault="00B333CC" w:rsidP="00D0378F">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085D51F" w14:textId="77777777" w:rsidR="00B333CC" w:rsidRPr="00877CC8" w:rsidRDefault="00B333CC" w:rsidP="00D0378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94DEB44" w14:textId="77777777" w:rsidR="00B333CC" w:rsidRPr="00877CC8" w:rsidRDefault="00B333CC" w:rsidP="00D0378F">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333CC" w:rsidRPr="00877CC8" w14:paraId="06C549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E54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49F9A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19F5D3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DC_48A_n5A</w:t>
            </w:r>
          </w:p>
        </w:tc>
      </w:tr>
      <w:tr w:rsidR="00B333CC" w:rsidRPr="00877CC8" w14:paraId="55BF0B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1823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DC_2A-48C_n5A</w:t>
            </w:r>
          </w:p>
          <w:p w14:paraId="09DCE9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DC_2A-48D_n5A</w:t>
            </w:r>
          </w:p>
          <w:p w14:paraId="7B02EA7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E9B4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tc>
      </w:tr>
      <w:tr w:rsidR="00B333CC" w:rsidRPr="00877CC8" w14:paraId="0DFAF7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2C4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9E694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DC_2A_n48A</w:t>
            </w:r>
          </w:p>
          <w:p w14:paraId="7DCF1F9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2ECA6E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BD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AA8F4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DC_2A_n71A</w:t>
            </w:r>
          </w:p>
          <w:p w14:paraId="5EB3B2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333CC" w:rsidRPr="00877CC8" w14:paraId="7EA158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7A35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542597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D6ECC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333CC" w:rsidRPr="00877CC8" w14:paraId="0A6AD4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4A5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193492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333CC" w:rsidRPr="00877CC8" w14:paraId="6885E4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FE92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DC_2A-48A_n66A</w:t>
            </w:r>
          </w:p>
          <w:p w14:paraId="4350F6C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4189594"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E2EFB5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B6D62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E59079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333CC" w:rsidRPr="00877CC8" w14:paraId="16FD92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EAF5D" w14:textId="77777777" w:rsidR="00B333CC" w:rsidRPr="00877CC8" w:rsidRDefault="00B333CC" w:rsidP="00D0378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EA8503"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6AA9C2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194F"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7BBCC"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3D2C619E" w14:textId="77777777" w:rsidR="00B333CC" w:rsidRPr="00877CC8" w:rsidRDefault="00B333CC" w:rsidP="00D0378F">
            <w:pPr>
              <w:keepNext/>
              <w:keepLines/>
              <w:spacing w:after="0"/>
              <w:jc w:val="center"/>
              <w:rPr>
                <w:rFonts w:ascii="Arial" w:hAnsi="Arial"/>
                <w:sz w:val="18"/>
                <w:lang w:eastAsia="fi-FI"/>
              </w:rPr>
            </w:pPr>
          </w:p>
        </w:tc>
      </w:tr>
      <w:tr w:rsidR="00B333CC" w:rsidRPr="00877CC8" w14:paraId="41EDDE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52CF0"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E9BC65"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7ED33ED" w14:textId="77777777" w:rsidR="00B333CC" w:rsidRPr="00877CC8" w:rsidRDefault="00B333CC" w:rsidP="00D0378F">
            <w:pPr>
              <w:keepNext/>
              <w:keepLines/>
              <w:spacing w:after="0"/>
              <w:jc w:val="center"/>
              <w:rPr>
                <w:rFonts w:ascii="Arial" w:hAnsi="Arial"/>
                <w:sz w:val="18"/>
                <w:lang w:eastAsia="fi-FI"/>
              </w:rPr>
            </w:pPr>
          </w:p>
        </w:tc>
      </w:tr>
      <w:tr w:rsidR="00B333CC" w:rsidRPr="00877CC8" w14:paraId="46C6D8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327B9" w14:textId="77777777" w:rsidR="00B333CC" w:rsidRPr="00877CC8" w:rsidRDefault="00B333CC" w:rsidP="00D0378F">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B97BE80" w14:textId="77777777" w:rsidR="00B333CC" w:rsidRPr="00877CC8" w:rsidRDefault="00B333CC" w:rsidP="00D0378F">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773E341" w14:textId="77777777" w:rsidR="00B333CC" w:rsidRPr="00877CC8" w:rsidRDefault="00B333CC" w:rsidP="00D0378F">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3E21BA5" w14:textId="77777777" w:rsidR="00B333CC" w:rsidRPr="00877CC8" w:rsidRDefault="00B333CC" w:rsidP="00D0378F">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44B330D" w14:textId="77777777" w:rsidR="00B333CC" w:rsidRPr="00877CC8" w:rsidRDefault="00B333CC" w:rsidP="00D0378F">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3F256B6" w14:textId="77777777" w:rsidR="00B333CC" w:rsidRPr="00877CC8" w:rsidRDefault="00B333CC" w:rsidP="00D0378F">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F5478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333CC" w:rsidRPr="00877CC8" w14:paraId="00E60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6860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92FACA1"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4FE75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DC_66A_n2A</w:t>
            </w:r>
          </w:p>
        </w:tc>
      </w:tr>
      <w:tr w:rsidR="00B333CC" w:rsidRPr="00877CC8" w14:paraId="1D62F9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DAE5C"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A6C867"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DC_66A_n2A</w:t>
            </w:r>
          </w:p>
        </w:tc>
      </w:tr>
      <w:tr w:rsidR="00B333CC" w:rsidRPr="00877CC8" w14:paraId="721EC0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EC44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DC_2A-66A_n5A</w:t>
            </w:r>
          </w:p>
          <w:p w14:paraId="468C42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DDDA5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B23A93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2D8213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55A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4005E3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D2A5E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39593B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4BC4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1F6D5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558C3B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59D7A3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8FD4"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39275C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54BC60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11A794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90B6"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D376E0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32841F0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376183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8AE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D6C69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5309BB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DC_66A_n7A</w:t>
            </w:r>
          </w:p>
        </w:tc>
      </w:tr>
      <w:tr w:rsidR="00B333CC" w14:paraId="58E6BB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16781"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21C8EC3"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DC_2A_n7A</w:t>
            </w:r>
          </w:p>
          <w:p w14:paraId="4C9DB2F2"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DC_66A_n7A</w:t>
            </w:r>
          </w:p>
        </w:tc>
      </w:tr>
      <w:tr w:rsidR="00B333CC" w:rsidRPr="00877CC8" w14:paraId="262EB4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1E84"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44A62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64BC484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DC_66A_n7A</w:t>
            </w:r>
          </w:p>
        </w:tc>
      </w:tr>
      <w:tr w:rsidR="00B333CC" w:rsidRPr="00877CC8" w14:paraId="63DB6E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B6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A5040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DC_2A_n12A</w:t>
            </w:r>
          </w:p>
          <w:p w14:paraId="63B9A42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DC_66A_n12A</w:t>
            </w:r>
          </w:p>
        </w:tc>
      </w:tr>
      <w:tr w:rsidR="00B333CC" w:rsidRPr="00877CC8" w14:paraId="65F798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460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ACD02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DC_66A_n25A</w:t>
            </w:r>
          </w:p>
        </w:tc>
      </w:tr>
      <w:tr w:rsidR="00B333CC" w:rsidRPr="00877CC8" w14:paraId="1077D7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FCCE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5B5D3D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1B8D22A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DC_66A_n28A</w:t>
            </w:r>
          </w:p>
        </w:tc>
      </w:tr>
      <w:tr w:rsidR="00B333CC" w:rsidRPr="00877CC8" w14:paraId="6893AA0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410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7DF66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C63B7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5E0255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EED1D2"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421C1"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5FBFD95B"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679874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A22F81"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2AC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7046CFA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4BBB53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04625"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FCF9D"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3DDC692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4DBE22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9421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8B88B6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0AC8A0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DC_66A_n38A</w:t>
            </w:r>
          </w:p>
        </w:tc>
      </w:tr>
      <w:tr w:rsidR="00B333CC" w:rsidRPr="00877CC8" w14:paraId="36A6C7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74D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45C090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49D2CA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DC_66A_n38A</w:t>
            </w:r>
          </w:p>
        </w:tc>
      </w:tr>
      <w:tr w:rsidR="00B333CC" w:rsidRPr="00877CC8" w14:paraId="22A05F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EE485"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8A19DBA"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1B2CD97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TW"/>
              </w:rPr>
              <w:t>DC_66A_n38A</w:t>
            </w:r>
          </w:p>
        </w:tc>
      </w:tr>
      <w:tr w:rsidR="00B333CC" w:rsidRPr="00877CC8" w14:paraId="273CFD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F1C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64A8E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DC_2A-66A_n41C</w:t>
            </w:r>
          </w:p>
          <w:p w14:paraId="253A63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BF78B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72AE63F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333CC" w:rsidRPr="00877CC8" w14:paraId="2F300D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6A7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BC0539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5C5475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p>
        </w:tc>
      </w:tr>
      <w:tr w:rsidR="00B333CC" w:rsidRPr="00877CC8" w14:paraId="242E7A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6AE6D"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6DE718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1EB5168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p>
        </w:tc>
      </w:tr>
      <w:tr w:rsidR="00B333CC" w:rsidRPr="00877CC8" w14:paraId="6532C9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3276F"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7DCA18B"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62E31A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4087D0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D05C"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BE1550F"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E88C8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29D4FF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9DF5B"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E0A88D0"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52F7CD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6A8B6F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9317"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326CA46"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2AAF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712352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AB4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11AE61D"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FFABCA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6A7F76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E4203"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5074FED" w14:textId="77777777" w:rsidR="00B333CC" w:rsidRDefault="00B333CC" w:rsidP="00D0378F">
            <w:pPr>
              <w:keepNext/>
              <w:keepLines/>
              <w:spacing w:after="0"/>
              <w:jc w:val="center"/>
              <w:rPr>
                <w:rFonts w:ascii="Arial" w:hAnsi="Arial"/>
                <w:sz w:val="18"/>
              </w:rPr>
            </w:pPr>
            <w:r>
              <w:rPr>
                <w:rFonts w:ascii="Arial" w:hAnsi="Arial"/>
                <w:sz w:val="18"/>
              </w:rPr>
              <w:t>DC_2A_n66A</w:t>
            </w:r>
          </w:p>
          <w:p w14:paraId="0491DAB1"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33CC" w:rsidRPr="00877CC8" w14:paraId="0EF0AB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19079" w14:textId="77777777" w:rsidR="00B333CC" w:rsidRPr="00877CC8" w:rsidRDefault="00B333CC" w:rsidP="00D0378F">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6C403D7B" w14:textId="77777777" w:rsidR="00B333CC" w:rsidRDefault="00B333CC" w:rsidP="00D0378F">
            <w:pPr>
              <w:keepNext/>
              <w:keepLines/>
              <w:spacing w:after="0"/>
              <w:jc w:val="center"/>
              <w:rPr>
                <w:rFonts w:ascii="Arial" w:hAnsi="Arial"/>
                <w:sz w:val="18"/>
              </w:rPr>
            </w:pPr>
            <w:r>
              <w:rPr>
                <w:rFonts w:ascii="Arial" w:hAnsi="Arial"/>
                <w:sz w:val="18"/>
              </w:rPr>
              <w:t>DC_2A_n66A</w:t>
            </w:r>
          </w:p>
          <w:p w14:paraId="77839B7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33CC" w:rsidRPr="00877CC8" w14:paraId="72EF6F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D1FCD" w14:textId="77777777" w:rsidR="00B333CC" w:rsidRPr="003C59BC" w:rsidRDefault="00B333CC" w:rsidP="00D0378F">
            <w:pPr>
              <w:keepNext/>
              <w:keepLines/>
              <w:spacing w:after="0"/>
              <w:jc w:val="center"/>
              <w:rPr>
                <w:rFonts w:ascii="Arial" w:hAnsi="Arial"/>
                <w:sz w:val="18"/>
                <w:lang w:eastAsia="fi-FI"/>
              </w:rPr>
            </w:pPr>
            <w:r w:rsidRPr="0056438D">
              <w:rPr>
                <w:rFonts w:ascii="Arial" w:hAnsi="Arial"/>
                <w:sz w:val="18"/>
                <w:lang w:eastAsia="fi-FI"/>
              </w:rPr>
              <w:t>DC_2A-66A-66A_n66A</w:t>
            </w:r>
          </w:p>
          <w:p w14:paraId="5B19DE87" w14:textId="77777777" w:rsidR="00B333CC" w:rsidRPr="0056438D" w:rsidRDefault="00B333CC" w:rsidP="00D0378F">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A7ABFD5"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1DF93D"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195075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61F65" w14:textId="77777777" w:rsidR="00B333CC" w:rsidRPr="0056438D" w:rsidRDefault="00B333CC" w:rsidP="00D0378F">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26F55B6"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DC_2A_n66A</w:t>
            </w:r>
          </w:p>
          <w:p w14:paraId="4437EFCC" w14:textId="77777777" w:rsidR="00B333CC" w:rsidRDefault="00B333CC" w:rsidP="00D0378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0F7464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33CC" w:rsidRPr="00877CC8" w14:paraId="4D510C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9F4" w14:textId="77777777" w:rsidR="00B333CC" w:rsidRPr="0056438D" w:rsidRDefault="00B333CC" w:rsidP="00D0378F">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DAF0237"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DC_2A_n66A</w:t>
            </w:r>
          </w:p>
          <w:p w14:paraId="3DF4EA3F" w14:textId="77777777" w:rsidR="00B333CC" w:rsidRDefault="00B333CC" w:rsidP="00D0378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7CB4CDF"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33CC" w:rsidRPr="00877CC8" w14:paraId="02231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BF0B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CFDABA3"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AAE774A"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45328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30698" w14:textId="77777777" w:rsidR="00B333CC" w:rsidRPr="00877CC8" w:rsidRDefault="00B333CC" w:rsidP="00D0378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5B0A268"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333CC" w:rsidRPr="00877CC8" w14:paraId="604EDC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241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288427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06B29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DC_2A-66C_n71A</w:t>
            </w:r>
          </w:p>
          <w:p w14:paraId="3A1E0B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B7BA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86F4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5955E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229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BE13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EF770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7A2BF6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6B79C"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59EA0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8158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E2A06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6663"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BE2A45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C705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20170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35BAF" w14:textId="77777777" w:rsidR="00B333CC" w:rsidRPr="00877CC8" w:rsidRDefault="00B333CC" w:rsidP="00D0378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1F127F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7B96C4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333CC" w:rsidRPr="00877CC8" w14:paraId="18B92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2E6BF" w14:textId="77777777" w:rsidR="00B333CC" w:rsidRPr="00877CC8" w:rsidRDefault="00B333CC" w:rsidP="00D0378F">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7CB2E6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48C06A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DC_2A_n71A</w:t>
            </w:r>
          </w:p>
        </w:tc>
      </w:tr>
      <w:tr w:rsidR="00B333CC" w:rsidRPr="00877CC8" w14:paraId="5368B5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3D6F"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0B4935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84ECB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879CA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04CAA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B2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A3EB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07CF4D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20A22C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B1CC0"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2BAE165"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65AC0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85FF5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B251C4" w14:paraId="4B918A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BB6C3" w14:textId="77777777" w:rsidR="00B333CC" w:rsidRPr="00B251C4" w:rsidRDefault="00B333CC" w:rsidP="00D0378F">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2EF104F"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8518CC0"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32ED94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98726"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C127321"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D786E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5F95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B251C4" w14:paraId="286D46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EE980" w14:textId="77777777" w:rsidR="00B333CC" w:rsidRPr="00B251C4" w:rsidRDefault="00B333CC" w:rsidP="00D0378F">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D00B61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F570525"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7C98BE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23E07"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98241E6"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26E69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0698ED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56FFB5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E32EC"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954421B" w14:textId="77777777" w:rsidR="00B333CC" w:rsidRPr="005A0B1E" w:rsidRDefault="00B333CC" w:rsidP="00D0378F">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078CC65" w14:textId="77777777" w:rsidR="00B333CC" w:rsidRPr="00877CC8" w:rsidRDefault="00B333CC" w:rsidP="00D0378F">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545F63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3664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578D1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333CC" w:rsidRPr="00877CC8" w14:paraId="6E0C2B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AC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82623D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A3972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8D8539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003E17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8CDB"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457AA2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227E9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48C071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DEEC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DC_2A_n66A-n78A</w:t>
            </w:r>
          </w:p>
          <w:p w14:paraId="568D1E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EC6F34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70A0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7669AC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A759"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C7B8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40B73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5CBA22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66AB"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36E82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93C3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5D1104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984CE"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C8B5F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F9AA8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060CCB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060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0F784E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2B21CF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0FF5C9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3D38"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32568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D166A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436AA9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FD3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2E26C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333CC" w:rsidRPr="00877CC8" w14:paraId="2EC3B4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4A622" w14:textId="77777777" w:rsidR="00B333CC" w:rsidRPr="00877CC8" w:rsidRDefault="00B333CC" w:rsidP="00D0378F">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66656E"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DC_2A_n7A</w:t>
            </w:r>
          </w:p>
          <w:p w14:paraId="4A4E0933" w14:textId="77777777" w:rsidR="00B333CC" w:rsidRPr="00877CC8" w:rsidRDefault="00B333CC" w:rsidP="00D0378F">
            <w:pPr>
              <w:keepNext/>
              <w:keepLines/>
              <w:spacing w:after="0"/>
              <w:jc w:val="center"/>
              <w:rPr>
                <w:rFonts w:ascii="Arial" w:hAnsi="Arial"/>
                <w:sz w:val="18"/>
                <w:lang w:eastAsia="ja-JP"/>
              </w:rPr>
            </w:pPr>
            <w:r w:rsidRPr="00805051">
              <w:rPr>
                <w:rFonts w:ascii="Arial" w:hAnsi="Arial"/>
                <w:sz w:val="18"/>
              </w:rPr>
              <w:t>DC_71A_n7A</w:t>
            </w:r>
          </w:p>
        </w:tc>
      </w:tr>
      <w:tr w:rsidR="00B333CC" w14:paraId="2DB529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D7956" w14:textId="77777777" w:rsidR="00B333CC" w:rsidRDefault="00B333CC" w:rsidP="00D0378F">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F848C17" w14:textId="77777777" w:rsidR="00B333CC" w:rsidRDefault="00B333CC" w:rsidP="00D0378F">
            <w:pPr>
              <w:keepNext/>
              <w:keepLines/>
              <w:spacing w:after="0"/>
              <w:jc w:val="center"/>
              <w:rPr>
                <w:rFonts w:ascii="Arial" w:hAnsi="Arial"/>
                <w:sz w:val="18"/>
              </w:rPr>
            </w:pPr>
            <w:r>
              <w:rPr>
                <w:rFonts w:ascii="Arial" w:hAnsi="Arial"/>
                <w:sz w:val="18"/>
              </w:rPr>
              <w:t>DC_2A_n7A</w:t>
            </w:r>
          </w:p>
          <w:p w14:paraId="7AFF42DE" w14:textId="77777777" w:rsidR="00B333CC" w:rsidRDefault="00B333CC" w:rsidP="00D0378F">
            <w:pPr>
              <w:keepNext/>
              <w:keepLines/>
              <w:spacing w:after="0"/>
              <w:jc w:val="center"/>
              <w:rPr>
                <w:rFonts w:ascii="Arial" w:hAnsi="Arial"/>
                <w:sz w:val="18"/>
              </w:rPr>
            </w:pPr>
            <w:r>
              <w:rPr>
                <w:rFonts w:ascii="Arial" w:hAnsi="Arial"/>
                <w:sz w:val="18"/>
              </w:rPr>
              <w:t>DC_71A_n7A</w:t>
            </w:r>
          </w:p>
        </w:tc>
      </w:tr>
      <w:tr w:rsidR="00B333CC" w:rsidRPr="00877CC8" w14:paraId="55E28E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1475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3EB5C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174890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33CC" w:rsidRPr="00877CC8" w14:paraId="320617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7AD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BDEE5F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71284C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33CC" w:rsidRPr="00877CC8" w14:paraId="3B80DD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0A3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50C46A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12FE29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DC_71A_n41A</w:t>
            </w:r>
          </w:p>
        </w:tc>
      </w:tr>
      <w:tr w:rsidR="00B333CC" w:rsidRPr="00877CC8" w14:paraId="64402B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AE32E3"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31A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457CEA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DC_71A_n41A</w:t>
            </w:r>
          </w:p>
        </w:tc>
      </w:tr>
      <w:tr w:rsidR="00B333CC" w:rsidRPr="00877CC8" w14:paraId="7FF69D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766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771E7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57B96F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33CC" w:rsidRPr="00877CC8" w14:paraId="28F7A3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121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B20EE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4967AA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33CC" w:rsidRPr="00877CC8" w14:paraId="49176F6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D30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98AB39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DC_2A_n71A</w:t>
            </w:r>
          </w:p>
        </w:tc>
      </w:tr>
      <w:tr w:rsidR="00B333CC" w:rsidRPr="00877CC8" w14:paraId="1E9CDD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8D4CD"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A879EB"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59DDBF"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14:paraId="56DAF2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BEE78" w14:textId="77777777" w:rsidR="00B333CC" w:rsidRDefault="00B333CC" w:rsidP="00D0378F">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A581CE7" w14:textId="77777777" w:rsidR="00B333CC" w:rsidRDefault="00B333CC" w:rsidP="00D0378F">
            <w:pPr>
              <w:keepNext/>
              <w:keepLines/>
              <w:spacing w:after="0"/>
              <w:jc w:val="center"/>
              <w:rPr>
                <w:rFonts w:ascii="Arial" w:hAnsi="Arial"/>
                <w:sz w:val="18"/>
              </w:rPr>
            </w:pPr>
            <w:r>
              <w:rPr>
                <w:rFonts w:ascii="Arial" w:hAnsi="Arial"/>
                <w:sz w:val="18"/>
              </w:rPr>
              <w:t>DC_2A_n77A</w:t>
            </w:r>
          </w:p>
          <w:p w14:paraId="3159A350" w14:textId="77777777" w:rsidR="00B333CC" w:rsidRDefault="00B333CC" w:rsidP="00D0378F">
            <w:pPr>
              <w:keepNext/>
              <w:keepLines/>
              <w:spacing w:after="0"/>
              <w:jc w:val="center"/>
              <w:rPr>
                <w:rFonts w:ascii="Arial" w:hAnsi="Arial"/>
                <w:sz w:val="18"/>
              </w:rPr>
            </w:pPr>
            <w:r>
              <w:rPr>
                <w:rFonts w:ascii="Arial" w:hAnsi="Arial"/>
                <w:sz w:val="18"/>
              </w:rPr>
              <w:t>DC_71A_n77A</w:t>
            </w:r>
          </w:p>
        </w:tc>
      </w:tr>
      <w:tr w:rsidR="00B333CC" w:rsidRPr="00877CC8" w14:paraId="31F3BC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65726"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06A199C"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165301D"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6D3823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1618A"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A57DC33" w14:textId="77777777" w:rsidR="00B333CC" w:rsidRPr="00D67279" w:rsidRDefault="00B333CC" w:rsidP="00D0378F">
            <w:pPr>
              <w:pStyle w:val="TAC"/>
              <w:rPr>
                <w:rFonts w:eastAsiaTheme="minorEastAsia"/>
                <w:lang w:val="x-none"/>
              </w:rPr>
            </w:pPr>
            <w:r w:rsidRPr="00D67279">
              <w:rPr>
                <w:rFonts w:eastAsiaTheme="minorEastAsia"/>
                <w:lang w:val="x-none"/>
              </w:rPr>
              <w:t>DC_2A_n71A</w:t>
            </w:r>
          </w:p>
          <w:p w14:paraId="77A76E1C"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333CC" w:rsidRPr="00D67279" w14:paraId="5199F1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12537" w14:textId="77777777" w:rsidR="00B333CC" w:rsidRPr="00D67279" w:rsidRDefault="00B333CC" w:rsidP="00D0378F">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FED69A7" w14:textId="77777777" w:rsidR="00B333CC" w:rsidRPr="00D67279" w:rsidRDefault="00B333CC" w:rsidP="00D0378F">
            <w:pPr>
              <w:pStyle w:val="TAC"/>
              <w:rPr>
                <w:lang w:val="x-none"/>
              </w:rPr>
            </w:pPr>
            <w:r w:rsidRPr="00D67279">
              <w:rPr>
                <w:lang w:val="x-none"/>
              </w:rPr>
              <w:t>DC_2A_n71A</w:t>
            </w:r>
          </w:p>
          <w:p w14:paraId="41FAE7C3" w14:textId="77777777" w:rsidR="00B333CC" w:rsidRPr="00D67279" w:rsidRDefault="00B333CC" w:rsidP="00D0378F">
            <w:pPr>
              <w:pStyle w:val="TAC"/>
              <w:rPr>
                <w:lang w:val="x-none"/>
              </w:rPr>
            </w:pPr>
            <w:r w:rsidRPr="00D67279">
              <w:rPr>
                <w:lang w:val="x-none"/>
              </w:rPr>
              <w:t>DC_2A_n77A</w:t>
            </w:r>
          </w:p>
        </w:tc>
      </w:tr>
      <w:tr w:rsidR="00B333CC" w:rsidRPr="00D67279" w14:paraId="4491C4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8A35B" w14:textId="77777777" w:rsidR="00B333CC" w:rsidRPr="00D67279" w:rsidRDefault="00B333CC" w:rsidP="00D0378F">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12F86A4" w14:textId="77777777" w:rsidR="00B333CC" w:rsidRPr="00D67279" w:rsidRDefault="00B333CC" w:rsidP="00D0378F">
            <w:pPr>
              <w:pStyle w:val="TAC"/>
              <w:rPr>
                <w:lang w:val="x-none"/>
              </w:rPr>
            </w:pPr>
            <w:r w:rsidRPr="00D67279">
              <w:rPr>
                <w:lang w:val="x-none"/>
              </w:rPr>
              <w:t>DC_2A_n71A</w:t>
            </w:r>
          </w:p>
          <w:p w14:paraId="574D1E57" w14:textId="77777777" w:rsidR="00B333CC" w:rsidRPr="00D67279" w:rsidRDefault="00B333CC" w:rsidP="00D0378F">
            <w:pPr>
              <w:pStyle w:val="TAC"/>
              <w:rPr>
                <w:lang w:val="x-none"/>
              </w:rPr>
            </w:pPr>
            <w:r w:rsidRPr="00D67279">
              <w:rPr>
                <w:lang w:val="x-none"/>
              </w:rPr>
              <w:t>DC_2A_n77A</w:t>
            </w:r>
          </w:p>
        </w:tc>
      </w:tr>
      <w:tr w:rsidR="00B333CC" w:rsidRPr="00877CC8" w14:paraId="1B61EB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C34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DC_2A-71A_n78A</w:t>
            </w:r>
          </w:p>
          <w:p w14:paraId="65EB9499" w14:textId="77777777" w:rsidR="00B333CC" w:rsidRPr="00877CC8" w:rsidRDefault="00B333CC" w:rsidP="00D0378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9B08D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252F1C6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DC_2A_n78A</w:t>
            </w:r>
          </w:p>
        </w:tc>
      </w:tr>
      <w:tr w:rsidR="00B333CC" w:rsidRPr="00B251C4" w14:paraId="19A4A9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CCA30" w14:textId="77777777" w:rsidR="00B333CC" w:rsidRPr="00B251C4" w:rsidRDefault="00B333CC" w:rsidP="00D0378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8054CD6"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DC_71A_n78A</w:t>
            </w:r>
          </w:p>
          <w:p w14:paraId="1E616677"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DC_2A_n78A</w:t>
            </w:r>
          </w:p>
        </w:tc>
      </w:tr>
      <w:tr w:rsidR="00B333CC" w:rsidRPr="00877CC8" w14:paraId="18EE61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92E3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A0DCF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6EED19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333CC" w:rsidRPr="00877CC8" w14:paraId="32E5F6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918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36B79D"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712EFE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13EFE9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9892E" w14:textId="77777777" w:rsidR="00B333CC" w:rsidRPr="00877CC8" w:rsidRDefault="00B333CC" w:rsidP="00D0378F">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808E6A"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5E4572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194447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662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2676C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B32F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33CC" w:rsidRPr="00877CC8" w14:paraId="2AA3E0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46CF8" w14:textId="77777777" w:rsidR="00B333CC" w:rsidRPr="00877CC8" w:rsidRDefault="00B333CC" w:rsidP="00D0378F">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C8560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53D4ED6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B333CC" w:rsidRPr="00877CC8" w14:paraId="6FA636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2F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B63A9A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696F58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333CC" w:rsidRPr="00877CC8" w14:paraId="140FE0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0F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F81EF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26DC87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753E378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DC_3C_n1A</w:t>
            </w:r>
          </w:p>
          <w:p w14:paraId="6EE64C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333CC" w:rsidRPr="00877CC8" w14:paraId="4FB429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7B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2CFA393"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2C30C1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333CC" w:rsidRPr="00877CC8" w14:paraId="593497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B5944" w14:textId="77777777" w:rsidR="00B333CC" w:rsidRPr="00877CC8" w:rsidRDefault="00B333CC" w:rsidP="00D0378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C63F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553C1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333CC" w:rsidRPr="00877CC8" w14:paraId="73D895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72D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80DEF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BF5E82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33CC" w:rsidRPr="00877CC8" w14:paraId="7C64EB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C3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DC18F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BB78377" w14:textId="77777777" w:rsidR="00B333CC"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A3B591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1D611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333CC" w:rsidRPr="00877CC8" w14:paraId="75692D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13D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2BF71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333CC" w:rsidRPr="00877CC8" w14:paraId="14180B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8FB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692ADD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42395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333CC" w:rsidRPr="00877CC8" w14:paraId="280FF2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E3E5D" w14:textId="044E8D21" w:rsidR="00D0378F" w:rsidRPr="00D0378F" w:rsidRDefault="00B333CC" w:rsidP="00766135">
            <w:pPr>
              <w:keepNext/>
              <w:keepLines/>
              <w:spacing w:after="0"/>
              <w:jc w:val="center"/>
              <w:rPr>
                <w:rFonts w:ascii="Arial" w:eastAsia="MS Mincho"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0FB699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766135" w:rsidRPr="00877CC8" w14:paraId="47BD92EF" w14:textId="77777777" w:rsidTr="00D0378F">
        <w:trPr>
          <w:trHeight w:val="187"/>
          <w:jc w:val="center"/>
          <w:ins w:id="8" w:author="Huawei" w:date="2024-11-18T12:14:00Z"/>
        </w:trPr>
        <w:tc>
          <w:tcPr>
            <w:tcW w:w="3671" w:type="dxa"/>
            <w:tcBorders>
              <w:top w:val="single" w:sz="4" w:space="0" w:color="auto"/>
              <w:left w:val="single" w:sz="4" w:space="0" w:color="auto"/>
              <w:bottom w:val="single" w:sz="4" w:space="0" w:color="auto"/>
              <w:right w:val="single" w:sz="4" w:space="0" w:color="auto"/>
            </w:tcBorders>
            <w:noWrap/>
            <w:vAlign w:val="center"/>
          </w:tcPr>
          <w:p w14:paraId="0ACCB9D6" w14:textId="3FA3A71B" w:rsidR="00766135" w:rsidRPr="00877CC8" w:rsidRDefault="00766135" w:rsidP="00D0378F">
            <w:pPr>
              <w:keepNext/>
              <w:keepLines/>
              <w:spacing w:after="0"/>
              <w:jc w:val="center"/>
              <w:rPr>
                <w:ins w:id="9" w:author="Huawei" w:date="2024-11-18T12:14:00Z"/>
                <w:rFonts w:ascii="Arial" w:hAnsi="Arial" w:cs="Arial"/>
                <w:sz w:val="18"/>
                <w:szCs w:val="18"/>
              </w:rPr>
            </w:pPr>
            <w:ins w:id="10" w:author="Huawei" w:date="2024-11-18T12:14:00Z">
              <w:r w:rsidRPr="00877CC8">
                <w:rPr>
                  <w:rFonts w:ascii="Arial" w:hAnsi="Arial" w:cs="Arial"/>
                  <w:sz w:val="18"/>
                  <w:szCs w:val="18"/>
                </w:rPr>
                <w:t>DC_3A</w:t>
              </w:r>
              <w:r>
                <w:rPr>
                  <w:rFonts w:ascii="Arial" w:hAnsi="Arial" w:cs="Arial"/>
                  <w:sz w:val="18"/>
                  <w:szCs w:val="18"/>
                </w:rPr>
                <w:t>-3A</w:t>
              </w:r>
              <w:r w:rsidRPr="00877CC8">
                <w:rPr>
                  <w:rFonts w:ascii="Arial" w:hAnsi="Arial" w:cs="Arial"/>
                  <w:sz w:val="18"/>
                  <w:szCs w:val="18"/>
                </w:rPr>
                <w:t>_n1A-n41A</w:t>
              </w:r>
            </w:ins>
          </w:p>
        </w:tc>
        <w:tc>
          <w:tcPr>
            <w:tcW w:w="5964" w:type="dxa"/>
            <w:tcBorders>
              <w:top w:val="single" w:sz="4" w:space="0" w:color="auto"/>
              <w:left w:val="single" w:sz="4" w:space="0" w:color="auto"/>
              <w:bottom w:val="single" w:sz="4" w:space="0" w:color="auto"/>
              <w:right w:val="single" w:sz="4" w:space="0" w:color="auto"/>
            </w:tcBorders>
            <w:vAlign w:val="center"/>
          </w:tcPr>
          <w:p w14:paraId="6B02066E" w14:textId="233B3C5A" w:rsidR="00766135" w:rsidRPr="00877CC8" w:rsidRDefault="00766135" w:rsidP="00D0378F">
            <w:pPr>
              <w:keepNext/>
              <w:keepLines/>
              <w:spacing w:after="0"/>
              <w:jc w:val="center"/>
              <w:rPr>
                <w:ins w:id="11" w:author="Huawei" w:date="2024-11-18T12:14:00Z"/>
                <w:rFonts w:ascii="Arial" w:hAnsi="Arial" w:cs="Arial"/>
                <w:sz w:val="18"/>
                <w:szCs w:val="18"/>
              </w:rPr>
            </w:pPr>
            <w:ins w:id="12" w:author="Huawei" w:date="2024-11-18T12:14:00Z">
              <w:r w:rsidRPr="00877CC8">
                <w:rPr>
                  <w:rFonts w:ascii="Arial" w:hAnsi="Arial" w:cs="Arial"/>
                  <w:sz w:val="18"/>
                  <w:szCs w:val="18"/>
                </w:rPr>
                <w:t>DC_3A_n1A</w:t>
              </w:r>
              <w:r w:rsidRPr="00877CC8">
                <w:rPr>
                  <w:rFonts w:ascii="Arial" w:hAnsi="Arial" w:cs="Arial"/>
                  <w:sz w:val="18"/>
                  <w:szCs w:val="18"/>
                </w:rPr>
                <w:br/>
                <w:t>DC_3A_n41A</w:t>
              </w:r>
            </w:ins>
          </w:p>
        </w:tc>
      </w:tr>
      <w:tr w:rsidR="00B333CC" w:rsidRPr="00877CC8" w14:paraId="31263D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6794E"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72853DF"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DC_3A_n1A</w:t>
            </w:r>
          </w:p>
        </w:tc>
      </w:tr>
      <w:tr w:rsidR="00B333CC" w:rsidRPr="00877CC8" w14:paraId="0088FA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C8B68"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91CCA48"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DC_3A_n1A</w:t>
            </w:r>
          </w:p>
        </w:tc>
      </w:tr>
      <w:tr w:rsidR="00B333CC" w:rsidRPr="00877CC8" w14:paraId="419D1D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1ADBF"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FA32A5D"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DC_3C_n1A</w:t>
            </w:r>
          </w:p>
        </w:tc>
      </w:tr>
      <w:tr w:rsidR="00B333CC" w:rsidRPr="00877CC8" w14:paraId="68A59D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1C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09892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DF17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B333CC" w:rsidRPr="00877CC8" w14:paraId="2645EF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8904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BE36D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117F7"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C6141C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A259ACE"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FB0A2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333CC" w:rsidRPr="00877CC8" w14:paraId="5391D8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B64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746B1A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1A818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9E6F4E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C4EF16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B8EE27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333CC" w:rsidRPr="00877CC8" w14:paraId="21E356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A887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C2871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C53DD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333CC" w:rsidRPr="00877CC8" w14:paraId="570E0F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C1E1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9B1B0B"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E6941C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B333CC" w:rsidRPr="00877CC8" w14:paraId="20B19F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7EC" w14:textId="77777777" w:rsidR="00B333CC" w:rsidRPr="00877CC8"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8567281" w14:textId="77777777" w:rsidR="00B333CC"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77736333" w14:textId="77777777" w:rsidR="00B333CC" w:rsidRPr="00877CC8"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B333CC" w:rsidRPr="00877CC8" w14:paraId="68A5E8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D0044" w14:textId="77777777" w:rsidR="00B333CC" w:rsidRPr="00877CC8"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4402658" w14:textId="77777777" w:rsidR="00B333CC" w:rsidRPr="00D67279" w:rsidRDefault="00B333CC" w:rsidP="00D0378F">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C0BB82F" w14:textId="77777777" w:rsidR="00B333CC" w:rsidRPr="00877CC8" w:rsidRDefault="00B333CC" w:rsidP="00D0378F">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333CC" w:rsidRPr="00D67279" w14:paraId="0610C1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3438B"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6D2F514" w14:textId="77777777" w:rsidR="00B333CC" w:rsidRPr="00D67279" w:rsidRDefault="00B333CC" w:rsidP="00D0378F">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333CC" w:rsidRPr="00877CC8" w14:paraId="012AB4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E791F" w14:textId="77777777" w:rsidR="00B333CC" w:rsidRPr="00877CC8" w:rsidRDefault="00B333CC" w:rsidP="00D0378F">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6A98A48" w14:textId="77777777" w:rsidR="00B333CC" w:rsidRPr="00877CC8" w:rsidRDefault="00B333CC" w:rsidP="00D0378F">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333CC" w:rsidRPr="00877CC8" w14:paraId="0520B1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56EC" w14:textId="77777777" w:rsidR="00B333CC" w:rsidRPr="00EE51C2"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DB8C20" w14:textId="77777777" w:rsidR="00B333CC" w:rsidRPr="00D67279" w:rsidRDefault="00B333CC" w:rsidP="00D0378F">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89B9E9C" w14:textId="77777777" w:rsidR="00B333CC" w:rsidRPr="005902F6"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333CC" w:rsidRPr="00D67279" w14:paraId="3B6D8E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9F5D9"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A6979AB" w14:textId="77777777" w:rsidR="00B333CC" w:rsidRPr="00D67279" w:rsidRDefault="00B333CC" w:rsidP="00D0378F">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333CC" w:rsidRPr="00877CC8" w14:paraId="6BFCD8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82F0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032103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BA3F50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6E275B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94CE1" w14:textId="77777777" w:rsidR="00B333CC" w:rsidRPr="00877CC8" w:rsidRDefault="00B333CC" w:rsidP="00D0378F">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0072BC8"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333CC" w:rsidRPr="00D67279" w14:paraId="06F5BF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FACB3"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C13AB3"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333CC" w:rsidRPr="00877CC8" w14:paraId="0BC8D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DB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13721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00C87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2D9C18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B4D98" w14:textId="77777777" w:rsidR="00B333CC" w:rsidRPr="00877CC8" w:rsidRDefault="00B333CC" w:rsidP="00D0378F">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50C8D78" w14:textId="77777777" w:rsidR="00B333CC" w:rsidRPr="00877CC8" w:rsidRDefault="00B333CC" w:rsidP="00D0378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33CC" w:rsidRPr="00877CC8" w14:paraId="096CC7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21805" w14:textId="77777777" w:rsidR="00B333CC" w:rsidRPr="00877CC8" w:rsidRDefault="00B333CC" w:rsidP="00D0378F">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C1053D4" w14:textId="77777777" w:rsidR="00B333CC" w:rsidRPr="00877CC8" w:rsidRDefault="00B333CC" w:rsidP="00D0378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33CC" w:rsidRPr="00877CC8" w14:paraId="003481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B09C" w14:textId="77777777" w:rsidR="00B333CC" w:rsidRPr="00976106" w:rsidRDefault="00B333CC" w:rsidP="00D0378F">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F6729C2" w14:textId="77777777" w:rsidR="00B333CC" w:rsidRPr="00771A23" w:rsidRDefault="00B333CC" w:rsidP="00D0378F">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3B9F68E" w14:textId="77777777" w:rsidR="00B333CC" w:rsidRPr="00976106" w:rsidRDefault="00B333CC" w:rsidP="00D0378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33CC" w:rsidRPr="00877CC8" w14:paraId="1CDAE4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54621" w14:textId="77777777" w:rsidR="00B333CC" w:rsidRPr="00976106" w:rsidRDefault="00B333CC" w:rsidP="00D0378F">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D404EF6" w14:textId="77777777" w:rsidR="00B333CC" w:rsidRDefault="00B333CC" w:rsidP="00D0378F">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721F5AD" w14:textId="77777777" w:rsidR="00B333CC" w:rsidRPr="00976106" w:rsidRDefault="00B333CC" w:rsidP="00D0378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33CC" w:rsidRPr="00877CC8" w14:paraId="7B2D0A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E2A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D85F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E49401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7A4ADC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6B1ED"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81483F9" w14:textId="77777777" w:rsidR="00B333CC" w:rsidRDefault="00B333CC" w:rsidP="00D0378F">
            <w:pPr>
              <w:keepNext/>
              <w:keepLines/>
              <w:spacing w:after="0"/>
              <w:jc w:val="center"/>
              <w:rPr>
                <w:rFonts w:ascii="Arial" w:hAnsi="Arial"/>
                <w:sz w:val="18"/>
              </w:rPr>
            </w:pPr>
            <w:r>
              <w:rPr>
                <w:rFonts w:ascii="Arial" w:hAnsi="Arial"/>
                <w:sz w:val="18"/>
              </w:rPr>
              <w:t>DC_3A_n28A</w:t>
            </w:r>
          </w:p>
          <w:p w14:paraId="2617CE1C" w14:textId="77777777" w:rsidR="00B333CC" w:rsidRPr="00877CC8" w:rsidRDefault="00B333CC" w:rsidP="00D0378F">
            <w:pPr>
              <w:keepNext/>
              <w:keepLines/>
              <w:spacing w:after="0"/>
              <w:jc w:val="center"/>
              <w:rPr>
                <w:rFonts w:ascii="Arial" w:eastAsia="Malgun Gothic" w:hAnsi="Arial"/>
                <w:noProof/>
                <w:sz w:val="18"/>
                <w:lang w:eastAsia="ko-KR"/>
              </w:rPr>
            </w:pPr>
            <w:r>
              <w:rPr>
                <w:rFonts w:ascii="Arial" w:hAnsi="Arial"/>
                <w:sz w:val="18"/>
              </w:rPr>
              <w:t>DC_5A_n28A</w:t>
            </w:r>
          </w:p>
        </w:tc>
      </w:tr>
      <w:tr w:rsidR="00B333CC" w:rsidRPr="004E2C7B" w14:paraId="1D4469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D28DA" w14:textId="77777777" w:rsidR="00B333CC" w:rsidRPr="004E2C7B" w:rsidRDefault="00B333CC" w:rsidP="00D0378F">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944F4C2" w14:textId="77777777" w:rsidR="00B333CC" w:rsidRPr="004E2C7B" w:rsidRDefault="00B333CC" w:rsidP="00D0378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56E8DD8" w14:textId="77777777" w:rsidR="00B333CC" w:rsidRPr="004E2C7B" w:rsidRDefault="00B333CC" w:rsidP="00D0378F">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333CC" w:rsidRPr="00877CC8" w14:paraId="09926C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031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401FE7E" w14:textId="77777777" w:rsidR="00B333CC" w:rsidRPr="00877CC8" w:rsidRDefault="00B333CC" w:rsidP="00D0378F">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B8CF4A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333CC" w:rsidRPr="00877CC8" w14:paraId="74B088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92B0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F05B89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1987400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33CC" w:rsidRPr="00877CC8" w14:paraId="4BEAFB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8A599"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675BA8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155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45B1AA9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33CC" w:rsidRPr="00877CC8" w14:paraId="4F1128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AE134"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C5E525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98ACF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388C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66E2A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17F601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AE966"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8CB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D087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B251C4" w14:paraId="67C0E4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5C49A"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742E00"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915789D"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33CC" w:rsidRPr="00877CC8" w14:paraId="0C358D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8FD9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FC4E3F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F6971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DC_3A_n5A</w:t>
            </w:r>
          </w:p>
          <w:p w14:paraId="1B46BDC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3EBE82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333CC" w:rsidRPr="00877CC8" w14:paraId="2F9D43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A0C0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D231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4A817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33CC" w:rsidRPr="00877CC8" w14:paraId="49E2B8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97B64" w14:textId="77777777" w:rsidR="00B333CC" w:rsidRPr="00877CC8"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B3F92BB" w14:textId="77777777" w:rsidR="00B333CC"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70ECDCE2" w14:textId="77777777" w:rsidR="00B333CC" w:rsidRPr="00877CC8"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B333CC" w:rsidRPr="00877CC8" w14:paraId="44D22D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A224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DC_3A-7A_n1A</w:t>
            </w:r>
          </w:p>
          <w:p w14:paraId="6062595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809F3A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0D575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81550C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74C7CBC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DC_3C_n1A</w:t>
            </w:r>
          </w:p>
          <w:p w14:paraId="2FE0D4E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p w14:paraId="5F546C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333CC" w:rsidRPr="00877CC8" w14:paraId="57D3AE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990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B994D0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332CC6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333CC" w:rsidRPr="00877CC8" w14:paraId="258901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19EAE"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091660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45032AA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tc>
      </w:tr>
      <w:tr w:rsidR="00B333CC" w:rsidRPr="00877CC8" w14:paraId="52C19B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84628"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C782FA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49C9835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tc>
      </w:tr>
      <w:tr w:rsidR="00B333CC" w:rsidRPr="00877CC8" w14:paraId="732231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AE60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DC_3A-7A_n3A</w:t>
            </w:r>
          </w:p>
          <w:p w14:paraId="4DD712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EEBAE4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8AA8B9" w14:textId="77777777" w:rsidR="00B333CC" w:rsidRPr="0024034C" w:rsidRDefault="00B333CC" w:rsidP="00D0378F">
            <w:pPr>
              <w:keepNext/>
              <w:keepLines/>
              <w:spacing w:after="0"/>
              <w:jc w:val="center"/>
              <w:rPr>
                <w:rFonts w:ascii="Arial" w:hAnsi="Arial"/>
                <w:sz w:val="18"/>
                <w:lang w:eastAsia="zh-CN"/>
              </w:rPr>
            </w:pPr>
            <w:r w:rsidRPr="00877CC8">
              <w:rPr>
                <w:rFonts w:ascii="Arial" w:hAnsi="Arial"/>
                <w:sz w:val="18"/>
              </w:rPr>
              <w:t>DC_7A_n3A</w:t>
            </w:r>
          </w:p>
          <w:p w14:paraId="5C77987F"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sz w:val="18"/>
                <w:lang w:eastAsia="zh-CN"/>
              </w:rPr>
              <w:t>DC_7C_n3A</w:t>
            </w:r>
          </w:p>
        </w:tc>
      </w:tr>
      <w:tr w:rsidR="00B333CC" w:rsidRPr="00877CC8" w14:paraId="3D8DA3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15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DC_3A-7A_n5A</w:t>
            </w:r>
          </w:p>
          <w:p w14:paraId="0065FC0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DC_3C-7A_n5A</w:t>
            </w:r>
          </w:p>
          <w:p w14:paraId="6381FCD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DC_3A-7C_n5A</w:t>
            </w:r>
          </w:p>
          <w:p w14:paraId="0CCCED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B3F90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DC_3A_n5A</w:t>
            </w:r>
          </w:p>
          <w:p w14:paraId="0F65F4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5551C8B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333CC" w:rsidRPr="00877CC8" w14:paraId="3BCFA5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11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DC_3A-7A_n7A</w:t>
            </w:r>
          </w:p>
          <w:p w14:paraId="0B8AE1B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A022A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70172F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4484F5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877CC8" w14:paraId="5E797E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AB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C970B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499B1B7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B251C4" w14:paraId="538714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D492C" w14:textId="77777777" w:rsidR="00B333CC" w:rsidRPr="004455E9" w:rsidRDefault="00B333CC" w:rsidP="00D0378F">
            <w:pPr>
              <w:keepNext/>
              <w:keepLines/>
              <w:spacing w:after="0"/>
              <w:jc w:val="center"/>
              <w:rPr>
                <w:rFonts w:ascii="Arial" w:hAnsi="Arial"/>
                <w:sz w:val="18"/>
                <w:lang w:eastAsia="ja-JP"/>
              </w:rPr>
            </w:pPr>
            <w:r w:rsidRPr="004455E9">
              <w:rPr>
                <w:rFonts w:ascii="Arial" w:hAnsi="Arial"/>
                <w:sz w:val="18"/>
                <w:lang w:eastAsia="ja-JP"/>
              </w:rPr>
              <w:t>DC_3A-(n)7AA</w:t>
            </w:r>
          </w:p>
          <w:p w14:paraId="10ED2223" w14:textId="77777777" w:rsidR="00B333CC" w:rsidRPr="00B251C4" w:rsidRDefault="00B333CC" w:rsidP="00D0378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44343A5" w14:textId="77777777" w:rsidR="00B333CC" w:rsidRPr="00B251C4" w:rsidRDefault="00B333CC" w:rsidP="00D0378F">
            <w:pPr>
              <w:keepNext/>
              <w:keepLines/>
              <w:spacing w:after="0"/>
              <w:jc w:val="center"/>
              <w:rPr>
                <w:rFonts w:ascii="Arial" w:hAnsi="Arial"/>
                <w:sz w:val="18"/>
                <w:lang w:eastAsia="fi-FI"/>
              </w:rPr>
            </w:pPr>
            <w:r w:rsidRPr="004455E9">
              <w:rPr>
                <w:rFonts w:ascii="Arial" w:hAnsi="Arial"/>
                <w:sz w:val="18"/>
                <w:lang w:eastAsia="ja-JP"/>
              </w:rPr>
              <w:t>DC_3A_n7A</w:t>
            </w:r>
          </w:p>
        </w:tc>
      </w:tr>
      <w:tr w:rsidR="00B333CC" w:rsidRPr="00877CC8" w14:paraId="6861BD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64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F6B497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1ED51A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CD319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9E99"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14CF6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8DD93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3A305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C9946"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C10D0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C2BB3F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8B532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66F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901E45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8A1F80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556C4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62D01"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DC_3A-7A_n26A</w:t>
            </w:r>
          </w:p>
          <w:p w14:paraId="7CD95980"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DC_3A-7C_n26A</w:t>
            </w:r>
          </w:p>
          <w:p w14:paraId="394B710C"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DC_3C-7A_n26A</w:t>
            </w:r>
          </w:p>
          <w:p w14:paraId="1E3CA26B"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72F9A2C"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DC_3A_n26A</w:t>
            </w:r>
          </w:p>
          <w:p w14:paraId="183A3F69"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DC_3C_n26A</w:t>
            </w:r>
          </w:p>
          <w:p w14:paraId="0D9F662E"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DC_7A_n26A</w:t>
            </w:r>
          </w:p>
          <w:p w14:paraId="371FADAE"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DC_7C_n26A</w:t>
            </w:r>
          </w:p>
        </w:tc>
      </w:tr>
      <w:tr w:rsidR="00B333CC" w:rsidRPr="00877CC8" w14:paraId="4FECC9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0D5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7004ED1"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DC_3A-7C_n28A</w:t>
            </w:r>
          </w:p>
          <w:p w14:paraId="51DC6CC9"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DC_3C-7A_n28A</w:t>
            </w:r>
          </w:p>
          <w:p w14:paraId="1046321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FFC52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DF12B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8248C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D2AD9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DC_7C_n28A</w:t>
            </w:r>
          </w:p>
        </w:tc>
      </w:tr>
      <w:tr w:rsidR="00B333CC" w:rsidRPr="00B251C4" w14:paraId="077836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2C04" w14:textId="77777777" w:rsidR="00B333CC" w:rsidRPr="00B251C4"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ABE694D" w14:textId="77777777" w:rsidR="00B333CC" w:rsidRPr="004C3886" w:rsidRDefault="00B333CC" w:rsidP="00D0378F">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5DA6C43" w14:textId="77777777" w:rsidR="00B333CC" w:rsidRPr="00B251C4" w:rsidRDefault="00B333CC" w:rsidP="00D0378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333CC" w:rsidRPr="00877CC8" w14:paraId="3253CA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E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9310A6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DC_3A_n40A</w:t>
            </w:r>
          </w:p>
          <w:p w14:paraId="596928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DC_7A_n40A</w:t>
            </w:r>
          </w:p>
        </w:tc>
      </w:tr>
      <w:tr w:rsidR="00B333CC" w:rsidRPr="00877CC8" w14:paraId="19DF51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169B6"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6C13AC5"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DF84E43"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33CC" w:rsidRPr="00877CC8" w14:paraId="28FCBF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60D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9C38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A1F2C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33CC" w:rsidRPr="00877CC8" w14:paraId="778DF0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E92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8C60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09F0D7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DC_7A_n77A</w:t>
            </w:r>
          </w:p>
        </w:tc>
      </w:tr>
      <w:tr w:rsidR="00B333CC" w:rsidRPr="00877CC8" w14:paraId="5C9AB0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EEE9"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321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17C7873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167A6D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295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AB89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3A98E4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0F2291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69630" w14:textId="77777777" w:rsidR="00B333CC"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4ACA30E"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F80E0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603FEAE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DC0FF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F698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7C0C2B3"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FA389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625B25A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397CCE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DAD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D8BE65"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10CE95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6118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2F6F6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7442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9DD6BB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7B5C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D9573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333CC" w:rsidRPr="00877CC8" w14:paraId="2AECED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88F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7829C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8BA7DD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57B7D4C" w14:textId="77777777" w:rsidR="00B333CC"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D82A9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8B3F5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333CC" w:rsidRPr="00877CC8" w14:paraId="7AE3E6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ECC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5DAA47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FE3BE7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F0E00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A3D6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827D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268B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0C183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B251C4" w14:paraId="16B9B4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F6226"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4F996"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457C8A8"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1BAC4A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6A8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8EC0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F794D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4DC0DB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6A3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389E80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6B1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C31CE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3FCABF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0297"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743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5DE9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5C5CB1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03E65"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369F60"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C8D1B4A"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20114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4A652"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23D7CC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E94BE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0F9B96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3E9F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573341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FA354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7DEC7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AD42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6C99D28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w:t>
            </w:r>
          </w:p>
          <w:p w14:paraId="642F6B2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0A2D86D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DC_3C_n78A</w:t>
            </w:r>
          </w:p>
        </w:tc>
      </w:tr>
      <w:tr w:rsidR="00B333CC" w:rsidRPr="00877CC8" w14:paraId="680261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3A5C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42CD0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440A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0371582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DC_3A_n7B</w:t>
            </w:r>
          </w:p>
          <w:p w14:paraId="2E50ACD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tc>
      </w:tr>
      <w:tr w:rsidR="00B333CC" w:rsidRPr="00877CC8" w14:paraId="53ACD9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B34C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1D539F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1EB4D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210C87B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78BED7E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w:t>
            </w:r>
          </w:p>
          <w:p w14:paraId="4C6ED9F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DC_3C_n78A</w:t>
            </w:r>
          </w:p>
        </w:tc>
      </w:tr>
      <w:tr w:rsidR="00B333CC" w:rsidRPr="00877CC8" w14:paraId="2E204D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21977"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37A2A7"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D67B1E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03C709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4658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8C768D2"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50D2166"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5BDABB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58D2F"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0F5E9EA"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51B856F"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347E08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3473"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8406A8"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9001DA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6D7270" w14:paraId="0C1DA67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378DB" w14:textId="77777777" w:rsidR="00B333CC" w:rsidRPr="006D7270"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5E05D1A" w14:textId="77777777" w:rsidR="00B333CC" w:rsidRPr="00B4356A" w:rsidRDefault="00B333CC" w:rsidP="00D0378F">
            <w:pPr>
              <w:pStyle w:val="TAC"/>
              <w:rPr>
                <w:rFonts w:cs="Arial"/>
                <w:szCs w:val="18"/>
                <w:lang w:eastAsia="zh-CN"/>
              </w:rPr>
            </w:pPr>
            <w:r w:rsidRPr="008A0D6F">
              <w:rPr>
                <w:rFonts w:cs="Arial"/>
                <w:szCs w:val="18"/>
                <w:lang w:eastAsia="zh-CN"/>
              </w:rPr>
              <w:t>DC_3A_n105A</w:t>
            </w:r>
          </w:p>
          <w:p w14:paraId="0B60655F" w14:textId="77777777" w:rsidR="00B333CC" w:rsidRPr="006D7270"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333CC" w:rsidRPr="00877CC8" w14:paraId="6804C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B224"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DC_3A-8A_n1A</w:t>
            </w:r>
          </w:p>
          <w:p w14:paraId="38C9EE8A" w14:textId="77777777" w:rsidR="00B333CC" w:rsidRPr="00877CC8" w:rsidRDefault="00B333CC" w:rsidP="00D0378F">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35D0E75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A47F23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2522DF66"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DC_8A_n1A</w:t>
            </w:r>
          </w:p>
          <w:p w14:paraId="45E11C3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tc>
      </w:tr>
      <w:tr w:rsidR="00B333CC" w:rsidRPr="00877CC8" w14:paraId="141DF7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502C8"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DC_3A-3A-8A_n1A</w:t>
            </w:r>
          </w:p>
          <w:p w14:paraId="677876EA" w14:textId="77777777" w:rsidR="00B333CC" w:rsidRPr="00877CC8" w:rsidRDefault="00B333CC" w:rsidP="00D0378F">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376DB0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51BE7F1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DC_8A_n1A</w:t>
            </w:r>
          </w:p>
        </w:tc>
      </w:tr>
      <w:tr w:rsidR="00B333CC" w:rsidRPr="00877CC8" w14:paraId="2F0C5B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3D11C" w14:textId="77777777" w:rsidR="00B333CC" w:rsidRPr="00877CC8" w:rsidRDefault="00B333CC" w:rsidP="00D0378F">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96A0585" w14:textId="77777777" w:rsidR="00B333CC" w:rsidRPr="00626F6B" w:rsidRDefault="00B333CC" w:rsidP="00D0378F">
            <w:pPr>
              <w:pStyle w:val="TAC"/>
              <w:rPr>
                <w:rFonts w:cs="Arial"/>
                <w:szCs w:val="18"/>
              </w:rPr>
            </w:pPr>
            <w:r w:rsidRPr="00626F6B">
              <w:rPr>
                <w:rFonts w:cs="Arial"/>
                <w:szCs w:val="18"/>
              </w:rPr>
              <w:t>DC_3A_n7A</w:t>
            </w:r>
          </w:p>
          <w:p w14:paraId="7362C429" w14:textId="77777777" w:rsidR="00B333CC" w:rsidRPr="00877CC8" w:rsidRDefault="00B333CC" w:rsidP="00D0378F">
            <w:pPr>
              <w:keepNext/>
              <w:keepLines/>
              <w:spacing w:after="0"/>
              <w:jc w:val="center"/>
              <w:rPr>
                <w:rFonts w:ascii="Arial" w:hAnsi="Arial"/>
                <w:sz w:val="18"/>
                <w:lang w:eastAsia="zh-CN"/>
              </w:rPr>
            </w:pPr>
            <w:r w:rsidRPr="00626F6B">
              <w:rPr>
                <w:rFonts w:ascii="Arial" w:hAnsi="Arial" w:cs="Arial"/>
                <w:sz w:val="18"/>
                <w:szCs w:val="18"/>
              </w:rPr>
              <w:t>DC_8A_n7A</w:t>
            </w:r>
          </w:p>
        </w:tc>
      </w:tr>
      <w:tr w:rsidR="00B333CC" w:rsidRPr="00877CC8" w14:paraId="38844A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DA27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1E97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46A8104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B333CC" w:rsidRPr="00877CC8" w14:paraId="352BE8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A7016" w14:textId="77777777" w:rsidR="00B333CC" w:rsidRPr="00877CC8" w:rsidRDefault="00B333CC" w:rsidP="00D0378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AEAD29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D9E83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333CC" w:rsidRPr="00877CC8" w14:paraId="71ABB3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F580A" w14:textId="77777777" w:rsidR="00B333CC" w:rsidRPr="002A5FB7" w:rsidRDefault="00B333CC" w:rsidP="00D0378F">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63167BA" w14:textId="77777777" w:rsidR="00B333CC" w:rsidRDefault="00B333CC" w:rsidP="00D0378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0651A37" w14:textId="77777777" w:rsidR="00B333CC" w:rsidRPr="00877CC8" w:rsidRDefault="00B333CC" w:rsidP="00D0378F">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333CC" w:rsidRPr="00877CC8" w14:paraId="18A545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E6755" w14:textId="77777777" w:rsidR="00B333CC" w:rsidRPr="002A5FB7" w:rsidRDefault="00B333CC" w:rsidP="00D0378F">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A9F1DE4" w14:textId="77777777" w:rsidR="00B333CC" w:rsidRDefault="00B333CC" w:rsidP="00D0378F">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54A90E5" w14:textId="77777777" w:rsidR="00B333CC" w:rsidRPr="00877CC8" w:rsidRDefault="00B333CC" w:rsidP="00D0378F">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333CC" w:rsidRPr="00877CC8" w14:paraId="1EE79D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DD070" w14:textId="77777777" w:rsidR="00B333CC" w:rsidRDefault="00B333CC" w:rsidP="00D0378F">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51210A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15F12C"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61D1ED4A" w14:textId="77777777" w:rsidR="00B333CC" w:rsidRPr="00877CC8" w:rsidRDefault="00B333CC" w:rsidP="00D0378F">
            <w:pPr>
              <w:keepNext/>
              <w:keepLines/>
              <w:spacing w:after="0"/>
              <w:jc w:val="center"/>
              <w:rPr>
                <w:rFonts w:ascii="Arial" w:hAnsi="Arial"/>
                <w:sz w:val="18"/>
                <w:lang w:eastAsia="fr-FR"/>
              </w:rPr>
            </w:pPr>
            <w:r>
              <w:rPr>
                <w:rFonts w:ascii="Arial" w:hAnsi="Arial"/>
                <w:sz w:val="18"/>
              </w:rPr>
              <w:t>DC_3C_n28A</w:t>
            </w:r>
          </w:p>
          <w:p w14:paraId="4D8914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DC_8A_n28A</w:t>
            </w:r>
          </w:p>
        </w:tc>
      </w:tr>
      <w:tr w:rsidR="00B333CC" w:rsidRPr="00877CC8" w14:paraId="5F07B6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3BE4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727619D"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CD8AA3D"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sz w:val="18"/>
                <w:szCs w:val="18"/>
              </w:rPr>
              <w:t>DC_8A_n40A</w:t>
            </w:r>
          </w:p>
        </w:tc>
      </w:tr>
      <w:tr w:rsidR="00B333CC" w:rsidRPr="00877CC8" w14:paraId="633F81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921B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18F02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65D227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DFFBC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DC_3C_n77A</w:t>
            </w:r>
          </w:p>
          <w:p w14:paraId="770058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333CC" w:rsidRPr="00877CC8" w14:paraId="00E88B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0745D"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8CE443"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DC_3A_n77A</w:t>
            </w:r>
          </w:p>
          <w:p w14:paraId="631D94F6"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495740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FB66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574853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26D2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6115A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DC_3C_n77A</w:t>
            </w:r>
          </w:p>
          <w:p w14:paraId="35884F4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333CC" w:rsidRPr="00877CC8" w14:paraId="389037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413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716B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092DAE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p>
        </w:tc>
      </w:tr>
      <w:tr w:rsidR="00B333CC" w:rsidRPr="00877CC8" w14:paraId="1F5EBC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C66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E13589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3A7A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97F9AB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33CC" w:rsidRPr="00877CC8" w14:paraId="4B30AE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22877" w14:textId="77777777" w:rsidR="00B333CC" w:rsidRPr="00D85D14" w:rsidRDefault="00B333CC" w:rsidP="00D0378F">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C570D5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62A767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4BEACA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BD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84253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393E5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33CC" w:rsidRPr="00B251C4" w14:paraId="3A0B5D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44A0" w14:textId="77777777" w:rsidR="00B333CC" w:rsidRPr="00B251C4" w:rsidRDefault="00B333CC" w:rsidP="00D0378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925981" w14:textId="77777777" w:rsidR="00B333CC" w:rsidRDefault="00B333CC" w:rsidP="00D0378F">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5080B095" w14:textId="77777777" w:rsidR="00B333CC" w:rsidRDefault="00B333CC" w:rsidP="00D0378F">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740334BE" w14:textId="77777777" w:rsidR="00B333CC" w:rsidRPr="00B251C4" w:rsidRDefault="00B333CC" w:rsidP="00D0378F">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B333CC" w:rsidRPr="00B251C4" w14:paraId="703853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CEB81" w14:textId="77777777" w:rsidR="00B333CC" w:rsidRPr="00B251C4" w:rsidRDefault="00B333CC" w:rsidP="00D0378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B38ED3" w14:textId="77777777" w:rsidR="00B333CC" w:rsidRDefault="00B333CC" w:rsidP="00D0378F">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4E7B221F" w14:textId="77777777" w:rsidR="00B333CC" w:rsidRDefault="00B333CC" w:rsidP="00D0378F">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4D8E78F" w14:textId="77777777" w:rsidR="00B333CC" w:rsidRPr="00B251C4" w:rsidRDefault="00B333CC" w:rsidP="00D0378F">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B333CC" w:rsidRPr="00877CC8" w14:paraId="0924DA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B0930" w14:textId="77777777" w:rsidR="00B333CC" w:rsidRPr="003C59BC" w:rsidRDefault="00B333CC" w:rsidP="00D0378F">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CFC4064" w14:textId="77777777" w:rsidR="00B333CC" w:rsidRPr="00877CC8" w:rsidRDefault="00B333CC" w:rsidP="00D0378F">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F20E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4DD4E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B333CC" w:rsidRPr="00877CC8" w14:paraId="1D646E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0F6F" w14:textId="77777777" w:rsidR="00B333CC" w:rsidRPr="00877CC8" w:rsidRDefault="00B333CC" w:rsidP="00D0378F">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90291" w14:textId="77777777" w:rsidR="00B333CC" w:rsidRPr="00877CC8" w:rsidRDefault="00B333CC" w:rsidP="00D0378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33CC" w:rsidRPr="00470EA5" w14:paraId="74F5E7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D7889" w14:textId="77777777" w:rsidR="00B333CC" w:rsidRDefault="00B333CC" w:rsidP="00D0378F">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2135DBF0" w14:textId="77777777" w:rsidR="00B333CC" w:rsidRDefault="00B333CC" w:rsidP="00D0378F">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2A435A8F" w14:textId="77777777" w:rsidR="00B333CC" w:rsidRPr="00470EA5" w:rsidRDefault="00B333CC" w:rsidP="00D0378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33CC" w:rsidRPr="00877CC8" w14:paraId="5ED9EB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4EB5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585B4E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57B1B7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B333CC" w:rsidRPr="00877CC8" w14:paraId="4CE811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4DA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720E79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DC_3A_n28A</w:t>
            </w:r>
          </w:p>
          <w:p w14:paraId="24618996"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DC_11A_n28A</w:t>
            </w:r>
          </w:p>
        </w:tc>
      </w:tr>
      <w:tr w:rsidR="00B333CC" w:rsidRPr="00877CC8" w14:paraId="5A8BE2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FF14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907593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9F5ECD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DC_11A_n77A</w:t>
            </w:r>
          </w:p>
        </w:tc>
      </w:tr>
      <w:tr w:rsidR="00B333CC" w:rsidRPr="00877CC8" w14:paraId="737F5E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D6A6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336BB4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05BB0A1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DC_11A_n77A</w:t>
            </w:r>
          </w:p>
        </w:tc>
      </w:tr>
      <w:tr w:rsidR="00B333CC" w:rsidRPr="00877CC8" w14:paraId="3F0884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C83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3AF0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4020A28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DC_11A_n77A</w:t>
            </w:r>
          </w:p>
        </w:tc>
      </w:tr>
      <w:tr w:rsidR="00B333CC" w:rsidRPr="00877CC8" w14:paraId="0121BB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64340" w14:textId="77777777" w:rsidR="00B333CC" w:rsidRPr="00877CC8" w:rsidRDefault="00B333CC" w:rsidP="00D0378F">
            <w:pPr>
              <w:keepNext/>
              <w:keepLines/>
              <w:spacing w:after="0"/>
              <w:jc w:val="center"/>
              <w:rPr>
                <w:rFonts w:ascii="Arial" w:hAnsi="Arial"/>
                <w:sz w:val="18"/>
              </w:rPr>
            </w:pPr>
            <w:bookmarkStart w:id="13" w:name="OLE_LINK58"/>
            <w:bookmarkStart w:id="14" w:name="OLE_LINK59"/>
            <w:r>
              <w:rPr>
                <w:rFonts w:ascii="Arial" w:hAnsi="Arial"/>
                <w:sz w:val="18"/>
                <w:lang w:val="en-US" w:eastAsia="zh-CN"/>
              </w:rPr>
              <w:t>DC_3A-11A_n79A</w:t>
            </w:r>
            <w:bookmarkEnd w:id="13"/>
            <w:bookmarkEnd w:id="14"/>
          </w:p>
        </w:tc>
        <w:tc>
          <w:tcPr>
            <w:tcW w:w="5964" w:type="dxa"/>
            <w:tcBorders>
              <w:top w:val="single" w:sz="4" w:space="0" w:color="auto"/>
              <w:left w:val="single" w:sz="4" w:space="0" w:color="auto"/>
              <w:bottom w:val="single" w:sz="4" w:space="0" w:color="auto"/>
              <w:right w:val="single" w:sz="4" w:space="0" w:color="auto"/>
            </w:tcBorders>
          </w:tcPr>
          <w:p w14:paraId="6ADED1C1" w14:textId="77777777" w:rsidR="00B333CC" w:rsidRPr="00877CC8" w:rsidRDefault="00B333CC" w:rsidP="00D0378F">
            <w:pPr>
              <w:keepNext/>
              <w:keepLines/>
              <w:spacing w:after="0"/>
              <w:jc w:val="center"/>
              <w:rPr>
                <w:rFonts w:ascii="Arial" w:hAnsi="Arial"/>
                <w:sz w:val="18"/>
              </w:rPr>
            </w:pPr>
            <w:r>
              <w:rPr>
                <w:rFonts w:ascii="Arial" w:hAnsi="Arial"/>
                <w:sz w:val="18"/>
                <w:lang w:val="en-US" w:eastAsia="zh-CN"/>
              </w:rPr>
              <w:t>DC_3A_n79A</w:t>
            </w:r>
          </w:p>
        </w:tc>
      </w:tr>
      <w:tr w:rsidR="00B333CC" w:rsidRPr="00877CC8" w14:paraId="3FBB2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CFDE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456615" w14:textId="77777777" w:rsidR="00B333CC" w:rsidRPr="00877CC8" w:rsidRDefault="00B333CC" w:rsidP="00D0378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E69E676"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333CC" w:rsidRPr="00877CC8" w14:paraId="0EF51F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37B7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123A47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DC_3A_n28A</w:t>
            </w:r>
          </w:p>
          <w:p w14:paraId="7F698A8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DC_18A_n28A</w:t>
            </w:r>
          </w:p>
        </w:tc>
      </w:tr>
      <w:tr w:rsidR="00B333CC" w:rsidRPr="00877CC8" w14:paraId="1E4EC0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5FBA4"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823C62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DC_3A_n41A</w:t>
            </w:r>
          </w:p>
          <w:p w14:paraId="3F759E8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tc>
      </w:tr>
      <w:tr w:rsidR="00B333CC" w:rsidRPr="00877CC8" w14:paraId="1A2154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E62A1"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2AA796"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6BEAF3"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sz w:val="18"/>
                <w:lang w:eastAsia="ja-JP"/>
              </w:rPr>
              <w:t>DC_18A_n77A</w:t>
            </w:r>
          </w:p>
        </w:tc>
      </w:tr>
      <w:tr w:rsidR="00B333CC" w:rsidRPr="00877CC8" w14:paraId="0E914C8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458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0C328D9"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A02F58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33CC" w:rsidRPr="00877CC8" w14:paraId="177751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28C45"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93C251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4368685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DC_18A_n78A</w:t>
            </w:r>
          </w:p>
        </w:tc>
      </w:tr>
      <w:tr w:rsidR="00B333CC" w:rsidRPr="00877CC8" w14:paraId="2DAFC2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CC168"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148C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7766614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DC_18A_n78A</w:t>
            </w:r>
          </w:p>
        </w:tc>
      </w:tr>
      <w:tr w:rsidR="00B333CC" w:rsidRPr="00877CC8" w14:paraId="4C5E54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9830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FB5AC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DC_3A_n79A</w:t>
            </w:r>
          </w:p>
          <w:p w14:paraId="67ABFEE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DC_18A_n79A</w:t>
            </w:r>
          </w:p>
        </w:tc>
      </w:tr>
      <w:tr w:rsidR="00B333CC" w:rsidRPr="00877CC8" w14:paraId="734697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6231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0DC8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36BFB3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DC_19A_n1A</w:t>
            </w:r>
          </w:p>
        </w:tc>
      </w:tr>
      <w:tr w:rsidR="00B333CC" w:rsidRPr="00877CC8" w14:paraId="406C15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E60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FF16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0157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3E417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0BF881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3D57"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8EF3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6176E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27F06A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45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44A9C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261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E5AB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48C23B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62C0C"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44B8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6AC9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176E30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6EB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5ACA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DB7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020BBD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33CC" w:rsidRPr="00877CC8" w14:paraId="350217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B34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DC_3A-20A_n1A</w:t>
            </w:r>
          </w:p>
          <w:p w14:paraId="5518B8B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073A7E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DC_3A_n1A</w:t>
            </w:r>
          </w:p>
          <w:p w14:paraId="5FFC94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DC_3C_n1A</w:t>
            </w:r>
          </w:p>
          <w:p w14:paraId="77C754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333CC" w:rsidRPr="00B251C4" w14:paraId="792927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BA71F"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D571724"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DC_3A_n1A</w:t>
            </w:r>
          </w:p>
          <w:p w14:paraId="411FB9D6"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DC_20A_n1A</w:t>
            </w:r>
          </w:p>
        </w:tc>
      </w:tr>
      <w:tr w:rsidR="00B333CC" w14:paraId="262C35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AFAAE" w14:textId="77777777" w:rsidR="00B333CC"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FFB576" w14:textId="77777777" w:rsidR="00B333CC" w:rsidRPr="00457BD1" w:rsidRDefault="00B333CC" w:rsidP="00D0378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7E137F3" w14:textId="77777777" w:rsidR="00B333CC" w:rsidRDefault="00B333CC" w:rsidP="00D0378F">
            <w:pPr>
              <w:keepNext/>
              <w:keepLines/>
              <w:spacing w:after="0"/>
              <w:jc w:val="center"/>
              <w:rPr>
                <w:rFonts w:ascii="Arial" w:hAnsi="Arial"/>
                <w:sz w:val="18"/>
                <w:lang w:eastAsia="fi-FI"/>
              </w:rPr>
            </w:pPr>
            <w:r>
              <w:rPr>
                <w:rFonts w:ascii="Arial" w:hAnsi="Arial" w:cs="Arial"/>
                <w:sz w:val="18"/>
                <w:szCs w:val="18"/>
              </w:rPr>
              <w:t>DC_20A_n3A</w:t>
            </w:r>
          </w:p>
        </w:tc>
      </w:tr>
      <w:tr w:rsidR="00B333CC" w:rsidRPr="00877CC8" w14:paraId="7BB3D1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04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DC_3A-20A_n7A</w:t>
            </w:r>
          </w:p>
          <w:p w14:paraId="6DB1D41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A21EC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62682CE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518F260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DC_20A_n7A</w:t>
            </w:r>
          </w:p>
        </w:tc>
      </w:tr>
      <w:tr w:rsidR="00B333CC" w:rsidRPr="00877CC8" w14:paraId="61CB91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FB9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52F2C1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DBC74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333CC" w:rsidRPr="00877CC8" w14:paraId="12F02E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96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3EE11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F116515" w14:textId="77777777" w:rsidR="00B333CC" w:rsidRDefault="00B333CC" w:rsidP="00D0378F">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695FC166"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DC_3C_n28A</w:t>
            </w:r>
          </w:p>
          <w:p w14:paraId="198B60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2C3666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03B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71CA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46184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33CC" w:rsidRPr="00877CC8" w14:paraId="13F927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557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3D8DE3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DC_3C_n41A</w:t>
            </w:r>
          </w:p>
          <w:p w14:paraId="41D142B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333CC" w:rsidRPr="00877CC8" w14:paraId="025B81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06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CE1438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DC_3A_n38A</w:t>
            </w:r>
          </w:p>
          <w:p w14:paraId="08E989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333CC" w:rsidRPr="00877CC8" w14:paraId="018B7F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5F3F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DC_3A_n20A-n67A</w:t>
            </w:r>
          </w:p>
          <w:p w14:paraId="471DBC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AE796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DC_3A_n20A</w:t>
            </w:r>
          </w:p>
        </w:tc>
      </w:tr>
      <w:tr w:rsidR="00B333CC" w:rsidRPr="00877CC8" w14:paraId="3D8B4C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5A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C550F3"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64BF389E"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BE4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97F0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F455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B251C4" w14:paraId="333962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FD1FD"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DF79062"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p w14:paraId="6D6ABF4A"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6CA758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257D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04BE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AD19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6D9B0E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CD5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09BD17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4BF65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333CC" w:rsidRPr="00877CC8" w14:paraId="3562E3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6A49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E34AFA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2644B8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DC_21A_n1A</w:t>
            </w:r>
          </w:p>
        </w:tc>
      </w:tr>
      <w:tr w:rsidR="00B333CC" w:rsidRPr="00877CC8" w14:paraId="1B0A96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0BDDC" w14:textId="77777777" w:rsidR="00B333CC" w:rsidRPr="00877CC8" w:rsidRDefault="00B333CC" w:rsidP="00D0378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0707C55" w14:textId="77777777" w:rsidR="00B333CC" w:rsidRDefault="00B333CC" w:rsidP="00D0378F">
            <w:pPr>
              <w:pStyle w:val="TAC"/>
            </w:pPr>
            <w:r>
              <w:t>DC_3A_n28A</w:t>
            </w:r>
          </w:p>
          <w:p w14:paraId="265EB9CC" w14:textId="77777777" w:rsidR="00B333CC" w:rsidRPr="00877CC8" w:rsidRDefault="00B333CC" w:rsidP="00D0378F">
            <w:pPr>
              <w:keepNext/>
              <w:keepLines/>
              <w:spacing w:after="0"/>
              <w:jc w:val="center"/>
              <w:rPr>
                <w:rFonts w:ascii="Arial" w:hAnsi="Arial"/>
                <w:sz w:val="18"/>
              </w:rPr>
            </w:pPr>
            <w:r>
              <w:t>DC_21A_n28A</w:t>
            </w:r>
          </w:p>
        </w:tc>
      </w:tr>
      <w:tr w:rsidR="00B333CC" w:rsidRPr="00877CC8" w14:paraId="5863C5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6D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8E511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6DE9C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5311E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333CC" w:rsidRPr="00877CC8" w14:paraId="341E98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D65DA"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911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395C7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33BC1A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D0F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3FE2D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C92C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E08D40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5C4A7D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2167D"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359FC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3EDA5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57FFCF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6D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3CC4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4DECA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657BC3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33CC" w:rsidRPr="00B251C4" w14:paraId="6FB5F1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47EA" w14:textId="77777777" w:rsidR="00B333CC" w:rsidRDefault="00B333CC" w:rsidP="00D0378F">
            <w:pPr>
              <w:keepNext/>
              <w:keepLines/>
              <w:spacing w:after="0"/>
              <w:jc w:val="center"/>
              <w:rPr>
                <w:noProof/>
                <w:lang w:eastAsia="zh-CN"/>
              </w:rPr>
            </w:pPr>
            <w:r w:rsidRPr="009A27B3">
              <w:rPr>
                <w:noProof/>
                <w:lang w:eastAsia="zh-CN"/>
              </w:rPr>
              <w:t>DC_3A-26A_n78A</w:t>
            </w:r>
          </w:p>
          <w:p w14:paraId="69D79E51" w14:textId="77777777" w:rsidR="00B333CC" w:rsidRPr="00B251C4" w:rsidRDefault="00B333CC" w:rsidP="00D0378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FE1801E" w14:textId="77777777" w:rsidR="00B333CC" w:rsidRDefault="00B333CC" w:rsidP="00D0378F">
            <w:pPr>
              <w:pStyle w:val="TAC"/>
              <w:rPr>
                <w:noProof/>
                <w:lang w:eastAsia="zh-CN"/>
              </w:rPr>
            </w:pPr>
            <w:r>
              <w:rPr>
                <w:noProof/>
                <w:lang w:eastAsia="zh-CN"/>
              </w:rPr>
              <w:t>DC_3A_n78A</w:t>
            </w:r>
          </w:p>
          <w:p w14:paraId="58FCA795" w14:textId="77777777" w:rsidR="00B333CC" w:rsidRPr="00B251C4" w:rsidRDefault="00B333CC" w:rsidP="00D0378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333CC" w:rsidRPr="00B251C4" w14:paraId="20EEAD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E9FF" w14:textId="77777777" w:rsidR="00B333CC" w:rsidRDefault="00B333CC" w:rsidP="00D0378F">
            <w:pPr>
              <w:pStyle w:val="TAC"/>
              <w:rPr>
                <w:noProof/>
                <w:lang w:eastAsia="zh-CN"/>
              </w:rPr>
            </w:pPr>
            <w:r w:rsidRPr="00850835">
              <w:rPr>
                <w:noProof/>
                <w:lang w:eastAsia="zh-CN"/>
              </w:rPr>
              <w:t>DC_3A-26A_n78(2A)</w:t>
            </w:r>
          </w:p>
          <w:p w14:paraId="28AA9A5A" w14:textId="77777777" w:rsidR="00B333CC" w:rsidRPr="009A27B3" w:rsidRDefault="00B333CC" w:rsidP="00D0378F">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3F049CF" w14:textId="77777777" w:rsidR="00B333CC" w:rsidRDefault="00B333CC" w:rsidP="00D0378F">
            <w:pPr>
              <w:pStyle w:val="TAC"/>
              <w:rPr>
                <w:noProof/>
                <w:lang w:eastAsia="zh-CN"/>
              </w:rPr>
            </w:pPr>
            <w:r>
              <w:rPr>
                <w:noProof/>
                <w:lang w:eastAsia="zh-CN"/>
              </w:rPr>
              <w:t>DC_3A_n78A</w:t>
            </w:r>
          </w:p>
          <w:p w14:paraId="244C5F3F" w14:textId="77777777" w:rsidR="00B333CC" w:rsidRDefault="00B333CC" w:rsidP="00D0378F">
            <w:pPr>
              <w:pStyle w:val="TAC"/>
              <w:rPr>
                <w:noProof/>
                <w:lang w:eastAsia="zh-CN"/>
              </w:rPr>
            </w:pPr>
            <w:r>
              <w:rPr>
                <w:noProof/>
                <w:lang w:eastAsia="zh-CN"/>
              </w:rPr>
              <w:t>DC_26A_n78A</w:t>
            </w:r>
          </w:p>
        </w:tc>
      </w:tr>
      <w:tr w:rsidR="00B333CC" w:rsidRPr="00877CC8" w14:paraId="4CFC29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01B8"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52FCF2D1"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333CC" w:rsidRPr="00877CC8" w14:paraId="586343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3041"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492E356" w14:textId="77777777" w:rsidR="00B333CC" w:rsidRDefault="00B333CC" w:rsidP="00D0378F">
            <w:pPr>
              <w:pStyle w:val="TAC"/>
            </w:pPr>
            <w:r>
              <w:t>DC_3A_n26A</w:t>
            </w:r>
          </w:p>
          <w:p w14:paraId="42283D26" w14:textId="77777777" w:rsidR="00B333CC" w:rsidRDefault="00B333CC" w:rsidP="00D0378F">
            <w:pPr>
              <w:pStyle w:val="TAC"/>
            </w:pPr>
            <w:r>
              <w:t>DC_3C_n26A</w:t>
            </w:r>
          </w:p>
          <w:p w14:paraId="1CBEB732" w14:textId="77777777" w:rsidR="00B333CC" w:rsidRDefault="00B333CC" w:rsidP="00D0378F">
            <w:pPr>
              <w:pStyle w:val="TAC"/>
            </w:pPr>
            <w:r>
              <w:t>DC_3A_n78A</w:t>
            </w:r>
          </w:p>
          <w:p w14:paraId="5B86AB37"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DC_3C_n78A</w:t>
            </w:r>
          </w:p>
        </w:tc>
      </w:tr>
      <w:tr w:rsidR="00B333CC" w:rsidRPr="00877CC8" w14:paraId="72656D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951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DC_3A-28A_n1A</w:t>
            </w:r>
          </w:p>
          <w:p w14:paraId="1330C6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14D40A7" w14:textId="77777777" w:rsidR="00B333CC"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1BB6217C" w14:textId="77777777" w:rsidR="00B333CC" w:rsidRPr="00130476" w:rsidRDefault="00B333CC" w:rsidP="00D0378F">
            <w:pPr>
              <w:pStyle w:val="TAC"/>
            </w:pPr>
            <w:r w:rsidRPr="00130476">
              <w:t>D</w:t>
            </w:r>
            <w:r>
              <w:t>C_3C_n1</w:t>
            </w:r>
            <w:r w:rsidRPr="00130476">
              <w:t>A</w:t>
            </w:r>
          </w:p>
          <w:p w14:paraId="352F4B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B333CC" w:rsidRPr="00877CC8" w14:paraId="04E400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780C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E8416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C67CB04"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sz w:val="18"/>
              </w:rPr>
              <w:t>DC_28A_n3A</w:t>
            </w:r>
          </w:p>
        </w:tc>
      </w:tr>
      <w:tr w:rsidR="00B333CC" w:rsidRPr="00877CC8" w14:paraId="0BE31A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0E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DC_3A-28A_n5A</w:t>
            </w:r>
          </w:p>
          <w:p w14:paraId="558D68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CFF093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DC_3A_n5A</w:t>
            </w:r>
          </w:p>
          <w:p w14:paraId="4F124B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5AD715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07BA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DC_3A-28A_n7A</w:t>
            </w:r>
          </w:p>
          <w:p w14:paraId="5043A14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DC_3C-28A_n7A</w:t>
            </w:r>
          </w:p>
          <w:p w14:paraId="4D903B0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DC_3A-28A_n7B</w:t>
            </w:r>
          </w:p>
          <w:p w14:paraId="3135418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1FA48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4FF853C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04B370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72FA80E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DC_3A_n7B</w:t>
            </w:r>
          </w:p>
          <w:p w14:paraId="0F30B68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877CC8" w14:paraId="5E390A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24B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3CEB0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DC_3A_n40A</w:t>
            </w:r>
          </w:p>
          <w:p w14:paraId="4B56DBB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DC_28A_n40A</w:t>
            </w:r>
          </w:p>
        </w:tc>
      </w:tr>
      <w:tr w:rsidR="00B333CC" w:rsidRPr="00877CC8" w14:paraId="0D3CB7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F265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DC_3A-3A-28A_n7A</w:t>
            </w:r>
          </w:p>
          <w:p w14:paraId="564EE4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BA85B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74CFF69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69340D8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DC_3A_n7B</w:t>
            </w:r>
          </w:p>
          <w:p w14:paraId="0CF77B2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D75803" w14:paraId="7292FE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A6606" w14:textId="77777777" w:rsidR="00B333CC" w:rsidRPr="00D75803" w:rsidRDefault="00B333CC" w:rsidP="00D0378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08F129" w14:textId="77777777" w:rsidR="00B333CC" w:rsidRPr="00D75803" w:rsidRDefault="00B333CC" w:rsidP="00D0378F">
            <w:pPr>
              <w:pStyle w:val="TAC"/>
              <w:rPr>
                <w:rFonts w:cs="Arial"/>
                <w:szCs w:val="18"/>
                <w:lang w:eastAsia="zh-CN"/>
              </w:rPr>
            </w:pPr>
            <w:r w:rsidRPr="00D75803">
              <w:rPr>
                <w:rFonts w:cs="Arial"/>
                <w:szCs w:val="18"/>
                <w:lang w:eastAsia="zh-CN"/>
              </w:rPr>
              <w:t>DC_3A_n38A</w:t>
            </w:r>
          </w:p>
          <w:p w14:paraId="32188AD6" w14:textId="77777777" w:rsidR="00B333CC" w:rsidRPr="00D75803" w:rsidRDefault="00B333CC" w:rsidP="00D0378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333CC" w:rsidRPr="00877CC8" w14:paraId="03F6A9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18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23313E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8FCEA1"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333CC" w:rsidRPr="00877CC8" w14:paraId="2DED59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0BBF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4F7642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C8C2FE"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333CC" w:rsidRPr="00877CC8" w14:paraId="67184B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F8FC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C4F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DC_3A_n28A</w:t>
            </w:r>
          </w:p>
          <w:p w14:paraId="51633C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DC_3A_n41A</w:t>
            </w:r>
          </w:p>
        </w:tc>
      </w:tr>
      <w:tr w:rsidR="00B333CC" w:rsidRPr="00877CC8" w14:paraId="7C8A1E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9649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644A12" w14:textId="77777777" w:rsidR="00B333CC" w:rsidRPr="00877CC8" w:rsidRDefault="00B333CC" w:rsidP="00D0378F">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337A79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B333CC" w:rsidRPr="00877CC8" w14:paraId="0E3516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3CE2E"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1F9990B" w14:textId="77777777" w:rsidR="00B333CC" w:rsidRPr="00877CC8" w:rsidRDefault="00B333CC" w:rsidP="00D0378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F712F23" w14:textId="77777777" w:rsidR="00B333CC" w:rsidRPr="00F83DCA" w:rsidRDefault="00B333CC" w:rsidP="00D0378F">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742A1A05" w14:textId="77777777" w:rsidR="00B333CC" w:rsidRPr="00750805" w:rsidRDefault="00B333CC" w:rsidP="00D0378F">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B333CC" w:rsidRPr="00877CC8" w14:paraId="0F2304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DCA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74FB5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323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5B6D67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B333CC" w:rsidRPr="00877CC8" w14:paraId="12A796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820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3EC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514301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DC_28A_n77A</w:t>
            </w:r>
          </w:p>
        </w:tc>
      </w:tr>
      <w:tr w:rsidR="00B333CC" w:rsidRPr="00877CC8" w14:paraId="4C6AF5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F4A2"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97C9A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A1F436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333CC" w:rsidRPr="00877CC8" w14:paraId="51C397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E087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6A08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9FA48B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CN"/>
              </w:rPr>
              <w:t>DC_3A_n77A</w:t>
            </w:r>
          </w:p>
        </w:tc>
      </w:tr>
      <w:tr w:rsidR="00B333CC" w:rsidRPr="00877CC8" w14:paraId="50E079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083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EF0E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5082E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5EBECD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9CAE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218B3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8B9F4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33CC" w:rsidRPr="00877CC8" w14:paraId="67290E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51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B289EE1"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fi-FI"/>
              </w:rPr>
              <w:t>DC_3A_n78A</w:t>
            </w:r>
          </w:p>
          <w:p w14:paraId="1063FE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1B7727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AABE9" w14:textId="77777777" w:rsidR="00B333CC" w:rsidRPr="00877CC8" w:rsidRDefault="00B333CC" w:rsidP="00D0378F">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341D458"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fi-FI"/>
              </w:rPr>
              <w:t>DC_3A_n78A</w:t>
            </w:r>
          </w:p>
          <w:p w14:paraId="3F7C37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36871A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C441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E3BFA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01D3B3"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7236027" w14:textId="77777777" w:rsidR="00B333CC" w:rsidRPr="00877CC8" w:rsidRDefault="00B333CC" w:rsidP="00D0378F">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32CA83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33D02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333CC" w:rsidRPr="00877CC8" w14:paraId="08715A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078A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521CDD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E2F1BF"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9610626" w14:textId="77777777" w:rsidR="00B333CC" w:rsidRDefault="00B333CC" w:rsidP="00D0378F">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A35D0D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D9AD88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333CC" w:rsidRPr="00877CC8" w14:paraId="17642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AE2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9C70D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903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BC4C9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1C8B2F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F52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564F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397019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B333CC" w:rsidRPr="00877CC8" w14:paraId="4599DD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D0C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DC_3A-32A_n1A</w:t>
            </w:r>
          </w:p>
          <w:p w14:paraId="63BA96C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3874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8DCB1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333CC" w:rsidRPr="00B251C4" w14:paraId="605DE9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F3C8A" w14:textId="77777777" w:rsidR="00B333CC" w:rsidRPr="00B251C4"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525399" w14:textId="77777777" w:rsidR="00B333CC" w:rsidRPr="00B251C4" w:rsidRDefault="00B333CC" w:rsidP="00D0378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33CC" w:rsidRPr="00877CC8" w14:paraId="000CC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E3EEE"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220D674"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0CFD723"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207D3FFF"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DC_3C_n28A</w:t>
            </w:r>
          </w:p>
        </w:tc>
      </w:tr>
      <w:tr w:rsidR="00B333CC" w:rsidRPr="00877CC8" w14:paraId="515BBC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87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DC_3A-32A_n78A</w:t>
            </w:r>
          </w:p>
          <w:p w14:paraId="126C2F0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DC_3C-32A_n78A</w:t>
            </w:r>
          </w:p>
          <w:p w14:paraId="5B553C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0003A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3CBED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72B2D7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59B9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A3DDF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B333CC" w:rsidRPr="00877CC8" w14:paraId="518BF0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64D6B"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6D4E24E"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FFA9B69"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0C28D327"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p w14:paraId="1539480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DC_38A_n28A</w:t>
            </w:r>
          </w:p>
        </w:tc>
      </w:tr>
      <w:tr w:rsidR="00B333CC" w:rsidRPr="00877CC8" w14:paraId="6F7F8B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00445" w14:textId="77777777" w:rsidR="00B333CC" w:rsidRPr="00877CC8" w:rsidRDefault="00B333CC" w:rsidP="00D0378F">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5D06A9D" w14:textId="77777777" w:rsidR="00B333CC" w:rsidRPr="00592F9E" w:rsidRDefault="00B333CC" w:rsidP="00D0378F">
            <w:pPr>
              <w:keepNext/>
              <w:keepLines/>
              <w:spacing w:after="0"/>
              <w:jc w:val="center"/>
              <w:rPr>
                <w:rFonts w:ascii="Arial" w:hAnsi="Arial"/>
                <w:sz w:val="18"/>
              </w:rPr>
            </w:pPr>
            <w:r w:rsidRPr="00592F9E">
              <w:rPr>
                <w:rFonts w:ascii="Arial" w:hAnsi="Arial"/>
                <w:sz w:val="18"/>
              </w:rPr>
              <w:t>DC_3A_n38A</w:t>
            </w:r>
          </w:p>
          <w:p w14:paraId="7796CE91" w14:textId="77777777" w:rsidR="00B333CC" w:rsidRPr="00877CC8" w:rsidRDefault="00B333CC" w:rsidP="00D0378F">
            <w:pPr>
              <w:keepNext/>
              <w:keepLines/>
              <w:spacing w:after="0"/>
              <w:jc w:val="center"/>
              <w:rPr>
                <w:rFonts w:ascii="Arial" w:hAnsi="Arial"/>
                <w:sz w:val="18"/>
              </w:rPr>
            </w:pPr>
            <w:r w:rsidRPr="00592F9E">
              <w:rPr>
                <w:rFonts w:ascii="Arial" w:hAnsi="Arial"/>
                <w:sz w:val="18"/>
              </w:rPr>
              <w:t>DC_3A_n40A</w:t>
            </w:r>
          </w:p>
        </w:tc>
      </w:tr>
      <w:tr w:rsidR="00B333CC" w:rsidRPr="00877CC8" w14:paraId="7F51B0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B32A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D729120" w14:textId="77777777" w:rsidR="00B333CC" w:rsidRDefault="00B333CC" w:rsidP="00D0378F">
            <w:pPr>
              <w:keepNext/>
              <w:keepLines/>
              <w:spacing w:after="0"/>
              <w:jc w:val="center"/>
              <w:rPr>
                <w:rFonts w:ascii="Arial" w:hAnsi="Arial" w:cs="Arial"/>
                <w:sz w:val="18"/>
                <w:szCs w:val="22"/>
                <w:lang w:eastAsia="zh-CN"/>
              </w:rPr>
            </w:pPr>
            <w:r w:rsidRPr="00877CC8">
              <w:rPr>
                <w:rFonts w:ascii="Arial" w:hAnsi="Arial"/>
                <w:sz w:val="18"/>
              </w:rPr>
              <w:t>DC_3A_n78A</w:t>
            </w:r>
          </w:p>
          <w:p w14:paraId="1F364069" w14:textId="77777777" w:rsidR="00B333CC" w:rsidRPr="00877CC8" w:rsidRDefault="00B333CC" w:rsidP="00D0378F">
            <w:pPr>
              <w:keepNext/>
              <w:keepLines/>
              <w:spacing w:after="0"/>
              <w:jc w:val="center"/>
              <w:rPr>
                <w:rFonts w:ascii="Arial" w:hAnsi="Arial"/>
                <w:sz w:val="18"/>
                <w:lang w:eastAsia="fr-FR"/>
              </w:rPr>
            </w:pPr>
            <w:r>
              <w:rPr>
                <w:rFonts w:ascii="Arial" w:eastAsia="Malgun Gothic" w:hAnsi="Arial"/>
                <w:sz w:val="18"/>
                <w:lang w:eastAsia="ko-KR"/>
              </w:rPr>
              <w:t>DC_38A_n78A</w:t>
            </w:r>
          </w:p>
        </w:tc>
      </w:tr>
      <w:tr w:rsidR="00B333CC" w:rsidRPr="00877CC8" w14:paraId="6BD0C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C77A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3E74F0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DC_3A_n78A</w:t>
            </w:r>
          </w:p>
        </w:tc>
      </w:tr>
      <w:tr w:rsidR="00B333CC" w:rsidRPr="00877CC8" w14:paraId="6CE15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59497"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B24AB0" w14:textId="77777777" w:rsidR="00B333CC" w:rsidRDefault="00B333CC" w:rsidP="00D0378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0E7EFA5" w14:textId="77777777" w:rsidR="00B333CC" w:rsidRPr="00877CC8" w:rsidRDefault="00B333CC" w:rsidP="00D0378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333CC" w:rsidRPr="00877CC8" w14:paraId="2CFC0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BA586" w14:textId="77777777" w:rsidR="00B333CC" w:rsidRDefault="00B333CC" w:rsidP="00D0378F">
            <w:pPr>
              <w:keepNext/>
              <w:keepLines/>
              <w:spacing w:after="0"/>
              <w:jc w:val="center"/>
              <w:rPr>
                <w:rFonts w:ascii="Arial" w:hAnsi="Arial"/>
                <w:sz w:val="18"/>
              </w:rPr>
            </w:pPr>
            <w:r w:rsidRPr="00877CC8">
              <w:rPr>
                <w:rFonts w:ascii="Arial" w:hAnsi="Arial"/>
                <w:sz w:val="18"/>
              </w:rPr>
              <w:t>DC_3C-38A_n78A</w:t>
            </w:r>
          </w:p>
          <w:p w14:paraId="62D9B70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55088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DC_3A_n78A</w:t>
            </w:r>
          </w:p>
          <w:p w14:paraId="0D9DE0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DC_3C_n78A</w:t>
            </w:r>
          </w:p>
          <w:p w14:paraId="7CB453B3"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hAnsi="Arial"/>
                <w:sz w:val="18"/>
              </w:rPr>
              <w:t>DC_38A_n78A</w:t>
            </w:r>
          </w:p>
        </w:tc>
      </w:tr>
      <w:tr w:rsidR="00B333CC" w:rsidRPr="00877CC8" w14:paraId="0DABF7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66DB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DC_3A-40A_n1A</w:t>
            </w:r>
          </w:p>
          <w:p w14:paraId="550C78B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A7F35BB"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D3D2471"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hAnsi="Arial"/>
                <w:sz w:val="18"/>
              </w:rPr>
              <w:t>DC_40A_n1A</w:t>
            </w:r>
          </w:p>
        </w:tc>
      </w:tr>
      <w:tr w:rsidR="00B333CC" w:rsidRPr="00877CC8" w14:paraId="4F42E3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BAF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6C6E967" w14:textId="77777777" w:rsidR="00B333CC" w:rsidRPr="00877CC8" w:rsidRDefault="00B333CC" w:rsidP="00D0378F">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7F4F36E"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B2B82B9"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333CC" w14:paraId="320961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1107" w14:textId="77777777" w:rsidR="00B333CC" w:rsidRDefault="00B333CC" w:rsidP="00D0378F">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DC72CC9" w14:textId="77777777" w:rsidR="00B333CC" w:rsidRDefault="00B333CC" w:rsidP="00D0378F">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D0DDC6E" w14:textId="77777777" w:rsidR="00B333CC" w:rsidRDefault="00B333CC" w:rsidP="00D0378F">
            <w:pPr>
              <w:keepNext/>
              <w:keepLines/>
              <w:spacing w:after="0"/>
              <w:jc w:val="center"/>
              <w:rPr>
                <w:rFonts w:ascii="Arial" w:hAnsi="Arial" w:cs="Arial"/>
                <w:sz w:val="18"/>
              </w:rPr>
            </w:pPr>
            <w:r w:rsidRPr="00112277">
              <w:rPr>
                <w:rFonts w:ascii="Arial" w:hAnsi="Arial" w:cs="Arial"/>
                <w:sz w:val="18"/>
              </w:rPr>
              <w:t>DC_3A_n77A</w:t>
            </w:r>
          </w:p>
          <w:p w14:paraId="27CE57C1" w14:textId="77777777" w:rsidR="00B333CC" w:rsidRDefault="00B333CC" w:rsidP="00D0378F">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333CC" w:rsidRPr="00877CC8" w14:paraId="5301FF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C1CC" w14:textId="77777777" w:rsidR="00B333CC" w:rsidRPr="00877CC8" w:rsidRDefault="00B333CC" w:rsidP="00D0378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EEB7803" w14:textId="77777777" w:rsidR="00B333CC" w:rsidRPr="00D67279" w:rsidRDefault="00B333CC" w:rsidP="00D0378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A68012E" w14:textId="77777777" w:rsidR="00B333CC" w:rsidRPr="00877CC8" w:rsidRDefault="00B333CC" w:rsidP="00D0378F">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333CC" w:rsidRPr="00D67279" w14:paraId="720635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F286" w14:textId="77777777" w:rsidR="00B333CC" w:rsidRPr="00D67279" w:rsidRDefault="00B333CC" w:rsidP="00D0378F">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89AC0B0" w14:textId="77777777" w:rsidR="00B333CC" w:rsidRPr="00DB6CBE" w:rsidRDefault="00B333CC" w:rsidP="00D0378F">
            <w:pPr>
              <w:keepNext/>
              <w:keepLines/>
              <w:spacing w:after="0"/>
              <w:jc w:val="center"/>
              <w:rPr>
                <w:rFonts w:ascii="Arial" w:eastAsia="Malgun Gothic" w:hAnsi="Arial"/>
                <w:sz w:val="18"/>
              </w:rPr>
            </w:pPr>
            <w:r w:rsidRPr="00DB6CBE">
              <w:rPr>
                <w:rFonts w:ascii="Arial" w:eastAsia="Malgun Gothic" w:hAnsi="Arial"/>
                <w:sz w:val="18"/>
              </w:rPr>
              <w:t>DC_3A_n40A</w:t>
            </w:r>
          </w:p>
          <w:p w14:paraId="13DF211E" w14:textId="77777777" w:rsidR="00B333CC" w:rsidRPr="00D67279" w:rsidRDefault="00B333CC" w:rsidP="00D0378F">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333CC" w:rsidRPr="00877CC8" w14:paraId="7E5B38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EBDB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DC_3A-40A_n78A</w:t>
            </w:r>
          </w:p>
          <w:p w14:paraId="63310F1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C1CB7B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24C03FC5"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333CC" w:rsidRPr="00877CC8" w14:paraId="7791E4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8730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DC_3A-40A_n78(2A)</w:t>
            </w:r>
          </w:p>
          <w:p w14:paraId="69B2378C"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509EBC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18A7C73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3BB305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77E01" w14:textId="77777777" w:rsidR="00B333CC" w:rsidRPr="00FD0015"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BA9CA19" w14:textId="77777777" w:rsidR="00B333CC" w:rsidRPr="00877CC8" w:rsidRDefault="00B333CC" w:rsidP="00D0378F">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BBB03D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08F1204" w14:textId="77777777" w:rsidR="00B333CC" w:rsidRPr="00877CC8" w:rsidRDefault="00B333CC" w:rsidP="00D0378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333CC" w:rsidRPr="00877CC8" w14:paraId="79FEF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9CA56"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07343A49" w14:textId="77777777" w:rsidR="00B333CC" w:rsidRPr="00877CC8" w:rsidRDefault="00B333CC" w:rsidP="00D0378F">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9ACAB5A"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0369BA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333CC" w:rsidRPr="00877CC8" w14:paraId="4F1B22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84DD"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DB9E66D"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FC9E321"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B333CC" w:rsidRPr="00BD28B9" w14:paraId="228DBA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C88E"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BEBD88F"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21DFD226"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33CC" w:rsidRPr="00BD28B9" w14:paraId="2D4ED4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39BB0"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0E88C3A"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74584603"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DC_41A_n1A</w:t>
            </w:r>
          </w:p>
          <w:p w14:paraId="7982E317"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33CC" w:rsidRPr="00BD28B9" w14:paraId="753897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8492A"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E5BBBDB"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6042941A"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33CC" w:rsidRPr="00BD28B9" w14:paraId="4F423F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C5626"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5219EA3"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65CF9AD8"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DC_41A_n1A</w:t>
            </w:r>
          </w:p>
          <w:p w14:paraId="6874432F"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33CC" w:rsidRPr="00877CC8" w14:paraId="59A0B3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86B9A"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7B94CA7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27F0B4" w14:textId="77777777" w:rsidR="00B333CC" w:rsidRPr="00877CC8" w:rsidRDefault="00B333CC" w:rsidP="00D0378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549E928"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F826D1C"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333CC" w:rsidRPr="00877CC8" w14:paraId="441F13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5D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8EA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DC_3A_n28A</w:t>
            </w:r>
          </w:p>
          <w:p w14:paraId="2F57533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333CC" w:rsidRPr="00877CC8" w14:paraId="6351DB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2950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B32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DC_3A_n28A</w:t>
            </w:r>
          </w:p>
          <w:p w14:paraId="792BFB1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74D80C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333CC" w:rsidRPr="00877CC8" w14:paraId="552751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B5193" w14:textId="5E9ADB7B" w:rsidR="001804EE" w:rsidRPr="001804EE" w:rsidRDefault="00B333CC" w:rsidP="00D0378F">
            <w:pPr>
              <w:keepNext/>
              <w:keepLines/>
              <w:spacing w:after="0"/>
              <w:jc w:val="center"/>
              <w:rPr>
                <w:rFonts w:ascii="Arial" w:eastAsia="MS Mincho" w:hAnsi="Arial"/>
                <w:sz w:val="18"/>
                <w:lang w:eastAsia="ja-JP"/>
              </w:rPr>
            </w:pPr>
            <w:r w:rsidRPr="00877CC8">
              <w:rPr>
                <w:rFonts w:ascii="Arial" w:hAnsi="Arial"/>
                <w:sz w:val="18"/>
                <w:lang w:eastAsia="ja-JP"/>
              </w:rPr>
              <w:t>DC_3A-41A_n41A</w:t>
            </w:r>
          </w:p>
          <w:p w14:paraId="13573B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DC_3A-41C_n41A</w:t>
            </w:r>
          </w:p>
          <w:p w14:paraId="14878E1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F62CB6B" w14:textId="77777777" w:rsidR="00B333CC"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C229126" w14:textId="77777777" w:rsidR="00B333CC" w:rsidRPr="00877CC8" w:rsidRDefault="00B333CC" w:rsidP="00D0378F">
            <w:pPr>
              <w:keepNext/>
              <w:keepLines/>
              <w:spacing w:after="0"/>
              <w:jc w:val="center"/>
              <w:rPr>
                <w:rFonts w:ascii="Arial" w:hAnsi="Arial"/>
                <w:sz w:val="18"/>
                <w:lang w:eastAsia="fi-FI"/>
              </w:rPr>
            </w:pPr>
            <w:r w:rsidRPr="00DB49DA">
              <w:rPr>
                <w:rFonts w:ascii="Arial" w:hAnsi="Arial"/>
                <w:sz w:val="18"/>
              </w:rPr>
              <w:t>DC_41A_n41A</w:t>
            </w:r>
          </w:p>
        </w:tc>
      </w:tr>
      <w:tr w:rsidR="00605885" w:rsidRPr="00877CC8" w14:paraId="44F0450A" w14:textId="77777777" w:rsidTr="00D0378F">
        <w:trPr>
          <w:trHeight w:val="187"/>
          <w:jc w:val="center"/>
          <w:ins w:id="15" w:author="Huawei" w:date="2024-11-18T12:15:00Z"/>
        </w:trPr>
        <w:tc>
          <w:tcPr>
            <w:tcW w:w="3671" w:type="dxa"/>
            <w:tcBorders>
              <w:top w:val="single" w:sz="4" w:space="0" w:color="auto"/>
              <w:left w:val="single" w:sz="4" w:space="0" w:color="auto"/>
              <w:bottom w:val="single" w:sz="4" w:space="0" w:color="auto"/>
              <w:right w:val="single" w:sz="4" w:space="0" w:color="auto"/>
            </w:tcBorders>
            <w:noWrap/>
          </w:tcPr>
          <w:p w14:paraId="3B087388" w14:textId="2F9E1510" w:rsidR="00605885" w:rsidRPr="00877CC8" w:rsidRDefault="00605885" w:rsidP="00D0378F">
            <w:pPr>
              <w:keepNext/>
              <w:keepLines/>
              <w:spacing w:after="0"/>
              <w:jc w:val="center"/>
              <w:rPr>
                <w:ins w:id="16" w:author="Huawei" w:date="2024-11-18T12:15:00Z"/>
                <w:rFonts w:ascii="Arial" w:hAnsi="Arial"/>
                <w:sz w:val="18"/>
                <w:lang w:eastAsia="ja-JP"/>
              </w:rPr>
            </w:pPr>
            <w:ins w:id="17" w:author="Huawei" w:date="2024-11-18T12:15:00Z">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ins>
          </w:p>
        </w:tc>
        <w:tc>
          <w:tcPr>
            <w:tcW w:w="5964" w:type="dxa"/>
            <w:tcBorders>
              <w:top w:val="single" w:sz="4" w:space="0" w:color="auto"/>
              <w:left w:val="single" w:sz="4" w:space="0" w:color="auto"/>
              <w:bottom w:val="single" w:sz="4" w:space="0" w:color="auto"/>
              <w:right w:val="single" w:sz="4" w:space="0" w:color="auto"/>
            </w:tcBorders>
          </w:tcPr>
          <w:p w14:paraId="742EDB93" w14:textId="77777777" w:rsidR="00605885" w:rsidRDefault="00605885" w:rsidP="00605885">
            <w:pPr>
              <w:keepNext/>
              <w:keepLines/>
              <w:spacing w:after="0"/>
              <w:jc w:val="center"/>
              <w:rPr>
                <w:ins w:id="18" w:author="Huawei" w:date="2024-11-18T12:15:00Z"/>
                <w:rFonts w:ascii="Arial" w:hAnsi="Arial"/>
                <w:sz w:val="18"/>
                <w:lang w:eastAsia="ja-JP"/>
              </w:rPr>
            </w:pPr>
            <w:ins w:id="19" w:author="Huawei" w:date="2024-11-18T12:15:00Z">
              <w:r w:rsidRPr="00877CC8">
                <w:rPr>
                  <w:rFonts w:ascii="Arial" w:hAnsi="Arial"/>
                  <w:sz w:val="18"/>
                  <w:lang w:eastAsia="fi-FI"/>
                </w:rPr>
                <w:t>DC_3A_</w:t>
              </w:r>
              <w:r w:rsidRPr="00877CC8">
                <w:rPr>
                  <w:rFonts w:ascii="Arial" w:hAnsi="Arial"/>
                  <w:sz w:val="18"/>
                  <w:lang w:eastAsia="ja-JP"/>
                </w:rPr>
                <w:t>n41A</w:t>
              </w:r>
            </w:ins>
          </w:p>
          <w:p w14:paraId="4E44EACB" w14:textId="44AA8B11" w:rsidR="00605885" w:rsidRPr="00877CC8" w:rsidRDefault="00605885" w:rsidP="00605885">
            <w:pPr>
              <w:keepNext/>
              <w:keepLines/>
              <w:spacing w:after="0"/>
              <w:jc w:val="center"/>
              <w:rPr>
                <w:ins w:id="20" w:author="Huawei" w:date="2024-11-18T12:15:00Z"/>
                <w:rFonts w:ascii="Arial" w:hAnsi="Arial"/>
                <w:sz w:val="18"/>
                <w:lang w:eastAsia="fi-FI"/>
              </w:rPr>
            </w:pPr>
            <w:ins w:id="21" w:author="Huawei" w:date="2024-11-18T12:15:00Z">
              <w:r w:rsidRPr="00DB49DA">
                <w:rPr>
                  <w:rFonts w:ascii="Arial" w:hAnsi="Arial"/>
                  <w:sz w:val="18"/>
                </w:rPr>
                <w:t>DC_41A_n41A</w:t>
              </w:r>
            </w:ins>
          </w:p>
        </w:tc>
      </w:tr>
      <w:tr w:rsidR="00B333CC" w:rsidRPr="00877CC8" w14:paraId="358C96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7902" w14:textId="77777777" w:rsidR="00B333CC" w:rsidRPr="00877CC8" w:rsidRDefault="00B333CC" w:rsidP="00D0378F">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954373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DC_3A-(n)41CA</w:t>
            </w:r>
          </w:p>
          <w:p w14:paraId="3ED70BA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AE5E0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FDDA8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DC_(n)41AA</w:t>
            </w:r>
          </w:p>
        </w:tc>
      </w:tr>
      <w:tr w:rsidR="00B333CC" w:rsidRPr="00877CC8" w14:paraId="414791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66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72AD826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70701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5886D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1DEA518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DC_41C_n77A</w:t>
            </w:r>
          </w:p>
        </w:tc>
      </w:tr>
      <w:tr w:rsidR="00B333CC" w:rsidRPr="00877CC8" w14:paraId="2B3058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F75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2023E0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B65952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2317038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DC_41A_n77A</w:t>
            </w:r>
          </w:p>
          <w:p w14:paraId="44EF4B8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33CC" w:rsidRPr="00877CC8" w14:paraId="358932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4692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C33DC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CA216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35977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0018647"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333CC" w:rsidRPr="00B251C4" w14:paraId="464B5A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28AFA"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DC_3A-3A-41A_n78A</w:t>
            </w:r>
          </w:p>
          <w:p w14:paraId="244A887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A62099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p w14:paraId="7E16767C" w14:textId="77777777" w:rsidR="00B333CC" w:rsidRDefault="00B333CC" w:rsidP="00D0378F">
            <w:pPr>
              <w:keepNext/>
              <w:keepLines/>
              <w:spacing w:after="0"/>
              <w:jc w:val="center"/>
              <w:rPr>
                <w:rFonts w:ascii="Arial" w:hAnsi="Arial"/>
                <w:noProof/>
                <w:sz w:val="18"/>
                <w:lang w:eastAsia="ja-JP"/>
              </w:rPr>
            </w:pPr>
            <w:r>
              <w:rPr>
                <w:rFonts w:ascii="Arial" w:hAnsi="Arial"/>
                <w:noProof/>
                <w:sz w:val="18"/>
                <w:lang w:eastAsia="zh-CN"/>
              </w:rPr>
              <w:t>DC_41A_n78A</w:t>
            </w:r>
          </w:p>
          <w:p w14:paraId="3ECC7FB0"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333CC" w:rsidRPr="00877CC8" w14:paraId="33B5E1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CD3D8"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9B7E76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F351D66"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333CC" w:rsidRPr="00877CC8" w14:paraId="3C5067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9261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F8822E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4B058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333CC" w:rsidRPr="00877CC8" w14:paraId="239391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CAAF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2712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FF149B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6A718D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3703A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33CC" w:rsidRPr="00877CC8" w14:paraId="31FD3A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B8E7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AD67A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45F3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1B65F88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DC_42A_n1A</w:t>
            </w:r>
          </w:p>
        </w:tc>
      </w:tr>
      <w:tr w:rsidR="00B333CC" w:rsidRPr="00877CC8" w14:paraId="3DD524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5AB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C1325"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DC_3A_n28A</w:t>
            </w:r>
          </w:p>
          <w:p w14:paraId="3D67452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DC_42A_n28A</w:t>
            </w:r>
          </w:p>
        </w:tc>
      </w:tr>
      <w:tr w:rsidR="00B333CC" w:rsidRPr="00877CC8" w14:paraId="6D98AC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4D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035B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DC_3A_n28A</w:t>
            </w:r>
          </w:p>
          <w:p w14:paraId="48AAA16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54FF9F8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DC_42C_n28A</w:t>
            </w:r>
          </w:p>
        </w:tc>
      </w:tr>
      <w:tr w:rsidR="00B333CC" w:rsidRPr="00877CC8" w14:paraId="5C7114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27B9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6ED36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3528A"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E624E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333CC" w:rsidRPr="00877CC8" w14:paraId="513F34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88B2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40948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0D8F65C0"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B333CC" w:rsidRPr="00877CC8" w14:paraId="4C7819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352C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61B0537"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w:t>
            </w:r>
          </w:p>
          <w:p w14:paraId="15A3EAE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DC_3A_n77A</w:t>
            </w:r>
          </w:p>
        </w:tc>
      </w:tr>
      <w:tr w:rsidR="00B333CC" w:rsidRPr="00877CC8" w14:paraId="3C1ADC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2C4E9"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1C8E6A6" w14:textId="77777777" w:rsidR="00B333CC" w:rsidRPr="005902F6" w:rsidRDefault="00B333CC" w:rsidP="00D0378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3455D80" w14:textId="77777777" w:rsidR="00B333CC" w:rsidRPr="005902F6" w:rsidRDefault="00B333CC" w:rsidP="00D0378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0C042" w14:textId="77777777" w:rsidR="00B333CC" w:rsidRPr="00877CC8" w:rsidRDefault="00B333CC" w:rsidP="00D0378F">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C65C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58D61D"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DC_3A_n79A</w:t>
            </w:r>
          </w:p>
        </w:tc>
      </w:tr>
      <w:tr w:rsidR="00B333CC" w:rsidRPr="00877CC8" w14:paraId="046BFB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C4776"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3CE79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32256C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DC_3A_n41A</w:t>
            </w:r>
          </w:p>
          <w:p w14:paraId="4768E75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DC_3C_n41A</w:t>
            </w:r>
          </w:p>
          <w:p w14:paraId="1E7ED70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30C282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333CC" w:rsidRPr="00877CC8" w14:paraId="4A0BBB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8D64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B61E2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534EB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A456E9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4B117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D34E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D898BB0"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C0A1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0543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333CC" w:rsidRPr="00877CC8" w14:paraId="4EBEAB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60B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A85AF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98B7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DC_3A_n77A</w:t>
            </w:r>
          </w:p>
        </w:tc>
      </w:tr>
      <w:tr w:rsidR="00B333CC" w:rsidRPr="00877CC8" w14:paraId="7FF9AD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48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4942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17D93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9E705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E49428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8B0B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03DF213"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7C9F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1912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333CC" w:rsidRPr="00877CC8" w14:paraId="617EB4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34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FE4E4C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B28B5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3D167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DC_3A-42C_n79C</w:t>
            </w:r>
          </w:p>
          <w:p w14:paraId="437606E3"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1F318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60348C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70CA22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AB6CA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333CC" w:rsidRPr="00134B2E" w14:paraId="5EB709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E7DDF" w14:textId="77777777" w:rsidR="00B333CC" w:rsidRPr="00134B2E"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5C5FB531" w14:textId="77777777" w:rsidR="00B333CC" w:rsidRPr="00134B2E"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333CC" w:rsidRPr="00877CC8" w14:paraId="169FB1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88853"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9C2A4BB" w14:textId="77777777" w:rsidR="00B333CC" w:rsidRPr="00877CC8" w:rsidRDefault="00B333CC" w:rsidP="00D0378F">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B3665D6"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0ED9CA8" w14:textId="77777777" w:rsidR="00B333CC" w:rsidRPr="00877CC8" w:rsidRDefault="00B333CC" w:rsidP="00D0378F">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B333CC" w:rsidRPr="00877CC8" w14:paraId="3811EE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FE8C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B4102B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333CC" w:rsidRPr="00877CC8" w14:paraId="72C1DB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F99DB"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BE22F3"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34FAD8E"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33CC" w:rsidRPr="00877CC8" w14:paraId="5AA6C9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0DE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C654C0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522A51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7D239F64"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33CC" w:rsidRPr="00877CC8" w14:paraId="0592EB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165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3E1BB28D" w14:textId="77777777" w:rsidR="00B333CC" w:rsidRPr="00056D10" w:rsidRDefault="00B333CC" w:rsidP="00D0378F">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79DA36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B333CC" w:rsidRPr="00877CC8" w14:paraId="77A184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ADCD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8D7107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D9EFE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333CC" w:rsidRPr="00877CC8" w14:paraId="1DF8CA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773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B0E6BE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4DE28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333CC" w:rsidRPr="00877CC8" w14:paraId="4B523B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658C6"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90892E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8F85BD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DC_3A_n78A</w:t>
            </w:r>
          </w:p>
          <w:p w14:paraId="4AE842A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DC_3A_n80A_ULSUP-TDM_n78A</w:t>
            </w:r>
          </w:p>
        </w:tc>
      </w:tr>
      <w:tr w:rsidR="00B333CC" w:rsidRPr="00877CC8" w14:paraId="48B1C9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D37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DEB9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1B132652"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DC_3A_n82A</w:t>
            </w:r>
          </w:p>
        </w:tc>
      </w:tr>
      <w:tr w:rsidR="00B333CC" w:rsidRPr="00877CC8" w14:paraId="25EA60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854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F9F08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DC_3A_n78A</w:t>
            </w:r>
          </w:p>
          <w:p w14:paraId="7E8DEDD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DC_3A_n84A</w:t>
            </w:r>
          </w:p>
        </w:tc>
      </w:tr>
      <w:tr w:rsidR="00B333CC" w:rsidRPr="00877CC8" w14:paraId="386A5C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73BD7" w14:textId="77777777" w:rsidR="00B333CC" w:rsidRPr="00877CC8" w:rsidRDefault="00B333CC" w:rsidP="00D0378F">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83F7D20" w14:textId="77777777" w:rsidR="00B333CC" w:rsidRPr="00470EA5" w:rsidRDefault="00B333CC" w:rsidP="00D0378F">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6AFFC2E" w14:textId="77777777" w:rsidR="00B333CC" w:rsidRPr="00877CC8" w:rsidRDefault="00B333CC" w:rsidP="00D0378F">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333CC" w:rsidRPr="00877CC8" w14:paraId="7362F8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9D5F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430A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DC_3A_n79A</w:t>
            </w:r>
          </w:p>
          <w:p w14:paraId="1CF4B8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333CC" w:rsidRPr="006F6F64" w14:paraId="37B7D4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DC0D" w14:textId="77777777" w:rsidR="00B333CC" w:rsidRPr="006F6F64" w:rsidRDefault="00B333CC" w:rsidP="00D0378F">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78ADAEF8" w14:textId="77777777" w:rsidR="00B333CC" w:rsidRPr="006F6F64" w:rsidRDefault="00B333CC" w:rsidP="00D0378F">
            <w:pPr>
              <w:pStyle w:val="TAC"/>
              <w:rPr>
                <w:rFonts w:cs="Arial"/>
                <w:szCs w:val="18"/>
              </w:rPr>
            </w:pPr>
            <w:r w:rsidRPr="006F6F64">
              <w:rPr>
                <w:rFonts w:cs="Arial"/>
                <w:szCs w:val="18"/>
              </w:rPr>
              <w:t>DC_4A_n78A</w:t>
            </w:r>
          </w:p>
          <w:p w14:paraId="3A1E4E8A" w14:textId="77777777" w:rsidR="00B333CC" w:rsidRPr="006F6F64" w:rsidRDefault="00B333CC" w:rsidP="00D0378F">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B333CC" w:rsidRPr="00877CC8" w14:paraId="4070A9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FFC3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18B10C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DC_4A_n28A</w:t>
            </w:r>
          </w:p>
          <w:p w14:paraId="7F10BEB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DC_7A_n28A</w:t>
            </w:r>
          </w:p>
        </w:tc>
      </w:tr>
      <w:tr w:rsidR="00B333CC" w:rsidRPr="00C2144E" w14:paraId="1B850F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AD0F3" w14:textId="77777777" w:rsidR="00B333CC"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8CED10B" w14:textId="77777777" w:rsidR="00B333CC" w:rsidRPr="00C2144E" w:rsidRDefault="00B333CC" w:rsidP="00D0378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13679DF" w14:textId="77777777" w:rsidR="00B333CC" w:rsidRPr="00C2144E" w:rsidRDefault="00B333CC" w:rsidP="00D0378F">
            <w:pPr>
              <w:pStyle w:val="TAC"/>
              <w:rPr>
                <w:rFonts w:cs="Arial"/>
                <w:szCs w:val="18"/>
                <w:lang w:eastAsia="zh-CN"/>
              </w:rPr>
            </w:pPr>
            <w:r w:rsidRPr="00C2144E">
              <w:rPr>
                <w:rFonts w:cs="Arial"/>
                <w:szCs w:val="18"/>
                <w:lang w:eastAsia="zh-CN"/>
              </w:rPr>
              <w:t>DC_4A_n78A</w:t>
            </w:r>
          </w:p>
          <w:p w14:paraId="61EE48E9" w14:textId="77777777" w:rsidR="00B333CC"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D6FF7E0" w14:textId="77777777" w:rsidR="00B333CC" w:rsidRPr="00C2144E" w:rsidRDefault="00B333CC" w:rsidP="00D0378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333CC" w:rsidRPr="00C2144E" w14:paraId="34A4AD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FA59D" w14:textId="77777777" w:rsidR="00B333CC" w:rsidRPr="00C914E3" w:rsidRDefault="00B333CC" w:rsidP="00D0378F">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9A158D8"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7DDA2404" w14:textId="77777777" w:rsidR="00B333CC" w:rsidRPr="00C2144E" w:rsidRDefault="00B333CC" w:rsidP="00D0378F">
            <w:pPr>
              <w:pStyle w:val="TAC"/>
              <w:rPr>
                <w:rFonts w:cs="Arial"/>
                <w:szCs w:val="18"/>
                <w:lang w:eastAsia="zh-CN"/>
              </w:rPr>
            </w:pPr>
            <w:r w:rsidRPr="00D425BE">
              <w:t>DC_5A_n</w:t>
            </w:r>
            <w:r>
              <w:t>28</w:t>
            </w:r>
            <w:r w:rsidRPr="00D425BE">
              <w:t>A</w:t>
            </w:r>
          </w:p>
        </w:tc>
      </w:tr>
      <w:tr w:rsidR="00B333CC" w:rsidRPr="00877CC8" w14:paraId="5FC863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3F7F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96D43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333CC" w:rsidRPr="00877CC8" w14:paraId="642317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C75E4" w14:textId="77777777" w:rsidR="00B333CC" w:rsidRPr="00877CC8" w:rsidRDefault="00B333CC" w:rsidP="00D0378F">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E63855D" w14:textId="77777777" w:rsidR="00B333CC" w:rsidRPr="00D10F44" w:rsidRDefault="00B333CC" w:rsidP="00D0378F">
            <w:pPr>
              <w:keepNext/>
              <w:keepLines/>
              <w:spacing w:after="0"/>
              <w:jc w:val="center"/>
              <w:rPr>
                <w:rFonts w:ascii="Arial" w:hAnsi="Arial" w:cs="Arial"/>
                <w:sz w:val="18"/>
                <w:szCs w:val="18"/>
              </w:rPr>
            </w:pPr>
            <w:r w:rsidRPr="000546B9">
              <w:rPr>
                <w:rFonts w:ascii="Arial" w:hAnsi="Arial" w:cs="Arial"/>
                <w:sz w:val="18"/>
                <w:szCs w:val="18"/>
              </w:rPr>
              <w:t>DC_5A_n2A</w:t>
            </w:r>
          </w:p>
          <w:p w14:paraId="4B00434F" w14:textId="77777777" w:rsidR="00B333CC" w:rsidRPr="00877CC8" w:rsidRDefault="00B333CC" w:rsidP="00D0378F">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333CC" w:rsidRPr="000546B9" w14:paraId="36EBB4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1EEDF" w14:textId="77777777" w:rsidR="00B333CC" w:rsidRPr="000546B9" w:rsidRDefault="00B333CC" w:rsidP="00D0378F">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F45B29C" w14:textId="77777777" w:rsidR="00B333CC" w:rsidRPr="00957500" w:rsidRDefault="00B333CC" w:rsidP="00D0378F">
            <w:pPr>
              <w:keepNext/>
              <w:keepLines/>
              <w:spacing w:after="0"/>
              <w:jc w:val="center"/>
              <w:rPr>
                <w:rFonts w:ascii="Arial" w:hAnsi="Arial" w:cs="Arial"/>
                <w:sz w:val="18"/>
                <w:szCs w:val="18"/>
              </w:rPr>
            </w:pPr>
            <w:r w:rsidRPr="00EB5A5D">
              <w:rPr>
                <w:rFonts w:ascii="Arial" w:hAnsi="Arial" w:cs="Arial"/>
                <w:sz w:val="18"/>
                <w:szCs w:val="18"/>
              </w:rPr>
              <w:t>DC_5A_n2A</w:t>
            </w:r>
          </w:p>
          <w:p w14:paraId="1FE1DD18" w14:textId="77777777" w:rsidR="00B333CC" w:rsidRPr="000546B9" w:rsidRDefault="00B333CC" w:rsidP="00D0378F">
            <w:pPr>
              <w:keepNext/>
              <w:keepLines/>
              <w:spacing w:after="0"/>
              <w:jc w:val="center"/>
              <w:rPr>
                <w:rFonts w:ascii="Arial" w:hAnsi="Arial" w:cs="Arial"/>
                <w:sz w:val="18"/>
                <w:szCs w:val="18"/>
              </w:rPr>
            </w:pPr>
            <w:r w:rsidRPr="005259B4">
              <w:rPr>
                <w:rFonts w:ascii="Arial" w:hAnsi="Arial" w:cs="Arial"/>
                <w:sz w:val="18"/>
                <w:szCs w:val="18"/>
              </w:rPr>
              <w:t>DC_5A_n66A</w:t>
            </w:r>
          </w:p>
        </w:tc>
      </w:tr>
      <w:tr w:rsidR="00B333CC" w:rsidRPr="00877CC8" w14:paraId="559579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7BB8F"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93061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5D491F" w14:textId="77777777" w:rsidR="00B333CC" w:rsidRPr="00877CC8" w:rsidRDefault="00B333CC" w:rsidP="00D0378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59CAD68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B333CC" w:rsidRPr="00877CC8" w14:paraId="061EF2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C79C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68824D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FF99D93" w14:textId="77777777" w:rsidR="00B333CC" w:rsidRPr="00877CC8" w:rsidRDefault="00B333CC" w:rsidP="00D0378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B333CC" w:rsidRPr="00877CC8" w14:paraId="77EADB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810BE"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DE7422F"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6BE2D3F9"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B333CC" w:rsidRPr="00877CC8" w14:paraId="6B186D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5F09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11AA8A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DC_5A_n3A</w:t>
            </w:r>
          </w:p>
          <w:p w14:paraId="76C47D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DC_5A_n78A</w:t>
            </w:r>
          </w:p>
        </w:tc>
      </w:tr>
      <w:tr w:rsidR="00B333CC" w:rsidRPr="00877CC8" w14:paraId="630338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1B25D"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EC471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3896F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333CC" w:rsidRPr="00877CC8" w14:paraId="081C23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E773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921288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333CC" w14:paraId="2CB696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4E14" w14:textId="77777777" w:rsidR="00B333CC" w:rsidRDefault="00B333CC" w:rsidP="00D0378F">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DCC2BBB" w14:textId="77777777" w:rsidR="00B333CC" w:rsidRDefault="00B333CC" w:rsidP="00D0378F">
            <w:pPr>
              <w:keepNext/>
              <w:keepLines/>
              <w:spacing w:after="0"/>
              <w:jc w:val="center"/>
              <w:rPr>
                <w:rFonts w:ascii="Arial" w:hAnsi="Arial" w:cs="Arial"/>
                <w:color w:val="000000"/>
                <w:sz w:val="18"/>
              </w:rPr>
            </w:pPr>
            <w:r>
              <w:rPr>
                <w:rFonts w:ascii="Arial" w:hAnsi="Arial" w:cs="Arial"/>
                <w:color w:val="000000"/>
                <w:sz w:val="18"/>
              </w:rPr>
              <w:t>DC_7A_n2A</w:t>
            </w:r>
          </w:p>
        </w:tc>
      </w:tr>
      <w:tr w:rsidR="00B333CC" w:rsidRPr="00877CC8" w14:paraId="1994C5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0DAF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2CE260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33CC" w14:paraId="06E57E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E8214" w14:textId="77777777" w:rsidR="00B333CC" w:rsidRDefault="00B333CC" w:rsidP="00D0378F">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73B134D2"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0444A5B" w14:textId="77777777" w:rsidR="00B333CC" w:rsidRDefault="00B333CC" w:rsidP="00D0378F">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333CC" w:rsidRPr="00805051" w14:paraId="757805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EF836" w14:textId="77777777" w:rsidR="00B333CC" w:rsidRPr="00424947" w:rsidRDefault="00B333CC" w:rsidP="00D0378F">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3C4F2C0" w14:textId="77777777" w:rsidR="00B333CC" w:rsidRDefault="00B333CC" w:rsidP="00D0378F">
            <w:pPr>
              <w:keepNext/>
              <w:keepLines/>
              <w:spacing w:after="0"/>
              <w:jc w:val="center"/>
              <w:rPr>
                <w:rFonts w:ascii="Arial" w:hAnsi="Arial"/>
                <w:sz w:val="18"/>
              </w:rPr>
            </w:pPr>
            <w:r>
              <w:rPr>
                <w:rFonts w:ascii="Arial" w:hAnsi="Arial"/>
                <w:sz w:val="18"/>
              </w:rPr>
              <w:t>DC_5A_n28A</w:t>
            </w:r>
          </w:p>
          <w:p w14:paraId="15A1A65D" w14:textId="77777777" w:rsidR="00B333CC" w:rsidRPr="00805051" w:rsidRDefault="00B333CC" w:rsidP="00D0378F">
            <w:pPr>
              <w:keepNext/>
              <w:keepLines/>
              <w:spacing w:after="0"/>
              <w:jc w:val="center"/>
              <w:rPr>
                <w:rFonts w:ascii="Arial" w:hAnsi="Arial"/>
                <w:sz w:val="18"/>
              </w:rPr>
            </w:pPr>
            <w:r>
              <w:rPr>
                <w:rFonts w:ascii="Arial" w:hAnsi="Arial"/>
                <w:sz w:val="18"/>
              </w:rPr>
              <w:t>DC_7A_n28A</w:t>
            </w:r>
          </w:p>
        </w:tc>
      </w:tr>
      <w:tr w:rsidR="00B333CC" w:rsidRPr="00877CC8" w14:paraId="683FFF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5E573" w14:textId="77777777" w:rsidR="00B333CC" w:rsidRPr="00877CC8" w:rsidRDefault="00B333CC" w:rsidP="00D0378F">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3C0317C" w14:textId="77777777" w:rsidR="00B333CC" w:rsidRPr="00F67BFC" w:rsidRDefault="00B333CC" w:rsidP="00D0378F">
            <w:pPr>
              <w:keepNext/>
              <w:keepLines/>
              <w:spacing w:after="0"/>
              <w:jc w:val="center"/>
              <w:rPr>
                <w:rFonts w:ascii="Arial" w:hAnsi="Arial" w:cs="Arial"/>
                <w:sz w:val="18"/>
              </w:rPr>
            </w:pPr>
            <w:r w:rsidRPr="00F67BFC">
              <w:rPr>
                <w:rFonts w:ascii="Arial" w:hAnsi="Arial" w:cs="Arial"/>
                <w:sz w:val="18"/>
              </w:rPr>
              <w:t>DC_5A_n40A</w:t>
            </w:r>
          </w:p>
          <w:p w14:paraId="5F37518A" w14:textId="77777777" w:rsidR="00B333CC" w:rsidRPr="00877CC8" w:rsidRDefault="00B333CC" w:rsidP="00D0378F">
            <w:pPr>
              <w:keepNext/>
              <w:keepLines/>
              <w:spacing w:after="0"/>
              <w:jc w:val="center"/>
              <w:rPr>
                <w:rFonts w:ascii="Arial" w:hAnsi="Arial"/>
                <w:color w:val="000000"/>
                <w:sz w:val="18"/>
                <w:szCs w:val="18"/>
              </w:rPr>
            </w:pPr>
            <w:r w:rsidRPr="00F67BFC">
              <w:rPr>
                <w:rFonts w:ascii="Arial" w:hAnsi="Arial" w:cs="Arial"/>
                <w:sz w:val="18"/>
              </w:rPr>
              <w:t>DC_7A_n40A</w:t>
            </w:r>
          </w:p>
        </w:tc>
      </w:tr>
      <w:tr w:rsidR="00B333CC" w:rsidRPr="00F67BFC" w14:paraId="263781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3B381" w14:textId="77777777" w:rsidR="00B333CC" w:rsidRPr="00F67BFC" w:rsidRDefault="00B333CC" w:rsidP="00D0378F">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24A49A3"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6F7A9BD" w14:textId="77777777" w:rsidR="00B333CC" w:rsidRPr="00F67BFC" w:rsidRDefault="00B333CC" w:rsidP="00D0378F">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333CC" w:rsidRPr="00877CC8" w14:paraId="67F78E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2A7F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DC_5A-7A_n66A</w:t>
            </w:r>
          </w:p>
          <w:p w14:paraId="4171AB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0BA39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DC_5A_n66A</w:t>
            </w:r>
          </w:p>
          <w:p w14:paraId="432E72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DC_7A_n66A</w:t>
            </w:r>
          </w:p>
        </w:tc>
      </w:tr>
      <w:tr w:rsidR="00B333CC" w:rsidRPr="00877CC8" w14:paraId="376A09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DC6"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0B8C9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DC_5A_n66A</w:t>
            </w:r>
          </w:p>
          <w:p w14:paraId="3C2375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DC_7A_n66A</w:t>
            </w:r>
          </w:p>
        </w:tc>
      </w:tr>
      <w:tr w:rsidR="00B333CC" w:rsidRPr="00877CC8" w14:paraId="42E19F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58010" w14:textId="77777777" w:rsidR="00B333CC" w:rsidRPr="00877CC8" w:rsidRDefault="00B333CC" w:rsidP="00D0378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00EDA2D" w14:textId="77777777" w:rsidR="00B333CC" w:rsidRDefault="00B333CC" w:rsidP="00D0378F">
            <w:pPr>
              <w:pStyle w:val="TAC"/>
              <w:rPr>
                <w:lang w:eastAsia="ja-JP"/>
              </w:rPr>
            </w:pPr>
            <w:r>
              <w:rPr>
                <w:lang w:eastAsia="ja-JP"/>
              </w:rPr>
              <w:t>DC_5A_n71A</w:t>
            </w:r>
          </w:p>
          <w:p w14:paraId="14D4CDA3"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ja-JP"/>
              </w:rPr>
              <w:t>DC_7A_n71A</w:t>
            </w:r>
          </w:p>
        </w:tc>
      </w:tr>
      <w:tr w:rsidR="00B333CC" w:rsidRPr="00877CC8" w14:paraId="09D669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3C38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99117D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DC_5A_n77A</w:t>
            </w:r>
          </w:p>
          <w:p w14:paraId="4E4D62D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2E412E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F2DEA"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E10FB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1124078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B333CC" w:rsidRPr="00877CC8" w14:paraId="74C0D2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0B5CD"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3B2C33"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1B79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DC_5A_n77A</w:t>
            </w:r>
          </w:p>
          <w:p w14:paraId="5D071BC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DC_7A_n77A</w:t>
            </w:r>
          </w:p>
        </w:tc>
      </w:tr>
      <w:tr w:rsidR="00B333CC" w:rsidRPr="00877CC8" w14:paraId="0107FA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43C44" w14:textId="77777777" w:rsidR="00B333CC" w:rsidRPr="0084589C" w:rsidRDefault="00B333CC" w:rsidP="00D0378F">
            <w:pPr>
              <w:keepNext/>
              <w:keepLines/>
              <w:spacing w:after="0"/>
              <w:jc w:val="center"/>
              <w:rPr>
                <w:rFonts w:ascii="Arial" w:hAnsi="Arial"/>
                <w:sz w:val="18"/>
              </w:rPr>
            </w:pPr>
            <w:r w:rsidRPr="0084589C">
              <w:rPr>
                <w:rFonts w:ascii="Arial" w:hAnsi="Arial"/>
                <w:sz w:val="18"/>
              </w:rPr>
              <w:t>DC_5A-7A-7A_n77(2A)</w:t>
            </w:r>
          </w:p>
          <w:p w14:paraId="4E98D2F2" w14:textId="77777777" w:rsidR="00B333CC" w:rsidRPr="0084589C" w:rsidRDefault="00B333CC" w:rsidP="00D0378F">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E16A60" w14:textId="77777777" w:rsidR="00B333CC" w:rsidRPr="00877CC8" w:rsidRDefault="00B333CC" w:rsidP="00D0378F">
            <w:pPr>
              <w:keepNext/>
              <w:keepLines/>
              <w:spacing w:after="0"/>
              <w:jc w:val="center"/>
              <w:rPr>
                <w:rFonts w:ascii="Arial" w:eastAsiaTheme="minorEastAsia" w:hAnsi="Arial"/>
                <w:sz w:val="18"/>
              </w:rPr>
            </w:pPr>
            <w:r w:rsidRPr="00877CC8">
              <w:rPr>
                <w:rFonts w:ascii="Arial" w:hAnsi="Arial"/>
                <w:sz w:val="18"/>
              </w:rPr>
              <w:t>DC_5A_n77A</w:t>
            </w:r>
          </w:p>
          <w:p w14:paraId="7DBAC44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4DFAB5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501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DC_5A-7A_n78A</w:t>
            </w:r>
          </w:p>
          <w:p w14:paraId="68B61C2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DC_5A-7A_n78C</w:t>
            </w:r>
          </w:p>
          <w:p w14:paraId="2D63EF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DF77B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A50D1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8993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B333CC" w:rsidRPr="00877CC8" w14:paraId="61AD87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2AED"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8339C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F0FF1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160460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16291"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0CF44C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A8E093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322198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30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690AAF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FAE4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5813D3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F9B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655B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A251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09E69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97C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0EDF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59217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56EDF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C2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B41BE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42BF5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F7C4D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9E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DC_5A-7A-7A_n78A</w:t>
            </w:r>
          </w:p>
          <w:p w14:paraId="53BBE7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ABAAE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DC_5A_n78A</w:t>
            </w:r>
          </w:p>
          <w:p w14:paraId="16C06F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333CC" w:rsidRPr="00877CC8" w14:paraId="772CC9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1C7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DF958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DC_5A_n78A</w:t>
            </w:r>
          </w:p>
          <w:p w14:paraId="51B3BB7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DC_7A_n78A</w:t>
            </w:r>
          </w:p>
        </w:tc>
      </w:tr>
      <w:tr w:rsidR="00B333CC" w:rsidRPr="00B251C4" w14:paraId="76AD0E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252B" w14:textId="77777777" w:rsidR="00B333CC" w:rsidRPr="00B251C4" w:rsidRDefault="00B333CC" w:rsidP="00D0378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3DEA9E2" w14:textId="77777777" w:rsidR="00B333CC" w:rsidRDefault="00B333CC" w:rsidP="00D0378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027EC9C" w14:textId="77777777" w:rsidR="00B333CC" w:rsidRPr="00B251C4" w:rsidRDefault="00B333CC" w:rsidP="00D0378F">
            <w:pPr>
              <w:keepNext/>
              <w:keepLines/>
              <w:spacing w:after="0"/>
              <w:jc w:val="center"/>
              <w:rPr>
                <w:rFonts w:ascii="Arial" w:hAnsi="Arial"/>
                <w:sz w:val="18"/>
                <w:lang w:eastAsia="fi-FI"/>
              </w:rPr>
            </w:pPr>
            <w:r>
              <w:rPr>
                <w:rFonts w:ascii="Arial" w:hAnsi="Arial"/>
                <w:kern w:val="2"/>
                <w:sz w:val="18"/>
                <w:lang w:eastAsia="fi-FI"/>
              </w:rPr>
              <w:t>DC_7A_n78A</w:t>
            </w:r>
          </w:p>
        </w:tc>
      </w:tr>
      <w:tr w:rsidR="00B333CC" w:rsidRPr="00877CC8" w14:paraId="4AE729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679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4EF01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DC_5A_n12A</w:t>
            </w:r>
          </w:p>
          <w:p w14:paraId="401A45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36345F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882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2A3CC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6A54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DC_13A_n2A</w:t>
            </w:r>
          </w:p>
        </w:tc>
      </w:tr>
      <w:tr w:rsidR="00B333CC" w:rsidRPr="00877CC8" w14:paraId="3EB77A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8AB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8F0B38C" w14:textId="77777777" w:rsidR="00B333CC" w:rsidRPr="00877CC8" w:rsidRDefault="00B333CC" w:rsidP="00D0378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524C5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333CC" w:rsidRPr="00877CC8" w14:paraId="2BD9FE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459E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DC_5A-13A_n77A</w:t>
            </w:r>
          </w:p>
          <w:p w14:paraId="308951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F16D43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9D92E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333CC" w:rsidRPr="00877CC8" w14:paraId="72020D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2D1ED"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E0C5E0C" w14:textId="77777777" w:rsidR="00B333CC" w:rsidRPr="00877CC8" w:rsidRDefault="00B333CC" w:rsidP="00D0378F">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B80A9E1" w14:textId="77777777" w:rsidR="00B333CC" w:rsidRPr="00877CC8" w:rsidRDefault="00B333CC" w:rsidP="00D0378F">
            <w:pPr>
              <w:keepNext/>
              <w:keepLines/>
              <w:spacing w:after="0"/>
              <w:jc w:val="center"/>
              <w:rPr>
                <w:rFonts w:ascii="Arial" w:hAnsi="Arial" w:cs="Arial"/>
                <w:sz w:val="18"/>
                <w:szCs w:val="18"/>
              </w:rPr>
            </w:pPr>
            <w:r w:rsidRPr="002C49FB">
              <w:rPr>
                <w:rFonts w:ascii="Arial" w:eastAsia="Malgun Gothic" w:hAnsi="Arial"/>
                <w:sz w:val="18"/>
              </w:rPr>
              <w:t>DC_5A_n77A</w:t>
            </w:r>
          </w:p>
        </w:tc>
      </w:tr>
      <w:tr w:rsidR="00B333CC" w:rsidRPr="002C49FB" w14:paraId="4BFBF2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A15FE"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ABA93CF" w14:textId="77777777" w:rsidR="00B333CC" w:rsidRPr="009F41A3" w:rsidRDefault="00B333CC" w:rsidP="00D0378F">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2C51A35" w14:textId="77777777" w:rsidR="00B333CC" w:rsidRDefault="00B333CC" w:rsidP="00D0378F">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4E8B2AF6" w14:textId="77777777" w:rsidR="00B333CC" w:rsidRPr="002C49FB"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B333CC" w:rsidRPr="002C49FB" w14:paraId="02C5E4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232E" w14:textId="77777777" w:rsidR="00B333CC" w:rsidRPr="009F41A3"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3445C01"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08A3FFE" w14:textId="77777777" w:rsidR="00B333CC" w:rsidRPr="002C49FB"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B333CC" w:rsidRPr="00877CC8" w14:paraId="13E7F4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9F1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5DA792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DC_5A_n2A</w:t>
            </w:r>
          </w:p>
          <w:p w14:paraId="1966B2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333CC" w:rsidRPr="00877CC8" w14:paraId="52D961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D822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678EA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333CC" w:rsidRPr="00877CC8" w14:paraId="5B8E30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3551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1638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39238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33CC" w:rsidRPr="00877CC8" w14:paraId="087C10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ADA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1EFD5"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20A84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33CC" w:rsidRPr="00877CC8" w14:paraId="0BF5F5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8E2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991FE5A"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0D7A587"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39F9D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83C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95EEA9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95B2D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333CC" w14:paraId="745B3A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7B44F"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9CD1A28"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C715A1B"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339A951A"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C56D160" w14:textId="77777777" w:rsidR="00B333CC" w:rsidRDefault="00B333CC" w:rsidP="00D0378F">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9AB1BEE"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333CC" w:rsidRPr="00877CC8" w14:paraId="299F2A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14CAC"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6175EF1" w14:textId="77777777" w:rsidR="00B333CC" w:rsidRPr="00D67279"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w:t>
            </w:r>
          </w:p>
          <w:p w14:paraId="09A21227"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DC_5A_n77A</w:t>
            </w:r>
          </w:p>
        </w:tc>
      </w:tr>
      <w:tr w:rsidR="00B333CC" w:rsidRPr="00D67279" w14:paraId="481366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A68CA" w14:textId="77777777" w:rsidR="00B333CC" w:rsidRPr="00D67279"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802F024" w14:textId="77777777" w:rsidR="00B333CC" w:rsidRPr="00DB6CBE"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w:t>
            </w:r>
          </w:p>
          <w:p w14:paraId="13C357FE" w14:textId="77777777" w:rsidR="00B333CC" w:rsidRPr="00D67279"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DC_5A_n77A</w:t>
            </w:r>
          </w:p>
        </w:tc>
      </w:tr>
      <w:tr w:rsidR="00B333CC" w14:paraId="273220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8FD8"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61F2024"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5320FAA4"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DC_5A-40A_n78C</w:t>
            </w:r>
          </w:p>
          <w:p w14:paraId="333C3F32"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9511DEF" w14:textId="77777777" w:rsidR="00B333CC" w:rsidRDefault="00B333CC" w:rsidP="00D0378F">
            <w:pPr>
              <w:keepNext/>
              <w:keepLines/>
              <w:spacing w:after="0"/>
              <w:jc w:val="center"/>
              <w:rPr>
                <w:rFonts w:ascii="Arial" w:hAnsi="Arial" w:cs="Arial"/>
                <w:sz w:val="18"/>
              </w:rPr>
            </w:pPr>
            <w:r w:rsidRPr="00EF0169">
              <w:rPr>
                <w:rFonts w:ascii="Arial" w:hAnsi="Arial" w:cs="Arial"/>
                <w:sz w:val="18"/>
              </w:rPr>
              <w:t>DC_5A_n78A</w:t>
            </w:r>
          </w:p>
          <w:p w14:paraId="27F61937"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rPr>
              <w:t>DC_40A_n78A</w:t>
            </w:r>
          </w:p>
        </w:tc>
      </w:tr>
      <w:tr w:rsidR="00B333CC" w:rsidRPr="00877CC8" w14:paraId="3492FD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59BF2" w14:textId="77777777" w:rsidR="00B333CC"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DC_5A_n40A-n78A</w:t>
            </w:r>
          </w:p>
          <w:p w14:paraId="773C7657" w14:textId="77777777" w:rsidR="00B333CC" w:rsidRPr="00877CC8"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594E93B" w14:textId="77777777" w:rsidR="00B333CC" w:rsidRPr="00D67279"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w:t>
            </w:r>
          </w:p>
          <w:p w14:paraId="1CC45F91"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DC_5A_n78A</w:t>
            </w:r>
          </w:p>
        </w:tc>
      </w:tr>
      <w:tr w:rsidR="00B333CC" w:rsidRPr="00D67279" w14:paraId="2997A4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4248" w14:textId="77777777" w:rsidR="00B333CC" w:rsidRPr="00D67279" w:rsidRDefault="00B333CC" w:rsidP="00D0378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612741C" w14:textId="77777777" w:rsidR="00B333CC" w:rsidRPr="00334AF1" w:rsidRDefault="00B333CC" w:rsidP="00D0378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CFD399A" w14:textId="77777777" w:rsidR="00B333CC" w:rsidRPr="00D67279" w:rsidRDefault="00B333CC" w:rsidP="00D0378F">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333CC" w:rsidRPr="00877CC8" w14:paraId="2B2F0F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68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429D9E"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3A565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333CC" w:rsidRPr="00877CC8" w14:paraId="41700A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E47D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972CE4"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CA2179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333CC" w:rsidRPr="00877CC8" w14:paraId="7DFD16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4E4AF"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805B4FD"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DC_48A_n5A</w:t>
            </w:r>
          </w:p>
        </w:tc>
      </w:tr>
      <w:tr w:rsidR="00B333CC" w:rsidRPr="00877CC8" w14:paraId="02C89E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A37AF"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74730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DC_5A_n12A</w:t>
            </w:r>
          </w:p>
          <w:p w14:paraId="111F8F4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DC_48A_n12A</w:t>
            </w:r>
          </w:p>
        </w:tc>
      </w:tr>
      <w:tr w:rsidR="00B333CC" w:rsidRPr="00877CC8" w14:paraId="5B5A92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9A05"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C2FA9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DC_5A_n71A</w:t>
            </w:r>
          </w:p>
          <w:p w14:paraId="3B8E40D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DC_48A_n71A</w:t>
            </w:r>
          </w:p>
        </w:tc>
      </w:tr>
      <w:tr w:rsidR="00B333CC" w:rsidRPr="00877CC8" w14:paraId="0978AC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8D3A0" w14:textId="77777777" w:rsidR="00B333CC" w:rsidRPr="00877CC8" w:rsidRDefault="00B333CC" w:rsidP="00D0378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3CB7412"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F30B34D"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5B65DE"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F5FC7C6"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7FAD67" w14:textId="77777777" w:rsidR="00B333CC" w:rsidRPr="00877CC8" w:rsidRDefault="00B333CC" w:rsidP="00D0378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2C2449" w14:textId="77777777" w:rsidR="00B333CC" w:rsidRPr="00877CC8" w:rsidRDefault="00B333CC" w:rsidP="00D0378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333CC" w:rsidRPr="00877CC8" w14:paraId="0614E7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57B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83FEC5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75B8B9E"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E08127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6B8AEC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33CC" w:rsidRPr="00877CC8" w14:paraId="779A4D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313D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5ED12A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F1216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33CC" w:rsidRPr="00877CC8" w14:paraId="2D2810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D71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E4E313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8C3F1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03CEF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33CC" w:rsidRPr="00877CC8" w14:paraId="69CFEA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7599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60576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AB200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33CC" w14:paraId="192ECA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2FBB2" w14:textId="77777777" w:rsidR="00B333CC" w:rsidRDefault="00B333CC" w:rsidP="00D0378F">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85ED067"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86DD91C" w14:textId="77777777" w:rsidR="00B333CC" w:rsidRDefault="00B333CC" w:rsidP="00D0378F">
            <w:pPr>
              <w:keepNext/>
              <w:keepLines/>
              <w:spacing w:after="0"/>
              <w:jc w:val="center"/>
              <w:rPr>
                <w:rFonts w:ascii="Arial" w:hAnsi="Arial"/>
                <w:sz w:val="18"/>
                <w:lang w:eastAsia="fi-FI"/>
              </w:rPr>
            </w:pPr>
            <w:r>
              <w:rPr>
                <w:rFonts w:ascii="Arial" w:hAnsi="Arial"/>
                <w:noProof/>
                <w:kern w:val="2"/>
                <w:sz w:val="18"/>
                <w:lang w:eastAsia="zh-CN"/>
              </w:rPr>
              <w:t>DC_66A_n2A</w:t>
            </w:r>
          </w:p>
        </w:tc>
      </w:tr>
      <w:tr w:rsidR="00B333CC" w:rsidRPr="00877CC8" w14:paraId="406A8C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B07E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4DB697D"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333CC" w:rsidRPr="00877CC8" w14:paraId="2DDF03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A094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0335F6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430FDD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84B5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65F00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DC_5A_n7A</w:t>
            </w:r>
          </w:p>
          <w:p w14:paraId="15B45AE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DC_66A_n7A</w:t>
            </w:r>
          </w:p>
        </w:tc>
      </w:tr>
      <w:tr w:rsidR="00B333CC" w:rsidRPr="00877CC8" w14:paraId="3B1880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ED30"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F433D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DC_5A_n7A</w:t>
            </w:r>
          </w:p>
          <w:p w14:paraId="21A7BD5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DC_66A_n7A</w:t>
            </w:r>
          </w:p>
        </w:tc>
      </w:tr>
      <w:tr w:rsidR="00B333CC" w:rsidRPr="00877CC8" w14:paraId="6CA1CD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03E2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25C5E7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333CC" w14:paraId="331265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237DA" w14:textId="77777777" w:rsidR="00B333CC" w:rsidRDefault="00B333CC" w:rsidP="00D0378F">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105672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75355E0"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333CC" w:rsidRPr="00877CC8" w14:paraId="1F27A5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2C07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15E268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p w14:paraId="53F9546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DC_66A_n30A</w:t>
            </w:r>
          </w:p>
        </w:tc>
      </w:tr>
      <w:tr w:rsidR="00B333CC" w:rsidRPr="00877CC8" w14:paraId="6E2DEB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232AC"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EDD3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p w14:paraId="08E9033D"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14:paraId="665741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FFA51" w14:textId="77777777" w:rsidR="00B333CC" w:rsidRDefault="00B333CC" w:rsidP="00D0378F">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422E272"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29561458" w14:textId="77777777" w:rsidR="00B333CC" w:rsidRDefault="00B333CC" w:rsidP="00D0378F">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333CC" w:rsidRPr="00877CC8" w14:paraId="5F85B6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05BA"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0C78F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2E78660"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71AF06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33CC" w:rsidRPr="00877CC8" w14:paraId="08A65E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61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95585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06A52E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9FC21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33CC" w:rsidRPr="00877CC8" w14:paraId="451C5C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7C36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DC_5A-66A_n66A</w:t>
            </w:r>
          </w:p>
          <w:p w14:paraId="005F827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1CA615"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333CC" w:rsidRPr="00877CC8" w14:paraId="62A933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21A23" w14:textId="77777777" w:rsidR="00B333CC" w:rsidRPr="00877CC8" w:rsidRDefault="00B333CC" w:rsidP="00D0378F">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7351AAD8"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DC_5A_n66A</w:t>
            </w:r>
          </w:p>
          <w:p w14:paraId="1F1423AC"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B333CC" w:rsidRPr="00877CC8" w14:paraId="30D626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89B6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B0F30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333CC" w:rsidRPr="00877CC8" w14:paraId="3EA405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CF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C56422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33B49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333CC" w:rsidRPr="00877CC8" w14:paraId="781CF6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1417A"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E9AA1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DC_5A_n66A</w:t>
            </w:r>
          </w:p>
          <w:p w14:paraId="232F9DE9"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74C9ADC9"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B333CC" w:rsidRPr="00877CC8" w14:paraId="32C761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6779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C57934"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333CC" w:rsidRPr="00877CC8" w14:paraId="3BA56C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86D7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68C8B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DC_5A_n71A</w:t>
            </w:r>
          </w:p>
          <w:p w14:paraId="18C0E88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333CC" w:rsidRPr="00877CC8" w14:paraId="03287E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66143"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53E1F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B5AD594"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6C087D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33CC" w:rsidRPr="00877CC8" w14:paraId="30AE14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99F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4B80330" w14:textId="77777777" w:rsidR="00B333CC" w:rsidRPr="00877CC8" w:rsidRDefault="00B333CC" w:rsidP="00D0378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25EFA1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333CC" w:rsidRPr="00877CC8" w14:paraId="0267C9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02C3A" w14:textId="77777777" w:rsidR="00B333CC" w:rsidRPr="0084589C" w:rsidRDefault="00B333CC" w:rsidP="00D0378F">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18D724F" w14:textId="77777777" w:rsidR="00B333CC" w:rsidRPr="0084589C" w:rsidRDefault="00B333CC" w:rsidP="00D0378F">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66EDE2"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9C0BEE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33CC" w:rsidRPr="00B251C4" w14:paraId="096127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13A1" w14:textId="77777777" w:rsidR="00B333CC" w:rsidRPr="00B251C4" w:rsidRDefault="00B333CC" w:rsidP="00D0378F">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330598"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D6A7D99"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2ED7A0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CC0AE"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2E8D703" w14:textId="77777777" w:rsidR="00B333CC" w:rsidRPr="00877CC8" w:rsidRDefault="00B333CC" w:rsidP="00D0378F">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D550C" w14:textId="77777777" w:rsidR="00B333CC" w:rsidRPr="00877CC8" w:rsidRDefault="00B333CC" w:rsidP="00D0378F">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E0487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333CC" w:rsidRPr="00877CC8" w14:paraId="4D4C679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D4027"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02E904"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B217E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333CC" w:rsidRPr="00877CC8" w14:paraId="120E37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DED50" w14:textId="77777777" w:rsidR="00B333CC" w:rsidRPr="00877CC8" w:rsidRDefault="00B333CC" w:rsidP="00D0378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F5BC0E"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93C1C15"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333CC" w:rsidRPr="00877CC8" w14:paraId="4BFB0B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396DF"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3FCFD0"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814407E"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79A60A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68CEF" w14:textId="77777777" w:rsidR="00B333CC" w:rsidRPr="00877CC8" w:rsidRDefault="00B333CC" w:rsidP="00D0378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FB9A383" w14:textId="77777777" w:rsidR="00B333CC" w:rsidRPr="00877CC8" w:rsidRDefault="00B333CC" w:rsidP="00D0378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FC2A7A3" w14:textId="77777777" w:rsidR="00B333CC" w:rsidRPr="00877CC8" w:rsidRDefault="00B333CC" w:rsidP="00D0378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333CC" w:rsidRPr="00877CC8" w14:paraId="192B94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44AF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E1D8AA0"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E5BF75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333CC" w:rsidRPr="00877CC8" w14:paraId="4D32C2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C78D7" w14:textId="77777777" w:rsidR="00B333CC" w:rsidRPr="00877CC8" w:rsidRDefault="00B333CC" w:rsidP="00D0378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4A51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30DA2FE"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333CC" w:rsidRPr="00877CC8" w14:paraId="7A6176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F4026" w14:textId="77777777" w:rsidR="00B333CC" w:rsidRPr="00877CC8" w:rsidRDefault="00B333CC" w:rsidP="00D0378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9FCBC48" w14:textId="77777777" w:rsidR="00B333CC" w:rsidRPr="00D67279" w:rsidRDefault="00B333CC" w:rsidP="00D0378F">
            <w:pPr>
              <w:pStyle w:val="TAC"/>
              <w:rPr>
                <w:rFonts w:cs="Arial"/>
                <w:lang w:eastAsia="zh-TW"/>
              </w:rPr>
            </w:pPr>
            <w:r w:rsidRPr="00D67279">
              <w:rPr>
                <w:rFonts w:cs="Arial"/>
                <w:lang w:eastAsia="zh-TW"/>
              </w:rPr>
              <w:t>DC_7A_n1A</w:t>
            </w:r>
          </w:p>
          <w:p w14:paraId="4FD00520" w14:textId="77777777" w:rsidR="00B333CC" w:rsidRPr="00877CC8" w:rsidRDefault="00B333CC" w:rsidP="00D0378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333CC" w:rsidRPr="00877CC8" w14:paraId="1D73E2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8E442" w14:textId="77777777" w:rsidR="00B333CC" w:rsidRPr="00877CC8" w:rsidRDefault="00B333CC" w:rsidP="00D0378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DF97CD6" w14:textId="77777777" w:rsidR="00B333CC" w:rsidRPr="00D67279" w:rsidRDefault="00B333CC" w:rsidP="00D0378F">
            <w:pPr>
              <w:pStyle w:val="TAC"/>
              <w:rPr>
                <w:rFonts w:cs="Arial"/>
                <w:lang w:eastAsia="zh-TW"/>
              </w:rPr>
            </w:pPr>
            <w:r w:rsidRPr="00D67279">
              <w:rPr>
                <w:rFonts w:cs="Arial"/>
                <w:lang w:eastAsia="zh-TW"/>
              </w:rPr>
              <w:t>DC_7A_n1A</w:t>
            </w:r>
          </w:p>
          <w:p w14:paraId="2736F4D0" w14:textId="77777777" w:rsidR="00B333CC" w:rsidRPr="00D67279" w:rsidRDefault="00B333CC" w:rsidP="00D0378F">
            <w:pPr>
              <w:pStyle w:val="TAC"/>
              <w:rPr>
                <w:rFonts w:cs="Arial"/>
                <w:lang w:eastAsia="zh-TW"/>
              </w:rPr>
            </w:pPr>
            <w:r w:rsidRPr="00D67279">
              <w:rPr>
                <w:rFonts w:cs="Arial"/>
                <w:lang w:eastAsia="zh-TW"/>
              </w:rPr>
              <w:t>DC_7A_n28A</w:t>
            </w:r>
          </w:p>
          <w:p w14:paraId="025A8597" w14:textId="77777777" w:rsidR="00B333CC" w:rsidRPr="00D67279" w:rsidRDefault="00B333CC" w:rsidP="00D0378F">
            <w:pPr>
              <w:pStyle w:val="TAC"/>
              <w:rPr>
                <w:rFonts w:cs="Arial"/>
                <w:lang w:eastAsia="zh-TW"/>
              </w:rPr>
            </w:pPr>
            <w:r w:rsidRPr="00D67279">
              <w:rPr>
                <w:rFonts w:cs="Arial"/>
                <w:lang w:eastAsia="zh-TW"/>
              </w:rPr>
              <w:t>DC_7C_n1A</w:t>
            </w:r>
          </w:p>
          <w:p w14:paraId="65C3A3E8" w14:textId="77777777" w:rsidR="00B333CC" w:rsidRPr="00877CC8" w:rsidRDefault="00B333CC" w:rsidP="00D0378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333CC" w:rsidRPr="00877CC8" w14:paraId="4A99BE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258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20162B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A347C8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33CC" w:rsidRPr="00877CC8" w14:paraId="74EA70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6B945" w14:textId="77777777" w:rsidR="00B333CC" w:rsidRPr="00877CC8" w:rsidRDefault="00B333CC" w:rsidP="00D0378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96E3B6B" w14:textId="77777777" w:rsidR="00B333CC" w:rsidRPr="00877CC8" w:rsidRDefault="00B333CC" w:rsidP="00D0378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333CC" w:rsidRPr="00877CC8" w14:paraId="732829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2500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524D65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96A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25509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79284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AFAD0C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33CC" w:rsidRPr="00877CC8" w14:paraId="2C315E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775B5" w14:textId="77777777" w:rsidR="00B333CC" w:rsidRDefault="00B333CC" w:rsidP="00D0378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2CB866E" w14:textId="77777777" w:rsidR="00B333CC" w:rsidRPr="00877CC8" w:rsidRDefault="00B333CC" w:rsidP="00D0378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F11676"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F760F2"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04EE09B"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D0B7918" w14:textId="77777777" w:rsidR="00B333CC" w:rsidRPr="00877CC8"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333CC" w:rsidRPr="00877CC8" w14:paraId="3C7963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197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22DD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FA0F23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333CC" w:rsidRPr="00877CC8" w14:paraId="5945D8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9DE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5BA3D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CA9CDB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333CC" w:rsidRPr="00877CC8" w14:paraId="01F9534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C732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29DFA2"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B74FC2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333CC" w:rsidRPr="00877CC8" w14:paraId="497315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BD9BA" w14:textId="77777777" w:rsidR="00B333CC" w:rsidRPr="00877CC8" w:rsidRDefault="00B333CC" w:rsidP="00D0378F">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CDC8ABD" w14:textId="77777777" w:rsidR="00B333CC" w:rsidRPr="00AD7E5E" w:rsidRDefault="00B333CC" w:rsidP="00D0378F">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3C36129"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DC_7A_n77A</w:t>
            </w:r>
          </w:p>
        </w:tc>
      </w:tr>
      <w:tr w:rsidR="00B333CC" w:rsidRPr="00877CC8" w14:paraId="5D48B5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EAE2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0BC697"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9CE601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32917F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C9935"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6E4FC3"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2F6A69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B618B8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339B5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EDC400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33CC" w:rsidRPr="00877CC8" w14:paraId="79BD6A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F94FE" w14:textId="77777777" w:rsidR="00B333CC" w:rsidRDefault="00B333CC" w:rsidP="00D0378F">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6638162" w14:textId="77777777" w:rsidR="00B333CC" w:rsidRPr="00877CC8" w:rsidRDefault="00B333CC" w:rsidP="00D0378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2674D6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011B9E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316411E"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7CCE01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333CC" w:rsidRPr="00877CC8" w14:paraId="6814D7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7CDD"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ACA25B1"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333CC" w:rsidRPr="00877CC8" w14:paraId="36ED1D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998F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98DF4D3"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F62C3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DC_7A_n5A</w:t>
            </w:r>
          </w:p>
          <w:p w14:paraId="400B9B4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DC_7C_n5A</w:t>
            </w:r>
          </w:p>
          <w:p w14:paraId="1851472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123011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333CC" w:rsidRPr="00877CC8" w14:paraId="17C129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064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2018BA"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5617B3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33CC" w:rsidRPr="00877CC8" w14:paraId="428D4B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4CFD"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7468537"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7159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33CC" w:rsidRPr="00877CC8" w14:paraId="54E005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BFBC" w14:textId="77777777" w:rsidR="00B333CC"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B735EF2" w14:textId="77777777" w:rsidR="00B333CC" w:rsidRPr="00877CC8" w:rsidRDefault="00B333CC" w:rsidP="00D0378F">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40E46F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2C5AF3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33CC" w:rsidRPr="00877CC8" w14:paraId="738C99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AEF6" w14:textId="77777777" w:rsidR="00B333CC"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1926DD0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2F9F7D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A6941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33CC" w:rsidRPr="00877CC8" w14:paraId="00AEF8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6A94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8C87F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ED8DD5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333CC" w:rsidRPr="005B0C9A" w14:paraId="0CDE0D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71701" w14:textId="77777777" w:rsidR="00B333CC" w:rsidRPr="005B0C9A" w:rsidRDefault="00B333CC" w:rsidP="00D0378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ABA5416" w14:textId="77777777" w:rsidR="00B333CC" w:rsidRPr="005B0C9A" w:rsidRDefault="00B333CC" w:rsidP="00D0378F">
            <w:pPr>
              <w:pStyle w:val="TAC"/>
              <w:rPr>
                <w:rFonts w:cs="Arial"/>
                <w:szCs w:val="18"/>
              </w:rPr>
            </w:pPr>
            <w:r w:rsidRPr="005B0C9A">
              <w:rPr>
                <w:rFonts w:cs="Arial"/>
                <w:szCs w:val="18"/>
              </w:rPr>
              <w:t>DC_7A_n7A</w:t>
            </w:r>
          </w:p>
          <w:p w14:paraId="7938A34F" w14:textId="77777777" w:rsidR="00B333CC" w:rsidRPr="005B0C9A" w:rsidRDefault="00B333CC" w:rsidP="00D0378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333CC" w:rsidRPr="005B0C9A" w14:paraId="1FDB2E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129B3" w14:textId="77777777" w:rsidR="00B333CC" w:rsidRPr="005B0C9A" w:rsidRDefault="00B333CC" w:rsidP="00D0378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09992FD" w14:textId="77777777" w:rsidR="00B333CC" w:rsidRPr="00224186" w:rsidRDefault="00B333CC" w:rsidP="00D0378F">
            <w:pPr>
              <w:keepNext/>
              <w:keepLines/>
              <w:spacing w:after="0"/>
              <w:jc w:val="center"/>
              <w:rPr>
                <w:rFonts w:ascii="Arial" w:hAnsi="Arial" w:cs="Arial"/>
                <w:sz w:val="18"/>
                <w:szCs w:val="18"/>
              </w:rPr>
            </w:pPr>
            <w:r w:rsidRPr="00224186">
              <w:rPr>
                <w:rFonts w:ascii="Arial" w:hAnsi="Arial" w:cs="Arial"/>
                <w:sz w:val="18"/>
                <w:szCs w:val="18"/>
              </w:rPr>
              <w:t>DC_7A_n20A</w:t>
            </w:r>
          </w:p>
          <w:p w14:paraId="2EA8E162" w14:textId="77777777" w:rsidR="00B333CC" w:rsidRPr="005B0C9A" w:rsidRDefault="00B333CC" w:rsidP="00D0378F">
            <w:pPr>
              <w:pStyle w:val="TAC"/>
              <w:rPr>
                <w:rFonts w:cs="Arial"/>
                <w:szCs w:val="18"/>
              </w:rPr>
            </w:pPr>
            <w:r w:rsidRPr="00224186">
              <w:rPr>
                <w:rFonts w:cs="Arial"/>
                <w:szCs w:val="18"/>
              </w:rPr>
              <w:t>DC_8A_n20A</w:t>
            </w:r>
          </w:p>
        </w:tc>
      </w:tr>
      <w:tr w:rsidR="00B333CC" w:rsidRPr="00877CC8" w14:paraId="37E3E9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537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59155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388F3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333CC" w:rsidRPr="00B251C4" w14:paraId="4AE80F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7C877" w14:textId="77777777" w:rsidR="00B333CC" w:rsidRPr="00B251C4" w:rsidRDefault="00B333CC" w:rsidP="00D0378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7524802" w14:textId="77777777" w:rsidR="00B333CC" w:rsidRDefault="00B333CC" w:rsidP="00D0378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AA15934" w14:textId="77777777" w:rsidR="00B333CC" w:rsidRPr="00B251C4" w:rsidRDefault="00B333CC" w:rsidP="00D0378F">
            <w:pPr>
              <w:keepNext/>
              <w:keepLines/>
              <w:spacing w:after="0"/>
              <w:jc w:val="center"/>
              <w:rPr>
                <w:rFonts w:ascii="Arial" w:hAnsi="Arial"/>
                <w:sz w:val="18"/>
                <w:lang w:eastAsia="fi-FI"/>
              </w:rPr>
            </w:pPr>
            <w:r w:rsidRPr="00954161">
              <w:rPr>
                <w:rFonts w:ascii="Arial" w:hAnsi="Arial"/>
                <w:sz w:val="18"/>
                <w:lang w:eastAsia="fi-FI"/>
              </w:rPr>
              <w:t>DC_8A_n28A</w:t>
            </w:r>
          </w:p>
        </w:tc>
      </w:tr>
      <w:tr w:rsidR="00B333CC" w:rsidRPr="00877CC8" w14:paraId="6AAB49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A06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8C893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rPr>
              <w:t>DC_7A_n40A</w:t>
            </w:r>
          </w:p>
          <w:p w14:paraId="7479407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333CC" w:rsidRPr="00877CC8" w14:paraId="7F6E34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11A5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49C496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AB7FCE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33CC" w:rsidRPr="00877CC8" w14:paraId="66F791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86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F7C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E0593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33CC" w:rsidRPr="00877CC8" w14:paraId="36A3A3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1ED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4DE2E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E06D19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333CC" w:rsidRPr="00877CC8" w14:paraId="7B4EE1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282E9"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154FB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42F72A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0122EF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AA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5B5431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5DC57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333CC" w:rsidRPr="00877CC8" w14:paraId="20581D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8DF8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04E3D47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35A0AA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B333CC" w:rsidRPr="00877CC8" w14:paraId="6FC089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ECABD" w14:textId="77777777" w:rsidR="00B333CC" w:rsidRDefault="00B333CC" w:rsidP="00D0378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6E34AB3B"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599F4AF" w14:textId="77777777" w:rsidR="00B333CC" w:rsidRDefault="00B333CC" w:rsidP="00D0378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2E4CE053" w14:textId="77777777" w:rsidR="00B333CC" w:rsidRDefault="00B333CC" w:rsidP="00D0378F">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5646A8A4"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eastAsia="zh-TW"/>
              </w:rPr>
              <w:t>DC_8B_n78A</w:t>
            </w:r>
          </w:p>
        </w:tc>
      </w:tr>
      <w:tr w:rsidR="00B333CC" w:rsidRPr="00877CC8" w14:paraId="015792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F194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35959F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5DE044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B333CC" w:rsidRPr="00877CC8" w14:paraId="1551C1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4CF7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8B82FF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3D16233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DC_12A_n2A</w:t>
            </w:r>
          </w:p>
        </w:tc>
      </w:tr>
      <w:tr w:rsidR="00B333CC" w:rsidRPr="00877CC8" w14:paraId="081782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70714" w14:textId="77777777" w:rsidR="00B333CC" w:rsidRPr="00877CC8" w:rsidRDefault="00B333CC" w:rsidP="00D0378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D579435" w14:textId="77777777" w:rsidR="00B333CC" w:rsidRDefault="00B333CC" w:rsidP="00D0378F">
            <w:pPr>
              <w:keepNext/>
              <w:keepLines/>
              <w:spacing w:after="0"/>
              <w:jc w:val="center"/>
              <w:rPr>
                <w:rFonts w:ascii="Arial" w:hAnsi="Arial"/>
                <w:sz w:val="18"/>
              </w:rPr>
            </w:pPr>
            <w:r>
              <w:rPr>
                <w:rFonts w:ascii="Arial" w:hAnsi="Arial"/>
                <w:sz w:val="18"/>
              </w:rPr>
              <w:t>DC_7A_n2A</w:t>
            </w:r>
          </w:p>
          <w:p w14:paraId="23DD9E88" w14:textId="77777777" w:rsidR="00B333CC" w:rsidRPr="00877CC8" w:rsidRDefault="00B333CC" w:rsidP="00D0378F">
            <w:pPr>
              <w:keepNext/>
              <w:keepLines/>
              <w:spacing w:after="0"/>
              <w:jc w:val="center"/>
              <w:rPr>
                <w:rFonts w:ascii="Arial" w:hAnsi="Arial"/>
                <w:sz w:val="18"/>
              </w:rPr>
            </w:pPr>
            <w:r>
              <w:rPr>
                <w:rFonts w:ascii="Arial" w:hAnsi="Arial"/>
                <w:sz w:val="18"/>
              </w:rPr>
              <w:t>DC_12A_n2A</w:t>
            </w:r>
          </w:p>
        </w:tc>
      </w:tr>
      <w:tr w:rsidR="00B333CC" w14:paraId="69C9BC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2B412" w14:textId="77777777" w:rsidR="00B333CC" w:rsidRDefault="00B333CC" w:rsidP="00D0378F">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7C2BABB" w14:textId="77777777" w:rsidR="00B333CC" w:rsidRPr="00E23AEF" w:rsidRDefault="00B333CC" w:rsidP="00D0378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14826783" w14:textId="77777777" w:rsidR="00B333CC" w:rsidRDefault="00B333CC" w:rsidP="00D0378F">
            <w:pPr>
              <w:keepNext/>
              <w:keepLines/>
              <w:spacing w:after="0"/>
              <w:jc w:val="center"/>
              <w:rPr>
                <w:rFonts w:ascii="Arial" w:hAnsi="Arial"/>
                <w:sz w:val="18"/>
              </w:rPr>
            </w:pPr>
            <w:r w:rsidRPr="00E23AEF">
              <w:rPr>
                <w:rFonts w:ascii="Arial" w:hAnsi="Arial" w:cs="Arial"/>
                <w:sz w:val="18"/>
              </w:rPr>
              <w:t>DC_12A_n25A</w:t>
            </w:r>
          </w:p>
        </w:tc>
      </w:tr>
      <w:tr w:rsidR="00B333CC" w:rsidRPr="00877CC8" w14:paraId="0189C3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645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FF738B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w:t>
            </w:r>
          </w:p>
          <w:p w14:paraId="7A4699D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DC_12A_n66A</w:t>
            </w:r>
          </w:p>
        </w:tc>
      </w:tr>
      <w:tr w:rsidR="00B333CC" w:rsidRPr="00282911" w14:paraId="16CBAB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D7942" w14:textId="77777777" w:rsidR="00B333CC" w:rsidRPr="002D26E2" w:rsidRDefault="00B333CC" w:rsidP="00D0378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8F1AC26" w14:textId="77777777" w:rsidR="00B333CC" w:rsidRPr="00282911" w:rsidRDefault="00B333CC" w:rsidP="00D0378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A66049C" w14:textId="77777777" w:rsidR="00B333CC" w:rsidRPr="00282911" w:rsidRDefault="00B333CC" w:rsidP="00D0378F">
            <w:pPr>
              <w:keepNext/>
              <w:keepLines/>
              <w:spacing w:after="0"/>
              <w:jc w:val="center"/>
              <w:rPr>
                <w:rFonts w:ascii="Arial" w:hAnsi="Arial" w:cs="Arial"/>
                <w:sz w:val="18"/>
              </w:rPr>
            </w:pPr>
            <w:r w:rsidRPr="00282911">
              <w:rPr>
                <w:rFonts w:ascii="Arial" w:hAnsi="Arial" w:cs="Arial"/>
                <w:sz w:val="18"/>
              </w:rPr>
              <w:t>DC_12A_n77A</w:t>
            </w:r>
          </w:p>
        </w:tc>
      </w:tr>
      <w:tr w:rsidR="00B333CC" w:rsidRPr="002D26E2" w14:paraId="5CC076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C9DD1" w14:textId="77777777" w:rsidR="00B333CC" w:rsidRPr="002D26E2" w:rsidRDefault="00B333CC" w:rsidP="00D0378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38F29AE" w14:textId="77777777" w:rsidR="00B333CC" w:rsidRPr="00E23AEF" w:rsidRDefault="00B333CC" w:rsidP="00D0378F">
            <w:pPr>
              <w:keepNext/>
              <w:keepLines/>
              <w:spacing w:after="0"/>
              <w:jc w:val="center"/>
              <w:rPr>
                <w:rFonts w:ascii="Arial" w:hAnsi="Arial" w:cs="Arial"/>
                <w:sz w:val="18"/>
              </w:rPr>
            </w:pPr>
            <w:r w:rsidRPr="00E23AEF">
              <w:rPr>
                <w:rFonts w:ascii="Arial" w:hAnsi="Arial" w:cs="Arial"/>
                <w:sz w:val="18"/>
              </w:rPr>
              <w:t>DC_7A_n77A</w:t>
            </w:r>
          </w:p>
          <w:p w14:paraId="763EA803" w14:textId="77777777" w:rsidR="00B333CC" w:rsidRPr="002D26E2" w:rsidRDefault="00B333CC" w:rsidP="00D0378F">
            <w:pPr>
              <w:keepNext/>
              <w:keepLines/>
              <w:spacing w:after="0"/>
              <w:jc w:val="center"/>
              <w:rPr>
                <w:rFonts w:ascii="Arial" w:hAnsi="Arial" w:cs="Arial"/>
                <w:sz w:val="18"/>
              </w:rPr>
            </w:pPr>
            <w:r w:rsidRPr="00E23AEF">
              <w:rPr>
                <w:rFonts w:ascii="Arial" w:hAnsi="Arial" w:cs="Arial"/>
                <w:sz w:val="18"/>
              </w:rPr>
              <w:t>DC_12A_n77A</w:t>
            </w:r>
          </w:p>
        </w:tc>
      </w:tr>
      <w:tr w:rsidR="00B333CC" w:rsidRPr="00877CC8" w14:paraId="0D88DC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0057E" w14:textId="77777777" w:rsidR="00B333CC" w:rsidRDefault="00B333CC" w:rsidP="00D0378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BFF9BF9" w14:textId="77777777" w:rsidR="00B333CC" w:rsidRPr="00877CC8" w:rsidRDefault="00B333CC" w:rsidP="00D0378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80F7A32"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4CFA8BA"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33CC" w:rsidRPr="00877CC8" w14:paraId="3158A2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5BC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DCE022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633633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B251C4" w14:paraId="67E909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6F76" w14:textId="77777777" w:rsidR="00B333CC" w:rsidRPr="00B251C4" w:rsidRDefault="00B333CC" w:rsidP="00D0378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E71C694" w14:textId="77777777" w:rsidR="00B333CC" w:rsidRDefault="00B333CC" w:rsidP="00D0378F">
            <w:pPr>
              <w:keepNext/>
              <w:keepLines/>
              <w:spacing w:after="0"/>
              <w:jc w:val="center"/>
              <w:rPr>
                <w:rFonts w:ascii="Arial" w:hAnsi="Arial"/>
                <w:sz w:val="18"/>
              </w:rPr>
            </w:pPr>
            <w:r>
              <w:rPr>
                <w:rFonts w:ascii="Arial" w:hAnsi="Arial"/>
                <w:sz w:val="18"/>
              </w:rPr>
              <w:t>DC_7A_n78A</w:t>
            </w:r>
          </w:p>
          <w:p w14:paraId="2DDBE4E6" w14:textId="77777777" w:rsidR="00B333CC" w:rsidRPr="00B251C4" w:rsidRDefault="00B333CC" w:rsidP="00D0378F">
            <w:pPr>
              <w:keepNext/>
              <w:keepLines/>
              <w:spacing w:after="0"/>
              <w:jc w:val="center"/>
              <w:rPr>
                <w:rFonts w:ascii="Arial" w:hAnsi="Arial"/>
                <w:sz w:val="18"/>
              </w:rPr>
            </w:pPr>
            <w:r>
              <w:rPr>
                <w:rFonts w:ascii="Arial" w:hAnsi="Arial"/>
                <w:sz w:val="18"/>
              </w:rPr>
              <w:t>DC_12A_n78A</w:t>
            </w:r>
          </w:p>
        </w:tc>
      </w:tr>
      <w:tr w:rsidR="00B333CC" w14:paraId="13A4C1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A94F4" w14:textId="77777777" w:rsidR="00B333CC"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A14269" w14:textId="77777777" w:rsidR="00B333CC" w:rsidRPr="00D425BE"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537D9407" w14:textId="77777777" w:rsidR="00B333CC"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333CC" w:rsidRPr="00877CC8" w14:paraId="6C5F60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5FBD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DC_7A-13A_n25A</w:t>
            </w:r>
          </w:p>
          <w:p w14:paraId="3EEAD67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32AD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7D316E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DC_13A_n25A</w:t>
            </w:r>
          </w:p>
        </w:tc>
      </w:tr>
      <w:tr w:rsidR="00B333CC" w:rsidRPr="00877CC8" w14:paraId="22D70D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A3B01"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64AF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4765AE2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DC_13A_n25A</w:t>
            </w:r>
          </w:p>
        </w:tc>
      </w:tr>
      <w:tr w:rsidR="00B333CC" w:rsidRPr="00877CC8" w14:paraId="1C9569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2657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DC_7A-13A_n66A</w:t>
            </w:r>
          </w:p>
          <w:p w14:paraId="3B6BD58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2EC996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DC_7A_n66A</w:t>
            </w:r>
          </w:p>
          <w:p w14:paraId="39C6D99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0767C4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1DF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AE6EA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DC_7A_n66A</w:t>
            </w:r>
          </w:p>
          <w:p w14:paraId="57D0FC3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2F749B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2E2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DC_7A-20A_n1A</w:t>
            </w:r>
          </w:p>
          <w:p w14:paraId="452156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B0FF1D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DBDFD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DC_7C_n1A</w:t>
            </w:r>
          </w:p>
          <w:p w14:paraId="1CB038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333CC" w:rsidRPr="00877CC8" w14:paraId="3221D9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B76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DC_7A-20A_n3A</w:t>
            </w:r>
          </w:p>
          <w:p w14:paraId="609B4C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0D564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DC_7A_n3A</w:t>
            </w:r>
          </w:p>
          <w:p w14:paraId="556CB0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DC_7C_n3A</w:t>
            </w:r>
          </w:p>
          <w:p w14:paraId="45C1AD4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DC_20A_n3A</w:t>
            </w:r>
          </w:p>
        </w:tc>
      </w:tr>
      <w:tr w:rsidR="00B333CC" w:rsidRPr="00877CC8" w14:paraId="15869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8D45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2E69ED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4686F6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99F1AF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B535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D964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3F1ADA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2D9124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138E"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42CED4C"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87E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729E7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14:paraId="5531D2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5EFB"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E9BAC"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DC_7A_n78A</w:t>
            </w:r>
          </w:p>
          <w:p w14:paraId="4FA7032E"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61F09A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7591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0C5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A4707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5F9B07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42A2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182BD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5D8A7D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865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CB1FA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40BBF4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788F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74F1A9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3ECE9C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EDAA"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0E357EB" w14:textId="77777777" w:rsidR="00B333CC" w:rsidRPr="00FD5799" w:rsidRDefault="00B333CC" w:rsidP="00D0378F">
            <w:pPr>
              <w:pStyle w:val="TAC"/>
              <w:rPr>
                <w:rFonts w:cs="Arial"/>
                <w:szCs w:val="18"/>
              </w:rPr>
            </w:pPr>
            <w:r w:rsidRPr="00FD5799">
              <w:rPr>
                <w:rFonts w:cs="Arial"/>
                <w:szCs w:val="18"/>
              </w:rPr>
              <w:t>DC_7A_n25A</w:t>
            </w:r>
          </w:p>
          <w:p w14:paraId="1CB09EF3"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DC_7A_n71A</w:t>
            </w:r>
          </w:p>
        </w:tc>
      </w:tr>
      <w:tr w:rsidR="00B333CC" w:rsidRPr="00877CC8" w14:paraId="6BB4DE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A6AA1"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CE954C5"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E65B87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DC_7A_n77A</w:t>
            </w:r>
          </w:p>
          <w:p w14:paraId="5F62C8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rPr>
              <w:t>DC_25A_n77A</w:t>
            </w:r>
          </w:p>
        </w:tc>
      </w:tr>
      <w:tr w:rsidR="00B333CC" w:rsidRPr="00877CC8" w14:paraId="02670E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C6873"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FC03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7EFAC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71C14F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AF303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D9060C"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9CBF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A2486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351374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4C24B"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E86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C9DC41"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5F8400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6A57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516317B"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F74E31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DC_7A_n78A</w:t>
            </w:r>
          </w:p>
          <w:p w14:paraId="0238FE64"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DC_25A_n78A</w:t>
            </w:r>
          </w:p>
        </w:tc>
      </w:tr>
      <w:tr w:rsidR="00B333CC" w:rsidRPr="00877CC8" w14:paraId="2340D6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A7EC2"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DB2C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3FDE5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877CC8" w14:paraId="4DC5B1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DE07A"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D1965E9"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7815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7D91349"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877CC8" w14:paraId="579CD9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8E70F"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5093B"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D0140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B251C4" w14:paraId="47C6F2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ACE6E" w14:textId="77777777" w:rsidR="00B333CC" w:rsidRPr="009342E4" w:rsidRDefault="00B333CC" w:rsidP="00D0378F">
            <w:pPr>
              <w:pStyle w:val="TAC"/>
              <w:rPr>
                <w:rFonts w:cs="Arial"/>
                <w:szCs w:val="18"/>
                <w:lang w:eastAsia="zh-CN"/>
              </w:rPr>
            </w:pPr>
            <w:r w:rsidRPr="009342E4">
              <w:rPr>
                <w:rFonts w:cs="Arial"/>
                <w:szCs w:val="18"/>
                <w:lang w:eastAsia="zh-CN"/>
              </w:rPr>
              <w:t>DC_7A-26A_n78A</w:t>
            </w:r>
          </w:p>
          <w:p w14:paraId="31AE1B77" w14:textId="77777777" w:rsidR="00B333CC" w:rsidRPr="0084589C" w:rsidRDefault="00B333CC" w:rsidP="00D0378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608556" w14:textId="77777777" w:rsidR="00B333CC" w:rsidRPr="009342E4" w:rsidRDefault="00B333CC" w:rsidP="00D0378F">
            <w:pPr>
              <w:pStyle w:val="TAC"/>
              <w:rPr>
                <w:rFonts w:cs="Arial"/>
                <w:szCs w:val="18"/>
                <w:lang w:eastAsia="zh-CN"/>
              </w:rPr>
            </w:pPr>
            <w:r w:rsidRPr="009342E4">
              <w:rPr>
                <w:rFonts w:cs="Arial"/>
                <w:szCs w:val="18"/>
                <w:lang w:eastAsia="zh-CN"/>
              </w:rPr>
              <w:t>DC_7A_n78A</w:t>
            </w:r>
          </w:p>
          <w:p w14:paraId="34E81DAB" w14:textId="77777777" w:rsidR="00B333CC" w:rsidRPr="00B251C4" w:rsidRDefault="00B333CC" w:rsidP="00D0378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333CC" w:rsidRPr="00B251C4" w14:paraId="3818DB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057E" w14:textId="77777777" w:rsidR="00B333CC" w:rsidRDefault="00B333CC" w:rsidP="00D0378F">
            <w:pPr>
              <w:pStyle w:val="TAC"/>
              <w:rPr>
                <w:rFonts w:cs="Arial"/>
                <w:szCs w:val="18"/>
                <w:lang w:eastAsia="zh-CN"/>
              </w:rPr>
            </w:pPr>
            <w:r w:rsidRPr="004362E0">
              <w:rPr>
                <w:rFonts w:cs="Arial"/>
                <w:szCs w:val="18"/>
                <w:lang w:eastAsia="zh-CN"/>
              </w:rPr>
              <w:t>DC_7A-26A_n78(2A)</w:t>
            </w:r>
          </w:p>
          <w:p w14:paraId="5D4C7E13" w14:textId="77777777" w:rsidR="00B333CC" w:rsidRPr="009342E4" w:rsidRDefault="00B333CC" w:rsidP="00D0378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8D8DCB" w14:textId="77777777" w:rsidR="00B333CC" w:rsidRPr="004362E0" w:rsidRDefault="00B333CC" w:rsidP="00D0378F">
            <w:pPr>
              <w:pStyle w:val="TAC"/>
              <w:rPr>
                <w:rFonts w:cs="Arial"/>
                <w:szCs w:val="18"/>
                <w:lang w:eastAsia="zh-CN"/>
              </w:rPr>
            </w:pPr>
            <w:r w:rsidRPr="004362E0">
              <w:rPr>
                <w:rFonts w:cs="Arial"/>
                <w:szCs w:val="18"/>
                <w:lang w:eastAsia="zh-CN"/>
              </w:rPr>
              <w:t>DC_7A_n78A</w:t>
            </w:r>
          </w:p>
          <w:p w14:paraId="03859E5C" w14:textId="77777777" w:rsidR="00B333CC" w:rsidRPr="009342E4" w:rsidRDefault="00B333CC" w:rsidP="00D0378F">
            <w:pPr>
              <w:pStyle w:val="TAC"/>
              <w:rPr>
                <w:rFonts w:cs="Arial"/>
                <w:szCs w:val="18"/>
                <w:lang w:eastAsia="zh-CN"/>
              </w:rPr>
            </w:pPr>
            <w:r w:rsidRPr="004362E0">
              <w:rPr>
                <w:rFonts w:cs="Arial"/>
                <w:szCs w:val="18"/>
                <w:lang w:eastAsia="zh-CN"/>
              </w:rPr>
              <w:t>DC_26A_n78A</w:t>
            </w:r>
          </w:p>
        </w:tc>
      </w:tr>
      <w:tr w:rsidR="00B333CC" w:rsidRPr="005902F6" w14:paraId="323B1E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3104A" w14:textId="77777777" w:rsidR="00B333CC" w:rsidRDefault="00B333CC" w:rsidP="00D0378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6B4BA82" w14:textId="77777777" w:rsidR="00B333CC" w:rsidRPr="005902F6" w:rsidRDefault="00B333CC" w:rsidP="00D0378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E63B59D"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333CC" w:rsidRPr="005902F6" w14:paraId="2D8A4B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28663" w14:textId="77777777" w:rsidR="00B333CC"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8EA411A"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DD08B0A"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DC_7A_n26A</w:t>
            </w:r>
          </w:p>
          <w:p w14:paraId="5472DD91"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DC_7C_n26A</w:t>
            </w:r>
          </w:p>
          <w:p w14:paraId="55AAE2D5"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DC_7A_n78A</w:t>
            </w:r>
          </w:p>
          <w:p w14:paraId="17CCF972"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333CC" w:rsidRPr="00877CC8" w14:paraId="45D335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8ED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90EFEA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F4C86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333CC" w:rsidRPr="00877CC8" w14:paraId="783AF8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BEAA5"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85599FA" w14:textId="77777777" w:rsidR="00B333CC" w:rsidRPr="00877CC8" w:rsidRDefault="00B333CC" w:rsidP="00D0378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700E415" w14:textId="77777777" w:rsidR="00B333CC" w:rsidRPr="00877CC8" w:rsidRDefault="00B333CC" w:rsidP="00D0378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333CC" w:rsidRPr="00877CC8" w14:paraId="34E5EB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6F3F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DA90B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92E6BA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333CC" w:rsidRPr="00877CC8" w14:paraId="4A6D80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92A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DC_7A-28A_n3A</w:t>
            </w:r>
          </w:p>
          <w:p w14:paraId="702016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9FEF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DC_7A_n3A</w:t>
            </w:r>
          </w:p>
          <w:p w14:paraId="650D57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DC_7C_n3A</w:t>
            </w:r>
          </w:p>
          <w:p w14:paraId="4BD87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33CC" w:rsidRPr="00877CC8" w14:paraId="598CC9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6C8B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1B02D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E029C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38AEC6D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DC_7C_n5A</w:t>
            </w:r>
          </w:p>
          <w:p w14:paraId="240E743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3AB333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5BDC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7EF012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70CA2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tc>
      </w:tr>
      <w:tr w:rsidR="00B333CC" w:rsidRPr="00B251C4" w14:paraId="4F56AB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C6E5" w14:textId="77777777" w:rsidR="00B333CC" w:rsidRPr="00B251C4" w:rsidRDefault="00B333CC" w:rsidP="00D0378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5F6F48A" w14:textId="77777777" w:rsidR="00B333CC" w:rsidRPr="00224186" w:rsidRDefault="00B333CC" w:rsidP="00D0378F">
            <w:pPr>
              <w:keepNext/>
              <w:keepLines/>
              <w:spacing w:after="0"/>
              <w:jc w:val="center"/>
              <w:rPr>
                <w:rFonts w:ascii="Arial" w:hAnsi="Arial" w:cs="Arial"/>
                <w:sz w:val="18"/>
                <w:szCs w:val="18"/>
              </w:rPr>
            </w:pPr>
            <w:r w:rsidRPr="00224186">
              <w:rPr>
                <w:rFonts w:ascii="Arial" w:hAnsi="Arial" w:cs="Arial"/>
                <w:sz w:val="18"/>
                <w:szCs w:val="18"/>
              </w:rPr>
              <w:t>DC_7A_n20A</w:t>
            </w:r>
          </w:p>
          <w:p w14:paraId="7E10388E" w14:textId="77777777" w:rsidR="00B333CC" w:rsidRPr="00B251C4" w:rsidRDefault="00B333CC" w:rsidP="00D0378F">
            <w:pPr>
              <w:keepNext/>
              <w:keepLines/>
              <w:spacing w:after="0"/>
              <w:jc w:val="center"/>
              <w:rPr>
                <w:rFonts w:ascii="Arial" w:hAnsi="Arial"/>
                <w:sz w:val="18"/>
                <w:lang w:eastAsia="fi-FI"/>
              </w:rPr>
            </w:pPr>
            <w:r w:rsidRPr="00224186">
              <w:rPr>
                <w:rFonts w:ascii="Arial" w:hAnsi="Arial" w:cs="Arial"/>
                <w:sz w:val="18"/>
                <w:szCs w:val="18"/>
              </w:rPr>
              <w:t>DC_28A_n20A</w:t>
            </w:r>
          </w:p>
        </w:tc>
      </w:tr>
      <w:tr w:rsidR="00B333CC" w:rsidRPr="00877CC8" w14:paraId="18920F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A66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32E01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w:t>
            </w:r>
          </w:p>
          <w:p w14:paraId="16F38DC2"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333CC" w:rsidRPr="00877CC8" w14:paraId="38745D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E83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2DE190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7D72CE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DC_28A_n40A</w:t>
            </w:r>
          </w:p>
        </w:tc>
      </w:tr>
      <w:tr w:rsidR="00B333CC" w:rsidRPr="00877CC8" w14:paraId="7F9D70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929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DC_7A-28A_n66A</w:t>
            </w:r>
          </w:p>
          <w:p w14:paraId="3D3B2BB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209D10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A575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33CC" w:rsidRPr="00877CC8" w14:paraId="1B101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642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B51372" w14:textId="77777777" w:rsidR="00B333CC" w:rsidRDefault="00B333CC" w:rsidP="00D0378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EB7FB58"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3322D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0542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FD61B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3D770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33CC" w:rsidRPr="00877CC8" w14:paraId="52C72E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CD6D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D1BAC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C80B1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A5DB55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802917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5943B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333CC" w:rsidRPr="00877CC8" w14:paraId="0D69D0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E3E87" w14:textId="77777777" w:rsidR="00B333CC" w:rsidRPr="00877CC8" w:rsidRDefault="00B333CC" w:rsidP="00D0378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4F19569" w14:textId="77777777" w:rsidR="00B333CC" w:rsidRPr="00877CC8" w:rsidRDefault="00B333CC" w:rsidP="00D0378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2FDCB3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333CC" w:rsidRPr="00877CC8" w14:paraId="02CBF6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6BD329"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08F07" w14:textId="77777777" w:rsidR="00B333CC" w:rsidRPr="00877CC8" w:rsidRDefault="00B333CC" w:rsidP="00D0378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333CC" w:rsidRPr="00877CC8" w14:paraId="5C3B6F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F249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B1C6AD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333CC" w:rsidRPr="00877CC8" w14:paraId="6A26C9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CBBB2" w14:textId="77777777" w:rsidR="00B333CC" w:rsidRDefault="00B333CC" w:rsidP="00D0378F">
            <w:pPr>
              <w:keepNext/>
              <w:keepLines/>
              <w:spacing w:after="0"/>
              <w:jc w:val="center"/>
              <w:rPr>
                <w:rFonts w:ascii="Arial" w:hAnsi="Arial"/>
                <w:sz w:val="18"/>
              </w:rPr>
            </w:pPr>
            <w:r w:rsidRPr="00877CC8">
              <w:rPr>
                <w:rFonts w:ascii="Arial" w:hAnsi="Arial"/>
                <w:sz w:val="18"/>
              </w:rPr>
              <w:t>DC_7A-32A_n3A</w:t>
            </w:r>
          </w:p>
          <w:p w14:paraId="222985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DE94C7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DC_7A_n3A</w:t>
            </w:r>
          </w:p>
        </w:tc>
      </w:tr>
      <w:tr w:rsidR="00B333CC" w:rsidRPr="00877CC8" w14:paraId="793A3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83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E511F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DC_7A_n8A</w:t>
            </w:r>
          </w:p>
        </w:tc>
      </w:tr>
      <w:tr w:rsidR="00B333CC" w:rsidRPr="00877CC8" w14:paraId="2BFE11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F4E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6970DE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333CC" w:rsidRPr="00877CC8" w14:paraId="5DEB0E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570D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925E5B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333CC" w:rsidRPr="00877CC8" w14:paraId="31B092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ED1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0CD516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FB879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3251C0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333CC" w:rsidRPr="00877CC8" w14:paraId="12D2B8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18741" w14:textId="77777777" w:rsidR="00B333CC" w:rsidRPr="00877CC8"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BAEBDCC" w14:textId="77777777" w:rsidR="00B333CC" w:rsidRPr="00D67279"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9B43E9B" w14:textId="77777777" w:rsidR="00B333CC" w:rsidRPr="00877CC8"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33CC" w:rsidRPr="00D67279" w14:paraId="00A645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E41D2" w14:textId="77777777" w:rsidR="00B333CC" w:rsidRPr="00D67279"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75FF6D9"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78DA957" w14:textId="77777777" w:rsidR="00B333CC" w:rsidRPr="00D67279"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33CC" w:rsidRPr="00DB6CBE" w14:paraId="05B390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5F422" w14:textId="77777777" w:rsidR="00B333CC" w:rsidRPr="00DB6CBE" w:rsidRDefault="00B333CC" w:rsidP="00D0378F">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63376A6" w14:textId="77777777" w:rsidR="00B333CC" w:rsidRPr="00D67279"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F5B896A" w14:textId="77777777" w:rsidR="00B333CC" w:rsidRPr="00DB6CBE"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33CC" w:rsidRPr="00DB6CBE" w14:paraId="51415D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CD2C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AEFE60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05969E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33CC" w:rsidRPr="00877CC8" w14:paraId="3A8FBF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BC38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DC_7A-40A_n78A</w:t>
            </w:r>
          </w:p>
          <w:p w14:paraId="7F78B9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583A4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DC_7A_n78A</w:t>
            </w:r>
          </w:p>
          <w:p w14:paraId="365A202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333CC" w:rsidRPr="00877CC8" w14:paraId="1E01F8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4847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DC_7A-40A_n78(2A)</w:t>
            </w:r>
          </w:p>
          <w:p w14:paraId="091A3D8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EB7CA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p>
          <w:p w14:paraId="7BDE662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13910A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BBD7A" w14:textId="77777777" w:rsidR="00B333CC" w:rsidRPr="0027051B" w:rsidRDefault="00B333CC" w:rsidP="00D0378F">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DC0E251" w14:textId="77777777" w:rsidR="00B333CC" w:rsidRPr="00877CC8" w:rsidRDefault="00B333CC" w:rsidP="00D0378F">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BB6ED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73C625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333CC" w:rsidRPr="00877CC8" w14:paraId="46B858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B9F44" w14:textId="77777777" w:rsidR="00B333CC" w:rsidRPr="00312FC6" w:rsidRDefault="00B333CC" w:rsidP="00D0378F">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1059C7ED" w14:textId="77777777" w:rsidR="00B333CC" w:rsidRPr="00877CC8" w:rsidRDefault="00B333CC" w:rsidP="00D0378F">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F5788D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3C2A883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DC_7A_n78A</w:t>
            </w:r>
          </w:p>
        </w:tc>
      </w:tr>
      <w:tr w:rsidR="00B333CC" w:rsidRPr="00877CC8" w14:paraId="72A445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F181" w14:textId="77777777" w:rsidR="00B333CC" w:rsidRPr="00877CC8" w:rsidRDefault="00B333CC" w:rsidP="00D0378F">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CF5B8B5"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9BBBF3C" w14:textId="77777777" w:rsidR="00B333CC" w:rsidRPr="00877CC8" w:rsidRDefault="00B333CC" w:rsidP="00D0378F">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B333CC" w:rsidRPr="00877CC8" w14:paraId="36929C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FE02"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AD651E4"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10766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19A96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297D9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79846B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A9475" w14:textId="77777777" w:rsidR="00B333CC"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C6E2645" w14:textId="77777777" w:rsidR="00B333CC" w:rsidRPr="00877CC8" w:rsidRDefault="00B333CC" w:rsidP="00D0378F">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8BEEFC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700136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DC_66A_n2A</w:t>
            </w:r>
          </w:p>
        </w:tc>
      </w:tr>
      <w:tr w:rsidR="00B333CC" w:rsidRPr="00877CC8" w14:paraId="2B3E06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E2D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DC_7A-66A_n5A</w:t>
            </w:r>
          </w:p>
          <w:p w14:paraId="02EAB1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DC_7C-66A_n5A</w:t>
            </w:r>
          </w:p>
          <w:p w14:paraId="00A8D07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DC_7A-66A-66A_n5A</w:t>
            </w:r>
          </w:p>
          <w:p w14:paraId="675187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DC_7C-66A-66A_n5A</w:t>
            </w:r>
          </w:p>
          <w:p w14:paraId="3DD37A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DC_7A-7A-66A_n5A</w:t>
            </w:r>
          </w:p>
          <w:p w14:paraId="7510DA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292769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DC_7A_n5A</w:t>
            </w:r>
          </w:p>
          <w:p w14:paraId="67DD2E1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DC_66A_n5A</w:t>
            </w:r>
          </w:p>
        </w:tc>
      </w:tr>
      <w:tr w:rsidR="00B333CC" w:rsidRPr="00877CC8" w14:paraId="42211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9A3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678488F"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F8450E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DC_66A_n7A</w:t>
            </w:r>
          </w:p>
        </w:tc>
      </w:tr>
      <w:tr w:rsidR="00B333CC" w:rsidRPr="00877CC8" w14:paraId="2460BD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09AD" w14:textId="77777777" w:rsidR="00B333CC" w:rsidRPr="00877CC8" w:rsidRDefault="00B333CC" w:rsidP="00D0378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7CBE6BF"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460105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tc>
      </w:tr>
      <w:tr w:rsidR="00B333CC" w:rsidRPr="00877CC8" w14:paraId="43B920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48213" w14:textId="77777777" w:rsidR="00B333CC" w:rsidRPr="00877CC8" w:rsidRDefault="00B333CC" w:rsidP="00D0378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0DEE87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2892E11" w14:textId="77777777" w:rsidR="00B333CC" w:rsidRPr="00877CC8" w:rsidRDefault="00B333CC" w:rsidP="00D0378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33CC" w:rsidRPr="00877CC8" w14:paraId="2DCABA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86F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DC_7A-66A_n25A</w:t>
            </w:r>
          </w:p>
          <w:p w14:paraId="348413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9F7C33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4109BDF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DC_66A_n25A</w:t>
            </w:r>
          </w:p>
        </w:tc>
      </w:tr>
      <w:tr w:rsidR="00B333CC" w:rsidRPr="00877CC8" w14:paraId="3F3FE9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CCD7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236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DC_7A_n25A</w:t>
            </w:r>
          </w:p>
          <w:p w14:paraId="5B2BED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DC_66A_n25A</w:t>
            </w:r>
          </w:p>
        </w:tc>
      </w:tr>
      <w:tr w:rsidR="00B333CC" w:rsidRPr="00877CC8" w14:paraId="2CCD1F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665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4AD47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w:t>
            </w:r>
          </w:p>
          <w:p w14:paraId="768A257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333CC" w:rsidRPr="00877CC8" w14:paraId="15B371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6EB06"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B337D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97149AE"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A2482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03B79D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21BEB" w14:textId="77777777" w:rsidR="00B333CC" w:rsidRDefault="00B333CC" w:rsidP="00D0378F">
            <w:pPr>
              <w:keepNext/>
              <w:keepLines/>
              <w:spacing w:after="0"/>
              <w:jc w:val="center"/>
              <w:rPr>
                <w:rFonts w:ascii="Arial" w:eastAsiaTheme="minorEastAsia" w:hAnsi="Arial"/>
                <w:sz w:val="18"/>
                <w:lang w:eastAsia="zh-CN"/>
              </w:rPr>
            </w:pPr>
            <w:r>
              <w:rPr>
                <w:rFonts w:ascii="Arial" w:hAnsi="Arial"/>
                <w:sz w:val="18"/>
                <w:lang w:eastAsia="zh-CN"/>
              </w:rPr>
              <w:t>DC_7A-(n)66AA</w:t>
            </w:r>
          </w:p>
          <w:p w14:paraId="5795DAAA"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AF292D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DC_7A_n66A</w:t>
            </w:r>
          </w:p>
          <w:p w14:paraId="36F8D95D"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33CC" w:rsidRPr="00877CC8" w14:paraId="57E43F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7D37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0E8D7E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DC_7A_n66A</w:t>
            </w:r>
          </w:p>
          <w:p w14:paraId="6FB04216"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33CC" w:rsidRPr="00877CC8" w14:paraId="01DD7C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5E97E"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2BB839A"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EB49C50"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667D0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E155C"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0B63B3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A09D6A9"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A8EFE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8FCE1" w14:textId="77777777" w:rsidR="00B333CC" w:rsidRPr="00877CC8" w:rsidRDefault="00B333CC" w:rsidP="00D0378F">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1EFA40DF"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01976B87"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904DC95" w14:textId="77777777" w:rsidR="00B333CC" w:rsidRPr="00877CC8"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33CC" w:rsidDel="0019622B" w14:paraId="317604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94AD4" w14:textId="77777777" w:rsidR="00B333CC" w:rsidDel="0019622B" w:rsidRDefault="00B333CC" w:rsidP="00D0378F">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1D185C11"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A90C2BB"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E8B4F82" w14:textId="77777777" w:rsidR="00B333CC" w:rsidDel="0019622B" w:rsidRDefault="00B333CC" w:rsidP="00D0378F">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33CC" w:rsidRPr="00877CC8" w14:paraId="5625AB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08C51"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F63C0B1"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0E401CB"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ADB2D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2D76B"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9AF1A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DC_7A_n71A</w:t>
            </w:r>
          </w:p>
          <w:p w14:paraId="6D8C4FB8"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33CC" w:rsidRPr="00877CC8" w14:paraId="3567CD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D740"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C176A7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DC_7A_n71A</w:t>
            </w:r>
          </w:p>
          <w:p w14:paraId="295B7A19"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33CC" w:rsidRPr="00877CC8" w14:paraId="2F2138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424E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D779BAF"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09C81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333CC" w:rsidRPr="00877CC8" w14:paraId="1B90CA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77C78"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0BECF99"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2F0FC6"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F7D0E0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p>
        </w:tc>
      </w:tr>
      <w:tr w:rsidR="00B333CC" w:rsidRPr="00877CC8" w14:paraId="371728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5C98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FFF90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6B01975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317F3C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8F81"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DEF67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68A232A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67DC90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8BF1E"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108D2B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A898BC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29C439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782C3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985B0"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3AA79F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E16E2EF"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0CC69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333CC" w:rsidRPr="00877CC8" w14:paraId="4AD013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093982"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00845" w14:textId="77777777" w:rsidR="00B333CC" w:rsidRPr="00877CC8" w:rsidRDefault="00B333CC" w:rsidP="00D0378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37A02F4" w14:textId="77777777" w:rsidR="00B333CC" w:rsidRPr="00877CC8" w:rsidRDefault="00B333CC" w:rsidP="00D0378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333CC" w:rsidRPr="00877CC8" w14:paraId="708F04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3C9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DC_7A_n66A-n78A</w:t>
            </w:r>
          </w:p>
          <w:p w14:paraId="3D9E68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1288B4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B73B2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333CC" w:rsidRPr="00877CC8" w14:paraId="2AE81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3A3ED"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BA47E0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3082F4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p>
        </w:tc>
      </w:tr>
      <w:tr w:rsidR="00B333CC" w:rsidRPr="00877CC8" w14:paraId="069C41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C6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5D07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FE1DD3"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9CAE46B"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DC_7C_n78A</w:t>
            </w:r>
          </w:p>
          <w:p w14:paraId="37A9C2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33CC" w:rsidRPr="00877CC8" w14:paraId="69FABB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F24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A3CD65"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0B76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4DF519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64B18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444F9F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8F6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4E9B22"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8A2457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33CC" w:rsidRPr="00877CC8" w14:paraId="52853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77D1D" w14:textId="77777777" w:rsidR="00B333CC" w:rsidRPr="00877CC8" w:rsidRDefault="00B333CC" w:rsidP="00D0378F">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A7A5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57632B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462518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FEE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95E05EA"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p>
          <w:p w14:paraId="6715B09B"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DC_66A_n78A</w:t>
            </w:r>
          </w:p>
        </w:tc>
      </w:tr>
      <w:tr w:rsidR="00B333CC" w:rsidRPr="00877CC8" w14:paraId="1D0104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33A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7F70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08C88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333CC" w:rsidRPr="00877CC8" w14:paraId="4FE15F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719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6013A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75A38" w14:textId="77777777" w:rsidR="00B333CC" w:rsidRDefault="00B333CC" w:rsidP="00D0378F">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E8D165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759E2A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333CC" w:rsidRPr="00877CC8" w14:paraId="138AE2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1BE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93944A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0AAF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6025BD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709BD1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E6E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5FF91E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788DBD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DC_71A_n2A</w:t>
            </w:r>
          </w:p>
        </w:tc>
      </w:tr>
      <w:tr w:rsidR="00B333CC" w:rsidRPr="00877CC8" w14:paraId="428D83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68EFD" w14:textId="77777777" w:rsidR="00B333CC" w:rsidRPr="00877CC8" w:rsidRDefault="00B333CC" w:rsidP="00D0378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A984F90" w14:textId="77777777" w:rsidR="00B333CC" w:rsidRDefault="00B333CC" w:rsidP="00D0378F">
            <w:pPr>
              <w:keepNext/>
              <w:keepLines/>
              <w:spacing w:after="0"/>
              <w:jc w:val="center"/>
              <w:rPr>
                <w:rFonts w:ascii="Arial" w:hAnsi="Arial"/>
                <w:sz w:val="18"/>
              </w:rPr>
            </w:pPr>
            <w:r>
              <w:rPr>
                <w:rFonts w:ascii="Arial" w:hAnsi="Arial"/>
                <w:sz w:val="18"/>
              </w:rPr>
              <w:t>DC_7A_n2A</w:t>
            </w:r>
          </w:p>
          <w:p w14:paraId="1030FE03" w14:textId="77777777" w:rsidR="00B333CC" w:rsidRPr="00877CC8" w:rsidRDefault="00B333CC" w:rsidP="00D0378F">
            <w:pPr>
              <w:keepNext/>
              <w:keepLines/>
              <w:spacing w:after="0"/>
              <w:jc w:val="center"/>
              <w:rPr>
                <w:rFonts w:ascii="Arial" w:hAnsi="Arial"/>
                <w:sz w:val="18"/>
              </w:rPr>
            </w:pPr>
            <w:r>
              <w:rPr>
                <w:rFonts w:ascii="Arial" w:hAnsi="Arial"/>
                <w:sz w:val="18"/>
              </w:rPr>
              <w:t>DC_71A_n2A</w:t>
            </w:r>
          </w:p>
        </w:tc>
      </w:tr>
      <w:tr w:rsidR="00B333CC" w14:paraId="3B59B6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60C6" w14:textId="77777777" w:rsidR="00B333CC"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55F6A4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87C807A" w14:textId="77777777" w:rsidR="00B333CC" w:rsidRDefault="00B333CC" w:rsidP="00D0378F">
            <w:pPr>
              <w:keepNext/>
              <w:keepLines/>
              <w:spacing w:after="0"/>
              <w:jc w:val="center"/>
              <w:rPr>
                <w:rFonts w:ascii="Arial" w:hAnsi="Arial"/>
                <w:sz w:val="18"/>
              </w:rPr>
            </w:pPr>
          </w:p>
        </w:tc>
      </w:tr>
      <w:tr w:rsidR="00B333CC" w14:paraId="090CF1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DEC9C" w14:textId="77777777" w:rsidR="00B333CC" w:rsidRDefault="00B333CC" w:rsidP="00D0378F">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5FB21AC" w14:textId="77777777" w:rsidR="00B333CC" w:rsidRPr="00E23AEF" w:rsidRDefault="00B333CC" w:rsidP="00D0378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E4786D9" w14:textId="77777777" w:rsidR="00B333CC" w:rsidRDefault="00B333CC" w:rsidP="00D0378F">
            <w:pPr>
              <w:keepNext/>
              <w:keepLines/>
              <w:spacing w:after="0"/>
              <w:jc w:val="center"/>
              <w:rPr>
                <w:rFonts w:ascii="Arial" w:hAnsi="Arial"/>
                <w:sz w:val="18"/>
              </w:rPr>
            </w:pPr>
            <w:r w:rsidRPr="00E23AEF">
              <w:rPr>
                <w:rFonts w:ascii="Arial" w:hAnsi="Arial" w:cs="Arial"/>
                <w:sz w:val="18"/>
              </w:rPr>
              <w:t>DC_71A_n25A</w:t>
            </w:r>
          </w:p>
        </w:tc>
      </w:tr>
      <w:tr w:rsidR="00B333CC" w:rsidRPr="00877CC8" w14:paraId="76C526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42D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77296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w:t>
            </w:r>
          </w:p>
          <w:p w14:paraId="107BC1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DC_71A_n66A</w:t>
            </w:r>
          </w:p>
        </w:tc>
      </w:tr>
      <w:tr w:rsidR="00B333CC" w:rsidRPr="00877CC8" w14:paraId="710339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2A705" w14:textId="77777777" w:rsidR="00B333CC" w:rsidRPr="00877CC8"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7E0D5C"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7D35226"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05051" w14:paraId="5AF31E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09D3E"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F5D15B0"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115C35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407BD5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3C658" w14:textId="77777777" w:rsidR="00B333CC" w:rsidRPr="00877CC8" w:rsidRDefault="00B333CC" w:rsidP="00D0378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C3CEA06"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7EAA9AB"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33CC" w:rsidRPr="00877CC8" w14:paraId="42C04F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B255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B941B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0BFB4CD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DC_71A_n78A</w:t>
            </w:r>
          </w:p>
        </w:tc>
      </w:tr>
      <w:tr w:rsidR="00B333CC" w:rsidRPr="00B251C4" w14:paraId="4FDE72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51889" w14:textId="77777777" w:rsidR="00B333CC" w:rsidRPr="00B251C4" w:rsidRDefault="00B333CC" w:rsidP="00D0378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6AB1ACE" w14:textId="77777777" w:rsidR="00B333CC" w:rsidRDefault="00B333CC" w:rsidP="00D0378F">
            <w:pPr>
              <w:keepNext/>
              <w:keepLines/>
              <w:spacing w:after="0"/>
              <w:jc w:val="center"/>
              <w:rPr>
                <w:rFonts w:ascii="Arial" w:hAnsi="Arial"/>
                <w:sz w:val="18"/>
              </w:rPr>
            </w:pPr>
            <w:r>
              <w:rPr>
                <w:rFonts w:ascii="Arial" w:hAnsi="Arial"/>
                <w:sz w:val="18"/>
              </w:rPr>
              <w:t>DC_7A_n78A</w:t>
            </w:r>
          </w:p>
          <w:p w14:paraId="4D304546" w14:textId="77777777" w:rsidR="00B333CC" w:rsidRPr="00B251C4" w:rsidRDefault="00B333CC" w:rsidP="00D0378F">
            <w:pPr>
              <w:keepNext/>
              <w:keepLines/>
              <w:spacing w:after="0"/>
              <w:jc w:val="center"/>
              <w:rPr>
                <w:rFonts w:ascii="Arial" w:hAnsi="Arial"/>
                <w:sz w:val="18"/>
              </w:rPr>
            </w:pPr>
            <w:r>
              <w:rPr>
                <w:rFonts w:ascii="Arial" w:hAnsi="Arial"/>
                <w:sz w:val="18"/>
              </w:rPr>
              <w:t>DC_71A_n78A</w:t>
            </w:r>
          </w:p>
        </w:tc>
      </w:tr>
      <w:tr w:rsidR="00B333CC" w:rsidRPr="00877CC8" w14:paraId="06AF4A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9EE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4DF70F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AFD68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2F4F3D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B39F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2E4BDC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2DE790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56FEC"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BD36FFA"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97B88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33430A1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DC_7A_n79A</w:t>
            </w:r>
          </w:p>
        </w:tc>
      </w:tr>
      <w:tr w:rsidR="00B333CC" w:rsidRPr="00877CC8" w14:paraId="27D11C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EDB8"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7126B5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38AB89C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DC_7A_n79A</w:t>
            </w:r>
          </w:p>
        </w:tc>
      </w:tr>
      <w:tr w:rsidR="00B333CC" w:rsidRPr="00877CC8" w14:paraId="24A30F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948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274B9A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13043C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DC_7A_n80A</w:t>
            </w:r>
          </w:p>
        </w:tc>
      </w:tr>
      <w:tr w:rsidR="00B333CC" w:rsidRPr="00877CC8" w14:paraId="7A6EDA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860D5" w14:textId="77777777" w:rsidR="00B333CC" w:rsidRPr="00470EA5" w:rsidRDefault="00B333CC" w:rsidP="00D0378F">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C9786A6" w14:textId="77777777" w:rsidR="00B333CC" w:rsidRPr="00470EA5" w:rsidRDefault="00B333CC" w:rsidP="00D0378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155BC8"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DC_7A_n105A</w:t>
            </w:r>
          </w:p>
        </w:tc>
      </w:tr>
      <w:tr w:rsidR="00B333CC" w:rsidRPr="00877CC8" w14:paraId="11616A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F62F8" w14:textId="77777777" w:rsidR="00B333CC" w:rsidRDefault="00B333CC" w:rsidP="00D0378F">
            <w:pPr>
              <w:keepNext/>
              <w:keepLines/>
              <w:spacing w:after="0"/>
              <w:jc w:val="center"/>
              <w:rPr>
                <w:rFonts w:ascii="Arial" w:hAnsi="Arial" w:cs="Arial"/>
                <w:sz w:val="18"/>
                <w:szCs w:val="18"/>
              </w:rPr>
            </w:pPr>
            <w:r w:rsidRPr="00877CC8">
              <w:rPr>
                <w:rFonts w:ascii="Arial" w:hAnsi="Arial" w:cs="Arial"/>
                <w:sz w:val="18"/>
                <w:szCs w:val="18"/>
              </w:rPr>
              <w:t>DC_8A_n1A-n3A</w:t>
            </w:r>
          </w:p>
          <w:p w14:paraId="0E447ADF" w14:textId="77777777" w:rsidR="00B333CC" w:rsidRPr="00877CC8" w:rsidRDefault="00B333CC" w:rsidP="00D0378F">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42A680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9E56B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tc>
      </w:tr>
      <w:tr w:rsidR="00B333CC" w:rsidRPr="00877CC8" w14:paraId="3EC69A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D8EFF"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1A3C8F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360AC8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DC_8A_n28A</w:t>
            </w:r>
          </w:p>
        </w:tc>
      </w:tr>
      <w:tr w:rsidR="00B333CC" w:rsidRPr="00877CC8" w14:paraId="3ABCB1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CE941"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42D4C0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8CAE4E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DC_8A_n40A</w:t>
            </w:r>
          </w:p>
        </w:tc>
      </w:tr>
      <w:tr w:rsidR="00B333CC" w:rsidRPr="00877CC8" w14:paraId="2050D8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7340A" w14:textId="77777777" w:rsidR="00B333CC" w:rsidRDefault="00B333CC" w:rsidP="00D0378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7C45228" w14:textId="77777777" w:rsidR="00B333CC" w:rsidRPr="00877CC8" w:rsidRDefault="00B333CC" w:rsidP="00D0378F">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90790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E7F2F9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33CC" w:rsidRPr="00B251C4" w14:paraId="14C90E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AAF9A" w14:textId="77777777" w:rsidR="00B333CC" w:rsidRPr="00B251C4" w:rsidRDefault="00B333CC" w:rsidP="00D0378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4F9371" w14:textId="77777777" w:rsidR="00B333CC" w:rsidRDefault="00B333CC" w:rsidP="00D0378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4D8307E" w14:textId="77777777" w:rsidR="00B333CC" w:rsidRPr="00B251C4" w:rsidRDefault="00B333CC" w:rsidP="00D0378F">
            <w:pPr>
              <w:keepNext/>
              <w:keepLines/>
              <w:spacing w:after="0"/>
              <w:jc w:val="center"/>
              <w:rPr>
                <w:rFonts w:ascii="Arial" w:hAnsi="Arial" w:cs="Arial"/>
                <w:sz w:val="18"/>
                <w:lang w:eastAsia="zh-CN"/>
              </w:rPr>
            </w:pPr>
            <w:r>
              <w:rPr>
                <w:rFonts w:ascii="Arial" w:hAnsi="Arial" w:cs="Arial"/>
                <w:sz w:val="18"/>
                <w:lang w:eastAsia="zh-CN"/>
              </w:rPr>
              <w:t>DC_8A_n77A</w:t>
            </w:r>
          </w:p>
        </w:tc>
      </w:tr>
      <w:tr w:rsidR="00B333CC" w:rsidRPr="00877CC8" w14:paraId="00D37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CA05"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71ECCAD" w14:textId="77777777" w:rsidR="00B333CC" w:rsidRPr="00877CC8" w:rsidRDefault="00B333CC" w:rsidP="00D0378F">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39EDEC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0D5E0B8" w14:textId="77777777" w:rsidR="00B333CC" w:rsidRPr="00877CC8" w:rsidRDefault="00B333CC" w:rsidP="00D0378F">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581ADDEA"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19C04994" w14:textId="77777777" w:rsidR="00B333CC" w:rsidRPr="00877CC8" w:rsidRDefault="00B333CC" w:rsidP="00D0378F">
            <w:pPr>
              <w:keepNext/>
              <w:keepLines/>
              <w:spacing w:after="0"/>
              <w:jc w:val="center"/>
              <w:rPr>
                <w:rFonts w:ascii="Arial" w:hAnsi="Arial"/>
                <w:sz w:val="18"/>
              </w:rPr>
            </w:pPr>
            <w:r w:rsidRPr="00E14D01">
              <w:rPr>
                <w:rFonts w:ascii="Arial" w:eastAsia="Malgun Gothic" w:hAnsi="Arial"/>
                <w:sz w:val="18"/>
                <w:lang w:eastAsia="ko-KR"/>
              </w:rPr>
              <w:t>DC_8B_n78A</w:t>
            </w:r>
          </w:p>
        </w:tc>
      </w:tr>
      <w:tr w:rsidR="00B333CC" w:rsidRPr="00877CC8" w14:paraId="3CEEF6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F6B8B" w14:textId="77777777" w:rsidR="00B333CC" w:rsidRPr="00877CC8" w:rsidRDefault="00B333CC" w:rsidP="00D0378F">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3BDA1A5"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B333CC" w:rsidRPr="00877CC8" w14:paraId="287880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CE7FB"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B0C5E81"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DC_(n)3AA</w:t>
            </w:r>
          </w:p>
          <w:p w14:paraId="749237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333CC" w:rsidRPr="00877CC8" w14:paraId="7294D3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1C57"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D1EF4F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A9A7BC"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DC_8A_n28A</w:t>
            </w:r>
          </w:p>
        </w:tc>
      </w:tr>
      <w:tr w:rsidR="00B333CC" w:rsidRPr="00877CC8" w14:paraId="754B9D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50140"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5DCF9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EF1977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B333CC" w:rsidRPr="00877CC8" w14:paraId="0103BB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F7E1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C5A3D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F2BDE8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33CC" w:rsidRPr="00877CC8" w14:paraId="1E1FBA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B1ACD"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7FCCC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E04E1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33CC" w:rsidRPr="00877CC8" w14:paraId="32E776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034A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9FFF2D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DC_8A_n3A</w:t>
            </w:r>
          </w:p>
          <w:p w14:paraId="0B14AAC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333CC" w:rsidRPr="00877CC8" w14:paraId="485088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80AC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53206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0E153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B333CC" w:rsidRPr="00B07080" w14:paraId="348D75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6D51E" w14:textId="77777777" w:rsidR="00B333CC" w:rsidRPr="00877CC8" w:rsidRDefault="00B333CC" w:rsidP="00D0378F">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397ABC10" w14:textId="77777777" w:rsidR="00B333CC" w:rsidRPr="00E14D01" w:rsidRDefault="00B333CC" w:rsidP="00D0378F">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B333CC" w:rsidRPr="00877CC8" w14:paraId="026D00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ABDE1" w14:textId="77777777" w:rsidR="00B333CC" w:rsidRDefault="00B333CC" w:rsidP="00D0378F">
            <w:pPr>
              <w:keepNext/>
              <w:keepLines/>
              <w:spacing w:after="0"/>
              <w:jc w:val="center"/>
              <w:rPr>
                <w:rFonts w:ascii="Arial" w:hAnsi="Arial"/>
                <w:sz w:val="18"/>
              </w:rPr>
            </w:pPr>
            <w:r w:rsidRPr="00877CC8">
              <w:rPr>
                <w:rFonts w:ascii="Arial" w:hAnsi="Arial"/>
                <w:sz w:val="18"/>
              </w:rPr>
              <w:t>DC_8A-11A_n1A</w:t>
            </w:r>
          </w:p>
          <w:p w14:paraId="2FB33A94" w14:textId="77777777" w:rsidR="00B333CC" w:rsidRPr="00877CC8" w:rsidRDefault="00B333CC" w:rsidP="00D0378F">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9DB11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DC_8A_n1A</w:t>
            </w:r>
          </w:p>
          <w:p w14:paraId="3438CF1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DC_11A_n1A</w:t>
            </w:r>
          </w:p>
        </w:tc>
      </w:tr>
      <w:tr w:rsidR="00B333CC" w:rsidRPr="00877CC8" w14:paraId="142A1F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8AD87"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9E5E00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DC_8A_n3A</w:t>
            </w:r>
          </w:p>
          <w:p w14:paraId="52D017B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DC_11A_n3A</w:t>
            </w:r>
          </w:p>
        </w:tc>
      </w:tr>
      <w:tr w:rsidR="00B333CC" w:rsidRPr="00877CC8" w14:paraId="039C43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477F0"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F49FD31"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DC_8A_n3A</w:t>
            </w:r>
          </w:p>
          <w:p w14:paraId="148313D3"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DC_11A_n3A</w:t>
            </w:r>
          </w:p>
        </w:tc>
      </w:tr>
      <w:tr w:rsidR="00B333CC" w:rsidRPr="00877CC8" w14:paraId="256A46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3E7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2985E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DC_8A_n28A</w:t>
            </w:r>
          </w:p>
          <w:p w14:paraId="4A687C0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tc>
      </w:tr>
      <w:tr w:rsidR="00B333CC" w:rsidRPr="00877CC8" w14:paraId="4518AA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9434"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55780DB" w14:textId="77777777" w:rsidR="00B333CC" w:rsidRPr="00877CC8" w:rsidRDefault="00B333CC" w:rsidP="00D0378F">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736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p>
          <w:p w14:paraId="6EE0E75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DC_11A_n77A</w:t>
            </w:r>
          </w:p>
        </w:tc>
      </w:tr>
      <w:tr w:rsidR="00B333CC" w:rsidRPr="00877CC8" w14:paraId="5C060B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417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F1D3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DC_8A_n77A</w:t>
            </w:r>
          </w:p>
          <w:p w14:paraId="0A61910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4056B5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F938"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ED9C6"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DC_8A_n77A</w:t>
            </w:r>
          </w:p>
          <w:p w14:paraId="2F75414B"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DC_11A_n77A</w:t>
            </w:r>
          </w:p>
        </w:tc>
      </w:tr>
      <w:tr w:rsidR="00B333CC" w:rsidRPr="00877CC8" w14:paraId="0ABECD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9FB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66648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DC_8A_n77A</w:t>
            </w:r>
          </w:p>
          <w:p w14:paraId="7C2AA31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4634A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C1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7807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DC_8A_n78A</w:t>
            </w:r>
          </w:p>
          <w:p w14:paraId="3617B2D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DC_11A_n78A</w:t>
            </w:r>
          </w:p>
        </w:tc>
      </w:tr>
      <w:tr w:rsidR="00B333CC" w:rsidRPr="00877CC8" w14:paraId="5E452D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5FD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02C6C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29020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DC_11A_n79A</w:t>
            </w:r>
          </w:p>
        </w:tc>
      </w:tr>
      <w:tr w:rsidR="00B333CC" w:rsidRPr="00877CC8" w14:paraId="1C683A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094B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E8545C9"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DC_8A_n1A</w:t>
            </w:r>
          </w:p>
          <w:p w14:paraId="29D2F0A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DC_20A_n1A</w:t>
            </w:r>
          </w:p>
        </w:tc>
      </w:tr>
      <w:tr w:rsidR="00B333CC" w:rsidRPr="00877CC8" w14:paraId="1A49D5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7BB5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32B08C5"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DC_8A_n3A</w:t>
            </w:r>
          </w:p>
          <w:p w14:paraId="44FC3353"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DC_20A_n3A</w:t>
            </w:r>
          </w:p>
        </w:tc>
      </w:tr>
      <w:tr w:rsidR="00B333CC" w:rsidRPr="00877CC8" w14:paraId="24FC65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18AD6"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DB7EA4B"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DC_8A_n28A</w:t>
            </w:r>
          </w:p>
          <w:p w14:paraId="63A3FBB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DC_20A_n28A</w:t>
            </w:r>
          </w:p>
        </w:tc>
      </w:tr>
      <w:tr w:rsidR="00B333CC" w:rsidRPr="00877CC8" w14:paraId="6510FA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958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442198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6DADB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333CC" w:rsidRPr="00877CC8" w14:paraId="18E6D0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5972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99438CB" w14:textId="77777777" w:rsidR="00B333CC" w:rsidRDefault="00B333CC" w:rsidP="00D0378F">
            <w:pPr>
              <w:keepNext/>
              <w:keepLines/>
              <w:spacing w:after="0"/>
              <w:jc w:val="center"/>
              <w:rPr>
                <w:rFonts w:ascii="Arial" w:hAnsi="Arial"/>
                <w:sz w:val="18"/>
              </w:rPr>
            </w:pPr>
            <w:r w:rsidRPr="00877CC8">
              <w:rPr>
                <w:rFonts w:ascii="Arial" w:hAnsi="Arial"/>
                <w:sz w:val="18"/>
              </w:rPr>
              <w:t>DC_8A_n3A</w:t>
            </w:r>
          </w:p>
          <w:p w14:paraId="165368C3"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333CC" w:rsidRPr="00877CC8" w14:paraId="40D4BF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68BA"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65A094" w14:textId="77777777" w:rsidR="00B333CC" w:rsidRDefault="00B333CC" w:rsidP="00D0378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BCE350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333CC" w:rsidRPr="00877CC8" w14:paraId="6368EA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5DEBE"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CF01B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78138B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33CC" w:rsidRPr="00877CC8" w14:paraId="479E78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8B7D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1ABA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5137C9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333CC" w:rsidRPr="00877CC8" w14:paraId="22A42B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07F7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D6AB8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18050B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B333CC" w:rsidRPr="00877CC8" w14:paraId="362C5C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A5DB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8AA1B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E6B51C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B333CC" w:rsidRPr="00877CC8" w14:paraId="6DC854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9CFD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AD879E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sz w:val="18"/>
              </w:rPr>
              <w:t>DC_8A_n1A</w:t>
            </w:r>
          </w:p>
        </w:tc>
      </w:tr>
      <w:tr w:rsidR="00B333CC" w:rsidRPr="00877CC8" w14:paraId="5E7D94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C41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3C4585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DC_8A_n3A</w:t>
            </w:r>
          </w:p>
        </w:tc>
      </w:tr>
      <w:tr w:rsidR="00B333CC" w:rsidRPr="00877CC8" w14:paraId="0C5585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C104D"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CA20B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DC_8A_n28A</w:t>
            </w:r>
          </w:p>
        </w:tc>
      </w:tr>
      <w:tr w:rsidR="00B333CC" w:rsidRPr="00877CC8" w14:paraId="2B0AC4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45111"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D06DAF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DC_8A_n78A</w:t>
            </w:r>
          </w:p>
        </w:tc>
      </w:tr>
      <w:tr w:rsidR="00B333CC" w:rsidRPr="00877CC8" w14:paraId="2AB3F3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E076C"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60FB0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DC_8A_n1A</w:t>
            </w:r>
          </w:p>
          <w:p w14:paraId="12E65E1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DC_38A_n1A</w:t>
            </w:r>
          </w:p>
        </w:tc>
      </w:tr>
      <w:tr w:rsidR="00B333CC" w:rsidRPr="00877CC8" w14:paraId="78EC68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7402" w14:textId="77777777" w:rsidR="00B333CC" w:rsidRPr="00877CC8" w:rsidRDefault="00B333CC" w:rsidP="00D0378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11B5296" w14:textId="77777777" w:rsidR="00B333CC" w:rsidRPr="00B070F0" w:rsidRDefault="00B333CC" w:rsidP="00D0378F">
            <w:pPr>
              <w:keepNext/>
              <w:keepLines/>
              <w:spacing w:after="0"/>
              <w:jc w:val="center"/>
              <w:rPr>
                <w:rFonts w:ascii="Arial" w:hAnsi="Arial"/>
                <w:sz w:val="18"/>
              </w:rPr>
            </w:pPr>
            <w:r w:rsidRPr="00B070F0">
              <w:rPr>
                <w:rFonts w:ascii="Arial" w:hAnsi="Arial"/>
                <w:sz w:val="18"/>
              </w:rPr>
              <w:t>DC_8A_n38A</w:t>
            </w:r>
          </w:p>
          <w:p w14:paraId="603C0082" w14:textId="77777777" w:rsidR="00B333CC" w:rsidRPr="00877CC8" w:rsidRDefault="00B333CC" w:rsidP="00D0378F">
            <w:pPr>
              <w:keepNext/>
              <w:keepLines/>
              <w:spacing w:after="0"/>
              <w:jc w:val="center"/>
              <w:rPr>
                <w:rFonts w:ascii="Arial" w:hAnsi="Arial"/>
                <w:sz w:val="18"/>
              </w:rPr>
            </w:pPr>
            <w:r w:rsidRPr="00B070F0">
              <w:rPr>
                <w:rFonts w:ascii="Arial" w:hAnsi="Arial"/>
                <w:sz w:val="18"/>
              </w:rPr>
              <w:t>DC_8A_n40A</w:t>
            </w:r>
          </w:p>
        </w:tc>
      </w:tr>
      <w:tr w:rsidR="00B333CC" w:rsidRPr="00B070F0" w14:paraId="2D5ADA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F7E21" w14:textId="77777777" w:rsidR="00B333CC" w:rsidRPr="00B070F0" w:rsidRDefault="00B333CC" w:rsidP="00D0378F">
            <w:pPr>
              <w:keepNext/>
              <w:keepLines/>
              <w:spacing w:after="0"/>
              <w:jc w:val="center"/>
              <w:rPr>
                <w:rFonts w:ascii="Arial" w:hAnsi="Arial"/>
                <w:sz w:val="18"/>
                <w:lang w:eastAsia="fr-FR"/>
              </w:rPr>
            </w:pPr>
            <w:bookmarkStart w:id="22" w:name="OLE_LINK111"/>
            <w:r>
              <w:rPr>
                <w:rFonts w:ascii="Arial" w:hAnsi="Arial"/>
                <w:sz w:val="18"/>
                <w:lang w:val="en-US" w:eastAsia="zh-CN"/>
              </w:rPr>
              <w:t>DC_8A-39A_n40A</w:t>
            </w:r>
            <w:bookmarkEnd w:id="22"/>
          </w:p>
        </w:tc>
        <w:tc>
          <w:tcPr>
            <w:tcW w:w="5964" w:type="dxa"/>
            <w:tcBorders>
              <w:top w:val="single" w:sz="4" w:space="0" w:color="auto"/>
              <w:left w:val="single" w:sz="4" w:space="0" w:color="auto"/>
              <w:bottom w:val="single" w:sz="4" w:space="0" w:color="auto"/>
              <w:right w:val="single" w:sz="4" w:space="0" w:color="auto"/>
            </w:tcBorders>
          </w:tcPr>
          <w:p w14:paraId="0A768AA3" w14:textId="77777777" w:rsidR="00B333CC" w:rsidRDefault="00B333CC" w:rsidP="00D0378F">
            <w:pPr>
              <w:keepNext/>
              <w:keepLines/>
              <w:spacing w:after="0"/>
              <w:jc w:val="center"/>
              <w:rPr>
                <w:rFonts w:ascii="Arial" w:hAnsi="Arial"/>
                <w:sz w:val="18"/>
                <w:lang w:val="en-US" w:eastAsia="zh-CN"/>
              </w:rPr>
            </w:pPr>
            <w:r>
              <w:rPr>
                <w:rFonts w:ascii="Arial" w:hAnsi="Arial"/>
                <w:sz w:val="18"/>
                <w:lang w:val="en-US" w:eastAsia="zh-CN"/>
              </w:rPr>
              <w:t>DC_8A_n40A</w:t>
            </w:r>
          </w:p>
          <w:p w14:paraId="00B1501B" w14:textId="77777777" w:rsidR="00B333CC" w:rsidRPr="00B070F0" w:rsidRDefault="00B333CC" w:rsidP="00D0378F">
            <w:pPr>
              <w:keepNext/>
              <w:keepLines/>
              <w:spacing w:after="0"/>
              <w:jc w:val="center"/>
              <w:rPr>
                <w:rFonts w:ascii="Arial" w:hAnsi="Arial"/>
                <w:sz w:val="18"/>
              </w:rPr>
            </w:pPr>
            <w:r>
              <w:rPr>
                <w:rFonts w:ascii="Arial" w:hAnsi="Arial"/>
                <w:sz w:val="18"/>
                <w:lang w:val="en-US" w:eastAsia="zh-CN"/>
              </w:rPr>
              <w:t>DC_39A_n40A</w:t>
            </w:r>
          </w:p>
        </w:tc>
      </w:tr>
      <w:tr w:rsidR="00B333CC" w:rsidRPr="00877CC8" w14:paraId="3277F5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9A14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FCF0DA" w14:textId="77777777" w:rsidR="00B333CC" w:rsidRPr="00877CC8" w:rsidRDefault="00B333CC" w:rsidP="00D0378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B0CB6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333CC" w:rsidRPr="00877CC8" w14:paraId="728962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A5E85" w14:textId="77777777" w:rsidR="00B333CC" w:rsidRDefault="00B333CC" w:rsidP="00D0378F">
            <w:pPr>
              <w:keepNext/>
              <w:keepLines/>
              <w:spacing w:after="0"/>
              <w:jc w:val="center"/>
              <w:rPr>
                <w:rFonts w:ascii="Arial" w:hAnsi="Arial"/>
                <w:sz w:val="18"/>
                <w:lang w:val="en-US" w:eastAsia="zh-CN"/>
              </w:rPr>
            </w:pPr>
            <w:bookmarkStart w:id="23" w:name="OLE_LINK122"/>
            <w:bookmarkStart w:id="24" w:name="OLE_LINK123"/>
            <w:r>
              <w:rPr>
                <w:rFonts w:ascii="Arial" w:hAnsi="Arial"/>
                <w:sz w:val="18"/>
                <w:lang w:val="en-US" w:eastAsia="zh-CN"/>
              </w:rPr>
              <w:t>DC_8A-39A_n41A</w:t>
            </w:r>
            <w:bookmarkEnd w:id="23"/>
            <w:bookmarkEnd w:id="24"/>
          </w:p>
          <w:p w14:paraId="0BD8DC1A"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19808560"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B333CC" w:rsidRPr="00877CC8" w14:paraId="40084E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9A18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FD61580" w14:textId="77777777" w:rsidR="00B333CC" w:rsidRPr="00877CC8" w:rsidRDefault="00B333CC" w:rsidP="00D0378F">
            <w:pPr>
              <w:keepNext/>
              <w:keepLines/>
              <w:spacing w:after="0"/>
              <w:jc w:val="center"/>
              <w:rPr>
                <w:rFonts w:ascii="Arial" w:hAnsi="Arial" w:cs="Arial"/>
                <w:color w:val="000000"/>
                <w:sz w:val="18"/>
              </w:rPr>
            </w:pPr>
            <w:r w:rsidRPr="00877CC8">
              <w:rPr>
                <w:rFonts w:ascii="Arial" w:hAnsi="Arial" w:cs="Arial"/>
                <w:color w:val="000000"/>
                <w:sz w:val="18"/>
              </w:rPr>
              <w:t>DC_8A_n39A</w:t>
            </w:r>
          </w:p>
          <w:p w14:paraId="0303B37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333CC" w:rsidRPr="00877CC8" w14:paraId="2C3A61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A542B" w14:textId="77777777" w:rsidR="00B333CC" w:rsidRDefault="00B333CC" w:rsidP="00D0378F">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20BB876"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6B03B3F" w14:textId="77777777" w:rsidR="00B333CC" w:rsidRDefault="00B333CC" w:rsidP="00D0378F">
            <w:pPr>
              <w:keepNext/>
              <w:keepLines/>
              <w:spacing w:after="0"/>
              <w:jc w:val="center"/>
              <w:rPr>
                <w:rFonts w:ascii="Arial" w:hAnsi="Arial"/>
                <w:sz w:val="18"/>
                <w:lang w:val="en-US" w:eastAsia="zh-CN"/>
              </w:rPr>
            </w:pPr>
            <w:r>
              <w:rPr>
                <w:rFonts w:ascii="Arial" w:hAnsi="Arial" w:hint="eastAsia"/>
                <w:sz w:val="18"/>
                <w:lang w:val="en-US" w:eastAsia="zh-CN"/>
              </w:rPr>
              <w:t>DC_8A_n79A</w:t>
            </w:r>
          </w:p>
          <w:p w14:paraId="01DD9218" w14:textId="77777777" w:rsidR="00B333CC" w:rsidRPr="00877CC8" w:rsidRDefault="00B333CC" w:rsidP="00D0378F">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B333CC" w:rsidRPr="00877CC8" w14:paraId="78747F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15A0D"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A88468" w14:textId="77777777" w:rsidR="00B333CC" w:rsidRPr="00877CC8" w:rsidRDefault="00B333CC" w:rsidP="00D0378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5EC61E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333CC" w:rsidRPr="00877CC8" w14:paraId="5E304F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8A43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DC_8A-40A_n1A</w:t>
            </w:r>
          </w:p>
          <w:p w14:paraId="05D1313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55902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2CBC42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333CC" w:rsidRPr="00877CC8" w14:paraId="19FD4B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8FF4" w14:textId="77777777" w:rsidR="00B333CC" w:rsidRDefault="00B333CC" w:rsidP="00D0378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7F7E8AE2" w14:textId="77777777" w:rsidR="00B333CC" w:rsidRPr="00877CC8" w:rsidRDefault="00B333CC" w:rsidP="00D0378F">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4A2FB0F" w14:textId="77777777" w:rsidR="00B333CC" w:rsidRPr="00877CC8" w:rsidRDefault="00B333CC" w:rsidP="00D0378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B864B2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333CC" w:rsidRPr="00877CC8" w14:paraId="1232BD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BA8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DC_8A-40A_n78A</w:t>
            </w:r>
          </w:p>
          <w:p w14:paraId="62985C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A2B11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DC_8A_n78A</w:t>
            </w:r>
          </w:p>
          <w:p w14:paraId="313D27F5"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333CC" w:rsidRPr="00877CC8" w14:paraId="2513B6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9C8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DC_8A-40A_n78(2A)</w:t>
            </w:r>
          </w:p>
          <w:p w14:paraId="1000C74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8E9EAE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p w14:paraId="10E465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09E055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E3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14AC0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DC_8A_n40A</w:t>
            </w:r>
          </w:p>
          <w:p w14:paraId="0BCB1B3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tc>
      </w:tr>
      <w:tr w:rsidR="00B333CC" w:rsidRPr="00877CC8" w14:paraId="277D50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B39B8" w14:textId="77777777" w:rsidR="00B333CC"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B5246E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E77A7F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F73C5E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33CC" w:rsidRPr="00877CC8" w14:paraId="6D1B42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715B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828604C"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0032F82"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5425748"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333CC" w:rsidRPr="00877CC8" w14:paraId="70E97E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F27B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1035E9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5088CB"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19CA798"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1D62F8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333CC" w:rsidRPr="00877CC8" w14:paraId="3A28AF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2BF4F"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269212A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E1E85B"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19BCF8A"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75AADD"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333CC" w:rsidRPr="008854EA" w14:paraId="4D04B8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240E3"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9B00EDE"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DC_8A_n78A</w:t>
            </w:r>
          </w:p>
          <w:p w14:paraId="723742A5"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333CC" w:rsidRPr="008854EA" w14:paraId="73C06D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C396E"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0A4003C"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DC_8A_n78A</w:t>
            </w:r>
          </w:p>
          <w:p w14:paraId="6EA9DE60"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DC_41A_n78A</w:t>
            </w:r>
          </w:p>
          <w:p w14:paraId="05C50E40"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333CC" w:rsidRPr="00877CC8" w14:paraId="72AF39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2FC09"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12BA722" w14:textId="77777777" w:rsidR="00B333CC" w:rsidRDefault="00B333CC" w:rsidP="00D0378F">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2B7903A" w14:textId="77777777" w:rsidR="00B333CC" w:rsidRDefault="00B333CC" w:rsidP="00D0378F">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724E8DA" w14:textId="77777777" w:rsidR="00B333CC" w:rsidRPr="00877CC8" w:rsidRDefault="00B333CC" w:rsidP="00D0378F">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5965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765425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33CC" w:rsidRPr="00877CC8" w14:paraId="382E95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790C2"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F892ED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D6586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609412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C154CC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333CC" w:rsidRPr="00877CC8" w14:paraId="031F71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4869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4C5A7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p w14:paraId="2E36B08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DC_42A_n3A</w:t>
            </w:r>
          </w:p>
        </w:tc>
      </w:tr>
      <w:tr w:rsidR="00B333CC" w:rsidRPr="00877CC8" w14:paraId="77ECBF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1879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9C13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p w14:paraId="7E9AD2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DC_42A_n3A</w:t>
            </w:r>
          </w:p>
          <w:p w14:paraId="1478C36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DC_42C_n3A</w:t>
            </w:r>
          </w:p>
        </w:tc>
      </w:tr>
      <w:tr w:rsidR="00B333CC" w:rsidRPr="00877CC8" w14:paraId="1870B8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DFD41"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9888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DC_8A_n28A</w:t>
            </w:r>
          </w:p>
          <w:p w14:paraId="6B1825D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DC_42A_n28A</w:t>
            </w:r>
          </w:p>
        </w:tc>
      </w:tr>
      <w:tr w:rsidR="00B333CC" w:rsidRPr="00877CC8" w14:paraId="62694D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533D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2951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DC_8A_n28A</w:t>
            </w:r>
          </w:p>
          <w:p w14:paraId="100FB42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4580347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DC_42C_n28A</w:t>
            </w:r>
          </w:p>
        </w:tc>
      </w:tr>
      <w:tr w:rsidR="00B333CC" w:rsidRPr="00877CC8" w14:paraId="2EACD4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A27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21F0D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205013"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49893B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2A6C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8D4908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DBA92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p>
        </w:tc>
      </w:tr>
      <w:tr w:rsidR="00B333CC" w:rsidRPr="00877CC8" w14:paraId="4FCA8F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2070" w14:textId="77777777" w:rsidR="00B333CC" w:rsidRPr="00877CC8" w:rsidRDefault="00B333CC" w:rsidP="00D0378F">
            <w:pPr>
              <w:keepNext/>
              <w:keepLines/>
              <w:spacing w:after="0"/>
              <w:jc w:val="center"/>
              <w:rPr>
                <w:rFonts w:ascii="Arial" w:hAnsi="Arial"/>
                <w:noProof/>
                <w:sz w:val="18"/>
                <w:lang w:eastAsia="ja-JP"/>
              </w:rPr>
            </w:pPr>
            <w:bookmarkStart w:id="25" w:name="OLE_LINK42"/>
            <w:r>
              <w:rPr>
                <w:rFonts w:ascii="Arial" w:hAnsi="Arial"/>
                <w:sz w:val="18"/>
                <w:lang w:val="en-US" w:eastAsia="zh-CN"/>
              </w:rPr>
              <w:t>DC_8A-42A_n79A</w:t>
            </w:r>
            <w:bookmarkEnd w:id="25"/>
          </w:p>
        </w:tc>
        <w:tc>
          <w:tcPr>
            <w:tcW w:w="5964" w:type="dxa"/>
            <w:tcBorders>
              <w:top w:val="single" w:sz="4" w:space="0" w:color="auto"/>
              <w:left w:val="single" w:sz="4" w:space="0" w:color="auto"/>
              <w:bottom w:val="single" w:sz="4" w:space="0" w:color="auto"/>
              <w:right w:val="single" w:sz="4" w:space="0" w:color="auto"/>
            </w:tcBorders>
          </w:tcPr>
          <w:p w14:paraId="6F1D3D6E" w14:textId="77777777" w:rsidR="00B333CC" w:rsidRPr="00877CC8" w:rsidRDefault="00B333CC" w:rsidP="00D0378F">
            <w:pPr>
              <w:keepNext/>
              <w:keepLines/>
              <w:spacing w:after="0"/>
              <w:jc w:val="center"/>
              <w:rPr>
                <w:rFonts w:ascii="Arial" w:hAnsi="Arial"/>
                <w:sz w:val="18"/>
              </w:rPr>
            </w:pPr>
            <w:r>
              <w:rPr>
                <w:rFonts w:ascii="Arial" w:hAnsi="Arial"/>
                <w:sz w:val="18"/>
                <w:lang w:val="en-US" w:eastAsia="zh-CN"/>
              </w:rPr>
              <w:t>DC_8A_n79A</w:t>
            </w:r>
          </w:p>
        </w:tc>
      </w:tr>
      <w:tr w:rsidR="00B333CC" w:rsidRPr="00877CC8" w14:paraId="027E8A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53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6BE72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DC_8A_n41A</w:t>
            </w:r>
          </w:p>
          <w:p w14:paraId="732F8E9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333CC" w:rsidRPr="00877CC8" w14:paraId="3C78F3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DDBAA" w14:textId="77777777" w:rsidR="00B333CC" w:rsidRPr="00877CC8" w:rsidRDefault="00B333CC" w:rsidP="00D0378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200E287" w14:textId="77777777" w:rsidR="00B333CC" w:rsidRPr="00877CC8" w:rsidRDefault="00B333CC" w:rsidP="00D0378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FF106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247A6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B251C4" w14:paraId="592503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EABCA" w14:textId="77777777" w:rsidR="00B333CC" w:rsidRPr="00B251C4"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811876" w14:textId="77777777" w:rsidR="00B333CC" w:rsidRDefault="00B333CC" w:rsidP="00D0378F">
            <w:pPr>
              <w:keepNext/>
              <w:keepLines/>
              <w:spacing w:after="0"/>
              <w:jc w:val="center"/>
              <w:rPr>
                <w:rFonts w:ascii="Arial" w:hAnsi="Arial"/>
                <w:sz w:val="18"/>
                <w:lang w:eastAsia="en-GB"/>
              </w:rPr>
            </w:pPr>
            <w:r>
              <w:rPr>
                <w:rFonts w:ascii="Arial" w:hAnsi="Arial"/>
                <w:sz w:val="18"/>
              </w:rPr>
              <w:t>DC_8A_n77A</w:t>
            </w:r>
          </w:p>
          <w:p w14:paraId="07942390" w14:textId="77777777" w:rsidR="00B333CC" w:rsidRPr="00B251C4" w:rsidRDefault="00B333CC" w:rsidP="00D0378F">
            <w:pPr>
              <w:keepNext/>
              <w:keepLines/>
              <w:spacing w:after="0"/>
              <w:jc w:val="center"/>
              <w:rPr>
                <w:rFonts w:ascii="Arial" w:hAnsi="Arial"/>
                <w:sz w:val="18"/>
              </w:rPr>
            </w:pPr>
            <w:r>
              <w:rPr>
                <w:rFonts w:ascii="Arial" w:hAnsi="Arial"/>
                <w:sz w:val="18"/>
              </w:rPr>
              <w:t>DC_8A_n79A</w:t>
            </w:r>
          </w:p>
        </w:tc>
      </w:tr>
      <w:tr w:rsidR="00B333CC" w:rsidRPr="00877CC8" w14:paraId="2DC5FD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D14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D908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DC_8A_n78A</w:t>
            </w:r>
          </w:p>
          <w:p w14:paraId="4D1EB30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DC_8A_n80A</w:t>
            </w:r>
          </w:p>
        </w:tc>
      </w:tr>
      <w:tr w:rsidR="00B333CC" w:rsidRPr="00877CC8" w14:paraId="4FDCF3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7D7B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BE45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p w14:paraId="3444D6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333CC" w:rsidRPr="00877CC8" w14:paraId="3560F7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424D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6290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DC_8A_n79A</w:t>
            </w:r>
          </w:p>
          <w:p w14:paraId="7EC061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333CC" w:rsidRPr="00877CC8" w14:paraId="7AC6C3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FE1C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85E52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DB458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505C96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B58D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9C253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84CAB8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lang w:eastAsia="zh-CN"/>
              </w:rPr>
              <w:t>DC_11A_n77A</w:t>
            </w:r>
          </w:p>
        </w:tc>
      </w:tr>
      <w:tr w:rsidR="00B333CC" w:rsidRPr="00877CC8" w14:paraId="525FD9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6872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EAB05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p w14:paraId="720203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DC_11A_n28A</w:t>
            </w:r>
          </w:p>
        </w:tc>
      </w:tr>
      <w:tr w:rsidR="00B333CC" w:rsidRPr="00877CC8" w14:paraId="1B12F3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88C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2CCD3E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p w14:paraId="46EA06C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DC_11A_n77A</w:t>
            </w:r>
          </w:p>
        </w:tc>
      </w:tr>
      <w:tr w:rsidR="00B333CC" w:rsidRPr="00877CC8" w14:paraId="1CB944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902F"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34924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DC_11A_n3A</w:t>
            </w:r>
          </w:p>
          <w:p w14:paraId="580A430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1A69C8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A57A4" w14:textId="77777777" w:rsidR="00B333CC" w:rsidRPr="00877CC8" w:rsidRDefault="00B333CC" w:rsidP="00D0378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50D3D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FDADD5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DC_11A_n79A</w:t>
            </w:r>
          </w:p>
        </w:tc>
      </w:tr>
      <w:tr w:rsidR="00B333CC" w:rsidRPr="00877CC8" w14:paraId="6343DE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0F59"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B0A60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DDDDBBF"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333CC" w:rsidRPr="00877CC8" w14:paraId="35CD43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2B32A"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9031A5"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B333CC" w:rsidRPr="00877CC8" w14:paraId="31C47B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73D6A"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B1BCF18"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4E49F69"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333CC" w:rsidRPr="00877CC8" w14:paraId="540ED0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8321E"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A677E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F770530"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333CC" w:rsidRPr="00877CC8" w14:paraId="570D94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0D68B"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3437F7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F7CEFE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33CC" w:rsidRPr="00877CC8" w14:paraId="7FC7E4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76CFC"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AECE20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CA70D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33CC" w:rsidRPr="00877CC8" w14:paraId="4A9C6E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D9DA"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7495D09"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482D7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33CC" w:rsidRPr="00877CC8" w14:paraId="291209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A8DE2"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215C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p w14:paraId="457B5FAB"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rPr>
              <w:t>DC_11A_n77A</w:t>
            </w:r>
          </w:p>
        </w:tc>
      </w:tr>
      <w:tr w:rsidR="00B333CC" w:rsidRPr="00877CC8" w14:paraId="46F3E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6C5F6"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D15343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DC_11A_n28A</w:t>
            </w:r>
          </w:p>
          <w:p w14:paraId="51806D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2E76BC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668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E20F573" w14:textId="77777777" w:rsidR="00B333CC" w:rsidRPr="00877CC8" w:rsidRDefault="00B333CC" w:rsidP="00D0378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74F20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eastAsia="zh-CN"/>
              </w:rPr>
              <w:t>DC_11A_n79A</w:t>
            </w:r>
          </w:p>
        </w:tc>
      </w:tr>
      <w:tr w:rsidR="00B333CC" w:rsidRPr="00B251C4" w14:paraId="646B03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1A70" w14:textId="77777777" w:rsidR="00B333CC" w:rsidRPr="00B251C4" w:rsidRDefault="00B333CC" w:rsidP="00D0378F">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9E8F97A" w14:textId="77777777" w:rsidR="00B333CC"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9B79F68" w14:textId="77777777" w:rsidR="00B333CC" w:rsidRPr="00B251C4"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333CC" w:rsidRPr="00877CC8" w14:paraId="722981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C010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70ADB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7C4C0E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333CC" w:rsidRPr="00877CC8" w14:paraId="548B47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6800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A7A28C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B7BB99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6C91B8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A44E9" w14:textId="77777777" w:rsidR="00B333CC" w:rsidRPr="00877CC8" w:rsidRDefault="00B333CC" w:rsidP="00D0378F">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242A944" w14:textId="77777777" w:rsidR="00B333CC" w:rsidRPr="00646DAD" w:rsidRDefault="00B333CC" w:rsidP="00D0378F">
            <w:pPr>
              <w:pStyle w:val="TAC"/>
              <w:rPr>
                <w:rFonts w:cs="Arial"/>
                <w:szCs w:val="18"/>
              </w:rPr>
            </w:pPr>
            <w:r w:rsidRPr="003A62D7">
              <w:rPr>
                <w:rFonts w:cs="Arial"/>
                <w:szCs w:val="18"/>
              </w:rPr>
              <w:t>DC_12A_n2A</w:t>
            </w:r>
          </w:p>
          <w:p w14:paraId="52644AAD" w14:textId="77777777" w:rsidR="00B333CC" w:rsidRPr="00877CC8" w:rsidRDefault="00B333CC" w:rsidP="00D0378F">
            <w:pPr>
              <w:keepNext/>
              <w:keepLines/>
              <w:spacing w:after="0"/>
              <w:jc w:val="center"/>
              <w:rPr>
                <w:rFonts w:ascii="Arial" w:hAnsi="Arial" w:cs="Arial"/>
                <w:sz w:val="18"/>
                <w:szCs w:val="18"/>
              </w:rPr>
            </w:pPr>
            <w:r w:rsidRPr="00260D49">
              <w:rPr>
                <w:rFonts w:ascii="Arial" w:hAnsi="Arial" w:cs="Arial"/>
                <w:sz w:val="18"/>
                <w:szCs w:val="18"/>
              </w:rPr>
              <w:t>DC_12A_n66A</w:t>
            </w:r>
          </w:p>
        </w:tc>
      </w:tr>
      <w:tr w:rsidR="00B333CC" w:rsidRPr="003A62D7" w14:paraId="0D675F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B54CF" w14:textId="77777777" w:rsidR="00B333CC" w:rsidRPr="00646DAD" w:rsidRDefault="00B333CC" w:rsidP="00D0378F">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9A155DB" w14:textId="77777777" w:rsidR="00B333CC" w:rsidRPr="003A62D7" w:rsidRDefault="00B333CC" w:rsidP="00D0378F">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333CC" w:rsidRPr="00877CC8" w14:paraId="339B1E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6E4F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07AD71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333CC" w:rsidRPr="00877CC8" w14:paraId="1002D1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FDCD"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AFE98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DC_12A_n5A</w:t>
            </w:r>
          </w:p>
          <w:p w14:paraId="643CEAA6"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33CC" w:rsidRPr="00877CC8" w14:paraId="3C7290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BE4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E079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3AC1A1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333CC" w:rsidRPr="00877CC8" w14:paraId="51CB24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DCB99"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64863E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DC_12A_n7A</w:t>
            </w:r>
          </w:p>
          <w:p w14:paraId="122C8A8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DC_12A_n66A</w:t>
            </w:r>
          </w:p>
        </w:tc>
      </w:tr>
      <w:tr w:rsidR="00B333CC" w:rsidRPr="00877CC8" w14:paraId="27E3A1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3CE3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7BAB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DC_12A_n7A</w:t>
            </w:r>
          </w:p>
          <w:p w14:paraId="4A793B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DC_12A_n78A</w:t>
            </w:r>
          </w:p>
        </w:tc>
      </w:tr>
      <w:tr w:rsidR="00B333CC" w:rsidRPr="00877CC8" w14:paraId="75702F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0F67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ED3DF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6E8E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7FF46D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C56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90C68E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C2198E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1473E0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0101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645DBC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10C6B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43D8E4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6A33" w14:textId="77777777" w:rsidR="00B333CC" w:rsidRPr="00877CC8"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FD5F02E" w14:textId="77777777" w:rsidR="00B333CC" w:rsidRPr="00FD5799" w:rsidRDefault="00B333CC" w:rsidP="00D0378F">
            <w:pPr>
              <w:pStyle w:val="TAC"/>
              <w:rPr>
                <w:rFonts w:cs="Arial"/>
                <w:lang w:eastAsia="zh-CN"/>
              </w:rPr>
            </w:pPr>
            <w:r w:rsidRPr="00FD5799">
              <w:rPr>
                <w:rFonts w:cs="Arial"/>
                <w:lang w:eastAsia="zh-CN"/>
              </w:rPr>
              <w:t>DC_12A_n25A</w:t>
            </w:r>
          </w:p>
          <w:p w14:paraId="4D6C03C1" w14:textId="77777777" w:rsidR="00B333CC" w:rsidRPr="00877CC8"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B333CC" w:rsidRPr="00474C74" w14:paraId="549DDE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C161" w14:textId="77777777" w:rsidR="00B333CC" w:rsidRPr="00474C74"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7C78984" w14:textId="77777777" w:rsidR="00B333CC" w:rsidRPr="00FD5799" w:rsidRDefault="00B333CC" w:rsidP="00D0378F">
            <w:pPr>
              <w:pStyle w:val="TAC"/>
              <w:rPr>
                <w:rFonts w:cs="Arial"/>
                <w:lang w:eastAsia="zh-CN"/>
              </w:rPr>
            </w:pPr>
            <w:r w:rsidRPr="00FD5799">
              <w:rPr>
                <w:rFonts w:cs="Arial"/>
                <w:lang w:eastAsia="zh-CN"/>
              </w:rPr>
              <w:t>DC_12A_n25A</w:t>
            </w:r>
          </w:p>
          <w:p w14:paraId="6CF380B7" w14:textId="77777777" w:rsidR="00B333CC" w:rsidRPr="00474C74" w:rsidRDefault="00B333CC" w:rsidP="00D0378F">
            <w:pPr>
              <w:pStyle w:val="TAC"/>
              <w:rPr>
                <w:rFonts w:cs="Arial"/>
                <w:lang w:eastAsia="zh-CN"/>
              </w:rPr>
            </w:pPr>
            <w:r w:rsidRPr="00FD5799">
              <w:rPr>
                <w:rFonts w:cs="Arial"/>
                <w:lang w:eastAsia="zh-CN"/>
              </w:rPr>
              <w:t>DC_12A_n66A</w:t>
            </w:r>
          </w:p>
        </w:tc>
      </w:tr>
      <w:tr w:rsidR="00B333CC" w:rsidRPr="00877CC8" w14:paraId="3D5FA0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43F6E" w14:textId="77777777" w:rsidR="00B333CC" w:rsidRPr="00877CC8" w:rsidRDefault="00B333CC" w:rsidP="00D0378F">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51B23BB9" w14:textId="77777777" w:rsidR="00B333CC" w:rsidRPr="00FD5799" w:rsidRDefault="00B333CC" w:rsidP="00D0378F">
            <w:pPr>
              <w:pStyle w:val="TAC"/>
              <w:rPr>
                <w:rFonts w:cs="Arial"/>
                <w:lang w:eastAsia="ja-JP"/>
              </w:rPr>
            </w:pPr>
            <w:r w:rsidRPr="00FD5799">
              <w:rPr>
                <w:rFonts w:cs="Arial"/>
                <w:lang w:eastAsia="ja-JP"/>
              </w:rPr>
              <w:t>DC_12A_n25A</w:t>
            </w:r>
          </w:p>
          <w:p w14:paraId="3DA9FD1A" w14:textId="77777777" w:rsidR="00B333CC" w:rsidRPr="00877CC8" w:rsidRDefault="00B333CC" w:rsidP="00D0378F">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B333CC" w:rsidRPr="00877CC8" w14:paraId="130B6A4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B78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24FF87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10FB482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DC_30A_n2A</w:t>
            </w:r>
          </w:p>
        </w:tc>
      </w:tr>
      <w:tr w:rsidR="00B333CC" w:rsidRPr="00877CC8" w14:paraId="4831BD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71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779777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DC_12A_n5A</w:t>
            </w:r>
          </w:p>
          <w:p w14:paraId="09E8EF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12B502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57339"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89236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C2FD9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333CC" w:rsidRPr="00877CC8" w14:paraId="54901E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D51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A4F7A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1BDAC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333CC" w:rsidRPr="00877CC8" w14:paraId="1C6366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644DE"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BCC6F2"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E292AF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4ABE8E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DC0D1" w14:textId="77777777" w:rsidR="00B333CC" w:rsidRPr="00877CC8" w:rsidRDefault="00B333CC" w:rsidP="00D0378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98AE2ED"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30305F23" w14:textId="77777777" w:rsidR="00B333CC" w:rsidRPr="00877CC8" w:rsidRDefault="00B333CC" w:rsidP="00D0378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333CC" w:rsidRPr="00877CC8" w14:paraId="6B36BC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3FE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BF7602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DC_12A_n5A</w:t>
            </w:r>
          </w:p>
          <w:p w14:paraId="5C3152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DC_48A_n5A</w:t>
            </w:r>
          </w:p>
        </w:tc>
      </w:tr>
      <w:tr w:rsidR="00B333CC" w:rsidRPr="00877CC8" w14:paraId="641153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D4B8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A87E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333CC" w:rsidRPr="00877CC8" w14:paraId="7184DC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AD7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011D7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078AC3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333CC" w:rsidRPr="00877CC8" w14:paraId="632A3B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D414B"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EBE9E5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DC_12A_n2A</w:t>
            </w:r>
          </w:p>
          <w:p w14:paraId="51CDE72B"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DC_66A_n2A</w:t>
            </w:r>
          </w:p>
        </w:tc>
      </w:tr>
      <w:tr w:rsidR="00B333CC" w:rsidRPr="00877CC8" w14:paraId="08B0D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715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00635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19450A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DC_66A_n2A</w:t>
            </w:r>
          </w:p>
        </w:tc>
      </w:tr>
      <w:tr w:rsidR="00B333CC" w:rsidRPr="00877CC8" w14:paraId="7CB14D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D9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85644E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DC_12A_n5A</w:t>
            </w:r>
          </w:p>
          <w:p w14:paraId="409DB18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DC_66A_n5A</w:t>
            </w:r>
          </w:p>
        </w:tc>
      </w:tr>
      <w:tr w:rsidR="00B333CC" w:rsidRPr="00877CC8" w14:paraId="756D5B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6F6D2" w14:textId="77777777" w:rsidR="00B333CC" w:rsidRPr="00877CC8" w:rsidRDefault="00B333CC" w:rsidP="00D0378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F97A830" w14:textId="77777777" w:rsidR="00B333CC" w:rsidRDefault="00B333CC" w:rsidP="00D0378F">
            <w:pPr>
              <w:keepNext/>
              <w:keepLines/>
              <w:spacing w:after="0"/>
              <w:jc w:val="center"/>
              <w:rPr>
                <w:rFonts w:ascii="Arial" w:hAnsi="Arial"/>
                <w:sz w:val="18"/>
              </w:rPr>
            </w:pPr>
            <w:r>
              <w:rPr>
                <w:rFonts w:ascii="Arial" w:hAnsi="Arial"/>
                <w:sz w:val="18"/>
              </w:rPr>
              <w:t>DC_12A_n7A</w:t>
            </w:r>
          </w:p>
          <w:p w14:paraId="481C015E" w14:textId="77777777" w:rsidR="00B333CC" w:rsidRPr="00877CC8" w:rsidRDefault="00B333CC" w:rsidP="00D0378F">
            <w:pPr>
              <w:keepNext/>
              <w:keepLines/>
              <w:spacing w:after="0"/>
              <w:jc w:val="center"/>
              <w:rPr>
                <w:rFonts w:ascii="Arial" w:hAnsi="Arial"/>
                <w:sz w:val="18"/>
              </w:rPr>
            </w:pPr>
            <w:r>
              <w:rPr>
                <w:rFonts w:ascii="Arial" w:hAnsi="Arial"/>
                <w:sz w:val="18"/>
              </w:rPr>
              <w:t>DC_66A_n7A</w:t>
            </w:r>
          </w:p>
        </w:tc>
      </w:tr>
      <w:tr w:rsidR="00B333CC" w:rsidRPr="00877CC8" w14:paraId="23DB2E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73EBF"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10F33A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DC_12A_n5A</w:t>
            </w:r>
          </w:p>
          <w:p w14:paraId="4F3E4B4A"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DC_66A_n5A</w:t>
            </w:r>
          </w:p>
        </w:tc>
      </w:tr>
      <w:tr w:rsidR="00B333CC" w:rsidRPr="00877CC8" w14:paraId="1D589F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D3F9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D9C398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333CC" w:rsidRPr="00877CC8" w14:paraId="1FAB76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C4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1E2795D"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DC_12A_n25A</w:t>
            </w:r>
          </w:p>
          <w:p w14:paraId="2856A9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rPr>
              <w:t>DC_66A_n25A</w:t>
            </w:r>
          </w:p>
        </w:tc>
      </w:tr>
      <w:tr w:rsidR="00B333CC" w:rsidRPr="00877CC8" w14:paraId="48F5B5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EDF8E"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A02FB23"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DC_12A_n30A</w:t>
            </w:r>
          </w:p>
          <w:p w14:paraId="3F696287"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rPr>
              <w:t>DC_66A_n30A</w:t>
            </w:r>
          </w:p>
        </w:tc>
      </w:tr>
      <w:tr w:rsidR="00B333CC" w:rsidRPr="00877CC8" w14:paraId="62B191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87A02"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7D5A5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C00B878"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333CC" w:rsidRPr="00877CC8" w14:paraId="6FB420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29CB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DB30A6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DC_12A_n41A</w:t>
            </w:r>
          </w:p>
          <w:p w14:paraId="78A1BBF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DC_66A_n41A</w:t>
            </w:r>
          </w:p>
        </w:tc>
      </w:tr>
      <w:tr w:rsidR="00B333CC" w:rsidRPr="00877CC8" w14:paraId="7DB02D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2987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1DEEEE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DC_12A_n66A</w:t>
            </w:r>
          </w:p>
          <w:p w14:paraId="70801B9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333CC" w:rsidRPr="00877CC8" w14:paraId="5B9B669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1996D" w14:textId="77777777" w:rsidR="00B333CC" w:rsidRPr="00877CC8" w:rsidRDefault="00B333CC" w:rsidP="00D0378F">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BC7EC4C" w14:textId="77777777" w:rsidR="00B333CC"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6FC109A1" w14:textId="77777777" w:rsidR="00B333CC" w:rsidRPr="00877CC8" w:rsidRDefault="00B333CC" w:rsidP="00D0378F">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B333CC" w:rsidRPr="00877CC8" w14:paraId="2230C3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B877E"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C49E86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65AC88"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98B3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333CC" w:rsidRPr="00877CC8" w14:paraId="647716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1596"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EFFE1A"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8F3E06B"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EF552D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0DD480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8FA02" w14:textId="77777777" w:rsidR="00B333CC" w:rsidRPr="00877CC8" w:rsidRDefault="00B333CC" w:rsidP="00D0378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2BBE888" w14:textId="77777777" w:rsidR="00B333CC" w:rsidRPr="00877CC8" w:rsidRDefault="00B333CC" w:rsidP="00D0378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333CC" w:rsidRPr="00877CC8" w14:paraId="3DFDA1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03F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C253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p w14:paraId="34F88B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DC_66A_n78A</w:t>
            </w:r>
          </w:p>
        </w:tc>
      </w:tr>
      <w:tr w:rsidR="00B333CC" w:rsidRPr="00B251C4" w14:paraId="19BADD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07D5A" w14:textId="77777777" w:rsidR="00B333CC" w:rsidRPr="00B251C4" w:rsidRDefault="00B333CC" w:rsidP="00D0378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775C2C1" w14:textId="77777777" w:rsidR="00B333CC" w:rsidRDefault="00B333CC" w:rsidP="00D0378F">
            <w:pPr>
              <w:keepNext/>
              <w:keepLines/>
              <w:spacing w:after="0"/>
              <w:jc w:val="center"/>
              <w:rPr>
                <w:rFonts w:ascii="Arial" w:hAnsi="Arial"/>
                <w:sz w:val="18"/>
              </w:rPr>
            </w:pPr>
            <w:r>
              <w:rPr>
                <w:rFonts w:ascii="Arial" w:hAnsi="Arial"/>
                <w:sz w:val="18"/>
              </w:rPr>
              <w:t>DC_12A_n78A</w:t>
            </w:r>
          </w:p>
          <w:p w14:paraId="2BBD56E2" w14:textId="77777777" w:rsidR="00B333CC" w:rsidRPr="00B251C4" w:rsidRDefault="00B333CC" w:rsidP="00D0378F">
            <w:pPr>
              <w:keepNext/>
              <w:keepLines/>
              <w:spacing w:after="0"/>
              <w:jc w:val="center"/>
              <w:rPr>
                <w:rFonts w:ascii="Arial" w:hAnsi="Arial"/>
                <w:sz w:val="18"/>
              </w:rPr>
            </w:pPr>
            <w:r>
              <w:rPr>
                <w:rFonts w:ascii="Arial" w:hAnsi="Arial"/>
                <w:sz w:val="18"/>
              </w:rPr>
              <w:t>DC_66A_n78A</w:t>
            </w:r>
          </w:p>
        </w:tc>
      </w:tr>
      <w:tr w:rsidR="00B333CC" w:rsidRPr="00877CC8" w14:paraId="4C9B53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979F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229F96A"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F521FD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DC_12A_n78A</w:t>
            </w:r>
          </w:p>
        </w:tc>
      </w:tr>
      <w:tr w:rsidR="00B333CC" w:rsidRPr="00B251C4" w14:paraId="40AD41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63656"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DEF6AE5"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4E48B2B" w14:textId="77777777" w:rsidR="00B333CC" w:rsidRPr="00B251C4"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EBB9808"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DC45994" w14:textId="77777777" w:rsidR="00B333CC" w:rsidRPr="00B251C4"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333CC" w14:paraId="166A85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78771" w14:textId="77777777" w:rsidR="00B333CC" w:rsidRDefault="00B333CC" w:rsidP="00D0378F">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303E3B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7432836" w14:textId="77777777" w:rsidR="00B333CC" w:rsidRDefault="00B333CC" w:rsidP="00D0378F">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333CC" w:rsidRPr="00805051" w14:paraId="6AEA5A1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C99D7"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05C68AB3"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CC3B45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54F735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F71E2"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910CE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C4932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DC_13A_n2A</w:t>
            </w:r>
          </w:p>
          <w:p w14:paraId="644F658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33CC" w:rsidRPr="00877CC8" w14:paraId="29BC26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A603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D9AC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DC_13A_n48A</w:t>
            </w:r>
          </w:p>
        </w:tc>
      </w:tr>
      <w:tr w:rsidR="00B333CC" w:rsidRPr="00877CC8" w14:paraId="326BF1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E76A4"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B8A46E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FA14D"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333CC" w:rsidRPr="00877CC8" w14:paraId="73582C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808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DC173E9"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188ACC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DC_13A_n78A</w:t>
            </w:r>
          </w:p>
        </w:tc>
      </w:tr>
      <w:tr w:rsidR="00B333CC" w:rsidRPr="00877CC8" w14:paraId="226997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B249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8A6647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333CC" w:rsidRPr="00877CC8" w14:paraId="3AC1EF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BBF1" w14:textId="77777777" w:rsidR="00B333CC" w:rsidRPr="00877CC8" w:rsidRDefault="00B333CC" w:rsidP="00D0378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73AEDC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333CC" w:rsidRPr="00877CC8" w14:paraId="68CFEB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389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940DF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333CC" w:rsidRPr="00877CC8" w14:paraId="1BEDCF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88F5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BF174D"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sz w:val="18"/>
                <w:szCs w:val="18"/>
              </w:rPr>
              <w:t>DC_13A_n66A</w:t>
            </w:r>
          </w:p>
        </w:tc>
      </w:tr>
      <w:tr w:rsidR="00B333CC" w:rsidRPr="00877CC8" w14:paraId="7234CE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AE761"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sv-SE"/>
              </w:rPr>
              <w:t>DC_13A-46A_n77A</w:t>
            </w:r>
          </w:p>
          <w:p w14:paraId="41FB26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FE8B5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DC_13A_n77A</w:t>
            </w:r>
          </w:p>
        </w:tc>
      </w:tr>
      <w:tr w:rsidR="00B333CC" w:rsidRPr="00877CC8" w14:paraId="659A20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FA6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50C0EE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DC_13A_n48A</w:t>
            </w:r>
          </w:p>
          <w:p w14:paraId="0AA48BF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DC_13A_n66A</w:t>
            </w:r>
          </w:p>
        </w:tc>
      </w:tr>
      <w:tr w:rsidR="00B333CC" w:rsidRPr="00877CC8" w14:paraId="6AB676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426D1"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9E20B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DC_13A-66B_n2A</w:t>
            </w:r>
          </w:p>
          <w:p w14:paraId="2FE0E7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1363DA"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CEA7C7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33CC" w:rsidRPr="00877CC8" w14:paraId="1F10B6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10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2DD90FE"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103D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33CC" w:rsidRPr="00877CC8" w14:paraId="42424B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6C9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DC_13A-66A_n5A</w:t>
            </w:r>
          </w:p>
          <w:p w14:paraId="53E9CF16"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BBA6F9C"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A588DBC"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333CC" w:rsidRPr="00877CC8" w14:paraId="3BC08A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59D68"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95447C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15211C1"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47FF40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759E84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E3CEB"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FC3FD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CD59B11"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9AAB9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56F73E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3DC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DC_13A-66A_n66A</w:t>
            </w:r>
          </w:p>
          <w:p w14:paraId="0F6901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A5FC4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33CC" w:rsidRPr="00877CC8" w14:paraId="31A850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5F76" w14:textId="77777777" w:rsidR="00B333CC" w:rsidRPr="00877CC8" w:rsidRDefault="00B333CC" w:rsidP="00D0378F">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8CB25C7" w14:textId="77777777" w:rsidR="00B333CC" w:rsidRDefault="00B333CC" w:rsidP="00D0378F">
            <w:pPr>
              <w:keepNext/>
              <w:keepLines/>
              <w:spacing w:after="0"/>
              <w:jc w:val="center"/>
              <w:rPr>
                <w:rFonts w:ascii="Arial" w:hAnsi="Arial"/>
                <w:sz w:val="18"/>
              </w:rPr>
            </w:pPr>
            <w:r>
              <w:rPr>
                <w:rFonts w:ascii="Arial" w:hAnsi="Arial"/>
                <w:sz w:val="18"/>
              </w:rPr>
              <w:t>DC_13A_n66A</w:t>
            </w:r>
          </w:p>
          <w:p w14:paraId="5475436B" w14:textId="77777777" w:rsidR="00B333CC" w:rsidRPr="00877CC8" w:rsidRDefault="00B333CC" w:rsidP="00D0378F">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B333CC" w:rsidRPr="00877CC8" w14:paraId="52F7AB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E4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9374E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37BF5D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872AD"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C040F7D"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DC_13A_n66A</w:t>
            </w:r>
          </w:p>
          <w:p w14:paraId="42D33AE7" w14:textId="77777777" w:rsidR="00B333CC" w:rsidRDefault="00B333CC" w:rsidP="00D0378F">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C879080"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B333CC" w:rsidRPr="00877CC8" w14:paraId="7B142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32A5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42CAEA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1348B4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D07B3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412AA1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333CC" w:rsidRPr="00877CC8" w14:paraId="7EBE82D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EE13C"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033AB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93E1BD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76E6B4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1804"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ADC4E5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B6F1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DC_13A_n66A</w:t>
            </w:r>
          </w:p>
          <w:p w14:paraId="055A5E7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33CC" w:rsidRPr="00877CC8" w14:paraId="7C9E19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E852"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6415334"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321BB53"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01C12EE"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00EFBA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D8C8DA"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333CC" w:rsidRPr="00877CC8" w14:paraId="6007E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A50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DC_13A-48A_n66A</w:t>
            </w:r>
          </w:p>
          <w:p w14:paraId="7592AA1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693B0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AEB278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DC_13A-48D_n66A</w:t>
            </w:r>
          </w:p>
          <w:p w14:paraId="6A57BA6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298191A"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333CC" w:rsidRPr="00877CC8" w14:paraId="1511FD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B11E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45A1005" w14:textId="77777777" w:rsidR="00B333CC" w:rsidRPr="00877CC8" w:rsidRDefault="00B333CC" w:rsidP="00D0378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E2598D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366124E" w14:textId="77777777" w:rsidR="00B333CC" w:rsidRPr="00877CC8" w:rsidRDefault="00B333CC" w:rsidP="00D0378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DD900C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8FF558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6807B87" w14:textId="77777777" w:rsidR="00B333CC" w:rsidRPr="00877CC8" w:rsidRDefault="00B333CC" w:rsidP="00D0378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0FA3F7"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333CC" w:rsidRPr="00877CC8" w14:paraId="4D44AE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4FDE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7CD28A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DC_14A_n2A</w:t>
            </w:r>
          </w:p>
          <w:p w14:paraId="449CC52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DC_30A_n2A</w:t>
            </w:r>
          </w:p>
        </w:tc>
      </w:tr>
      <w:tr w:rsidR="00B333CC" w:rsidRPr="00877CC8" w14:paraId="7F5F6D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3DB4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C30DC1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DC_14A_n5A</w:t>
            </w:r>
          </w:p>
          <w:p w14:paraId="0978EE6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DC_30A_n5A</w:t>
            </w:r>
          </w:p>
        </w:tc>
      </w:tr>
      <w:tr w:rsidR="00B333CC" w:rsidRPr="00877CC8" w14:paraId="08AAB9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18C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F9D51C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DC_14A_n66A</w:t>
            </w:r>
          </w:p>
          <w:p w14:paraId="01572E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DC_30A_n66A</w:t>
            </w:r>
          </w:p>
        </w:tc>
      </w:tr>
      <w:tr w:rsidR="00B333CC" w:rsidRPr="00877CC8" w14:paraId="233937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0ECF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AFDF5D"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18DF3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333CC" w:rsidRPr="00877CC8" w14:paraId="57EB43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A904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1D4A0F"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9AEF4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7FA68D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ABB4"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B6011F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DC_14A_n2A</w:t>
            </w:r>
          </w:p>
          <w:p w14:paraId="5F9F5C58"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33CC" w:rsidRPr="00877CC8" w14:paraId="7F9ACF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2E7D"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CF63C9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DC_14A_n2A</w:t>
            </w:r>
          </w:p>
          <w:p w14:paraId="4D7E4145"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33CC" w:rsidRPr="00877CC8" w14:paraId="196423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94C1B"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28999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DC_14A_n5A</w:t>
            </w:r>
          </w:p>
          <w:p w14:paraId="23D765AB"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DC_66A_n5A</w:t>
            </w:r>
          </w:p>
        </w:tc>
      </w:tr>
      <w:tr w:rsidR="00B333CC" w:rsidRPr="00877CC8" w14:paraId="60CCDD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5FE7D"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820E1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DC_14A_n5A</w:t>
            </w:r>
          </w:p>
          <w:p w14:paraId="3073AD52"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DC_66A_n5A</w:t>
            </w:r>
          </w:p>
        </w:tc>
      </w:tr>
      <w:tr w:rsidR="00B333CC" w:rsidRPr="00877CC8" w14:paraId="53504D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D347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DC_14A-66A_n30A</w:t>
            </w:r>
          </w:p>
          <w:p w14:paraId="62E30A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0B5D95"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DC_14A_n30A</w:t>
            </w:r>
          </w:p>
          <w:p w14:paraId="3E11FE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0044CF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443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07EE1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DC_14A_n66A</w:t>
            </w:r>
          </w:p>
          <w:p w14:paraId="1EAD7A9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333CC" w:rsidRPr="00877CC8" w14:paraId="635422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DC0CB"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83A0C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FF0FA0"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50747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333CC" w:rsidRPr="00877CC8" w14:paraId="793F67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58D3"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E066840"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6DA31AC"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BB065D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37B866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4CF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BA1E20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C68B3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33CC" w:rsidRPr="00877CC8" w14:paraId="3936DE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1661C"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A270D46" w14:textId="77777777" w:rsidR="00B333CC" w:rsidRPr="00877CC8" w:rsidRDefault="00B333CC" w:rsidP="00D0378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7350CC0"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333CC" w:rsidRPr="00877CC8" w14:paraId="6A8E68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ED3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8C8BB6C"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7CACFAF"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333CC" w:rsidRPr="00877CC8" w14:paraId="030F93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367B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8EF0E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61307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33CC" w:rsidRPr="00877CC8" w14:paraId="1DA698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988BE" w14:textId="77777777" w:rsidR="00B333CC" w:rsidRPr="00877CC8" w:rsidRDefault="00B333CC" w:rsidP="00D0378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F9E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CA4E9B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081544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5F89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5F9F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7838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B333CC" w:rsidRPr="00877CC8" w14:paraId="22DB76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B40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D17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528A1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2D1792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9B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83B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63E3F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4552B7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7B93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A08D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7101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33E80C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3D89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A90C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858DB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5D1DD1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BF6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BFD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D980C5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6951B7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85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0DF123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CAAE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29770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6D5F6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333CC" w:rsidRPr="00877CC8" w14:paraId="5C9FD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ED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26E6A8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0F9100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DE8169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BB6532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333CC" w:rsidRPr="00877CC8" w14:paraId="75EC19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31B0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FD02CA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4D4E7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0C72E1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44068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333CC" w:rsidRPr="00877CC8" w14:paraId="5C8FF5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28F3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05D0AD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6C74EC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DC_18A_n77A</w:t>
            </w:r>
          </w:p>
        </w:tc>
      </w:tr>
      <w:tr w:rsidR="00B333CC" w:rsidRPr="00877CC8" w14:paraId="73CC9A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EEBB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36B21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775ADC9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DC_18A_n77A</w:t>
            </w:r>
          </w:p>
        </w:tc>
      </w:tr>
      <w:tr w:rsidR="00B333CC" w:rsidRPr="00877CC8" w14:paraId="6703A1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F4D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168DF54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0893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B333CC" w:rsidRPr="00877CC8" w14:paraId="66CDD0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4E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10FA12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1FA70D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DC_18A_n78A</w:t>
            </w:r>
          </w:p>
        </w:tc>
      </w:tr>
      <w:tr w:rsidR="00B333CC" w:rsidRPr="00877CC8" w14:paraId="067A84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A80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3A3C1D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6C51501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DC_18A_n78A</w:t>
            </w:r>
          </w:p>
        </w:tc>
      </w:tr>
      <w:tr w:rsidR="00B333CC" w:rsidRPr="00877CC8" w14:paraId="3E1D92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F71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F9CC7D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AB2E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333CC" w:rsidRPr="00877CC8" w14:paraId="464829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7E8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DC_18A-42A_n79A</w:t>
            </w:r>
          </w:p>
          <w:p w14:paraId="062E3E3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71546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333CC" w:rsidRPr="00877CC8" w14:paraId="32D597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2DBC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09755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DC_19A_n1A</w:t>
            </w:r>
          </w:p>
          <w:p w14:paraId="08A812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DC_21A_n1A</w:t>
            </w:r>
          </w:p>
        </w:tc>
      </w:tr>
      <w:tr w:rsidR="00B333CC" w:rsidRPr="00877CC8" w14:paraId="0D38F3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3DE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4304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62324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165823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D5A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C27E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86A05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68267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5D2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3BB9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5B3C5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333CC" w:rsidRPr="00877CC8" w14:paraId="12B13E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0B50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6CAE3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57A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C10FC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90447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E678F"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C79CE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1DB66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5211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40E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2C16FAD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F9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F4F6D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1F48B7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2CEDA"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E672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5C8B1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4546F6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D6E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6D4B93"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92A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7EC09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33CC" w:rsidRPr="00877CC8" w14:paraId="19F812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D7967"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30732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623303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DC_19A_n1A</w:t>
            </w:r>
          </w:p>
          <w:p w14:paraId="3EFD642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DC_42A_n1A</w:t>
            </w:r>
          </w:p>
        </w:tc>
      </w:tr>
      <w:tr w:rsidR="00B333CC" w:rsidRPr="00877CC8" w14:paraId="59C109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36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9B43C1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2718BB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095A5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6DAE52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69558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6CC4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74B9F7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EA38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9F410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33114F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FD35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901C6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43592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49B5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7AEB9C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BED9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4E659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40649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045F2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DC_19A-42C_n79C</w:t>
            </w:r>
          </w:p>
          <w:p w14:paraId="267410B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DC_19A-42D_n79A</w:t>
            </w:r>
          </w:p>
          <w:p w14:paraId="4DB2AA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A4A99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597208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0CAE"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CF5444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84851AD"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33CC" w:rsidRPr="00877CC8" w14:paraId="55B2B0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CC3E1"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CE355B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85B6808"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33CC" w:rsidRPr="00877CC8" w14:paraId="6F7757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EF3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B3C3A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09E999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333CC" w:rsidRPr="00877CC8" w14:paraId="595090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F4A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1DB08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ADD5D4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33CC" w:rsidRPr="00877CC8" w14:paraId="4F6014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4C70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213744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DC_20A_n1A</w:t>
            </w:r>
          </w:p>
        </w:tc>
      </w:tr>
      <w:tr w:rsidR="00B333CC" w:rsidRPr="00877CC8" w14:paraId="3494A2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6BFCA"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F87B08"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DC_20A_n1A</w:t>
            </w:r>
          </w:p>
        </w:tc>
      </w:tr>
      <w:tr w:rsidR="00B333CC" w:rsidRPr="00877CC8" w14:paraId="43E445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2B2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A21524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B5D431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50BCD4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F2F4F" w14:textId="77777777" w:rsidR="00B333CC" w:rsidRPr="00877CC8" w:rsidRDefault="00B333CC" w:rsidP="00D0378F">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E06C09E" w14:textId="77777777" w:rsidR="00B333CC" w:rsidRPr="00626F6B" w:rsidRDefault="00B333CC" w:rsidP="00D0378F">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4183BDA" w14:textId="77777777" w:rsidR="00B333CC" w:rsidRPr="00877CC8" w:rsidRDefault="00B333CC" w:rsidP="00D0378F">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333CC" w:rsidRPr="00877CC8" w14:paraId="07E4FA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0A56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45A8F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DC_20A_n3A</w:t>
            </w:r>
          </w:p>
          <w:p w14:paraId="2B70226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333CC" w:rsidRPr="00877CC8" w14:paraId="4D7798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275B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1B2C1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333CC" w:rsidRPr="00877CC8" w14:paraId="6D8847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2ED3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F290E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2AE8DF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4C8BFD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A962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CCFC5D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9E68BB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333CC" w:rsidRPr="00877CC8" w14:paraId="6E378D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3512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B9DE05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2B393B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616F56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719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DDEA510"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333CC" w:rsidRPr="00877CC8" w14:paraId="203160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BA6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21F814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DC_20A_n78A</w:t>
            </w:r>
          </w:p>
          <w:p w14:paraId="6DB0517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333CC" w:rsidRPr="00877CC8" w14:paraId="7F2EB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0D3EA"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4DE8CAE" w14:textId="77777777" w:rsidR="00B333CC" w:rsidRPr="00877CC8" w:rsidRDefault="00B333CC" w:rsidP="00D0378F">
            <w:pPr>
              <w:keepNext/>
              <w:keepLines/>
              <w:spacing w:after="0"/>
              <w:jc w:val="center"/>
              <w:rPr>
                <w:rFonts w:ascii="Arial" w:eastAsia="Times New Roman" w:hAnsi="Arial"/>
                <w:sz w:val="18"/>
              </w:rPr>
            </w:pPr>
            <w:r w:rsidRPr="00877CC8">
              <w:rPr>
                <w:rFonts w:ascii="Arial" w:hAnsi="Arial"/>
                <w:sz w:val="18"/>
              </w:rPr>
              <w:t>DC_20A_n1A</w:t>
            </w:r>
          </w:p>
          <w:p w14:paraId="58C7AC6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DC_28A_n1A</w:t>
            </w:r>
          </w:p>
        </w:tc>
      </w:tr>
      <w:tr w:rsidR="00B333CC" w:rsidRPr="00877CC8" w14:paraId="1F7B35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0FED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CFDA37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9752E3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333CC" w:rsidRPr="00877CC8" w14:paraId="75C02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6CFC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A1E5D1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9E5F3A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333CC" w:rsidRPr="00877CC8" w14:paraId="3D7CB5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5CC1D"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2E45ACF"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333CC" w:rsidRPr="00877CC8" w14:paraId="7BDC26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BA019"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E79C523"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108C927B"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0AA29F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E1D0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D9CFCF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333CC" w:rsidRPr="00877CC8" w14:paraId="5A91B3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B202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6E17B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333CC" w:rsidRPr="00877CC8" w14:paraId="7ADF37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0FF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FB62C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DC_20A_n8A</w:t>
            </w:r>
          </w:p>
        </w:tc>
      </w:tr>
      <w:tr w:rsidR="00B333CC" w:rsidRPr="00877CC8" w14:paraId="78D0FD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20EF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714822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333CC" w:rsidRPr="00B251C4" w14:paraId="4E7812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560C" w14:textId="77777777" w:rsidR="00B333CC" w:rsidRPr="00B251C4" w:rsidRDefault="00B333CC" w:rsidP="00D0378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E3BA8A" w14:textId="77777777" w:rsidR="00B333CC" w:rsidRPr="00B251C4" w:rsidRDefault="00B333CC" w:rsidP="00D0378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33CC" w:rsidRPr="00877CC8" w14:paraId="5E7C5C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64B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DC_20A-32A_n78A</w:t>
            </w:r>
          </w:p>
          <w:p w14:paraId="203357D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CBE602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333CC" w:rsidRPr="00877CC8" w14:paraId="4A6D0C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B6B7F"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987D116"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333CC" w:rsidRPr="00877CC8" w14:paraId="638F65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C91A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BCAC1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DC_20A_n1A</w:t>
            </w:r>
          </w:p>
          <w:p w14:paraId="742251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DC_38A_n1A</w:t>
            </w:r>
          </w:p>
        </w:tc>
      </w:tr>
      <w:tr w:rsidR="00B333CC" w:rsidRPr="00877CC8" w14:paraId="511F09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F61F2"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7CD4241" w14:textId="77777777" w:rsidR="00B333CC" w:rsidRDefault="00B333CC" w:rsidP="00D0378F">
            <w:pPr>
              <w:keepNext/>
              <w:keepLines/>
              <w:spacing w:after="0"/>
              <w:jc w:val="center"/>
              <w:rPr>
                <w:rFonts w:ascii="Arial" w:hAnsi="Arial"/>
                <w:sz w:val="18"/>
              </w:rPr>
            </w:pPr>
            <w:r w:rsidRPr="00877CC8">
              <w:rPr>
                <w:rFonts w:ascii="Arial" w:hAnsi="Arial" w:hint="eastAsia"/>
                <w:sz w:val="18"/>
              </w:rPr>
              <w:t>DC_20A_n3A</w:t>
            </w:r>
          </w:p>
          <w:p w14:paraId="08737A14"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B333CC" w:rsidRPr="00877CC8" w14:paraId="3AAD3F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F5711"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BF39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333CC" w:rsidRPr="00877CC8" w14:paraId="083327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142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5444C6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333CC" w:rsidRPr="00877CC8" w14:paraId="3F821A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0D7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40405FD"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966958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333CC" w:rsidRPr="00877CC8" w14:paraId="4D3569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3A8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49F456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333CC" w:rsidRPr="00877CC8" w14:paraId="5CB2F9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5079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CFE452" w14:textId="77777777" w:rsidR="00B333CC" w:rsidRDefault="00B333CC" w:rsidP="00D0378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7702C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333CC" w:rsidRPr="00877CC8" w14:paraId="725CDD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978F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71387F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3539A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DC_20A_n1A</w:t>
            </w:r>
          </w:p>
          <w:p w14:paraId="294C621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DC_40A_n1A</w:t>
            </w:r>
          </w:p>
        </w:tc>
      </w:tr>
      <w:tr w:rsidR="00B333CC" w:rsidRPr="00877CC8" w14:paraId="140DCE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CD22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9D718A1"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D8B9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DC_20A_n78A</w:t>
            </w:r>
          </w:p>
          <w:p w14:paraId="1440C68D"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333CC" w:rsidRPr="00877CC8" w14:paraId="2187EF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A89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50968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4FA42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DC_20A_n78A</w:t>
            </w:r>
          </w:p>
          <w:p w14:paraId="3FD3203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DC_40A_n78A</w:t>
            </w:r>
          </w:p>
        </w:tc>
      </w:tr>
      <w:tr w:rsidR="00B333CC" w:rsidRPr="008015B0" w14:paraId="57484C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2E542"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F5201D9" w14:textId="77777777" w:rsidR="00B333CC" w:rsidRPr="008015B0" w:rsidRDefault="00B333CC" w:rsidP="00D0378F">
            <w:pPr>
              <w:pStyle w:val="TAC"/>
              <w:rPr>
                <w:rFonts w:cs="Arial"/>
                <w:szCs w:val="18"/>
                <w:lang w:eastAsia="zh-CN"/>
              </w:rPr>
            </w:pPr>
            <w:r w:rsidRPr="008015B0">
              <w:rPr>
                <w:rFonts w:cs="Arial"/>
                <w:szCs w:val="18"/>
                <w:lang w:eastAsia="zh-CN"/>
              </w:rPr>
              <w:t>DC_20A_n1A</w:t>
            </w:r>
          </w:p>
          <w:p w14:paraId="681DB8D2"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333CC" w:rsidRPr="008015B0" w14:paraId="4A7D96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B2B14"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AD05E41" w14:textId="77777777" w:rsidR="00B333CC" w:rsidRPr="008015B0" w:rsidRDefault="00B333CC" w:rsidP="00D0378F">
            <w:pPr>
              <w:pStyle w:val="TAC"/>
              <w:rPr>
                <w:rFonts w:cs="Arial"/>
                <w:szCs w:val="18"/>
                <w:lang w:eastAsia="zh-CN"/>
              </w:rPr>
            </w:pPr>
            <w:r w:rsidRPr="008015B0">
              <w:rPr>
                <w:rFonts w:cs="Arial"/>
                <w:szCs w:val="18"/>
                <w:lang w:eastAsia="zh-CN"/>
              </w:rPr>
              <w:t>DC_20A_n1A</w:t>
            </w:r>
          </w:p>
          <w:p w14:paraId="06BCC21A" w14:textId="77777777" w:rsidR="00B333CC" w:rsidRPr="008015B0" w:rsidRDefault="00B333CC" w:rsidP="00D0378F">
            <w:pPr>
              <w:pStyle w:val="TAC"/>
              <w:rPr>
                <w:rFonts w:cs="Arial"/>
                <w:szCs w:val="18"/>
                <w:lang w:eastAsia="zh-CN"/>
              </w:rPr>
            </w:pPr>
            <w:r w:rsidRPr="008015B0">
              <w:rPr>
                <w:rFonts w:cs="Arial"/>
                <w:szCs w:val="18"/>
                <w:lang w:eastAsia="zh-CN"/>
              </w:rPr>
              <w:t>DC_41A_n1A</w:t>
            </w:r>
          </w:p>
          <w:p w14:paraId="126F14CC"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333CC" w:rsidRPr="00877CC8" w14:paraId="5A7A52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6FB7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418CF4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6D4BD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DC_41A_n41A</w:t>
            </w:r>
          </w:p>
        </w:tc>
      </w:tr>
      <w:tr w:rsidR="00B333CC" w:rsidRPr="008015B0" w14:paraId="327DFA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E653B"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A6E51B7" w14:textId="77777777" w:rsidR="00B333CC" w:rsidRPr="008015B0" w:rsidRDefault="00B333CC" w:rsidP="00D0378F">
            <w:pPr>
              <w:pStyle w:val="TAC"/>
              <w:rPr>
                <w:rFonts w:cs="Arial"/>
                <w:szCs w:val="18"/>
                <w:lang w:eastAsia="zh-CN"/>
              </w:rPr>
            </w:pPr>
            <w:r w:rsidRPr="008015B0">
              <w:rPr>
                <w:rFonts w:cs="Arial"/>
                <w:szCs w:val="18"/>
                <w:lang w:eastAsia="zh-CN"/>
              </w:rPr>
              <w:t>DC_20A_n78A</w:t>
            </w:r>
          </w:p>
          <w:p w14:paraId="3541A5AF"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333CC" w:rsidRPr="008015B0" w14:paraId="41C99A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C9A28"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0E2C74D" w14:textId="77777777" w:rsidR="00B333CC" w:rsidRPr="008015B0" w:rsidRDefault="00B333CC" w:rsidP="00D0378F">
            <w:pPr>
              <w:pStyle w:val="TAC"/>
              <w:rPr>
                <w:rFonts w:cs="Arial"/>
                <w:szCs w:val="18"/>
                <w:lang w:eastAsia="zh-CN"/>
              </w:rPr>
            </w:pPr>
            <w:r w:rsidRPr="008015B0">
              <w:rPr>
                <w:rFonts w:cs="Arial"/>
                <w:szCs w:val="18"/>
                <w:lang w:eastAsia="zh-CN"/>
              </w:rPr>
              <w:t>DC_20A_n78A</w:t>
            </w:r>
          </w:p>
          <w:p w14:paraId="1704957D" w14:textId="77777777" w:rsidR="00B333CC" w:rsidRPr="008015B0" w:rsidRDefault="00B333CC" w:rsidP="00D0378F">
            <w:pPr>
              <w:pStyle w:val="TAC"/>
              <w:rPr>
                <w:rFonts w:cs="Arial"/>
                <w:szCs w:val="18"/>
                <w:lang w:eastAsia="zh-CN"/>
              </w:rPr>
            </w:pPr>
            <w:r w:rsidRPr="008015B0">
              <w:rPr>
                <w:rFonts w:cs="Arial"/>
                <w:szCs w:val="18"/>
                <w:lang w:eastAsia="zh-CN"/>
              </w:rPr>
              <w:t>DC_41A_n78A</w:t>
            </w:r>
          </w:p>
          <w:p w14:paraId="25E79EF3"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333CC" w:rsidRPr="00877CC8" w14:paraId="0C4F14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E7D46"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58D9F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1AEDC8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333CC" w:rsidRPr="00877CC8" w14:paraId="4A9DB1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D0E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DC_20A-(n)41AA</w:t>
            </w:r>
          </w:p>
          <w:p w14:paraId="65A4A3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DC_20A-(n)41CA</w:t>
            </w:r>
          </w:p>
          <w:p w14:paraId="783044B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EC9B124"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333CC" w:rsidRPr="00F54898" w14:paraId="30F720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1C66C" w14:textId="77777777" w:rsidR="00B333CC" w:rsidRPr="00F54898" w:rsidRDefault="00B333CC" w:rsidP="00D0378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AE5E7B7" w14:textId="77777777" w:rsidR="00B333CC" w:rsidRPr="00F54898" w:rsidRDefault="00B333CC" w:rsidP="00D0378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333CC" w:rsidRPr="00877CC8" w14:paraId="718F339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C635"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EAD68"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2F01B5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11C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8B984"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0CD166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94B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E75D3B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DC_20A_n78A</w:t>
            </w:r>
          </w:p>
          <w:p w14:paraId="09473BE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333CC" w:rsidRPr="00877CC8" w14:paraId="3BACD6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CF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377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B4D331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333CC" w:rsidRPr="00877CC8" w14:paraId="446845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AAA6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8296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3C840B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333CC" w:rsidRPr="00877CC8" w14:paraId="35F196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35F4A"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DC_20A_n78A-n92A</w:t>
            </w:r>
          </w:p>
          <w:p w14:paraId="06AB9020" w14:textId="77777777" w:rsidR="00B333CC" w:rsidRPr="00877CC8" w:rsidRDefault="00B333CC" w:rsidP="00D0378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EC4C103"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DC_20A_n78A</w:t>
            </w:r>
          </w:p>
          <w:p w14:paraId="5D2D82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333CC" w:rsidRPr="00B251C4" w14:paraId="6FD6F3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A70BC" w14:textId="77777777" w:rsidR="00B333CC" w:rsidRPr="00B251C4" w:rsidRDefault="00B333CC" w:rsidP="00D0378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D038356" w14:textId="77777777" w:rsidR="00B333CC" w:rsidRDefault="00B333CC" w:rsidP="00D0378F">
            <w:pPr>
              <w:keepNext/>
              <w:keepLines/>
              <w:spacing w:after="0"/>
              <w:jc w:val="center"/>
              <w:rPr>
                <w:rFonts w:ascii="Arial" w:hAnsi="Arial" w:cs="Arial"/>
                <w:bCs/>
                <w:sz w:val="18"/>
              </w:rPr>
            </w:pPr>
            <w:r>
              <w:rPr>
                <w:rFonts w:ascii="Arial" w:hAnsi="Arial" w:cs="Arial"/>
                <w:bCs/>
                <w:sz w:val="18"/>
              </w:rPr>
              <w:t>DC_20A_n78A</w:t>
            </w:r>
          </w:p>
          <w:p w14:paraId="7AD24611" w14:textId="77777777" w:rsidR="00B333CC" w:rsidRPr="00B251C4" w:rsidRDefault="00B333CC" w:rsidP="00D0378F">
            <w:pPr>
              <w:keepNext/>
              <w:keepLines/>
              <w:spacing w:after="0"/>
              <w:jc w:val="center"/>
              <w:rPr>
                <w:rFonts w:ascii="Arial" w:hAnsi="Arial" w:cs="Arial"/>
                <w:bCs/>
                <w:sz w:val="18"/>
              </w:rPr>
            </w:pPr>
            <w:r>
              <w:rPr>
                <w:rFonts w:ascii="Arial" w:hAnsi="Arial" w:cs="Arial"/>
                <w:bCs/>
                <w:sz w:val="18"/>
              </w:rPr>
              <w:t>DC_20A_n92A_ULSUP-TDM_n78A</w:t>
            </w:r>
          </w:p>
        </w:tc>
      </w:tr>
      <w:tr w:rsidR="00B333CC" w:rsidRPr="00877CC8" w14:paraId="11F913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7B8E3"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8C92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21CB5E9B"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DC_21A_n77A</w:t>
            </w:r>
          </w:p>
        </w:tc>
      </w:tr>
      <w:tr w:rsidR="00B333CC" w:rsidRPr="00877CC8" w14:paraId="043C99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1D8BB"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C42B9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67C824E7"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DC_21A_n78A</w:t>
            </w:r>
          </w:p>
        </w:tc>
      </w:tr>
      <w:tr w:rsidR="00B333CC" w:rsidRPr="00877CC8" w14:paraId="595B9F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6CAD6"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0045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6D7C6C82"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DC_21A_n79A</w:t>
            </w:r>
          </w:p>
        </w:tc>
      </w:tr>
      <w:tr w:rsidR="00B333CC" w:rsidRPr="00877CC8" w14:paraId="138AC3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0F21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E544B1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2D1E9C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DC_21A_n77A</w:t>
            </w:r>
          </w:p>
          <w:p w14:paraId="2A016B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DC_28A_n77A</w:t>
            </w:r>
          </w:p>
        </w:tc>
      </w:tr>
      <w:tr w:rsidR="00B333CC" w:rsidRPr="00877CC8" w14:paraId="7CA783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D6378" w14:textId="77777777" w:rsidR="00B333CC" w:rsidRPr="002A5FB7" w:rsidRDefault="00B333CC" w:rsidP="00D0378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88DC430"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1AC5E38"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B333CC" w:rsidRPr="00877CC8" w14:paraId="475ECD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B7B8A" w14:textId="77777777" w:rsidR="00B333CC" w:rsidRPr="002A5FB7" w:rsidRDefault="00B333CC" w:rsidP="00D0378F">
            <w:pPr>
              <w:pStyle w:val="TAC"/>
            </w:pPr>
            <w:r w:rsidRPr="002A5FB7">
              <w:t>DC_21A-28A_n78A</w:t>
            </w:r>
            <w:r w:rsidRPr="002A5FB7">
              <w:rPr>
                <w:vertAlign w:val="superscript"/>
              </w:rPr>
              <w:t>5</w:t>
            </w:r>
          </w:p>
          <w:p w14:paraId="6D9F33AC" w14:textId="77777777" w:rsidR="00B333CC" w:rsidRPr="002A5FB7" w:rsidRDefault="00B333CC" w:rsidP="00D0378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F8E45D3" w14:textId="77777777" w:rsidR="00B333CC" w:rsidRDefault="00B333CC" w:rsidP="00D0378F">
            <w:pPr>
              <w:pStyle w:val="TAC"/>
              <w:rPr>
                <w:lang w:eastAsia="ja-JP"/>
              </w:rPr>
            </w:pPr>
            <w:r>
              <w:rPr>
                <w:lang w:eastAsia="ja-JP"/>
              </w:rPr>
              <w:t>DC_21A_n78A</w:t>
            </w:r>
          </w:p>
          <w:p w14:paraId="60195856" w14:textId="77777777" w:rsidR="00B333CC" w:rsidRPr="00877CC8" w:rsidRDefault="00B333CC" w:rsidP="00D0378F">
            <w:pPr>
              <w:pStyle w:val="TAC"/>
              <w:rPr>
                <w:lang w:eastAsia="fi-FI"/>
              </w:rPr>
            </w:pPr>
            <w:r>
              <w:rPr>
                <w:lang w:eastAsia="ja-JP"/>
              </w:rPr>
              <w:t>DC_28A_n78A</w:t>
            </w:r>
          </w:p>
        </w:tc>
      </w:tr>
      <w:tr w:rsidR="00B333CC" w:rsidRPr="00877CC8" w14:paraId="019154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62E88" w14:textId="77777777" w:rsidR="00B333CC" w:rsidRPr="002A5FB7" w:rsidRDefault="00B333CC" w:rsidP="00D0378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163D60B"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E175E82"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B333CC" w:rsidRPr="00877CC8" w14:paraId="7656C1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5019" w14:textId="77777777" w:rsidR="00B333CC" w:rsidRPr="002A5FB7" w:rsidRDefault="00B333CC" w:rsidP="00D0378F">
            <w:pPr>
              <w:pStyle w:val="TAC"/>
            </w:pPr>
            <w:r w:rsidRPr="002A5FB7">
              <w:t>DC_21A-28A_n79A</w:t>
            </w:r>
            <w:r w:rsidRPr="002A5FB7">
              <w:rPr>
                <w:vertAlign w:val="superscript"/>
              </w:rPr>
              <w:t>5</w:t>
            </w:r>
          </w:p>
          <w:p w14:paraId="2091A314" w14:textId="77777777" w:rsidR="00B333CC" w:rsidRPr="002A5FB7" w:rsidRDefault="00B333CC" w:rsidP="00D0378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E2A0CF6" w14:textId="77777777" w:rsidR="00B333CC" w:rsidRDefault="00B333CC" w:rsidP="00D0378F">
            <w:pPr>
              <w:pStyle w:val="TAC"/>
              <w:rPr>
                <w:lang w:eastAsia="ja-JP"/>
              </w:rPr>
            </w:pPr>
            <w:r>
              <w:rPr>
                <w:lang w:eastAsia="ja-JP"/>
              </w:rPr>
              <w:t>DC_21A_n79A</w:t>
            </w:r>
          </w:p>
          <w:p w14:paraId="7E3FF2E9" w14:textId="77777777" w:rsidR="00B333CC" w:rsidRPr="00877CC8" w:rsidRDefault="00B333CC" w:rsidP="00D0378F">
            <w:pPr>
              <w:pStyle w:val="TAC"/>
              <w:rPr>
                <w:lang w:eastAsia="fi-FI"/>
              </w:rPr>
            </w:pPr>
            <w:r>
              <w:rPr>
                <w:lang w:eastAsia="ja-JP"/>
              </w:rPr>
              <w:t>DC_28A_n79A</w:t>
            </w:r>
          </w:p>
        </w:tc>
      </w:tr>
      <w:tr w:rsidR="00B333CC" w:rsidRPr="00877CC8" w14:paraId="5D399E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07BAF" w14:textId="77777777" w:rsidR="00B333CC" w:rsidRPr="00877CC8" w:rsidRDefault="00B333CC" w:rsidP="00D0378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FA5DC31"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8FD01C4"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B333CC" w:rsidRPr="00877CC8" w14:paraId="20ACF3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D0751"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58E646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2AD88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DC_21A_n1A</w:t>
            </w:r>
          </w:p>
          <w:p w14:paraId="16539CA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DC_42A_n1A</w:t>
            </w:r>
          </w:p>
        </w:tc>
      </w:tr>
      <w:tr w:rsidR="00B333CC" w:rsidRPr="00877CC8" w14:paraId="489ABF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1F077"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942DB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4F60C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59C8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579DE0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F47A62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ABE30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626A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914F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333CC" w:rsidRPr="00877CC8" w14:paraId="023B62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6CB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AB92F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F314D1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6668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0BF3DF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B8CF5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3F7600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2BA6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F870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333CC" w:rsidRPr="00877CC8" w14:paraId="6F334C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FA4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9581A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40408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9B5FD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DC_21A-42C_n79C</w:t>
            </w:r>
          </w:p>
          <w:p w14:paraId="05D24BC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FB1573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16C085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887C0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AECF30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B251C4" w14:paraId="02E724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CEE6E"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123BBC3"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333CC" w:rsidRPr="00877CC8" w14:paraId="73393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C65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4453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DC_28A_n1A</w:t>
            </w:r>
          </w:p>
        </w:tc>
      </w:tr>
      <w:tr w:rsidR="00B333CC" w:rsidRPr="00877CC8" w14:paraId="21FA19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997FA"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4C8448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DC_28A_n3A</w:t>
            </w:r>
          </w:p>
        </w:tc>
      </w:tr>
      <w:tr w:rsidR="00B333CC" w:rsidRPr="00877CC8" w14:paraId="5BDA18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5CD2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DBB8B1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DC_28A_n1A</w:t>
            </w:r>
          </w:p>
          <w:p w14:paraId="1ED49162"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sz w:val="18"/>
              </w:rPr>
              <w:t>DC_38A_n1A</w:t>
            </w:r>
          </w:p>
        </w:tc>
      </w:tr>
      <w:tr w:rsidR="00B333CC" w:rsidRPr="00EB1767" w14:paraId="473511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511EF" w14:textId="77777777" w:rsidR="00B333CC" w:rsidRPr="00EB1767" w:rsidRDefault="00B333CC" w:rsidP="00D0378F">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CBDEBE5" w14:textId="77777777" w:rsidR="00B333CC" w:rsidRPr="001762FB" w:rsidRDefault="00B333CC" w:rsidP="00D0378F">
            <w:pPr>
              <w:pStyle w:val="TAC"/>
              <w:rPr>
                <w:rFonts w:cs="Arial"/>
                <w:szCs w:val="18"/>
                <w:lang w:eastAsia="zh-CN"/>
              </w:rPr>
            </w:pPr>
            <w:r w:rsidRPr="00C2144E">
              <w:rPr>
                <w:rFonts w:cs="Arial"/>
                <w:szCs w:val="18"/>
                <w:lang w:eastAsia="zh-CN"/>
              </w:rPr>
              <w:t>DC_28A_n78A</w:t>
            </w:r>
          </w:p>
          <w:p w14:paraId="2D0F8383" w14:textId="77777777" w:rsidR="00B333CC" w:rsidRPr="00EB1767" w:rsidRDefault="00B333CC" w:rsidP="00D0378F">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333CC" w:rsidRPr="00877CC8" w14:paraId="6EE406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9D8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0F9EC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333CC" w:rsidRPr="00877CC8" w14:paraId="7CC3A5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BE1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498B5A9" w14:textId="77777777" w:rsidR="00B333CC" w:rsidRPr="00877CC8" w:rsidRDefault="00B333CC" w:rsidP="00D0378F">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17E13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333CC" w:rsidRPr="00877CC8" w14:paraId="0BD35F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10D2A"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582EBE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AA01F09"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33CC" w:rsidRPr="00877CC8" w14:paraId="685C68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A294A"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60ECC3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0BCDC4F"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33CC" w:rsidRPr="00877CC8" w14:paraId="560EFC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267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DC_25A-41A_n41A</w:t>
            </w:r>
          </w:p>
          <w:p w14:paraId="2C436D56"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DC_25A-41C_n41A</w:t>
            </w:r>
          </w:p>
          <w:p w14:paraId="31C6485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ED32CF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2670F25F" w14:textId="77777777" w:rsidR="00B333CC" w:rsidRPr="00877CC8" w:rsidRDefault="00B333CC" w:rsidP="00D0378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33CC" w:rsidRPr="00877CC8" w14:paraId="0C9AA9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914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DC_25A-25A-41A_n41A</w:t>
            </w:r>
          </w:p>
          <w:p w14:paraId="2F5D3E9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DC_25A-25A-41C_n41A</w:t>
            </w:r>
          </w:p>
          <w:p w14:paraId="2736240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3111B3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224D5AA1" w14:textId="77777777" w:rsidR="00B333CC" w:rsidRPr="00877CC8" w:rsidRDefault="00B333CC" w:rsidP="00D0378F">
            <w:pPr>
              <w:keepNext/>
              <w:keepLines/>
              <w:spacing w:after="0"/>
              <w:jc w:val="center"/>
              <w:rPr>
                <w:rFonts w:ascii="Arial" w:hAnsi="Arial"/>
                <w:sz w:val="18"/>
                <w:lang w:eastAsia="zh-CN"/>
              </w:rPr>
            </w:pPr>
            <w:r w:rsidRPr="00547C1B">
              <w:rPr>
                <w:rFonts w:ascii="Arial" w:hAnsi="Arial"/>
                <w:sz w:val="18"/>
                <w:lang w:eastAsia="zh-CN"/>
              </w:rPr>
              <w:t>DC_41A_n41A</w:t>
            </w:r>
          </w:p>
        </w:tc>
      </w:tr>
      <w:tr w:rsidR="00B333CC" w:rsidRPr="00877CC8" w14:paraId="6655DF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E85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A5EA25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7B8632C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333CC" w:rsidRPr="00877CC8" w14:paraId="699B9B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D1D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800F76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481F08A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DC_(n)41AA</w:t>
            </w:r>
          </w:p>
        </w:tc>
      </w:tr>
      <w:tr w:rsidR="00B333CC" w:rsidRPr="00877CC8" w14:paraId="4142A1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9A1D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DC_25A-(n)41CA</w:t>
            </w:r>
          </w:p>
          <w:p w14:paraId="1982D80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BA54D7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1F9ABE48" w14:textId="77777777" w:rsidR="00B333CC" w:rsidRPr="00877CC8" w:rsidRDefault="00B333CC" w:rsidP="00D0378F">
            <w:pPr>
              <w:keepNext/>
              <w:keepLines/>
              <w:spacing w:after="0"/>
              <w:jc w:val="center"/>
              <w:rPr>
                <w:rFonts w:ascii="Arial" w:hAnsi="Arial"/>
                <w:sz w:val="18"/>
                <w:highlight w:val="yellow"/>
                <w:lang w:eastAsia="fr-FR"/>
              </w:rPr>
            </w:pPr>
            <w:r w:rsidRPr="00877CC8">
              <w:rPr>
                <w:rFonts w:ascii="Arial" w:hAnsi="Arial"/>
                <w:sz w:val="18"/>
              </w:rPr>
              <w:t>DC_(n)41AA</w:t>
            </w:r>
          </w:p>
          <w:p w14:paraId="0E828C07" w14:textId="77777777" w:rsidR="00B333CC" w:rsidRPr="00877CC8" w:rsidRDefault="00B333CC" w:rsidP="00D0378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33CC" w:rsidRPr="00877CC8" w14:paraId="6B1F9F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8D4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DC_25A-25A-(n)41CA</w:t>
            </w:r>
          </w:p>
          <w:p w14:paraId="1D79747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7762D4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6BB40F80" w14:textId="77777777" w:rsidR="00B333CC" w:rsidRPr="00877CC8" w:rsidRDefault="00B333CC" w:rsidP="00D0378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5C3945D" w14:textId="77777777" w:rsidR="00B333CC" w:rsidRPr="00877CC8" w:rsidRDefault="00B333CC" w:rsidP="00D0378F">
            <w:pPr>
              <w:keepNext/>
              <w:keepLines/>
              <w:spacing w:after="0"/>
              <w:jc w:val="center"/>
              <w:rPr>
                <w:rFonts w:ascii="Arial" w:hAnsi="Arial"/>
                <w:sz w:val="18"/>
                <w:lang w:eastAsia="zh-CN"/>
              </w:rPr>
            </w:pPr>
            <w:r w:rsidRPr="00547C1B">
              <w:rPr>
                <w:rFonts w:ascii="Arial" w:hAnsi="Arial"/>
                <w:sz w:val="18"/>
                <w:lang w:eastAsia="zh-CN"/>
              </w:rPr>
              <w:t>DC_41A_n41A</w:t>
            </w:r>
          </w:p>
        </w:tc>
      </w:tr>
      <w:tr w:rsidR="00B333CC" w:rsidRPr="00877CC8" w14:paraId="4BA9E4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A69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E989DC"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DC_25A_n77A</w:t>
            </w:r>
          </w:p>
          <w:p w14:paraId="415A98E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DC_66A_n77A</w:t>
            </w:r>
          </w:p>
        </w:tc>
      </w:tr>
      <w:tr w:rsidR="00B333CC" w:rsidRPr="00877CC8" w14:paraId="14104F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B9E1CF"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189B4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300A3E99"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333CC" w:rsidRPr="00877CC8" w14:paraId="6864E3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2F5C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2B4F2C"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DC_25A_n78A</w:t>
            </w:r>
          </w:p>
          <w:p w14:paraId="40892533"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DC_66A_n78A</w:t>
            </w:r>
          </w:p>
        </w:tc>
      </w:tr>
      <w:tr w:rsidR="00B333CC" w:rsidRPr="00877CC8" w14:paraId="57C75A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F4F00"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65CB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B2078C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C48F8" w14:paraId="6F3428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30DE3" w14:textId="77777777" w:rsidR="00B333CC" w:rsidRPr="00877CC8" w:rsidRDefault="00B333CC" w:rsidP="00D0378F">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42987E5A" w14:textId="77777777" w:rsidR="00B333CC" w:rsidRPr="00E14D01" w:rsidRDefault="00B333CC" w:rsidP="00D0378F">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B333CC" w:rsidRPr="00877CC8" w14:paraId="0BBC48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23187" w14:textId="77777777" w:rsidR="00B333CC" w:rsidRPr="00877CC8" w:rsidRDefault="00B333CC" w:rsidP="00D0378F">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C62CC9A" w14:textId="77777777" w:rsidR="00B333CC" w:rsidRDefault="00B333CC" w:rsidP="00D0378F">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5501181" w14:textId="77777777" w:rsidR="00B333CC" w:rsidRPr="00877CC8" w:rsidRDefault="00B333CC" w:rsidP="00D0378F">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333CC" w:rsidRPr="00D67279" w14:paraId="718B72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FB2B"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454E8D31"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DC_28A_n5A</w:t>
            </w:r>
          </w:p>
        </w:tc>
      </w:tr>
      <w:tr w:rsidR="00B333CC" w:rsidRPr="00D67279" w14:paraId="7D49BC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3A31"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302A22A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DC_28A_n40A</w:t>
            </w:r>
          </w:p>
          <w:p w14:paraId="5B80F527" w14:textId="77777777" w:rsidR="00B333CC" w:rsidRPr="00D67279" w:rsidRDefault="00B333CC" w:rsidP="00D0378F">
            <w:pPr>
              <w:keepNext/>
              <w:keepLines/>
              <w:spacing w:after="0"/>
              <w:jc w:val="center"/>
              <w:rPr>
                <w:rFonts w:ascii="Arial" w:hAnsi="Arial"/>
                <w:sz w:val="18"/>
                <w:lang w:eastAsia="zh-CN"/>
              </w:rPr>
            </w:pPr>
            <w:r>
              <w:rPr>
                <w:rFonts w:ascii="Arial" w:hAnsi="Arial"/>
                <w:sz w:val="18"/>
                <w:lang w:eastAsia="zh-CN"/>
              </w:rPr>
              <w:t>DC_28A_n77A</w:t>
            </w:r>
          </w:p>
        </w:tc>
      </w:tr>
      <w:tr w:rsidR="00B333CC" w:rsidRPr="00877CC8" w14:paraId="6B561F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AD4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DC_28A-40A_n78A</w:t>
            </w:r>
          </w:p>
          <w:p w14:paraId="361A593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BDE050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7F729F4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DC_40A_n78A</w:t>
            </w:r>
          </w:p>
        </w:tc>
      </w:tr>
      <w:tr w:rsidR="00B333CC" w:rsidRPr="00877CC8" w14:paraId="57581F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AB78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02F4AA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4F9A4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DC_28A_n77A</w:t>
            </w:r>
          </w:p>
          <w:p w14:paraId="25DE2C5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333CC" w:rsidRPr="00877CC8" w14:paraId="719F84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5B4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390A3AE"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EE4269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51A993F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333CC" w:rsidRPr="00877CC8" w14:paraId="03F4BD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5BE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493930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B839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DC_28A_n79A</w:t>
            </w:r>
          </w:p>
          <w:p w14:paraId="7974768B"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333CC" w:rsidRPr="00877CC8" w14:paraId="1421BD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9C76" w14:textId="77777777" w:rsidR="00B333CC" w:rsidRPr="00877CC8" w:rsidRDefault="00B333CC" w:rsidP="00D0378F">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8385501" w14:textId="77777777" w:rsidR="00B333CC" w:rsidRPr="00877CC8" w:rsidRDefault="00B333CC" w:rsidP="00D0378F">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B333CC" w:rsidRPr="00877CC8" w14:paraId="0C4D31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6D6D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31DB28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DC_28A_n1A</w:t>
            </w:r>
          </w:p>
          <w:p w14:paraId="2556C19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DC_28A_n40A</w:t>
            </w:r>
          </w:p>
        </w:tc>
      </w:tr>
      <w:tr w:rsidR="00B333CC" w:rsidRPr="00877CC8" w14:paraId="655A3B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416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3459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DC_28A_n1A</w:t>
            </w:r>
          </w:p>
          <w:p w14:paraId="2D4258ED"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DC_28A_n78A</w:t>
            </w:r>
          </w:p>
        </w:tc>
      </w:tr>
      <w:tr w:rsidR="00B333CC" w:rsidRPr="00877CC8" w14:paraId="28BAD9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A9828" w14:textId="77777777" w:rsidR="00B333CC" w:rsidRPr="00877CC8" w:rsidRDefault="00B333CC" w:rsidP="00D0378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CC2174"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DC_28A_n3A</w:t>
            </w:r>
          </w:p>
          <w:p w14:paraId="5C2C40B2" w14:textId="77777777" w:rsidR="00B333CC" w:rsidRPr="00877CC8" w:rsidRDefault="00B333CC" w:rsidP="00D0378F">
            <w:pPr>
              <w:keepNext/>
              <w:keepLines/>
              <w:spacing w:after="0"/>
              <w:jc w:val="center"/>
              <w:rPr>
                <w:rFonts w:ascii="Arial" w:hAnsi="Arial"/>
                <w:sz w:val="18"/>
              </w:rPr>
            </w:pPr>
            <w:r w:rsidRPr="00877CC8">
              <w:rPr>
                <w:rFonts w:ascii="Arial" w:hAnsi="Arial" w:cs="Arial"/>
                <w:bCs/>
                <w:sz w:val="18"/>
              </w:rPr>
              <w:t>DC_28A_n77A</w:t>
            </w:r>
          </w:p>
        </w:tc>
      </w:tr>
      <w:tr w:rsidR="00B333CC" w:rsidRPr="00877CC8" w14:paraId="42E3F4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833B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3B56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DC_28A_n3A</w:t>
            </w:r>
          </w:p>
          <w:p w14:paraId="7AF2779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tc>
      </w:tr>
      <w:tr w:rsidR="00B333CC" w:rsidRPr="00877CC8" w14:paraId="744FC4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0D8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7C1F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DC_28A_n5A</w:t>
            </w:r>
          </w:p>
          <w:p w14:paraId="25D841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DC_28A_n78A</w:t>
            </w:r>
          </w:p>
        </w:tc>
      </w:tr>
      <w:tr w:rsidR="00B333CC" w:rsidRPr="00877CC8" w14:paraId="6832C0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71A9"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AE22542"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0BC05A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33CC" w:rsidRPr="00877CC8" w14:paraId="1D98BF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385FE"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E086E5D"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47EC0D3"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DB82CB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33CC" w:rsidRPr="00877CC8" w14:paraId="0A9E11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0FD0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8761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DC_28A_n8A</w:t>
            </w:r>
          </w:p>
          <w:p w14:paraId="5ED7748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333CC" w:rsidRPr="00877CC8" w14:paraId="5E7A6D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3EBAB" w14:textId="77777777" w:rsidR="00B333CC" w:rsidRPr="00877CC8" w:rsidRDefault="00B333CC" w:rsidP="00D0378F">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3044E7B9" w14:textId="77777777" w:rsidR="00B333CC" w:rsidRPr="00877CC8" w:rsidRDefault="00B333CC" w:rsidP="00D0378F">
            <w:pPr>
              <w:keepNext/>
              <w:keepLines/>
              <w:spacing w:after="0"/>
              <w:jc w:val="center"/>
              <w:rPr>
                <w:rFonts w:ascii="Arial" w:hAnsi="Arial"/>
                <w:sz w:val="18"/>
                <w:lang w:eastAsia="ko-KR"/>
              </w:rPr>
            </w:pPr>
            <w:r w:rsidRPr="00E14D01">
              <w:rPr>
                <w:rFonts w:ascii="Arial" w:hAnsi="Arial"/>
                <w:sz w:val="18"/>
                <w:lang w:eastAsia="ko-KR"/>
              </w:rPr>
              <w:t>DC_28A_n78A</w:t>
            </w:r>
          </w:p>
        </w:tc>
      </w:tr>
      <w:tr w:rsidR="00B333CC" w:rsidRPr="00877CC8" w14:paraId="4052F5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A007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581605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F5A253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DC_28A_n78A</w:t>
            </w:r>
          </w:p>
        </w:tc>
      </w:tr>
      <w:tr w:rsidR="00B333CC" w:rsidRPr="00877CC8" w14:paraId="0D10FE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9F6C6"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9CD54F"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DC_28A_n40A</w:t>
            </w:r>
          </w:p>
          <w:p w14:paraId="45B0073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DC_28A_n78A</w:t>
            </w:r>
          </w:p>
        </w:tc>
      </w:tr>
      <w:tr w:rsidR="00B333CC" w:rsidRPr="00877CC8" w14:paraId="1CE978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61F5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65EC275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2FAD0D71"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B333CC" w:rsidRPr="00877CC8" w14:paraId="0D729B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7496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F57FC56"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DC_28A_n41A</w:t>
            </w:r>
          </w:p>
          <w:p w14:paraId="7D785C1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333CC" w:rsidRPr="00877CC8" w14:paraId="0C7E82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7F9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0A5A4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DA51B92"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21F77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AAE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42B5DB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F62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81DF4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0026E9B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FE1B88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1B8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33CC" w:rsidRPr="00877CC8" w14:paraId="432458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8C69E"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6D88738"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BC857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DC_28A-42C_n79A</w:t>
            </w:r>
          </w:p>
          <w:p w14:paraId="4FDCE8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8D15E87"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333CC" w:rsidRPr="00877CC8" w14:paraId="63CAA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6D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980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3EB2935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333CC" w:rsidRPr="00877CC8" w14:paraId="40A29E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F3DB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51F66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rPr>
              <w:t>DC_30A_n2A</w:t>
            </w:r>
          </w:p>
        </w:tc>
      </w:tr>
      <w:tr w:rsidR="00B333CC" w:rsidRPr="00877CC8" w14:paraId="3C9B03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E31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D363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rPr>
              <w:t>DC_30A_n66A</w:t>
            </w:r>
          </w:p>
        </w:tc>
      </w:tr>
      <w:tr w:rsidR="00B333CC" w:rsidRPr="00877CC8" w14:paraId="5F9F61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E4AFB"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EF3A6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33CC" w:rsidRPr="00877CC8" w14:paraId="645550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5B34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E6C85C9"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DC_66A_n2A</w:t>
            </w:r>
          </w:p>
        </w:tc>
      </w:tr>
      <w:tr w:rsidR="00B333CC" w:rsidRPr="00877CC8" w14:paraId="321558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EE4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3666D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DC_66A_n2A</w:t>
            </w:r>
          </w:p>
        </w:tc>
      </w:tr>
      <w:tr w:rsidR="00B333CC" w:rsidRPr="00877CC8" w14:paraId="78F449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9C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9165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32576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2FD4" w14:textId="77777777" w:rsidR="00B333CC" w:rsidRPr="00877CC8" w:rsidRDefault="00B333CC" w:rsidP="00D0378F">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16CB48E" w14:textId="77777777" w:rsidR="00B333CC" w:rsidRPr="00877CC8" w:rsidRDefault="00B333CC" w:rsidP="00D0378F">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B333CC" w:rsidRPr="00877CC8" w14:paraId="551EE8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6C4E3"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C142E" w14:textId="77777777" w:rsidR="00B333CC" w:rsidRPr="00877CC8" w:rsidRDefault="00B333CC" w:rsidP="00D0378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333CC" w:rsidRPr="00877CC8" w14:paraId="00AAB7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4D963"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9A45C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1AA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33CC" w:rsidRPr="00877CC8" w14:paraId="676DAD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CF5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94BAE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DC_66A_n78A</w:t>
            </w:r>
          </w:p>
        </w:tc>
      </w:tr>
      <w:tr w:rsidR="00B333CC" w:rsidRPr="00877CC8" w14:paraId="0FB3A3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892A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0FF27A"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DC_30A_n5A</w:t>
            </w:r>
          </w:p>
          <w:p w14:paraId="01D627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1E2C51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3EE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B28A13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DC_30A_n2A</w:t>
            </w:r>
          </w:p>
          <w:p w14:paraId="20BD6DD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DC_66A_n2A</w:t>
            </w:r>
          </w:p>
        </w:tc>
      </w:tr>
      <w:tr w:rsidR="00B333CC" w:rsidRPr="00877CC8" w14:paraId="4F2D0C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4589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4384A4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DC_30A_n2A</w:t>
            </w:r>
          </w:p>
          <w:p w14:paraId="5E85D44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DC_66A_n2A</w:t>
            </w:r>
          </w:p>
        </w:tc>
      </w:tr>
      <w:tr w:rsidR="00B333CC" w:rsidRPr="00877CC8" w14:paraId="291B5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4E07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D92F0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DC_30A_n5A</w:t>
            </w:r>
          </w:p>
          <w:p w14:paraId="2925C5A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DC_66A_n5A</w:t>
            </w:r>
          </w:p>
        </w:tc>
      </w:tr>
      <w:tr w:rsidR="00B333CC" w:rsidRPr="00877CC8" w14:paraId="7CFF92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BDFC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7949EB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DC_30A_n5A</w:t>
            </w:r>
          </w:p>
          <w:p w14:paraId="1B99F9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54BDEB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7ABA"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B1C23A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DC_30A_n5A</w:t>
            </w:r>
          </w:p>
          <w:p w14:paraId="0191E2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DC_66A_n5A</w:t>
            </w:r>
          </w:p>
        </w:tc>
      </w:tr>
      <w:tr w:rsidR="00B333CC" w:rsidRPr="00877CC8" w14:paraId="11C20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D48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994378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DC_30A_n66A</w:t>
            </w:r>
          </w:p>
          <w:p w14:paraId="062342B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333CC" w:rsidRPr="00877CC8" w14:paraId="13861E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05130"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4A7847D"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929862"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7ECD3CD"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33CC" w:rsidRPr="00877CC8" w14:paraId="55AEA2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B32D0"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9190C7C"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00D05B"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7460EB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4B1665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E68FD"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D5E70B4"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DC_38A_n1A</w:t>
            </w:r>
          </w:p>
        </w:tc>
      </w:tr>
      <w:tr w:rsidR="00B333CC" w:rsidRPr="00877CC8" w14:paraId="23EEF2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1B418" w14:textId="77777777" w:rsidR="00B333CC" w:rsidRPr="00877CC8" w:rsidRDefault="00B333CC" w:rsidP="00D0378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D6DD27" w14:textId="77777777" w:rsidR="00B333CC" w:rsidRPr="00877CC8" w:rsidRDefault="00B333CC" w:rsidP="00D0378F">
            <w:pPr>
              <w:keepNext/>
              <w:keepLines/>
              <w:spacing w:after="0"/>
              <w:jc w:val="center"/>
              <w:rPr>
                <w:rFonts w:ascii="Arial" w:hAnsi="Arial" w:cs="Arial"/>
                <w:sz w:val="18"/>
                <w:lang w:val="en-US" w:eastAsia="zh-TW"/>
              </w:rPr>
            </w:pPr>
            <w:r w:rsidRPr="00877CC8">
              <w:rPr>
                <w:rFonts w:ascii="Arial" w:hAnsi="Arial"/>
                <w:sz w:val="18"/>
              </w:rPr>
              <w:t>DC_38A_n28A</w:t>
            </w:r>
          </w:p>
        </w:tc>
      </w:tr>
      <w:tr w:rsidR="00B333CC" w:rsidRPr="00877CC8" w14:paraId="272A9B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FFC88"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17B63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6B70AE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333CC" w:rsidRPr="00877CC8" w14:paraId="0A5D4A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F39CE" w14:textId="77777777" w:rsidR="00B333CC" w:rsidRPr="00877CC8" w:rsidRDefault="00B333CC" w:rsidP="00D0378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A9595F"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0D65A92" w14:textId="77777777" w:rsidR="00B333CC" w:rsidRPr="00877CC8" w:rsidRDefault="00B333CC" w:rsidP="00D0378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333CC" w:rsidRPr="00877CC8" w14:paraId="539961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A108"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DC_39A_n40A-n41A</w:t>
            </w:r>
          </w:p>
          <w:p w14:paraId="7EA376EF" w14:textId="77777777" w:rsidR="00B333CC" w:rsidRPr="00877CC8" w:rsidRDefault="00B333CC" w:rsidP="00D0378F">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016B6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w:t>
            </w:r>
          </w:p>
          <w:p w14:paraId="6264E45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w:t>
            </w:r>
          </w:p>
        </w:tc>
      </w:tr>
      <w:tr w:rsidR="00B333CC" w:rsidRPr="00877CC8" w14:paraId="2B83FE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DCE8"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DC_39A_n40A-n79A</w:t>
            </w:r>
          </w:p>
          <w:p w14:paraId="59C57584" w14:textId="77777777" w:rsidR="00B333CC" w:rsidRPr="00877CC8" w:rsidRDefault="00B333CC" w:rsidP="00D0378F">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73A1C8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w:t>
            </w:r>
          </w:p>
          <w:p w14:paraId="5B6422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DC_39A_n79A</w:t>
            </w:r>
          </w:p>
        </w:tc>
      </w:tr>
      <w:tr w:rsidR="00B333CC" w:rsidRPr="00877CC8" w14:paraId="71E733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53089"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DC_39A_n41A-n79A</w:t>
            </w:r>
          </w:p>
          <w:p w14:paraId="04E3B870" w14:textId="77777777" w:rsidR="00B333CC" w:rsidRPr="00260D49" w:rsidRDefault="00B333CC" w:rsidP="00D0378F">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2F274ACD"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16D6818"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2D3F0BD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w:t>
            </w:r>
          </w:p>
          <w:p w14:paraId="66B612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DC_39A_n79A</w:t>
            </w:r>
          </w:p>
        </w:tc>
      </w:tr>
      <w:tr w:rsidR="00B333CC" w:rsidRPr="00877CC8" w14:paraId="344CA7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8C1EE"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E24AC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FEAC606" w14:textId="77777777" w:rsidR="00B333CC" w:rsidRPr="00877CC8" w:rsidRDefault="00B333CC" w:rsidP="00D0378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CBB9B9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333CC" w:rsidRPr="00877CC8" w14:paraId="150F30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B1EB1" w14:textId="77777777" w:rsidR="00B333CC" w:rsidRPr="00877CC8" w:rsidRDefault="00B333CC" w:rsidP="00D0378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9577D1"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5226F2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333CC" w:rsidRPr="00877CC8" w14:paraId="2BA264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04486" w14:textId="77777777" w:rsidR="00B333CC" w:rsidRDefault="00B333CC" w:rsidP="00D0378F">
            <w:pPr>
              <w:keepNext/>
              <w:keepLines/>
              <w:spacing w:after="0"/>
              <w:jc w:val="center"/>
              <w:rPr>
                <w:rFonts w:ascii="Arial" w:hAnsi="Arial" w:cs="Arial"/>
                <w:sz w:val="18"/>
                <w:szCs w:val="18"/>
              </w:rPr>
            </w:pPr>
            <w:r w:rsidRPr="00877CC8">
              <w:rPr>
                <w:rFonts w:ascii="Arial" w:hAnsi="Arial" w:cs="Arial"/>
                <w:sz w:val="18"/>
                <w:szCs w:val="18"/>
              </w:rPr>
              <w:t>DC_40A-42A_n77A</w:t>
            </w:r>
          </w:p>
          <w:p w14:paraId="25117424" w14:textId="77777777" w:rsidR="00B333CC" w:rsidRPr="00877CC8" w:rsidRDefault="00B333CC" w:rsidP="00D0378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9A14A0C"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DC_40A_n77A</w:t>
            </w:r>
          </w:p>
        </w:tc>
      </w:tr>
      <w:tr w:rsidR="00B333CC" w:rsidRPr="00877CC8" w14:paraId="42AF7D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8DAFC"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EC5BB4E"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DC_40A_n78A</w:t>
            </w:r>
          </w:p>
        </w:tc>
      </w:tr>
      <w:tr w:rsidR="00B333CC" w:rsidRPr="00877CC8" w14:paraId="0C059C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69DE8"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8C4AA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C1FCA1"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DC_41A_n3A</w:t>
            </w:r>
          </w:p>
        </w:tc>
      </w:tr>
      <w:tr w:rsidR="00B333CC" w:rsidRPr="00877CC8" w14:paraId="42D6F1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A8FAB"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34675E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124FBA6"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DC_41A_n3A</w:t>
            </w:r>
          </w:p>
        </w:tc>
      </w:tr>
      <w:tr w:rsidR="00B333CC" w:rsidRPr="00877CC8" w14:paraId="1282AF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8EB8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DC_41A_n1A-n77A</w:t>
            </w:r>
          </w:p>
          <w:p w14:paraId="64A0D2BD" w14:textId="77777777" w:rsidR="00B333CC" w:rsidRPr="00877CC8" w:rsidRDefault="00B333CC" w:rsidP="00D0378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C1930D"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5330CE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DC_41A_n77A</w:t>
            </w:r>
          </w:p>
        </w:tc>
      </w:tr>
      <w:tr w:rsidR="00B333CC" w:rsidRPr="00877CC8" w14:paraId="3BB4C1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BE95B"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A5414CA"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6AE3CD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DC_41A_n77A</w:t>
            </w:r>
          </w:p>
          <w:p w14:paraId="7561959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DC_41C_n77A</w:t>
            </w:r>
          </w:p>
        </w:tc>
      </w:tr>
      <w:tr w:rsidR="00B333CC" w:rsidRPr="00877CC8" w14:paraId="25E209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44BF9" w14:textId="77777777" w:rsidR="00B333CC" w:rsidRPr="00877CC8" w:rsidRDefault="00B333CC" w:rsidP="00D0378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893622E"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DC_41A_n1A</w:t>
            </w:r>
          </w:p>
          <w:p w14:paraId="392A4691" w14:textId="77777777" w:rsidR="00B333CC" w:rsidRPr="00877CC8" w:rsidRDefault="00B333CC" w:rsidP="00D0378F">
            <w:pPr>
              <w:keepNext/>
              <w:keepLines/>
              <w:spacing w:after="0"/>
              <w:jc w:val="center"/>
              <w:rPr>
                <w:rFonts w:ascii="Arial" w:hAnsi="Arial"/>
                <w:sz w:val="18"/>
                <w:szCs w:val="18"/>
              </w:rPr>
            </w:pPr>
            <w:r w:rsidRPr="00E82410">
              <w:rPr>
                <w:rFonts w:ascii="Arial" w:hAnsi="Arial"/>
                <w:sz w:val="18"/>
                <w:szCs w:val="18"/>
              </w:rPr>
              <w:t>DC_41A_n78A</w:t>
            </w:r>
          </w:p>
        </w:tc>
      </w:tr>
      <w:tr w:rsidR="00B333CC" w:rsidRPr="00E82410" w14:paraId="7F8EC1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3E6D2" w14:textId="77777777" w:rsidR="00B333CC" w:rsidRPr="00E82410" w:rsidRDefault="00B333CC" w:rsidP="00D0378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DAEDB2"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DC_41A_n1A</w:t>
            </w:r>
          </w:p>
          <w:p w14:paraId="2EDD6C41"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DC_41A_n78A</w:t>
            </w:r>
          </w:p>
        </w:tc>
      </w:tr>
      <w:tr w:rsidR="00B333CC" w:rsidRPr="00877CC8" w14:paraId="296501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18F3"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88AD68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153DD7E"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DC_41A_n41A</w:t>
            </w:r>
          </w:p>
        </w:tc>
      </w:tr>
      <w:tr w:rsidR="00B333CC" w:rsidRPr="00877CC8" w14:paraId="072339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5266"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95E1F3"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0A31BF"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333CC" w:rsidRPr="00877CC8" w14:paraId="79243A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70677"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7004C9"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7448BD"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01783EE"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12D124F"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33CC" w:rsidRPr="00877CC8" w14:paraId="6DDAB4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83273"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A1453D8"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E17F3B"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33CC" w:rsidRPr="00877CC8" w14:paraId="6F9FB2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2EA52"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244698"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EB52A55"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25D51E"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16DE2BA"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33CC" w:rsidRPr="00877CC8" w14:paraId="70C378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8ED3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1D0C28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333CC" w:rsidRPr="00877CC8" w14:paraId="057AB3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C0CDA"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B5D50C"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29BAFCA3"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B333CC" w:rsidRPr="00877CC8" w14:paraId="6A5E43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28855"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750B02"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1334154F"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0223969"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C01567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33CC" w:rsidRPr="00877CC8" w14:paraId="66056C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DC201"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18818B"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262EA1E4"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33CC" w:rsidRPr="00877CC8" w14:paraId="0E7BC7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2F27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8D7150"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7740E40C"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F79A656"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8EEDC0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33CC" w:rsidRPr="00877CC8" w14:paraId="132DCC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1FE07"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DC_(n)41AA-n78A</w:t>
            </w:r>
          </w:p>
          <w:p w14:paraId="0A9B1BAD"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DC_(n)41CA-n78A</w:t>
            </w:r>
          </w:p>
          <w:p w14:paraId="7B817A1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1368234" w14:textId="77777777" w:rsidR="00B333CC" w:rsidRPr="00877CC8" w:rsidRDefault="00B333CC" w:rsidP="00D0378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333CC" w:rsidRPr="00877CC8" w14:paraId="3F793B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91D29"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BB08F5F" w14:textId="77777777" w:rsidR="00B333CC" w:rsidRPr="00877CC8" w:rsidRDefault="00B333CC" w:rsidP="00D0378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333CC" w:rsidRPr="00877CC8" w14:paraId="59FE56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71C5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DC_41A_n41A-n78A</w:t>
            </w:r>
          </w:p>
          <w:p w14:paraId="2B06B6F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BA592D2" w14:textId="77777777" w:rsidR="00B333CC" w:rsidRPr="00877CC8" w:rsidRDefault="00B333CC" w:rsidP="00D0378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333CC" w:rsidRPr="00877CC8" w14:paraId="3A958B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99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B8D39F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3F651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B8FB3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F7E1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05F753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41E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8003A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CB01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2BE1DD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F4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85BF67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B0ACC5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84DACF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F0B8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33CC" w:rsidRPr="00877CC8" w14:paraId="7BBA4B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5995"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F4A77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DC_41A-42C_n79A</w:t>
            </w:r>
          </w:p>
          <w:p w14:paraId="76D7698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DC_41C-42A_n79A</w:t>
            </w:r>
          </w:p>
          <w:p w14:paraId="40F93052"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2BF9B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DC_41A_n79A</w:t>
            </w:r>
          </w:p>
        </w:tc>
      </w:tr>
      <w:tr w:rsidR="00B333CC" w:rsidRPr="00877CC8" w14:paraId="196175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757EA"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FF47AE9"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1BFA6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333CC" w:rsidRPr="00877CC8" w14:paraId="323ADB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AA33C"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B50FFC"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D33128E"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B5BD3E3"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CDC8081"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333CC" w:rsidRPr="00877CC8" w14:paraId="1F1681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5444"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DC78E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DC_42A_n1A</w:t>
            </w:r>
          </w:p>
        </w:tc>
      </w:tr>
      <w:tr w:rsidR="00B333CC" w:rsidRPr="00877CC8" w14:paraId="2E4277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48C9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4311B7"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w:t>
            </w:r>
          </w:p>
          <w:p w14:paraId="170B798B"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DC_42C_n1A</w:t>
            </w:r>
          </w:p>
        </w:tc>
      </w:tr>
      <w:tr w:rsidR="00B333CC" w:rsidRPr="00877CC8" w14:paraId="4889A1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7F72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1D28D0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7946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N/A</w:t>
            </w:r>
          </w:p>
        </w:tc>
      </w:tr>
      <w:tr w:rsidR="00B333CC" w:rsidRPr="00877CC8" w14:paraId="12C3EF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382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DC_42A_n1A-n79A</w:t>
            </w:r>
          </w:p>
          <w:p w14:paraId="678EE1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F7266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N/A</w:t>
            </w:r>
          </w:p>
        </w:tc>
      </w:tr>
      <w:tr w:rsidR="00B333CC" w:rsidRPr="00877CC8" w14:paraId="2DDEC6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320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5C2942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4BBA61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333CC" w:rsidRPr="00877CC8" w14:paraId="62845D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5AF0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BC96C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6391F6"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BE3857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333CC" w:rsidRPr="00877CC8" w14:paraId="4BF2B2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6E2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3AFC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333CC" w:rsidRPr="00877CC8" w14:paraId="39AEAD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5D81A" w14:textId="77777777" w:rsidR="00B333CC" w:rsidRPr="00877CC8" w:rsidRDefault="00B333CC" w:rsidP="00D0378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004047" w14:textId="77777777" w:rsidR="00B333CC" w:rsidRPr="00877CC8" w:rsidRDefault="00B333CC" w:rsidP="00D0378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333CC" w:rsidRPr="00877CC8" w14:paraId="37B61C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97D1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4FF05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0C4C4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333CC" w:rsidRPr="00877CC8" w14:paraId="6AF784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AD0E8" w14:textId="77777777" w:rsidR="00B333CC" w:rsidRPr="00877CC8" w:rsidRDefault="00B333CC" w:rsidP="00D0378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DD4C2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0BFD91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333CC" w:rsidRPr="00877CC8" w14:paraId="079149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0DB63"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0D34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0FB051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F625C"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5D48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10BCB0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CBF2F"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7F742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F96A1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187A4C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DB4B2"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69D6A6"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5C6AC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3D3337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79263"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147B83B"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7738839"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63DD5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4438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333CC" w:rsidRPr="00877CC8" w14:paraId="2B324D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6C3D4"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A2389DB"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06CA1DA"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289F57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99FAA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333CC" w:rsidRPr="00877CC8" w14:paraId="67B7D6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CABB6"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DE4410E"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8A08B0E"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203712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19A4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333CC" w:rsidRPr="00877CC8" w14:paraId="59358D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B7B48"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1D522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DC_46C-66A_n5A</w:t>
            </w:r>
          </w:p>
          <w:p w14:paraId="189446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DC_46D-66A_n5A</w:t>
            </w:r>
          </w:p>
          <w:p w14:paraId="0B57872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DC_46E-66A_n5A</w:t>
            </w:r>
          </w:p>
          <w:p w14:paraId="37E79ED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DC_46A-66A-66A_n5A</w:t>
            </w:r>
          </w:p>
          <w:p w14:paraId="4BC6154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DC_46C-66A-66A_n5A</w:t>
            </w:r>
          </w:p>
          <w:p w14:paraId="092BC101"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E9806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DC_66A_n5A</w:t>
            </w:r>
          </w:p>
        </w:tc>
      </w:tr>
      <w:tr w:rsidR="00B333CC" w:rsidRPr="00877CC8" w14:paraId="6A2B46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4C2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DC_46A-66A_n25A</w:t>
            </w:r>
          </w:p>
          <w:p w14:paraId="669A8F9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DC_46C-66A_n25A</w:t>
            </w:r>
          </w:p>
          <w:p w14:paraId="5282A363"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8C2F4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DC_66A_n25A</w:t>
            </w:r>
          </w:p>
        </w:tc>
      </w:tr>
      <w:tr w:rsidR="00B333CC" w:rsidRPr="00877CC8" w14:paraId="65DF25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8CA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DC_46A-66A_n41A</w:t>
            </w:r>
          </w:p>
          <w:p w14:paraId="35A6E29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DC_46C-66A_n41A</w:t>
            </w:r>
          </w:p>
          <w:p w14:paraId="5E4FFD4B"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DB50D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DC_66A_n41A</w:t>
            </w:r>
          </w:p>
        </w:tc>
      </w:tr>
      <w:tr w:rsidR="00B333CC" w:rsidRPr="00877CC8" w14:paraId="51D546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8E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DC_46A-66A_n41(2A)</w:t>
            </w:r>
          </w:p>
          <w:p w14:paraId="6876C12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DC_46C-66A_n41(2A)</w:t>
            </w:r>
          </w:p>
          <w:p w14:paraId="2EDC2F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00B054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DC_66A_n41A</w:t>
            </w:r>
          </w:p>
        </w:tc>
      </w:tr>
      <w:tr w:rsidR="00B333CC" w:rsidRPr="00877CC8" w14:paraId="1BDFCD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496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DC_46A-66A_n71A</w:t>
            </w:r>
          </w:p>
          <w:p w14:paraId="1100A7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DC_46C-66A_n71A</w:t>
            </w:r>
          </w:p>
          <w:p w14:paraId="611D9A91"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BF95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DC_66A_n71A</w:t>
            </w:r>
          </w:p>
        </w:tc>
      </w:tr>
      <w:tr w:rsidR="00B333CC" w:rsidRPr="00877CC8" w14:paraId="4B465B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69651"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sv-SE"/>
              </w:rPr>
              <w:t>DC_46A-66A_n77A</w:t>
            </w:r>
          </w:p>
          <w:p w14:paraId="0A5195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6DB047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DC_66A_n77A</w:t>
            </w:r>
          </w:p>
        </w:tc>
      </w:tr>
      <w:tr w:rsidR="00B333CC" w:rsidRPr="00877CC8" w14:paraId="3B776A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1348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5E9219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DC_48A_n5A</w:t>
            </w:r>
          </w:p>
          <w:p w14:paraId="1BB9A18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33CC" w:rsidRPr="00877CC8" w14:paraId="403E49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C61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C133E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DC_48A_n12A</w:t>
            </w:r>
          </w:p>
          <w:p w14:paraId="495440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6E546F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6F2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FC4073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DC_48A_n25A</w:t>
            </w:r>
          </w:p>
        </w:tc>
      </w:tr>
      <w:tr w:rsidR="00B333CC" w:rsidRPr="00877CC8" w14:paraId="2B25FA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635A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E562DC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DC_48A_n66A</w:t>
            </w:r>
          </w:p>
        </w:tc>
      </w:tr>
      <w:tr w:rsidR="00B333CC" w:rsidRPr="00877CC8" w14:paraId="2D2CFB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7A684"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55C090C"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6D3C4D6"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5331769"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41616E6"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E7943DB" w14:textId="77777777" w:rsidR="00B333CC" w:rsidRPr="00877CC8" w:rsidRDefault="00B333CC" w:rsidP="00D0378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333CC" w:rsidRPr="00877CC8" w14:paraId="765C0F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C10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DC_48A-66A_n5A</w:t>
            </w:r>
          </w:p>
          <w:p w14:paraId="64E9715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AAE345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81A61E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DC_48D-66A_n5A</w:t>
            </w:r>
          </w:p>
          <w:p w14:paraId="672B4152"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175D58A" w14:textId="77777777" w:rsidR="00B333CC"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208DAE1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B333CC" w:rsidRPr="00877CC8" w14:paraId="5FC3C9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63AD1"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99B4D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DC_48A_n12A</w:t>
            </w:r>
          </w:p>
          <w:p w14:paraId="05F33EFB"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333CC" w:rsidRPr="00877CC8" w14:paraId="58B502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BA9A"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DC_48A-66A_n25A</w:t>
            </w:r>
          </w:p>
          <w:p w14:paraId="2B1A9477"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DC_48C-66A_n25A</w:t>
            </w:r>
          </w:p>
          <w:p w14:paraId="35BE70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5DE5062"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DC_48A_n25A</w:t>
            </w:r>
          </w:p>
          <w:p w14:paraId="1CBEA4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DC_66A_n25A</w:t>
            </w:r>
          </w:p>
        </w:tc>
      </w:tr>
      <w:tr w:rsidR="00B333CC" w:rsidRPr="00877CC8" w14:paraId="0E06DE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D7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36F406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DC_66A_n48A</w:t>
            </w:r>
          </w:p>
        </w:tc>
      </w:tr>
      <w:tr w:rsidR="00B333CC" w:rsidRPr="00877CC8" w14:paraId="0AD6F4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F2709"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4CA94AB4"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5A3AB58"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2F0FB2D" w14:textId="77777777" w:rsidR="00B333CC" w:rsidRPr="00877CC8" w:rsidRDefault="00B333CC" w:rsidP="00D0378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1E0CDA2" w14:textId="77777777" w:rsidR="00B333CC" w:rsidRPr="00877CC8" w:rsidRDefault="00B333CC" w:rsidP="00D0378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83D82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333CC" w:rsidRPr="00877CC8" w14:paraId="4188E91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190F9"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10396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DC_48A_n71A</w:t>
            </w:r>
          </w:p>
          <w:p w14:paraId="01B6167A"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333CC" w:rsidRPr="00877CC8" w14:paraId="44135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2E11F" w14:textId="77777777" w:rsidR="00B333CC" w:rsidRPr="00877CC8" w:rsidRDefault="00B333CC" w:rsidP="00D0378F">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863319D" w14:textId="77777777" w:rsidR="00B333CC" w:rsidRPr="00877CC8" w:rsidRDefault="00B333CC" w:rsidP="00D0378F">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0731539" w14:textId="77777777" w:rsidR="00B333CC" w:rsidRPr="00877CC8" w:rsidRDefault="00B333CC" w:rsidP="00D0378F">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A020698" w14:textId="77777777" w:rsidR="00B333CC" w:rsidRPr="00877CC8" w:rsidRDefault="00B333CC" w:rsidP="00D0378F">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AC3DBB8" w14:textId="77777777" w:rsidR="00B333CC" w:rsidRPr="00877CC8" w:rsidRDefault="00B333CC" w:rsidP="00D0378F">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6D10E43" w14:textId="77777777" w:rsidR="00B333CC" w:rsidRPr="00877CC8" w:rsidRDefault="00B333CC" w:rsidP="00D0378F">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4D1D1A2C" w14:textId="77777777" w:rsidR="00B333CC" w:rsidRPr="00877CC8" w:rsidRDefault="00B333CC" w:rsidP="00D0378F">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81F14F" w14:textId="77777777" w:rsidR="00B333CC" w:rsidRPr="00877CC8" w:rsidRDefault="00B333CC" w:rsidP="00D0378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333CC" w:rsidRPr="00877CC8" w14:paraId="6E8D75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2A903"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AAAF5" w14:textId="77777777" w:rsidR="00B333CC" w:rsidRPr="00877CC8" w:rsidRDefault="00B333CC" w:rsidP="00D0378F">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B333CC" w:rsidRPr="00F54898" w14:paraId="248160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47EFC" w14:textId="77777777" w:rsidR="00B333CC" w:rsidRPr="00F54898" w:rsidRDefault="00B333CC" w:rsidP="00D0378F">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A186256" w14:textId="77777777" w:rsidR="00B333CC" w:rsidRPr="00F54898" w:rsidRDefault="00B333CC" w:rsidP="00D0378F">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333CC" w:rsidRPr="00877CC8" w14:paraId="199F02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DE2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6B921B2"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DC_66A_n5A</w:t>
            </w:r>
          </w:p>
          <w:p w14:paraId="774E805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3B8575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1AAC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6406C9A" w14:textId="77777777" w:rsidR="00B333CC" w:rsidRPr="00877CC8" w:rsidRDefault="00B333CC" w:rsidP="00D0378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0933C8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33CC" w:rsidRPr="00877CC8" w14:paraId="2BC496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4295C" w14:textId="77777777" w:rsidR="00B333CC" w:rsidRPr="00877CC8" w:rsidRDefault="00B333CC" w:rsidP="00D0378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6E36737"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CFB9D0C" w14:textId="77777777" w:rsidR="00B333CC" w:rsidRPr="00877CC8" w:rsidRDefault="00B333CC" w:rsidP="00D0378F">
            <w:pPr>
              <w:keepNext/>
              <w:keepLines/>
              <w:spacing w:after="0"/>
              <w:jc w:val="center"/>
              <w:rPr>
                <w:rFonts w:ascii="Arial" w:hAnsi="Arial"/>
                <w:noProof/>
                <w:sz w:val="18"/>
              </w:rPr>
            </w:pPr>
            <w:r w:rsidRPr="00877CC8">
              <w:rPr>
                <w:rFonts w:ascii="Arial" w:hAnsi="Arial" w:cs="Arial"/>
                <w:sz w:val="18"/>
                <w:szCs w:val="18"/>
              </w:rPr>
              <w:t>DC_66A_n38A</w:t>
            </w:r>
          </w:p>
        </w:tc>
      </w:tr>
      <w:tr w:rsidR="00B333CC" w:rsidRPr="00877CC8" w14:paraId="55729A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8F35C" w14:textId="77777777" w:rsidR="00B333CC" w:rsidRPr="00877CC8" w:rsidRDefault="00B333CC" w:rsidP="00D0378F">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30FCEA90" w14:textId="77777777" w:rsidR="00B333CC" w:rsidRPr="00AD7E5E" w:rsidRDefault="00B333CC" w:rsidP="00D0378F">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1BF5D7E"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DC_66A_n41A</w:t>
            </w:r>
          </w:p>
        </w:tc>
      </w:tr>
      <w:tr w:rsidR="00B333CC" w:rsidRPr="00877CC8" w14:paraId="3FF37E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C67C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76C1B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333CC" w:rsidRPr="00877CC8" w14:paraId="7D5C51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A99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A599CF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AE77A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A5785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B5406"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C35D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DDB1A0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82A11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DC_66A_n2A</w:t>
            </w:r>
          </w:p>
          <w:p w14:paraId="1369BB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33CC" w:rsidRPr="00877CC8" w14:paraId="00E75F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36A32" w14:textId="77777777" w:rsidR="00B333CC" w:rsidRPr="00877CC8" w:rsidRDefault="00B333CC" w:rsidP="00D0378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FFDF0A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DC_66A_n2A</w:t>
            </w:r>
          </w:p>
          <w:p w14:paraId="4C0542F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33CC" w:rsidRPr="00877CC8" w14:paraId="1DC87D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CE2DB" w14:textId="77777777" w:rsidR="00B333CC" w:rsidRPr="00877CC8" w:rsidRDefault="00B333CC" w:rsidP="00D0378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BA7C1F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333CC" w:rsidRPr="00877CC8" w14:paraId="45059E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59D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E1F866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DC_66A_n5A</w:t>
            </w:r>
          </w:p>
          <w:p w14:paraId="2A7426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DC_66A_n48A</w:t>
            </w:r>
          </w:p>
        </w:tc>
      </w:tr>
      <w:tr w:rsidR="00B333CC" w:rsidRPr="00877CC8" w14:paraId="4CB26E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A7C29"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899E0D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53C8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368D9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DC_66A_n5A</w:t>
            </w:r>
          </w:p>
          <w:p w14:paraId="5EE32F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33CC" w:rsidRPr="00877CC8" w14:paraId="610369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5F35A"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065B69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DC_66A_n5A</w:t>
            </w:r>
          </w:p>
          <w:p w14:paraId="7919775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33CC" w:rsidRPr="00877CC8" w14:paraId="4764B1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E64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7157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p w14:paraId="53498A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333CC" w:rsidRPr="00877CC8" w14:paraId="62AF96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9CFB"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90956D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p w14:paraId="265695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tc>
      </w:tr>
      <w:tr w:rsidR="00B333CC" w:rsidRPr="00877CC8" w14:paraId="50C801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8D0E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FB3CC2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AB7C2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547A96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5F5B6"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DE01E1C"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9EFED98"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77CC8" w14:paraId="57B4A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860A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D1D1B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A66757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18186B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13B51"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97D6A6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B67619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77CC8" w14:paraId="4B5CD6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DA3D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B1405F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3697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500213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7FBB0"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E6F6AA7"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5B48BC"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470EA5" w14:paraId="323FB7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E948E" w14:textId="77777777" w:rsidR="00B333CC" w:rsidRPr="00877CC8" w:rsidRDefault="00B333CC" w:rsidP="00D0378F">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685F264" w14:textId="77777777" w:rsidR="00B333CC" w:rsidRPr="00266213" w:rsidRDefault="00B333CC" w:rsidP="00D0378F">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BB0A1E6" w14:textId="77777777" w:rsidR="00B333CC" w:rsidRPr="00266213" w:rsidRDefault="00B333CC" w:rsidP="00D0378F">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333CC" w:rsidRPr="008720D6" w14:paraId="63F5DA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11CF" w14:textId="77777777" w:rsidR="00B333CC" w:rsidRPr="00470EA5" w:rsidRDefault="00B333CC" w:rsidP="00D0378F">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9C50285" w14:textId="77777777" w:rsidR="00B333CC" w:rsidRPr="00953507" w:rsidRDefault="00B333CC" w:rsidP="00D0378F">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15FE9DBB" w14:textId="77777777" w:rsidR="00B333CC" w:rsidRPr="00953507" w:rsidRDefault="00B333CC" w:rsidP="00D0378F">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B333CC" w:rsidRPr="00877CC8" w14:paraId="5A60D8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35D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CC6BAE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w:t>
            </w:r>
          </w:p>
          <w:p w14:paraId="1EFC91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DC_66A_n71A</w:t>
            </w:r>
          </w:p>
        </w:tc>
      </w:tr>
      <w:tr w:rsidR="00B333CC" w:rsidRPr="00877CC8" w14:paraId="4AB676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0B9E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F98868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DC_66A_n38A</w:t>
            </w:r>
          </w:p>
          <w:p w14:paraId="696E62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333CC" w:rsidRPr="00877CC8" w14:paraId="638CB8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E63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4E58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EB5125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333CC" w:rsidRPr="00877CC8" w14:paraId="5722FB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BB8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334D8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3284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333CC" w:rsidRPr="00877CC8" w14:paraId="4C40F1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E9194" w14:textId="77777777" w:rsidR="00B333CC" w:rsidRPr="00877CC8" w:rsidRDefault="00B333CC" w:rsidP="00D0378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DF3E335"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0605F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333CC" w:rsidRPr="00877CC8" w14:paraId="1F5975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E028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331FD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DC_66A_n12A</w:t>
            </w:r>
          </w:p>
          <w:p w14:paraId="2F59B3F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7D12B7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1663E" w14:textId="77777777" w:rsidR="00B333CC" w:rsidRPr="00877CC8" w:rsidRDefault="00B333CC" w:rsidP="00D0378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EBC356F" w14:textId="77777777" w:rsidR="00B333CC" w:rsidRPr="00877CC8" w:rsidRDefault="00B333CC" w:rsidP="00D0378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5AC62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670B6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33CC" w:rsidRPr="00877CC8" w14:paraId="591AB6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F55C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DC_66A_n25A-n41A</w:t>
            </w:r>
          </w:p>
          <w:p w14:paraId="172998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1C349A9"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BEDB3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333CC" w:rsidRPr="00877CC8" w14:paraId="30E586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E39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5137B3B"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76B77F3"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333CC" w:rsidRPr="00877CC8" w14:paraId="1A4614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B874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261CD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w:t>
            </w:r>
          </w:p>
          <w:p w14:paraId="7D03EA72"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333CC" w:rsidRPr="00877CC8" w14:paraId="13866E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396F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C43790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333CC" w:rsidRPr="00877CC8" w14:paraId="232FA9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8CB8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85352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5546E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49681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29634"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AC9352A"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40951DD"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333CC" w:rsidRPr="00877CC8" w14:paraId="3ACF86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7D06"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A3E2B57" w14:textId="77777777" w:rsidR="00B333CC" w:rsidRPr="00877CC8" w:rsidRDefault="00B333CC" w:rsidP="00D0378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E11927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32D457C"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333CC" w:rsidRPr="00877CC8" w14:paraId="3E7E49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54D1C"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D1C04F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6F635E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333CC" w:rsidRPr="00877CC8" w14:paraId="4B1C356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05C76"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77C3C8"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69E89E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D77D9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8D6BB"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3928D83" w14:textId="77777777" w:rsidR="00B333CC" w:rsidRDefault="00B333CC" w:rsidP="00D0378F">
            <w:pPr>
              <w:keepNext/>
              <w:keepLines/>
              <w:spacing w:after="0"/>
              <w:jc w:val="center"/>
              <w:rPr>
                <w:rFonts w:ascii="Arial" w:hAnsi="Arial"/>
                <w:sz w:val="18"/>
                <w:lang w:eastAsia="ja-JP"/>
              </w:rPr>
            </w:pPr>
            <w:r w:rsidRPr="00F07E36">
              <w:rPr>
                <w:rFonts w:ascii="Arial" w:hAnsi="Arial"/>
                <w:sz w:val="18"/>
                <w:lang w:eastAsia="ja-JP"/>
              </w:rPr>
              <w:t>DC_66A_n71A</w:t>
            </w:r>
          </w:p>
          <w:p w14:paraId="084BC2AB"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33CC" w:rsidRPr="00877CC8" w14:paraId="709C6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F0477"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5EB3845" w14:textId="77777777" w:rsidR="00B333CC" w:rsidRDefault="00B333CC" w:rsidP="00D0378F">
            <w:pPr>
              <w:keepNext/>
              <w:keepLines/>
              <w:spacing w:after="0"/>
              <w:jc w:val="center"/>
              <w:rPr>
                <w:rFonts w:ascii="Arial" w:hAnsi="Arial"/>
                <w:sz w:val="18"/>
                <w:lang w:eastAsia="ja-JP"/>
              </w:rPr>
            </w:pPr>
            <w:r w:rsidRPr="00F07E36">
              <w:rPr>
                <w:rFonts w:ascii="Arial" w:hAnsi="Arial"/>
                <w:sz w:val="18"/>
                <w:lang w:eastAsia="ja-JP"/>
              </w:rPr>
              <w:t>DC_66A_n78A</w:t>
            </w:r>
          </w:p>
          <w:p w14:paraId="5BDAB69C"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33CC" w:rsidRPr="00877CC8" w14:paraId="633358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08435"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DBCADB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DC_71A_n2A</w:t>
            </w:r>
          </w:p>
          <w:p w14:paraId="2A60EB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333CC" w14:paraId="1F11DB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3C70807" w14:textId="77777777" w:rsidR="00B333CC" w:rsidRDefault="00B333CC" w:rsidP="00D0378F">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58BCBAF" w14:textId="77777777" w:rsidR="00B333CC" w:rsidRDefault="00B333CC" w:rsidP="00D0378F">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333CC" w:rsidRPr="00877CC8" w14:paraId="6594951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F0DC2" w14:textId="77777777" w:rsidR="00B333CC" w:rsidRPr="00877CC8" w:rsidRDefault="00B333CC" w:rsidP="00D0378F">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72F8C37"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622F16B" w14:textId="77777777" w:rsidR="00B333CC" w:rsidRPr="00877CC8" w:rsidRDefault="00B333CC" w:rsidP="00D0378F">
            <w:pPr>
              <w:keepNext/>
              <w:keepLines/>
              <w:spacing w:after="0"/>
              <w:jc w:val="center"/>
              <w:rPr>
                <w:rFonts w:ascii="Arial" w:hAnsi="Arial"/>
                <w:sz w:val="18"/>
                <w:lang w:eastAsia="ja-JP"/>
              </w:rPr>
            </w:pPr>
            <w:r w:rsidRPr="00805051">
              <w:rPr>
                <w:rFonts w:ascii="Arial" w:hAnsi="Arial"/>
                <w:sz w:val="18"/>
              </w:rPr>
              <w:t>DC_71A_n7A</w:t>
            </w:r>
          </w:p>
        </w:tc>
      </w:tr>
      <w:tr w:rsidR="00B333CC" w14:paraId="521BE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8CA42" w14:textId="77777777" w:rsidR="00B333CC"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7E40838"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33CC" w:rsidRPr="00877CC8" w14:paraId="4E2491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9896A"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D972D0" w14:textId="77777777" w:rsidR="00B333CC" w:rsidRPr="003207BA" w:rsidRDefault="00B333CC" w:rsidP="00D0378F">
            <w:pPr>
              <w:keepNext/>
              <w:keepLines/>
              <w:spacing w:after="0"/>
              <w:jc w:val="center"/>
              <w:rPr>
                <w:rFonts w:ascii="Arial" w:hAnsi="Arial"/>
                <w:sz w:val="18"/>
                <w:lang w:eastAsia="zh-CN"/>
              </w:rPr>
            </w:pPr>
            <w:r w:rsidRPr="003207BA">
              <w:rPr>
                <w:rFonts w:ascii="Arial" w:hAnsi="Arial"/>
                <w:sz w:val="18"/>
                <w:lang w:eastAsia="zh-CN"/>
              </w:rPr>
              <w:t>DC_66A_n25A</w:t>
            </w:r>
          </w:p>
          <w:p w14:paraId="2D165E18" w14:textId="77777777" w:rsidR="00B333CC" w:rsidRPr="00877CC8" w:rsidRDefault="00B333CC" w:rsidP="00D0378F">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333CC" w:rsidRPr="00877CC8" w14:paraId="1FAF3B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08300"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AAE81C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43B55CA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333CC" w:rsidRPr="00877CC8" w14:paraId="36F5A3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79F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3CF60D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DC_66A_n41A</w:t>
            </w:r>
          </w:p>
          <w:p w14:paraId="75C238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DC_71A_n41A</w:t>
            </w:r>
          </w:p>
        </w:tc>
      </w:tr>
      <w:tr w:rsidR="00B333CC" w:rsidRPr="00877CC8" w14:paraId="2D112F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010C5"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0FF8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DC_71A_n66A</w:t>
            </w:r>
          </w:p>
          <w:p w14:paraId="63C238F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333CC" w:rsidRPr="00877CC8" w14:paraId="57D72B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6646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856DF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DC_66A_n71A</w:t>
            </w:r>
          </w:p>
        </w:tc>
      </w:tr>
      <w:tr w:rsidR="00B333CC" w:rsidRPr="00877CC8" w14:paraId="11053A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3787E"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226227"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61C26B1"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05051" w14:paraId="31CDA3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DB6E6"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4E42A9"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C603493"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03B3B4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2765"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27F0DC1" w14:textId="77777777" w:rsidR="00B333CC" w:rsidRPr="00D67279" w:rsidRDefault="00B333CC" w:rsidP="00D0378F">
            <w:pPr>
              <w:pStyle w:val="TAC"/>
              <w:rPr>
                <w:rFonts w:eastAsiaTheme="minorEastAsia"/>
                <w:lang w:eastAsia="fi-FI"/>
              </w:rPr>
            </w:pPr>
            <w:r w:rsidRPr="00D67279">
              <w:rPr>
                <w:rFonts w:eastAsiaTheme="minorEastAsia"/>
                <w:lang w:eastAsia="fi-FI"/>
              </w:rPr>
              <w:t>DC_66A_n71A</w:t>
            </w:r>
          </w:p>
          <w:p w14:paraId="3F3F8A91"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333CC" w:rsidRPr="00877CC8" w14:paraId="20222F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77B82"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FE9E5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0B21861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333CC" w:rsidRPr="00B251C4" w14:paraId="7910FF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10603" w14:textId="77777777" w:rsidR="00B333CC" w:rsidRPr="00B251C4" w:rsidRDefault="00B333CC" w:rsidP="00D0378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2D09681"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DC_71A_n78A</w:t>
            </w:r>
          </w:p>
          <w:p w14:paraId="372A9E8B"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DC_66A_n78A</w:t>
            </w:r>
          </w:p>
        </w:tc>
      </w:tr>
      <w:tr w:rsidR="00B333CC" w:rsidRPr="00877CC8" w14:paraId="698AA2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6DCD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F404CC"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168B8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01F592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48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939B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p w14:paraId="7B9799D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33CC" w:rsidRPr="00877CC8" w14:paraId="20689B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469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27C4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p w14:paraId="2FA6787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33CC" w:rsidRPr="00877CC8" w14:paraId="323E7E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47E1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536BD5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00A32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03417E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9F57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1999A1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CB9140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33CC" w:rsidRPr="00877CC8" w14:paraId="411067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46BB1" w14:textId="77777777" w:rsidR="00B333CC" w:rsidRPr="00877CC8"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8C4206B" w14:textId="77777777" w:rsidR="00B333CC" w:rsidRPr="00182FA9"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71CA5C6" w14:textId="77777777" w:rsidR="00B333CC" w:rsidRPr="00877CC8" w:rsidRDefault="00B333CC" w:rsidP="00D0378F">
            <w:pPr>
              <w:keepNext/>
              <w:keepLines/>
              <w:spacing w:after="0"/>
              <w:jc w:val="center"/>
              <w:rPr>
                <w:rFonts w:ascii="Arial" w:hAnsi="Arial" w:cs="Arial"/>
                <w:sz w:val="18"/>
                <w:szCs w:val="18"/>
              </w:rPr>
            </w:pPr>
            <w:r w:rsidRPr="00556D72">
              <w:rPr>
                <w:rFonts w:ascii="Arial" w:hAnsi="Arial" w:cs="Arial"/>
                <w:sz w:val="18"/>
                <w:szCs w:val="18"/>
              </w:rPr>
              <w:t>DC_71A_n2A</w:t>
            </w:r>
          </w:p>
        </w:tc>
      </w:tr>
      <w:tr w:rsidR="00B333CC" w:rsidRPr="00877CC8" w14:paraId="3C413A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90FE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CC30913"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13FEBA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4BA414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EBEBC"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C97F18A" w14:textId="77777777" w:rsidR="00B333CC" w:rsidRPr="00FD5799" w:rsidRDefault="00B333CC" w:rsidP="00D0378F">
            <w:pPr>
              <w:pStyle w:val="TAC"/>
              <w:rPr>
                <w:rFonts w:cs="Arial"/>
                <w:szCs w:val="18"/>
              </w:rPr>
            </w:pPr>
            <w:r w:rsidRPr="00FD5799">
              <w:rPr>
                <w:rFonts w:cs="Arial"/>
                <w:szCs w:val="18"/>
              </w:rPr>
              <w:t>DC_71A_n25A</w:t>
            </w:r>
          </w:p>
          <w:p w14:paraId="3C19FA4C"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DC_71A_n41A</w:t>
            </w:r>
          </w:p>
        </w:tc>
      </w:tr>
      <w:tr w:rsidR="00B333CC" w:rsidRPr="00474C74" w14:paraId="74F130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6984D" w14:textId="77777777" w:rsidR="00B333CC" w:rsidRPr="00474C74"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22DA447" w14:textId="77777777" w:rsidR="00B333CC" w:rsidRPr="00FD5799" w:rsidRDefault="00B333CC" w:rsidP="00D0378F">
            <w:pPr>
              <w:pStyle w:val="TAC"/>
              <w:rPr>
                <w:rFonts w:cs="Arial"/>
                <w:szCs w:val="18"/>
              </w:rPr>
            </w:pPr>
            <w:r w:rsidRPr="00FD5799">
              <w:rPr>
                <w:rFonts w:cs="Arial"/>
                <w:szCs w:val="18"/>
              </w:rPr>
              <w:t>DC_71A_n25A</w:t>
            </w:r>
          </w:p>
          <w:p w14:paraId="6C041D9E" w14:textId="77777777" w:rsidR="00B333CC" w:rsidRPr="00474C74" w:rsidRDefault="00B333CC" w:rsidP="00D0378F">
            <w:pPr>
              <w:pStyle w:val="TAC"/>
              <w:rPr>
                <w:rFonts w:cs="Arial"/>
                <w:szCs w:val="18"/>
              </w:rPr>
            </w:pPr>
            <w:r w:rsidRPr="00FD5799">
              <w:rPr>
                <w:rFonts w:cs="Arial"/>
                <w:szCs w:val="18"/>
              </w:rPr>
              <w:t>DC_71A_n66A</w:t>
            </w:r>
          </w:p>
        </w:tc>
      </w:tr>
      <w:tr w:rsidR="00B333CC" w:rsidRPr="00877CC8" w14:paraId="2CF81B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B2DB9"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50460406" w14:textId="77777777" w:rsidR="00B333CC" w:rsidRPr="00FD5799" w:rsidRDefault="00B333CC" w:rsidP="00D0378F">
            <w:pPr>
              <w:pStyle w:val="TAC"/>
              <w:rPr>
                <w:rFonts w:cs="Arial"/>
                <w:szCs w:val="18"/>
              </w:rPr>
            </w:pPr>
            <w:r w:rsidRPr="00FD5799">
              <w:rPr>
                <w:rFonts w:cs="Arial"/>
                <w:szCs w:val="18"/>
              </w:rPr>
              <w:t>DC_71A_n25A</w:t>
            </w:r>
          </w:p>
          <w:p w14:paraId="291530A6"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DC_71A_n77A</w:t>
            </w:r>
          </w:p>
        </w:tc>
      </w:tr>
      <w:tr w:rsidR="00B333CC" w:rsidRPr="00877CC8" w14:paraId="5E9D06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C78B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F00E93"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36BEE2E"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33CC" w:rsidRPr="00877CC8" w14:paraId="63AFC1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65C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79974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0AD4EA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5DE938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7BA9C" w14:textId="77777777" w:rsidR="00B333CC" w:rsidRPr="00877CC8" w:rsidRDefault="00B333CC" w:rsidP="00D0378F">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5AEDBCD" w14:textId="77777777" w:rsidR="00B333CC" w:rsidRPr="00AD7E5E" w:rsidRDefault="00B333CC" w:rsidP="00D0378F">
            <w:pPr>
              <w:keepNext/>
              <w:keepLines/>
              <w:spacing w:after="0"/>
              <w:jc w:val="center"/>
              <w:rPr>
                <w:rFonts w:ascii="Arial" w:hAnsi="Arial" w:cs="Arial"/>
                <w:sz w:val="18"/>
                <w:szCs w:val="18"/>
              </w:rPr>
            </w:pPr>
            <w:r w:rsidRPr="00AD7E5E">
              <w:rPr>
                <w:rFonts w:ascii="Arial" w:hAnsi="Arial" w:cs="Arial"/>
                <w:sz w:val="18"/>
                <w:szCs w:val="18"/>
              </w:rPr>
              <w:t>DC_71A_n41A</w:t>
            </w:r>
          </w:p>
          <w:p w14:paraId="2032F4E2"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DC_71A_n66A</w:t>
            </w:r>
          </w:p>
        </w:tc>
      </w:tr>
      <w:tr w:rsidR="00B333CC" w:rsidRPr="00877CC8" w14:paraId="78A790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67B86" w14:textId="77777777" w:rsidR="00B333CC" w:rsidRPr="00877CC8" w:rsidRDefault="00B333CC" w:rsidP="00D0378F">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A5D99EB" w14:textId="77777777" w:rsidR="00B333CC" w:rsidRPr="00182FA9"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73E6CF31" w14:textId="77777777" w:rsidR="00B333CC" w:rsidRPr="00877CC8" w:rsidRDefault="00B333CC" w:rsidP="00D0378F">
            <w:pPr>
              <w:keepNext/>
              <w:keepLines/>
              <w:spacing w:after="0"/>
              <w:jc w:val="center"/>
              <w:rPr>
                <w:rFonts w:ascii="Arial" w:hAnsi="Arial" w:cs="Arial"/>
                <w:sz w:val="18"/>
                <w:szCs w:val="18"/>
              </w:rPr>
            </w:pPr>
            <w:r w:rsidRPr="00556D72">
              <w:rPr>
                <w:rFonts w:ascii="Arial" w:hAnsi="Arial" w:cs="Arial"/>
                <w:sz w:val="18"/>
                <w:szCs w:val="18"/>
              </w:rPr>
              <w:t>DC_71A_n77A</w:t>
            </w:r>
          </w:p>
        </w:tc>
      </w:tr>
      <w:tr w:rsidR="00B333CC" w:rsidRPr="00877CC8" w14:paraId="6BFCDBA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6ED4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A9BD4C"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CCFD3C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01269870" w14:textId="77777777" w:rsidTr="00D0378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E836564"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1D5915B"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9363CB5" w14:textId="77777777" w:rsidR="00B333CC" w:rsidRPr="00877CC8" w:rsidRDefault="00B333CC" w:rsidP="00D0378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0C3ADEB"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DF3D2C3"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5DE933C4"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673D77E"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51EEF31"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ECAEC49"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9D7A348"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09FD73F"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F1180C6"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D86138F" w14:textId="77777777" w:rsidR="00B333CC" w:rsidRPr="00877CC8"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BA91071" w14:textId="77777777" w:rsidR="00B333CC" w:rsidRPr="00877CC8"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FE8A16E" w14:textId="77777777" w:rsidR="00B333CC" w:rsidRPr="00877CC8" w:rsidRDefault="00B333CC" w:rsidP="00D0378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A85E5C1"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7DCC136C"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9120F3F"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4DFA4D9" w14:textId="77777777" w:rsidR="00B333CC" w:rsidRPr="00877CC8" w:rsidRDefault="00B333CC" w:rsidP="00D0378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2C4052D"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5078236" w14:textId="77777777" w:rsidR="00B333CC" w:rsidRDefault="00B333CC" w:rsidP="00D0378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C1B3CFD" w14:textId="77777777" w:rsidR="00B333CC" w:rsidRDefault="00B333CC" w:rsidP="00D0378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BFF9AE9" w14:textId="77777777" w:rsidR="00B333CC"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7E6D727" w14:textId="77777777" w:rsidR="00B333CC"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DD8CC67" w14:textId="77777777" w:rsidR="00B333CC" w:rsidRPr="00877CC8" w:rsidRDefault="00B333CC" w:rsidP="00D0378F">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48BBA03C" w14:textId="77777777" w:rsidR="00743760" w:rsidRPr="00B333CC" w:rsidRDefault="00743760" w:rsidP="00743760">
      <w:pPr>
        <w:rPr>
          <w:lang w:eastAsia="zh-CN"/>
        </w:rPr>
      </w:pPr>
    </w:p>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1354DC48" w14:textId="73EAAB99" w:rsidR="00921606" w:rsidRDefault="005C7457" w:rsidP="00B333CC">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57AE7AF5" w14:textId="77777777" w:rsidR="001C33F4" w:rsidRPr="00EF5447" w:rsidRDefault="001C33F4" w:rsidP="001C33F4">
      <w:pPr>
        <w:pStyle w:val="6"/>
      </w:pPr>
      <w:bookmarkStart w:id="26" w:name="_Toc21351600"/>
      <w:bookmarkStart w:id="27" w:name="_Toc29807182"/>
      <w:bookmarkStart w:id="28" w:name="_Toc36648896"/>
      <w:bookmarkStart w:id="29" w:name="_Toc36651621"/>
      <w:bookmarkStart w:id="30" w:name="_Toc37256555"/>
      <w:bookmarkStart w:id="31" w:name="_Toc37256896"/>
      <w:bookmarkStart w:id="32" w:name="_Toc45890602"/>
      <w:bookmarkStart w:id="33" w:name="_Toc45891826"/>
      <w:bookmarkStart w:id="34" w:name="_Toc45892236"/>
      <w:bookmarkStart w:id="35" w:name="_Toc45892646"/>
      <w:bookmarkStart w:id="36" w:name="_Toc52353059"/>
      <w:bookmarkStart w:id="37" w:name="_Toc53174882"/>
      <w:bookmarkStart w:id="38" w:name="_Toc61378201"/>
      <w:bookmarkStart w:id="39" w:name="_Toc61378676"/>
      <w:bookmarkStart w:id="40" w:name="_Toc67953866"/>
      <w:bookmarkStart w:id="41" w:name="_Toc68733533"/>
      <w:bookmarkStart w:id="42" w:name="_Toc68784849"/>
      <w:bookmarkStart w:id="43" w:name="_Toc76736805"/>
      <w:bookmarkStart w:id="44" w:name="_Toc77241217"/>
      <w:bookmarkStart w:id="45" w:name="_Toc77241722"/>
      <w:bookmarkStart w:id="46" w:name="_Toc83743098"/>
      <w:bookmarkStart w:id="47" w:name="_Toc83909619"/>
      <w:bookmarkStart w:id="48" w:name="_Toc91071586"/>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AFF593" w14:textId="77777777" w:rsidR="001C33F4" w:rsidRDefault="001C33F4" w:rsidP="001C33F4">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C33F4" w:rsidRPr="00EF5447" w14:paraId="5DDF9B65" w14:textId="77777777" w:rsidTr="00D0378F">
        <w:trPr>
          <w:trHeight w:val="187"/>
          <w:tblHeader/>
        </w:trPr>
        <w:tc>
          <w:tcPr>
            <w:tcW w:w="1769" w:type="dxa"/>
            <w:vMerge w:val="restart"/>
            <w:tcBorders>
              <w:top w:val="single" w:sz="4" w:space="0" w:color="auto"/>
              <w:left w:val="single" w:sz="4" w:space="0" w:color="auto"/>
              <w:right w:val="single" w:sz="4" w:space="0" w:color="auto"/>
            </w:tcBorders>
          </w:tcPr>
          <w:p w14:paraId="2847A207" w14:textId="77777777" w:rsidR="001C33F4" w:rsidRPr="00EF5447" w:rsidRDefault="001C33F4" w:rsidP="00D0378F">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1FB13F" w14:textId="77777777" w:rsidR="001C33F4" w:rsidRPr="00EF5447" w:rsidRDefault="001C33F4" w:rsidP="00D0378F">
            <w:pPr>
              <w:pStyle w:val="TAH"/>
              <w:keepNext w:val="0"/>
              <w:rPr>
                <w:rFonts w:cs="Arial"/>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E7314A">
              <w:rPr>
                <w:color w:val="000000" w:themeColor="text1"/>
                <w:vertAlign w:val="superscript"/>
              </w:rPr>
              <w:t>6</w:t>
            </w:r>
          </w:p>
        </w:tc>
      </w:tr>
      <w:tr w:rsidR="001C33F4" w:rsidRPr="00EF5447" w14:paraId="41FDDC2B" w14:textId="77777777" w:rsidTr="00D0378F">
        <w:trPr>
          <w:trHeight w:val="187"/>
          <w:tblHeader/>
        </w:trPr>
        <w:tc>
          <w:tcPr>
            <w:tcW w:w="1769" w:type="dxa"/>
            <w:vMerge/>
            <w:tcBorders>
              <w:left w:val="single" w:sz="4" w:space="0" w:color="auto"/>
              <w:bottom w:val="single" w:sz="4" w:space="0" w:color="auto"/>
              <w:right w:val="single" w:sz="4" w:space="0" w:color="auto"/>
            </w:tcBorders>
          </w:tcPr>
          <w:p w14:paraId="665965E7" w14:textId="77777777" w:rsidR="001C33F4" w:rsidRPr="00EF5447" w:rsidRDefault="001C33F4" w:rsidP="00D0378F">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A7448F" w14:textId="77777777" w:rsidR="001C33F4" w:rsidRPr="00EF5447" w:rsidRDefault="001C33F4" w:rsidP="00D0378F">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1C33F4" w14:paraId="0F201C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2F43CA1" w14:textId="77777777" w:rsidR="001C33F4" w:rsidRDefault="001C33F4" w:rsidP="00D0378F">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2EC6D29E"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8AC0FB" w14:textId="77777777" w:rsidR="001C33F4" w:rsidRDefault="001C33F4" w:rsidP="00D0378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A1EE6" w14:textId="77777777" w:rsidR="001C33F4" w:rsidRDefault="001C33F4" w:rsidP="00D0378F">
            <w:pPr>
              <w:pStyle w:val="TAC"/>
            </w:pPr>
            <w:r>
              <w:t>0.3</w:t>
            </w:r>
          </w:p>
        </w:tc>
      </w:tr>
      <w:tr w:rsidR="001C33F4" w:rsidRPr="00EF5447" w14:paraId="4B1B961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DF1FDCA" w14:textId="77777777" w:rsidR="001C33F4" w:rsidRPr="00EF5447" w:rsidRDefault="001C33F4" w:rsidP="00D0378F">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7A21D6E"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4FBFC8"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7D25B0" w14:textId="77777777" w:rsidR="001C33F4" w:rsidRPr="00EF5447" w:rsidRDefault="001C33F4" w:rsidP="00D0378F">
            <w:pPr>
              <w:pStyle w:val="TAC"/>
            </w:pPr>
            <w:r>
              <w:t>0.3</w:t>
            </w:r>
          </w:p>
        </w:tc>
      </w:tr>
      <w:tr w:rsidR="001C33F4" w:rsidRPr="00EF5447" w14:paraId="31AB7A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A09A8" w14:textId="77777777" w:rsidR="001C33F4" w:rsidRPr="00EF5447" w:rsidRDefault="001C33F4" w:rsidP="00D0378F">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1644D"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E19198"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9B7A31" w14:textId="77777777" w:rsidR="001C33F4" w:rsidRPr="00EF5447" w:rsidRDefault="001C33F4" w:rsidP="00D0378F">
            <w:pPr>
              <w:pStyle w:val="TAC"/>
              <w:rPr>
                <w:rFonts w:cs="Arial"/>
                <w:lang w:eastAsia="zh-CN"/>
              </w:rPr>
            </w:pPr>
            <w:r w:rsidRPr="00EF5447">
              <w:t>0.3</w:t>
            </w:r>
          </w:p>
        </w:tc>
      </w:tr>
      <w:tr w:rsidR="001C33F4" w:rsidRPr="00EF5447" w14:paraId="1CF2F2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988B41" w14:textId="77777777" w:rsidR="001C33F4" w:rsidRPr="00EF5447" w:rsidRDefault="001C33F4" w:rsidP="00D0378F">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230152"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EF69647"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F02CC9" w14:textId="77777777" w:rsidR="001C33F4" w:rsidRPr="00EF5447" w:rsidRDefault="001C33F4" w:rsidP="00D0378F">
            <w:pPr>
              <w:pStyle w:val="TAC"/>
              <w:rPr>
                <w:rFonts w:cs="Arial"/>
                <w:lang w:eastAsia="zh-CN"/>
              </w:rPr>
            </w:pPr>
            <w:r w:rsidRPr="00EF5447">
              <w:t>0.6</w:t>
            </w:r>
          </w:p>
        </w:tc>
      </w:tr>
      <w:tr w:rsidR="001C33F4" w:rsidRPr="00EF5447" w14:paraId="7472E3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57F137" w14:textId="77777777" w:rsidR="001C33F4" w:rsidRPr="00EF5447" w:rsidRDefault="001C33F4" w:rsidP="00D0378F">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DA4AB"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331E3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1B2BF9" w14:textId="77777777" w:rsidR="001C33F4" w:rsidRPr="00EF5447" w:rsidRDefault="001C33F4" w:rsidP="00D0378F">
            <w:pPr>
              <w:pStyle w:val="TAC"/>
              <w:rPr>
                <w:lang w:eastAsia="fr-FR"/>
              </w:rPr>
            </w:pPr>
            <w:r w:rsidRPr="00EF5447">
              <w:rPr>
                <w:rFonts w:cs="Arial"/>
                <w:lang w:eastAsia="zh-CN"/>
              </w:rPr>
              <w:t>0.3</w:t>
            </w:r>
          </w:p>
        </w:tc>
      </w:tr>
      <w:tr w:rsidR="001C33F4" w:rsidRPr="00EF5447" w14:paraId="7852A5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98D59" w14:textId="77777777" w:rsidR="001C33F4" w:rsidRPr="00EF5447" w:rsidRDefault="001C33F4" w:rsidP="00D0378F">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6008772"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58DA7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2981F" w14:textId="77777777" w:rsidR="001C33F4" w:rsidRPr="00EF5447" w:rsidRDefault="001C33F4" w:rsidP="00D0378F">
            <w:pPr>
              <w:pStyle w:val="TAC"/>
              <w:rPr>
                <w:rFonts w:cs="Arial"/>
                <w:lang w:eastAsia="zh-CN"/>
              </w:rPr>
            </w:pPr>
            <w:r>
              <w:rPr>
                <w:rFonts w:cs="Arial"/>
                <w:lang w:eastAsia="zh-CN"/>
              </w:rPr>
              <w:t>0.3</w:t>
            </w:r>
          </w:p>
        </w:tc>
      </w:tr>
      <w:tr w:rsidR="001C33F4" w:rsidRPr="00EF5447" w14:paraId="3F061C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B10E6" w14:textId="77777777" w:rsidR="001C33F4" w:rsidRPr="00EF5447" w:rsidRDefault="001C33F4" w:rsidP="00D0378F">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4104F"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0528ED9"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F0741" w14:textId="77777777" w:rsidR="001C33F4" w:rsidRPr="00EF5447" w:rsidRDefault="001C33F4" w:rsidP="00D0378F">
            <w:pPr>
              <w:pStyle w:val="TAC"/>
              <w:rPr>
                <w:rFonts w:cs="Arial"/>
                <w:lang w:eastAsia="zh-CN"/>
              </w:rPr>
            </w:pPr>
            <w:r w:rsidRPr="00EF5447">
              <w:t>0.</w:t>
            </w:r>
            <w:r>
              <w:t>6</w:t>
            </w:r>
          </w:p>
        </w:tc>
      </w:tr>
      <w:tr w:rsidR="001C33F4" w:rsidRPr="00EF5447" w14:paraId="0C3AD3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7038CE" w14:textId="77777777" w:rsidR="001C33F4" w:rsidRPr="00EF5447" w:rsidRDefault="001C33F4" w:rsidP="00D0378F">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440153F"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7BE6A2" w14:textId="77777777" w:rsidR="001C33F4" w:rsidRDefault="001C33F4" w:rsidP="00D0378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4B9909" w14:textId="77777777" w:rsidR="001C33F4" w:rsidRPr="00EF5447" w:rsidRDefault="001C33F4" w:rsidP="00D0378F">
            <w:pPr>
              <w:pStyle w:val="TAC"/>
            </w:pPr>
            <w:r>
              <w:t>0.3</w:t>
            </w:r>
          </w:p>
        </w:tc>
      </w:tr>
      <w:tr w:rsidR="001C33F4" w:rsidRPr="00EF5447" w14:paraId="65AEFAE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AD872" w14:textId="77777777" w:rsidR="001C33F4" w:rsidRPr="00EF5447" w:rsidRDefault="001C33F4" w:rsidP="00D0378F">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DE6275"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74029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9322E8" w14:textId="77777777" w:rsidR="001C33F4" w:rsidRPr="00EF5447" w:rsidRDefault="001C33F4" w:rsidP="00D0378F">
            <w:pPr>
              <w:pStyle w:val="TAC"/>
              <w:rPr>
                <w:rFonts w:cs="Arial"/>
              </w:rPr>
            </w:pPr>
            <w:r w:rsidRPr="00EF5447">
              <w:t>0.</w:t>
            </w:r>
            <w:r>
              <w:t>6</w:t>
            </w:r>
          </w:p>
        </w:tc>
      </w:tr>
      <w:tr w:rsidR="001C33F4" w:rsidRPr="00EF5447" w14:paraId="796819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BEA27" w14:textId="77777777" w:rsidR="001C33F4" w:rsidRPr="00EF5447" w:rsidRDefault="001C33F4" w:rsidP="00D0378F">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B28E2C" w14:textId="77777777" w:rsidR="001C33F4" w:rsidRPr="00EF5447" w:rsidRDefault="001C33F4" w:rsidP="00D037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4E3B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079A8" w14:textId="77777777" w:rsidR="001C33F4" w:rsidRPr="00EF5447" w:rsidRDefault="001C33F4" w:rsidP="00D0378F">
            <w:pPr>
              <w:pStyle w:val="TAC"/>
              <w:rPr>
                <w:lang w:eastAsia="fr-FR"/>
              </w:rPr>
            </w:pPr>
            <w:r w:rsidRPr="00EF5447">
              <w:rPr>
                <w:rFonts w:cs="Arial"/>
              </w:rPr>
              <w:t>0.5</w:t>
            </w:r>
          </w:p>
        </w:tc>
      </w:tr>
      <w:tr w:rsidR="001C33F4" w:rsidRPr="00EF5447" w14:paraId="56AD81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9D3910" w14:textId="77777777" w:rsidR="001C33F4" w:rsidRPr="00EF5447" w:rsidRDefault="001C33F4" w:rsidP="00D0378F">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2F70D" w14:textId="77777777" w:rsidR="001C33F4" w:rsidRPr="00EF5447" w:rsidRDefault="001C33F4" w:rsidP="00D0378F">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EC783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C2B7E" w14:textId="77777777" w:rsidR="001C33F4" w:rsidRPr="00EF5447" w:rsidRDefault="001C33F4" w:rsidP="00D0378F">
            <w:pPr>
              <w:pStyle w:val="TAC"/>
              <w:rPr>
                <w:rFonts w:cs="Arial"/>
                <w:lang w:eastAsia="fr-FR"/>
              </w:rPr>
            </w:pPr>
            <w:r w:rsidRPr="00EF5447">
              <w:rPr>
                <w:rFonts w:cs="Arial"/>
              </w:rPr>
              <w:t>0.5</w:t>
            </w:r>
          </w:p>
        </w:tc>
      </w:tr>
      <w:tr w:rsidR="001C33F4" w:rsidRPr="00EF5447" w14:paraId="63A65D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B0D62" w14:textId="77777777" w:rsidR="001C33F4" w:rsidRDefault="001C33F4" w:rsidP="00D0378F">
            <w:pPr>
              <w:pStyle w:val="TAC"/>
              <w:rPr>
                <w:ins w:id="49" w:author="Huawei" w:date="2024-11-03T18:03:00Z"/>
                <w:lang w:eastAsia="ja-JP"/>
              </w:rPr>
            </w:pPr>
            <w:r w:rsidRPr="00EF5447">
              <w:t>DC_</w:t>
            </w:r>
            <w:r w:rsidRPr="00EF5447">
              <w:rPr>
                <w:lang w:eastAsia="ja-JP"/>
              </w:rPr>
              <w:t>1-3_n41</w:t>
            </w:r>
          </w:p>
          <w:p w14:paraId="594B07CA" w14:textId="479949CA" w:rsidR="003C3435" w:rsidRPr="003C3435" w:rsidRDefault="003C3435" w:rsidP="00D0378F">
            <w:pPr>
              <w:pStyle w:val="TAC"/>
              <w:rPr>
                <w:rFonts w:eastAsia="MS Mincho" w:cs="Arial"/>
                <w:lang w:eastAsia="ja-JP"/>
              </w:rPr>
            </w:pPr>
            <w:ins w:id="50" w:author="Huawei" w:date="2024-11-03T18:03:00Z">
              <w:r w:rsidRPr="00EF5447">
                <w:t>DC_</w:t>
              </w:r>
              <w:r w:rsidRPr="00EF5447">
                <w:rPr>
                  <w:lang w:eastAsia="ja-JP"/>
                </w:rPr>
                <w:t>1-3</w:t>
              </w:r>
              <w:r>
                <w:rPr>
                  <w:lang w:eastAsia="ja-JP"/>
                </w:rPr>
                <w:t>-3</w:t>
              </w:r>
              <w:r w:rsidRPr="00EF5447">
                <w:rPr>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tcPr>
          <w:p w14:paraId="2E76BE61"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725B9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308D37" w14:textId="77777777" w:rsidR="001C33F4" w:rsidRPr="00EF5447" w:rsidRDefault="001C33F4" w:rsidP="00D0378F">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76E249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54847F" w14:textId="77777777" w:rsidR="001C33F4" w:rsidRPr="00EF5447" w:rsidRDefault="001C33F4" w:rsidP="00D0378F">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56BB59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2E15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C7DC8"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7369EB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199166" w14:textId="77777777" w:rsidR="001C33F4" w:rsidRPr="00EF5447" w:rsidRDefault="001C33F4" w:rsidP="00D0378F">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09EBE4E1"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831A7" w14:textId="77777777" w:rsidR="001C33F4"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A55AA0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EF5447" w14:paraId="4D46630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89BAF9" w14:textId="77777777" w:rsidR="001C33F4" w:rsidRPr="00EF5447" w:rsidRDefault="001C33F4" w:rsidP="00D0378F">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5BD6C5E3"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7270B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5B728E" w14:textId="77777777" w:rsidR="001C33F4" w:rsidRPr="00EF5447" w:rsidRDefault="001C33F4" w:rsidP="00D0378F">
            <w:pPr>
              <w:pStyle w:val="TAC"/>
              <w:rPr>
                <w:rFonts w:cs="Arial"/>
                <w:lang w:eastAsia="zh-CN"/>
              </w:rPr>
            </w:pPr>
            <w:r>
              <w:rPr>
                <w:rFonts w:cs="Arial"/>
              </w:rPr>
              <w:t>N/A</w:t>
            </w:r>
          </w:p>
        </w:tc>
      </w:tr>
      <w:tr w:rsidR="001C33F4" w:rsidRPr="00EF5447" w14:paraId="37D636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24BFA" w14:textId="77777777" w:rsidR="001C33F4" w:rsidRPr="00EF5447" w:rsidRDefault="001C33F4" w:rsidP="00D0378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98B64" w14:textId="77777777" w:rsidR="001C33F4" w:rsidRPr="00EF5447" w:rsidRDefault="001C33F4" w:rsidP="00D0378F">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53F7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F89CD" w14:textId="77777777" w:rsidR="001C33F4" w:rsidRPr="00EF5447" w:rsidRDefault="001C33F4" w:rsidP="00D0378F">
            <w:pPr>
              <w:pStyle w:val="TAC"/>
              <w:rPr>
                <w:rFonts w:cs="Arial"/>
                <w:szCs w:val="18"/>
                <w:lang w:eastAsia="zh-CN"/>
              </w:rPr>
            </w:pPr>
            <w:r w:rsidRPr="00EF5447">
              <w:rPr>
                <w:rFonts w:cs="Arial"/>
                <w:lang w:eastAsia="zh-CN"/>
              </w:rPr>
              <w:t>0.</w:t>
            </w:r>
            <w:r>
              <w:rPr>
                <w:rFonts w:cs="Arial"/>
                <w:lang w:eastAsia="zh-CN"/>
              </w:rPr>
              <w:t>8</w:t>
            </w:r>
          </w:p>
        </w:tc>
      </w:tr>
      <w:tr w:rsidR="001C33F4" w:rsidRPr="00EF5447" w14:paraId="28227A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FA2A4" w14:textId="77777777" w:rsidR="001C33F4" w:rsidRPr="00EF5447" w:rsidRDefault="001C33F4" w:rsidP="00D0378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73F3643"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11632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15E5ED" w14:textId="77777777" w:rsidR="001C33F4" w:rsidRPr="00EF5447" w:rsidRDefault="001C33F4" w:rsidP="00D0378F">
            <w:pPr>
              <w:pStyle w:val="TAC"/>
              <w:rPr>
                <w:rFonts w:cs="Arial"/>
                <w:lang w:eastAsia="zh-CN"/>
              </w:rPr>
            </w:pPr>
            <w:r>
              <w:rPr>
                <w:rFonts w:cs="Arial"/>
                <w:lang w:eastAsia="zh-CN"/>
              </w:rPr>
              <w:t>0.8</w:t>
            </w:r>
          </w:p>
        </w:tc>
      </w:tr>
      <w:tr w:rsidR="001C33F4" w:rsidRPr="00EF5447" w14:paraId="6F3267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B9028E" w14:textId="77777777" w:rsidR="001C33F4" w:rsidRPr="00EF5447" w:rsidRDefault="001C33F4" w:rsidP="00D0378F">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3CD7D"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0F0E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55ECA"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3BBAB0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A6D333" w14:textId="77777777" w:rsidR="001C33F4" w:rsidRDefault="001C33F4" w:rsidP="00D0378F">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4A014822" w14:textId="77777777" w:rsidR="001C33F4" w:rsidRDefault="001C33F4" w:rsidP="00D0378F">
            <w:pPr>
              <w:pStyle w:val="TAC"/>
              <w:rPr>
                <w:rFonts w:eastAsia="Malgun Gothic" w:cs="Arial"/>
                <w:szCs w:val="18"/>
                <w:lang w:eastAsia="ko-KR"/>
              </w:rPr>
            </w:pPr>
            <w:r>
              <w:rPr>
                <w:rFonts w:eastAsia="Malgun Gothic" w:cs="Arial"/>
                <w:szCs w:val="18"/>
                <w:lang w:eastAsia="ko-KR"/>
              </w:rPr>
              <w:t>DC_1-3-3_n78</w:t>
            </w:r>
          </w:p>
          <w:p w14:paraId="2E391CE4" w14:textId="77777777" w:rsidR="001C33F4" w:rsidRPr="00EF5447" w:rsidRDefault="001C33F4" w:rsidP="00D0378F">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1616D1" w14:textId="77777777" w:rsidR="001C33F4" w:rsidRPr="00EF5447" w:rsidRDefault="001C33F4" w:rsidP="00D0378F">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762E69"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F4DDC" w14:textId="77777777" w:rsidR="001C33F4" w:rsidRPr="00EF5447" w:rsidRDefault="001C33F4" w:rsidP="00D0378F">
            <w:pPr>
              <w:pStyle w:val="TAC"/>
              <w:rPr>
                <w:rFonts w:cs="Arial"/>
                <w:lang w:eastAsia="zh-CN"/>
              </w:rPr>
            </w:pPr>
            <w:r w:rsidRPr="00EF5447">
              <w:rPr>
                <w:rFonts w:cs="Arial"/>
                <w:szCs w:val="18"/>
                <w:lang w:eastAsia="zh-CN"/>
              </w:rPr>
              <w:t>0.</w:t>
            </w:r>
            <w:r>
              <w:rPr>
                <w:rFonts w:cs="Arial"/>
                <w:szCs w:val="18"/>
                <w:lang w:eastAsia="zh-CN"/>
              </w:rPr>
              <w:t>8</w:t>
            </w:r>
          </w:p>
        </w:tc>
      </w:tr>
      <w:tr w:rsidR="001C33F4" w:rsidRPr="00EF5447" w14:paraId="6050F7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249901"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E6C98" w14:textId="77777777" w:rsidR="001C33F4" w:rsidRPr="00EF5447" w:rsidRDefault="001C33F4" w:rsidP="00D0378F">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68C3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26E5F7" w14:textId="77777777" w:rsidR="001C33F4" w:rsidRPr="00EF5447" w:rsidRDefault="001C33F4" w:rsidP="00D0378F">
            <w:pPr>
              <w:pStyle w:val="TAC"/>
              <w:rPr>
                <w:rFonts w:cs="Arial"/>
                <w:szCs w:val="18"/>
                <w:lang w:eastAsia="zh-CN"/>
              </w:rPr>
            </w:pPr>
            <w:r>
              <w:rPr>
                <w:rFonts w:cs="Arial"/>
                <w:lang w:eastAsia="zh-CN"/>
              </w:rPr>
              <w:t>-</w:t>
            </w:r>
          </w:p>
        </w:tc>
      </w:tr>
      <w:tr w:rsidR="001C33F4" w:rsidRPr="00EF5447" w14:paraId="467FF3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3C1028" w14:textId="77777777" w:rsidR="001C33F4" w:rsidRPr="00EF5447" w:rsidRDefault="001C33F4" w:rsidP="00D0378F">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49EDB" w14:textId="77777777" w:rsidR="001C33F4" w:rsidRPr="00EF5447" w:rsidRDefault="001C33F4" w:rsidP="00D0378F">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8F069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D5A5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300655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BAE523" w14:textId="77777777" w:rsidR="001C33F4" w:rsidRPr="00EF5447" w:rsidRDefault="001C33F4" w:rsidP="00D0378F">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DF53B9E" w14:textId="77777777" w:rsidR="001C33F4" w:rsidRPr="00EF5447" w:rsidRDefault="001C33F4" w:rsidP="00D0378F">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CF650"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8233B4" w14:textId="77777777" w:rsidR="001C33F4" w:rsidRPr="00EF5447" w:rsidRDefault="001C33F4" w:rsidP="00D0378F">
            <w:pPr>
              <w:pStyle w:val="TAC"/>
              <w:rPr>
                <w:rFonts w:eastAsia="Malgun Gothic" w:cs="Arial"/>
                <w:lang w:eastAsia="ko-KR"/>
              </w:rPr>
            </w:pPr>
            <w:r>
              <w:rPr>
                <w:lang w:eastAsia="zh-CN"/>
              </w:rPr>
              <w:t>0.8</w:t>
            </w:r>
          </w:p>
        </w:tc>
      </w:tr>
      <w:tr w:rsidR="001C33F4" w14:paraId="0C3FC0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102FE" w14:textId="77777777" w:rsidR="001C33F4" w:rsidRDefault="001C33F4" w:rsidP="00D0378F">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DACB8DD"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3CFA63"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C5E646F" w14:textId="77777777" w:rsidR="001C33F4" w:rsidRDefault="001C33F4" w:rsidP="00D0378F">
            <w:pPr>
              <w:pStyle w:val="TAC"/>
              <w:rPr>
                <w:lang w:eastAsia="zh-CN"/>
              </w:rPr>
            </w:pPr>
            <w:r>
              <w:t>0.6</w:t>
            </w:r>
          </w:p>
        </w:tc>
      </w:tr>
      <w:tr w:rsidR="001C33F4" w14:paraId="7AC7B8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BD687B" w14:textId="77777777" w:rsidR="001C33F4" w:rsidRDefault="001C33F4" w:rsidP="00D0378F">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715DE523" w14:textId="77777777" w:rsidR="001C33F4" w:rsidRDefault="001C33F4" w:rsidP="00D0378F">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C613B" w14:textId="77777777" w:rsidR="001C33F4" w:rsidRDefault="001C33F4" w:rsidP="00D0378F">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AF577" w14:textId="77777777" w:rsidR="001C33F4" w:rsidRDefault="001C33F4" w:rsidP="00D0378F">
            <w:pPr>
              <w:pStyle w:val="TAC"/>
            </w:pPr>
            <w:r>
              <w:rPr>
                <w:rFonts w:cs="Arial"/>
                <w:lang w:eastAsia="zh-CN"/>
              </w:rPr>
              <w:t>0.6</w:t>
            </w:r>
          </w:p>
        </w:tc>
      </w:tr>
      <w:tr w:rsidR="001C33F4" w14:paraId="74FF8C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050556" w14:textId="77777777" w:rsidR="001C33F4" w:rsidRDefault="001C33F4" w:rsidP="00D0378F">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AAAA681"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C2A324" w14:textId="77777777" w:rsidR="001C33F4" w:rsidRDefault="001C33F4" w:rsidP="00D0378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974B8" w14:textId="77777777" w:rsidR="001C33F4" w:rsidRDefault="001C33F4" w:rsidP="00D0378F">
            <w:pPr>
              <w:pStyle w:val="TAC"/>
            </w:pPr>
            <w:r>
              <w:t>0.5</w:t>
            </w:r>
          </w:p>
        </w:tc>
      </w:tr>
      <w:tr w:rsidR="001C33F4" w:rsidRPr="00EF5447" w14:paraId="6515CA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F0323" w14:textId="77777777" w:rsidR="001C33F4" w:rsidRDefault="001C33F4" w:rsidP="00D0378F">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77181E05" w14:textId="77777777" w:rsidR="001C33F4" w:rsidRDefault="001C33F4" w:rsidP="00D0378F">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448A84" w14:textId="77777777" w:rsidR="001C33F4" w:rsidRDefault="001C33F4" w:rsidP="00D0378F">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82EEF4" w14:textId="77777777" w:rsidR="001C33F4" w:rsidRDefault="001C33F4" w:rsidP="00D0378F">
            <w:pPr>
              <w:pStyle w:val="TAC"/>
              <w:rPr>
                <w:lang w:eastAsia="zh-CN"/>
              </w:rPr>
            </w:pPr>
            <w:r w:rsidRPr="00D67279">
              <w:rPr>
                <w:rFonts w:eastAsiaTheme="minorEastAsia"/>
                <w:lang w:eastAsia="zh-CN"/>
              </w:rPr>
              <w:t>0.9</w:t>
            </w:r>
          </w:p>
        </w:tc>
      </w:tr>
      <w:tr w:rsidR="001C33F4" w14:paraId="7A3AC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F34728" w14:textId="77777777" w:rsidR="001C33F4" w:rsidRDefault="001C33F4" w:rsidP="00D0378F">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02FD8541"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2EDB92C" w14:textId="77777777" w:rsidR="001C33F4" w:rsidRDefault="001C33F4" w:rsidP="00D0378F">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E5AD6C" w14:textId="77777777" w:rsidR="001C33F4" w:rsidRDefault="001C33F4" w:rsidP="00D0378F">
            <w:pPr>
              <w:pStyle w:val="TAC"/>
              <w:rPr>
                <w:lang w:eastAsia="zh-CN"/>
              </w:rPr>
            </w:pPr>
            <w:r w:rsidRPr="00EF5447">
              <w:rPr>
                <w:rFonts w:cs="Arial"/>
                <w:szCs w:val="18"/>
              </w:rPr>
              <w:t>0.</w:t>
            </w:r>
            <w:r>
              <w:rPr>
                <w:rFonts w:cs="Arial"/>
                <w:szCs w:val="18"/>
              </w:rPr>
              <w:t>8</w:t>
            </w:r>
          </w:p>
        </w:tc>
      </w:tr>
      <w:tr w:rsidR="001C33F4" w:rsidRPr="00EF5447" w14:paraId="2F2F0C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622E38" w14:textId="77777777" w:rsidR="001C33F4" w:rsidRPr="00EF5447" w:rsidRDefault="001C33F4" w:rsidP="00D0378F">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3E400" w14:textId="77777777" w:rsidR="001C33F4" w:rsidRPr="00EF5447" w:rsidRDefault="001C33F4" w:rsidP="00D0378F">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9E9CA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DA064" w14:textId="77777777" w:rsidR="001C33F4" w:rsidRPr="00EF5447" w:rsidRDefault="001C33F4" w:rsidP="00D0378F">
            <w:pPr>
              <w:pStyle w:val="TAC"/>
              <w:rPr>
                <w:rFonts w:cs="Arial"/>
                <w:lang w:eastAsia="zh-CN"/>
              </w:rPr>
            </w:pPr>
            <w:r w:rsidRPr="00EF5447">
              <w:rPr>
                <w:rFonts w:cs="Arial"/>
                <w:szCs w:val="18"/>
                <w:lang w:eastAsia="zh-CN"/>
              </w:rPr>
              <w:t>0.</w:t>
            </w:r>
            <w:r>
              <w:rPr>
                <w:rFonts w:cs="Arial"/>
                <w:szCs w:val="18"/>
                <w:lang w:eastAsia="zh-CN"/>
              </w:rPr>
              <w:t>8</w:t>
            </w:r>
          </w:p>
        </w:tc>
      </w:tr>
      <w:tr w:rsidR="001C33F4" w:rsidRPr="00EF5447" w14:paraId="651419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07DA5E" w14:textId="77777777" w:rsidR="001C33F4" w:rsidRPr="00EF5447" w:rsidRDefault="001C33F4" w:rsidP="00D0378F">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5114BA" w14:textId="77777777" w:rsidR="001C33F4" w:rsidRPr="00EF5447" w:rsidRDefault="001C33F4" w:rsidP="00D0378F">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94EF7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3CEDF" w14:textId="77777777" w:rsidR="001C33F4" w:rsidRPr="00EF5447" w:rsidRDefault="001C33F4" w:rsidP="00D0378F">
            <w:pPr>
              <w:pStyle w:val="TAC"/>
              <w:rPr>
                <w:lang w:eastAsia="zh-CN"/>
              </w:rPr>
            </w:pPr>
            <w:r>
              <w:rPr>
                <w:rFonts w:cs="Arial"/>
                <w:lang w:eastAsia="zh-CN"/>
              </w:rPr>
              <w:t>-</w:t>
            </w:r>
          </w:p>
        </w:tc>
      </w:tr>
      <w:tr w:rsidR="001C33F4" w14:paraId="4878BA5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28F0F0" w14:textId="77777777" w:rsidR="001C33F4" w:rsidRPr="00EF5447" w:rsidRDefault="001C33F4" w:rsidP="00D0378F">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70AFF5C9"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9750E9E" w14:textId="77777777" w:rsidR="001C33F4" w:rsidRDefault="001C33F4" w:rsidP="00D0378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BE7AC6" w14:textId="77777777" w:rsidR="001C33F4" w:rsidRDefault="001C33F4" w:rsidP="00D0378F">
            <w:pPr>
              <w:pStyle w:val="TAC"/>
              <w:rPr>
                <w:rFonts w:cs="Arial"/>
                <w:lang w:eastAsia="zh-CN"/>
              </w:rPr>
            </w:pPr>
            <w:r>
              <w:t>0.5</w:t>
            </w:r>
          </w:p>
        </w:tc>
      </w:tr>
      <w:tr w:rsidR="001C33F4" w:rsidRPr="00EF5447" w14:paraId="3B9C8C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90C510" w14:textId="77777777" w:rsidR="001C33F4" w:rsidRPr="00EF5447" w:rsidRDefault="001C33F4" w:rsidP="00D0378F">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D884" w14:textId="77777777" w:rsidR="001C33F4" w:rsidRPr="00EF5447" w:rsidRDefault="001C33F4" w:rsidP="00D0378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533AC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21998" w14:textId="77777777" w:rsidR="001C33F4" w:rsidRPr="00EF5447" w:rsidRDefault="001C33F4" w:rsidP="00D0378F">
            <w:pPr>
              <w:pStyle w:val="TAC"/>
              <w:rPr>
                <w:rFonts w:cs="Arial"/>
                <w:lang w:eastAsia="zh-CN"/>
              </w:rPr>
            </w:pPr>
            <w:r w:rsidRPr="00EF5447">
              <w:rPr>
                <w:rFonts w:cs="Arial"/>
              </w:rPr>
              <w:t>0.6</w:t>
            </w:r>
          </w:p>
        </w:tc>
      </w:tr>
      <w:tr w:rsidR="001C33F4" w:rsidRPr="00EF5447" w14:paraId="083CE68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497AB" w14:textId="77777777" w:rsidR="001C33F4" w:rsidRPr="00EF5447" w:rsidRDefault="001C33F4" w:rsidP="00D0378F">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B84FD" w14:textId="77777777" w:rsidR="001C33F4" w:rsidRPr="00EF5447" w:rsidRDefault="001C33F4" w:rsidP="00D0378F">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99C02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D03F1" w14:textId="77777777" w:rsidR="001C33F4" w:rsidRPr="00EF5447" w:rsidRDefault="001C33F4" w:rsidP="00D0378F">
            <w:pPr>
              <w:pStyle w:val="TAC"/>
              <w:rPr>
                <w:lang w:eastAsia="zh-CN"/>
              </w:rPr>
            </w:pPr>
            <w:r w:rsidRPr="00EF5447">
              <w:t>0.</w:t>
            </w:r>
            <w:r>
              <w:t>3</w:t>
            </w:r>
          </w:p>
        </w:tc>
      </w:tr>
      <w:tr w:rsidR="001C33F4" w:rsidRPr="00EF5447" w14:paraId="784F5D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64A8CE" w14:textId="77777777" w:rsidR="001C33F4" w:rsidRDefault="001C33F4" w:rsidP="00D0378F">
            <w:pPr>
              <w:pStyle w:val="TAC"/>
              <w:rPr>
                <w:rFonts w:cs="Arial"/>
                <w:lang w:eastAsia="ja-JP"/>
              </w:rPr>
            </w:pPr>
            <w:r w:rsidRPr="00EF5447">
              <w:rPr>
                <w:rFonts w:cs="Arial"/>
                <w:lang w:eastAsia="ja-JP"/>
              </w:rPr>
              <w:t>DC_1-7_n7</w:t>
            </w:r>
          </w:p>
          <w:p w14:paraId="67AC9F8E" w14:textId="77777777" w:rsidR="001C33F4" w:rsidRPr="00EF5447" w:rsidRDefault="001C33F4" w:rsidP="00D0378F">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71F7AE"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37BA0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8AD5C" w14:textId="77777777" w:rsidR="001C33F4" w:rsidRPr="00EF5447" w:rsidRDefault="001C33F4" w:rsidP="00D0378F">
            <w:pPr>
              <w:pStyle w:val="TAC"/>
            </w:pPr>
            <w:r>
              <w:t>0.6</w:t>
            </w:r>
          </w:p>
        </w:tc>
      </w:tr>
      <w:tr w:rsidR="001C33F4" w:rsidRPr="00EF5447" w14:paraId="68ACF4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CFF384" w14:textId="77777777" w:rsidR="001C33F4" w:rsidRPr="00EF5447" w:rsidRDefault="001C33F4" w:rsidP="00D0378F">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DC13B"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AAC9B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08CCFE" w14:textId="77777777" w:rsidR="001C33F4" w:rsidRPr="00EF5447" w:rsidRDefault="001C33F4" w:rsidP="00D0378F">
            <w:pPr>
              <w:pStyle w:val="TAC"/>
            </w:pPr>
            <w:r w:rsidRPr="00EF5447">
              <w:rPr>
                <w:rFonts w:cs="Arial"/>
                <w:lang w:eastAsia="zh-CN"/>
              </w:rPr>
              <w:t>0.</w:t>
            </w:r>
            <w:r>
              <w:rPr>
                <w:rFonts w:cs="Arial"/>
                <w:lang w:eastAsia="zh-CN"/>
              </w:rPr>
              <w:t>6</w:t>
            </w:r>
          </w:p>
        </w:tc>
      </w:tr>
      <w:tr w:rsidR="001C33F4" w14:paraId="64DE7E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2CD699" w14:textId="77777777" w:rsidR="001C33F4" w:rsidRDefault="001C33F4" w:rsidP="00D0378F">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29318E57"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D2E6284"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8643A9" w14:textId="77777777" w:rsidR="001C33F4" w:rsidRDefault="001C33F4" w:rsidP="00D0378F">
            <w:pPr>
              <w:pStyle w:val="TAC"/>
            </w:pPr>
            <w:r>
              <w:t>0.3</w:t>
            </w:r>
          </w:p>
        </w:tc>
      </w:tr>
      <w:tr w:rsidR="001C33F4" w14:paraId="687D9F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4CCC8" w14:textId="77777777" w:rsidR="001C33F4" w:rsidRDefault="001C33F4" w:rsidP="00D0378F">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2120E3DC"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D2222D"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5D51D" w14:textId="77777777" w:rsidR="001C33F4" w:rsidRDefault="001C33F4" w:rsidP="00D0378F">
            <w:pPr>
              <w:pStyle w:val="TAC"/>
            </w:pPr>
            <w:r>
              <w:t>0.3</w:t>
            </w:r>
          </w:p>
        </w:tc>
      </w:tr>
      <w:tr w:rsidR="001C33F4" w:rsidRPr="00EF5447" w14:paraId="549B73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54A6FC" w14:textId="77777777" w:rsidR="001C33F4" w:rsidRPr="00EF5447" w:rsidRDefault="001C33F4" w:rsidP="00D0378F">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6E7DD"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49ECB8"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B03BF" w14:textId="77777777" w:rsidR="001C33F4" w:rsidRPr="00EF5447" w:rsidRDefault="001C33F4" w:rsidP="00D0378F">
            <w:pPr>
              <w:pStyle w:val="TAC"/>
              <w:rPr>
                <w:lang w:eastAsia="zh-CN"/>
              </w:rPr>
            </w:pPr>
            <w:r w:rsidRPr="00EF5447">
              <w:t>0.</w:t>
            </w:r>
            <w:r>
              <w:t>6</w:t>
            </w:r>
          </w:p>
        </w:tc>
      </w:tr>
      <w:tr w:rsidR="001C33F4" w14:paraId="5D8EAC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97D390" w14:textId="77777777" w:rsidR="001C33F4" w:rsidRDefault="001C33F4" w:rsidP="00D0378F">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D9C3239" w14:textId="77777777" w:rsidR="001C33F4" w:rsidRDefault="001C33F4" w:rsidP="00D0378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3F98A9" w14:textId="77777777" w:rsidR="001C33F4" w:rsidRPr="00E7314A" w:rsidRDefault="001C33F4" w:rsidP="00D0378F">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D07113" w14:textId="77777777" w:rsidR="001C33F4" w:rsidRDefault="001C33F4" w:rsidP="00D0378F">
            <w:pPr>
              <w:pStyle w:val="TAC"/>
              <w:rPr>
                <w:rFonts w:cs="Arial"/>
                <w:szCs w:val="18"/>
              </w:rPr>
            </w:pPr>
            <w:r>
              <w:rPr>
                <w:lang w:val="en-US" w:eastAsia="zh-CN"/>
              </w:rPr>
              <w:t>N/A</w:t>
            </w:r>
          </w:p>
        </w:tc>
      </w:tr>
      <w:tr w:rsidR="001C33F4" w:rsidRPr="00EF5447" w14:paraId="5DF2B92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6AAFB5" w14:textId="77777777" w:rsidR="001C33F4" w:rsidRDefault="001C33F4" w:rsidP="00D0378F">
            <w:pPr>
              <w:pStyle w:val="TAC"/>
            </w:pPr>
            <w:r w:rsidRPr="00EF5447">
              <w:t>DC_1-7_n40</w:t>
            </w:r>
          </w:p>
          <w:p w14:paraId="28E395D0" w14:textId="77777777" w:rsidR="001C33F4" w:rsidRPr="00EF5447" w:rsidRDefault="001C33F4" w:rsidP="00D0378F">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704FC" w14:textId="77777777" w:rsidR="001C33F4" w:rsidRPr="00EF5447" w:rsidRDefault="001C33F4" w:rsidP="00D0378F">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8708C5"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684381" w14:textId="77777777" w:rsidR="001C33F4" w:rsidRPr="00EF5447" w:rsidRDefault="001C33F4" w:rsidP="00D0378F">
            <w:pPr>
              <w:pStyle w:val="TAC"/>
            </w:pPr>
            <w:r w:rsidRPr="00EF5447">
              <w:rPr>
                <w:rFonts w:cs="Arial"/>
                <w:szCs w:val="18"/>
              </w:rPr>
              <w:t>0.</w:t>
            </w:r>
            <w:r>
              <w:rPr>
                <w:rFonts w:cs="Arial"/>
                <w:szCs w:val="18"/>
              </w:rPr>
              <w:t>9</w:t>
            </w:r>
          </w:p>
        </w:tc>
      </w:tr>
      <w:tr w:rsidR="001C33F4" w:rsidRPr="00EF5447" w14:paraId="5D1928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6E35E" w14:textId="77777777" w:rsidR="001C33F4" w:rsidRPr="00EF5447" w:rsidRDefault="001C33F4" w:rsidP="00D0378F">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5A3D55D4"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128732"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D9798F"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r>
      <w:tr w:rsidR="001C33F4" w:rsidRPr="00EF5447" w14:paraId="1F40ED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2486C0" w14:textId="77777777" w:rsidR="001C33F4" w:rsidRPr="00EF5447" w:rsidRDefault="001C33F4" w:rsidP="00D0378F">
            <w:pPr>
              <w:pStyle w:val="TAC"/>
              <w:rPr>
                <w:rFonts w:cs="Arial"/>
              </w:rPr>
            </w:pPr>
            <w:r w:rsidRPr="00EF5447">
              <w:rPr>
                <w:rFonts w:cs="Arial"/>
              </w:rPr>
              <w:t>DC_1-7_n78</w:t>
            </w:r>
          </w:p>
          <w:p w14:paraId="79523FA6" w14:textId="77777777" w:rsidR="001C33F4" w:rsidRPr="00EF5447" w:rsidRDefault="001C33F4" w:rsidP="00D0378F">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0C395" w14:textId="77777777" w:rsidR="001C33F4" w:rsidRPr="00EF5447" w:rsidRDefault="001C33F4" w:rsidP="00D0378F">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3C03C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971D6" w14:textId="77777777" w:rsidR="001C33F4" w:rsidRPr="00EF5447" w:rsidRDefault="001C33F4" w:rsidP="00D0378F">
            <w:pPr>
              <w:pStyle w:val="TAC"/>
              <w:rPr>
                <w:rFonts w:cs="Arial"/>
              </w:rPr>
            </w:pPr>
            <w:r w:rsidRPr="00EF5447">
              <w:rPr>
                <w:rFonts w:cs="Arial"/>
                <w:lang w:eastAsia="zh-CN"/>
              </w:rPr>
              <w:t>0.</w:t>
            </w:r>
            <w:r>
              <w:rPr>
                <w:rFonts w:cs="Arial"/>
                <w:lang w:eastAsia="zh-CN"/>
              </w:rPr>
              <w:t>8</w:t>
            </w:r>
          </w:p>
        </w:tc>
      </w:tr>
      <w:tr w:rsidR="001C33F4" w14:paraId="616A4E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DE1134" w14:textId="77777777" w:rsidR="001C33F4" w:rsidRPr="00EF5447" w:rsidRDefault="001C33F4" w:rsidP="00D0378F">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46AF44" w14:textId="77777777" w:rsidR="001C33F4" w:rsidRDefault="001C33F4" w:rsidP="00D0378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4BE8019"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4501FE" w14:textId="77777777" w:rsidR="001C33F4" w:rsidRDefault="001C33F4" w:rsidP="00D0378F">
            <w:pPr>
              <w:pStyle w:val="TAC"/>
              <w:rPr>
                <w:rFonts w:cs="Arial"/>
                <w:lang w:eastAsia="zh-CN"/>
              </w:rPr>
            </w:pPr>
            <w:r>
              <w:t>0.6</w:t>
            </w:r>
          </w:p>
        </w:tc>
      </w:tr>
      <w:tr w:rsidR="001C33F4" w:rsidRPr="00EF5447" w14:paraId="7DA088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64C7A1" w14:textId="77777777" w:rsidR="001C33F4" w:rsidRPr="00EF5447" w:rsidRDefault="001C33F4" w:rsidP="00D0378F">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B3A2A" w14:textId="77777777" w:rsidR="001C33F4" w:rsidRPr="00EF5447" w:rsidRDefault="001C33F4" w:rsidP="00D0378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032C7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D5E1E" w14:textId="77777777" w:rsidR="001C33F4" w:rsidRPr="00EF5447" w:rsidRDefault="001C33F4" w:rsidP="00D0378F">
            <w:pPr>
              <w:pStyle w:val="TAC"/>
              <w:rPr>
                <w:rFonts w:cs="Arial"/>
                <w:lang w:eastAsia="zh-CN"/>
              </w:rPr>
            </w:pPr>
            <w:r>
              <w:rPr>
                <w:rFonts w:cs="Arial"/>
                <w:lang w:eastAsia="zh-CN"/>
              </w:rPr>
              <w:t>0.8</w:t>
            </w:r>
          </w:p>
        </w:tc>
      </w:tr>
      <w:tr w:rsidR="001C33F4" w:rsidRPr="00EF5447" w14:paraId="419B1E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8F5A4C" w14:textId="77777777" w:rsidR="001C33F4" w:rsidRPr="00EF5447" w:rsidRDefault="001C33F4" w:rsidP="00D0378F">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87E2DD" w14:textId="77777777" w:rsidR="001C33F4" w:rsidRPr="00EF5447"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16F62E"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EF789" w14:textId="77777777" w:rsidR="001C33F4" w:rsidRPr="00EF5447" w:rsidRDefault="001C33F4" w:rsidP="00D0378F">
            <w:pPr>
              <w:pStyle w:val="TAC"/>
              <w:rPr>
                <w:rFonts w:cs="Arial"/>
                <w:lang w:eastAsia="zh-CN"/>
              </w:rPr>
            </w:pPr>
            <w:r w:rsidRPr="00EF5447">
              <w:t>0.3</w:t>
            </w:r>
          </w:p>
        </w:tc>
      </w:tr>
      <w:tr w:rsidR="001C33F4" w:rsidRPr="00EF5447" w14:paraId="212269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8BA97" w14:textId="77777777" w:rsidR="001C33F4" w:rsidRPr="00EF5447" w:rsidRDefault="001C33F4" w:rsidP="00D0378F">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B2E30" w14:textId="77777777" w:rsidR="001C33F4" w:rsidRPr="00EF5447" w:rsidRDefault="001C33F4" w:rsidP="00D0378F">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C7C0A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79380" w14:textId="77777777" w:rsidR="001C33F4" w:rsidRPr="00EF5447" w:rsidRDefault="001C33F4" w:rsidP="00D0378F">
            <w:pPr>
              <w:pStyle w:val="TAC"/>
            </w:pPr>
            <w:r w:rsidRPr="00EF5447">
              <w:rPr>
                <w:rFonts w:cs="Arial"/>
                <w:szCs w:val="18"/>
              </w:rPr>
              <w:t>0.</w:t>
            </w:r>
            <w:r>
              <w:rPr>
                <w:rFonts w:cs="Arial"/>
                <w:szCs w:val="18"/>
              </w:rPr>
              <w:t>6</w:t>
            </w:r>
          </w:p>
        </w:tc>
      </w:tr>
      <w:tr w:rsidR="001C33F4" w:rsidRPr="00EF5447" w14:paraId="0900499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35F85D" w14:textId="77777777" w:rsidR="001C33F4" w:rsidRPr="00EF5447" w:rsidRDefault="001C33F4" w:rsidP="00D0378F">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185EFB5" w14:textId="77777777" w:rsidR="001C33F4" w:rsidRPr="00EF5447" w:rsidRDefault="001C33F4" w:rsidP="00D0378F">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9F07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9B9718" w14:textId="77777777" w:rsidR="001C33F4" w:rsidRPr="00EF5447" w:rsidRDefault="001C33F4" w:rsidP="00D0378F">
            <w:pPr>
              <w:pStyle w:val="TAC"/>
              <w:rPr>
                <w:rFonts w:cs="Arial"/>
                <w:szCs w:val="18"/>
              </w:rPr>
            </w:pPr>
            <w:r w:rsidRPr="00EF5447">
              <w:rPr>
                <w:rFonts w:eastAsia="MS Mincho" w:cs="Arial"/>
                <w:bCs/>
                <w:szCs w:val="18"/>
              </w:rPr>
              <w:t>0.</w:t>
            </w:r>
            <w:r>
              <w:rPr>
                <w:rFonts w:eastAsia="MS Mincho" w:cs="Arial"/>
                <w:bCs/>
                <w:szCs w:val="18"/>
              </w:rPr>
              <w:t>5</w:t>
            </w:r>
          </w:p>
        </w:tc>
      </w:tr>
      <w:tr w:rsidR="001C33F4" w:rsidRPr="00EF5447" w14:paraId="74A1CC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3DF79" w14:textId="77777777" w:rsidR="001C33F4" w:rsidRPr="00EF5447" w:rsidRDefault="001C33F4" w:rsidP="00D0378F">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7118F1" w14:textId="77777777" w:rsidR="001C33F4" w:rsidRPr="00EF5447"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D6DCA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B92F7" w14:textId="77777777" w:rsidR="001C33F4" w:rsidRPr="00EF5447" w:rsidRDefault="001C33F4" w:rsidP="00D0378F">
            <w:pPr>
              <w:pStyle w:val="TAC"/>
              <w:rPr>
                <w:rFonts w:cs="Arial"/>
                <w:lang w:eastAsia="zh-CN"/>
              </w:rPr>
            </w:pPr>
            <w:r w:rsidRPr="00EF5447">
              <w:t>0.</w:t>
            </w:r>
            <w:r>
              <w:t>8</w:t>
            </w:r>
          </w:p>
        </w:tc>
      </w:tr>
      <w:tr w:rsidR="001C33F4" w:rsidRPr="00EF5447" w14:paraId="6C4FE46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246CE9" w14:textId="77777777" w:rsidR="001C33F4" w:rsidRPr="00EF5447" w:rsidRDefault="001C33F4" w:rsidP="00D0378F">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56732E7D" w14:textId="77777777" w:rsidR="001C33F4" w:rsidRPr="00EF5447" w:rsidRDefault="001C33F4" w:rsidP="00D0378F">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B5764" w14:textId="77777777" w:rsidR="001C33F4" w:rsidRPr="005A0D2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E452F8" w14:textId="77777777" w:rsidR="001C33F4" w:rsidRPr="00EF5447" w:rsidRDefault="001C33F4" w:rsidP="00D0378F">
            <w:pPr>
              <w:pStyle w:val="TAC"/>
            </w:pPr>
            <w:r w:rsidRPr="005A0D24">
              <w:rPr>
                <w:lang w:val="fr-FR" w:eastAsia="zh-CN"/>
              </w:rPr>
              <w:t>0.</w:t>
            </w:r>
            <w:r>
              <w:rPr>
                <w:lang w:val="fr-FR" w:eastAsia="zh-CN"/>
              </w:rPr>
              <w:t>8</w:t>
            </w:r>
          </w:p>
        </w:tc>
      </w:tr>
      <w:tr w:rsidR="001C33F4" w:rsidRPr="005A0D24" w14:paraId="445A27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FA74B3" w14:textId="77777777" w:rsidR="001C33F4" w:rsidRPr="005A0D24" w:rsidRDefault="001C33F4" w:rsidP="00D0378F">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565BC7E0" w14:textId="77777777" w:rsidR="001C33F4" w:rsidRDefault="001C33F4" w:rsidP="00D0378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0FB5D8" w14:textId="77777777" w:rsidR="001C33F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BFCE4C" w14:textId="77777777" w:rsidR="001C33F4" w:rsidRPr="005A0D24" w:rsidRDefault="001C33F4" w:rsidP="00D0378F">
            <w:pPr>
              <w:pStyle w:val="TAC"/>
              <w:rPr>
                <w:lang w:val="fr-FR" w:eastAsia="zh-CN"/>
              </w:rPr>
            </w:pPr>
            <w:r w:rsidRPr="005A0D24">
              <w:rPr>
                <w:lang w:val="fr-FR" w:eastAsia="zh-CN"/>
              </w:rPr>
              <w:t>0.</w:t>
            </w:r>
            <w:r>
              <w:rPr>
                <w:lang w:val="fr-FR" w:eastAsia="zh-CN"/>
              </w:rPr>
              <w:t>8</w:t>
            </w:r>
          </w:p>
        </w:tc>
      </w:tr>
      <w:tr w:rsidR="001C33F4" w:rsidRPr="005A0D24" w14:paraId="49A6B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AE31A9" w14:textId="77777777" w:rsidR="001C33F4" w:rsidRPr="00EF5447" w:rsidRDefault="001C33F4" w:rsidP="00D0378F">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22B3FDC2" w14:textId="77777777" w:rsidR="001C33F4" w:rsidRDefault="001C33F4" w:rsidP="00D0378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1ABB63" w14:textId="77777777" w:rsidR="001C33F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93C2D9" w14:textId="77777777" w:rsidR="001C33F4" w:rsidRPr="005A0D24" w:rsidRDefault="001C33F4" w:rsidP="00D0378F">
            <w:pPr>
              <w:pStyle w:val="TAC"/>
              <w:rPr>
                <w:lang w:val="fr-FR" w:eastAsia="zh-CN"/>
              </w:rPr>
            </w:pPr>
            <w:r w:rsidRPr="005A0D24">
              <w:rPr>
                <w:lang w:val="fr-FR" w:eastAsia="zh-CN"/>
              </w:rPr>
              <w:t>0.</w:t>
            </w:r>
            <w:r>
              <w:rPr>
                <w:lang w:val="fr-FR" w:eastAsia="zh-CN"/>
              </w:rPr>
              <w:t>8</w:t>
            </w:r>
          </w:p>
        </w:tc>
      </w:tr>
      <w:tr w:rsidR="001C33F4" w:rsidRPr="005A0D24" w14:paraId="5847F4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F94807" w14:textId="77777777" w:rsidR="001C33F4" w:rsidRPr="00EF5447" w:rsidRDefault="001C33F4" w:rsidP="00D0378F">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454CF727"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B27F5E"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CCF7B7" w14:textId="77777777" w:rsidR="001C33F4" w:rsidRPr="005A0D24" w:rsidRDefault="001C33F4" w:rsidP="00D0378F">
            <w:pPr>
              <w:pStyle w:val="TAC"/>
              <w:rPr>
                <w:lang w:val="fr-FR" w:eastAsia="zh-CN"/>
              </w:rPr>
            </w:pPr>
            <w:r>
              <w:rPr>
                <w:rFonts w:hint="eastAsia"/>
                <w:lang w:val="fr-FR" w:eastAsia="zh-CN"/>
              </w:rPr>
              <w:t>-</w:t>
            </w:r>
          </w:p>
        </w:tc>
      </w:tr>
      <w:tr w:rsidR="001C33F4" w:rsidRPr="00EF5447" w14:paraId="65373AB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1AE51" w14:textId="77777777" w:rsidR="001C33F4" w:rsidRPr="00EF5447" w:rsidRDefault="001C33F4" w:rsidP="00D0378F">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0938BD" w14:textId="77777777" w:rsidR="001C33F4" w:rsidRPr="00EF5447" w:rsidRDefault="001C33F4" w:rsidP="00D0378F">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D25FF0"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B73348" w14:textId="77777777" w:rsidR="001C33F4" w:rsidRPr="00EF5447" w:rsidRDefault="001C33F4" w:rsidP="00D0378F">
            <w:pPr>
              <w:pStyle w:val="TAC"/>
              <w:rPr>
                <w:rFonts w:cs="Arial"/>
                <w:lang w:eastAsia="zh-CN"/>
              </w:rPr>
            </w:pPr>
            <w:r w:rsidRPr="00EF5447">
              <w:rPr>
                <w:rFonts w:cs="Arial"/>
                <w:szCs w:val="18"/>
              </w:rPr>
              <w:t>0.</w:t>
            </w:r>
            <w:r>
              <w:rPr>
                <w:rFonts w:cs="Arial"/>
                <w:szCs w:val="18"/>
              </w:rPr>
              <w:t>9</w:t>
            </w:r>
          </w:p>
        </w:tc>
      </w:tr>
      <w:tr w:rsidR="001C33F4" w:rsidRPr="00EF5447" w14:paraId="7136E9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4EF27" w14:textId="77777777" w:rsidR="001C33F4" w:rsidRPr="00EF5447" w:rsidRDefault="001C33F4" w:rsidP="00D0378F">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0DE76F22"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29F152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FBAD5F" w14:textId="77777777" w:rsidR="001C33F4" w:rsidRPr="00EF5447" w:rsidRDefault="001C33F4" w:rsidP="00D0378F">
            <w:pPr>
              <w:pStyle w:val="TAC"/>
              <w:rPr>
                <w:rFonts w:cs="Arial"/>
                <w:szCs w:val="18"/>
              </w:rPr>
            </w:pPr>
            <w:r>
              <w:rPr>
                <w:rFonts w:cs="Arial"/>
                <w:szCs w:val="18"/>
              </w:rPr>
              <w:t>0.6</w:t>
            </w:r>
          </w:p>
        </w:tc>
      </w:tr>
      <w:tr w:rsidR="001C33F4" w:rsidRPr="00EF5447" w14:paraId="3015E4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A62296" w14:textId="77777777" w:rsidR="001C33F4" w:rsidRPr="00EF5447" w:rsidRDefault="001C33F4" w:rsidP="00D0378F">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1A89B7A0" w14:textId="77777777" w:rsidR="001C33F4" w:rsidRPr="00EF5447" w:rsidRDefault="001C33F4" w:rsidP="00D0378F">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563484" w14:textId="77777777" w:rsidR="001C33F4" w:rsidRDefault="001C33F4" w:rsidP="00D0378F">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29790D" w14:textId="77777777" w:rsidR="001C33F4" w:rsidRPr="00EF5447" w:rsidRDefault="001C33F4" w:rsidP="00D0378F">
            <w:pPr>
              <w:pStyle w:val="TAC"/>
            </w:pPr>
            <w:r>
              <w:rPr>
                <w:rFonts w:cs="Arial"/>
                <w:kern w:val="2"/>
              </w:rPr>
              <w:t>0.5</w:t>
            </w:r>
          </w:p>
        </w:tc>
      </w:tr>
      <w:tr w:rsidR="001C33F4" w:rsidRPr="00EF5447" w14:paraId="7D456E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E826D9" w14:textId="77777777" w:rsidR="001C33F4" w:rsidRPr="00EF5447" w:rsidRDefault="001C33F4" w:rsidP="00D0378F">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72E19"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2031B4"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1F77D8" w14:textId="77777777" w:rsidR="001C33F4" w:rsidRPr="00EF5447" w:rsidRDefault="001C33F4" w:rsidP="00D0378F">
            <w:pPr>
              <w:pStyle w:val="TAC"/>
              <w:rPr>
                <w:rFonts w:cs="Arial"/>
                <w:lang w:eastAsia="zh-CN"/>
              </w:rPr>
            </w:pPr>
            <w:r w:rsidRPr="00EF5447">
              <w:t>0.</w:t>
            </w:r>
            <w:r>
              <w:t>8</w:t>
            </w:r>
          </w:p>
        </w:tc>
      </w:tr>
      <w:tr w:rsidR="001C33F4" w:rsidRPr="00EF5447" w14:paraId="42EF15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8F721" w14:textId="77777777" w:rsidR="001C33F4" w:rsidRPr="00EF5447" w:rsidRDefault="001C33F4" w:rsidP="00D0378F">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D979D"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2DE27CC"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974B5" w14:textId="77777777" w:rsidR="001C33F4" w:rsidRPr="00EF5447" w:rsidRDefault="001C33F4" w:rsidP="00D0378F">
            <w:pPr>
              <w:pStyle w:val="TAC"/>
              <w:rPr>
                <w:rFonts w:cs="Arial"/>
                <w:lang w:eastAsia="zh-CN"/>
              </w:rPr>
            </w:pPr>
            <w:r w:rsidRPr="00EF5447">
              <w:t>0.</w:t>
            </w:r>
            <w:r>
              <w:t>8</w:t>
            </w:r>
          </w:p>
        </w:tc>
      </w:tr>
      <w:tr w:rsidR="001C33F4" w14:paraId="591E75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690787A2" w14:textId="77777777" w:rsidR="001C33F4" w:rsidRDefault="001C33F4" w:rsidP="00D0378F">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0EB51FA" w14:textId="77777777" w:rsidR="001C33F4" w:rsidRDefault="001C33F4" w:rsidP="00D0378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B4D4E3" w14:textId="77777777" w:rsidR="001C33F4" w:rsidRPr="00F56561"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57E5FA" w14:textId="77777777" w:rsidR="001C33F4" w:rsidRDefault="001C33F4" w:rsidP="00D0378F">
            <w:pPr>
              <w:pStyle w:val="TAC"/>
              <w:rPr>
                <w:lang w:eastAsia="zh-CN"/>
              </w:rPr>
            </w:pPr>
            <w:r>
              <w:rPr>
                <w:rFonts w:cs="Arial"/>
                <w:szCs w:val="18"/>
              </w:rPr>
              <w:t>-</w:t>
            </w:r>
          </w:p>
        </w:tc>
      </w:tr>
      <w:tr w:rsidR="001C33F4" w:rsidRPr="00EF5447" w14:paraId="1180F58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9516C3"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6F10E" w14:textId="77777777" w:rsidR="001C33F4" w:rsidRPr="00EF5447" w:rsidRDefault="001C33F4" w:rsidP="00D0378F">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AAB7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0992B" w14:textId="77777777" w:rsidR="001C33F4" w:rsidRPr="00EF5447" w:rsidRDefault="001C33F4" w:rsidP="00D0378F">
            <w:pPr>
              <w:pStyle w:val="TAC"/>
            </w:pPr>
            <w:r w:rsidRPr="00EF5447">
              <w:rPr>
                <w:lang w:eastAsia="zh-CN"/>
              </w:rPr>
              <w:t>0.3</w:t>
            </w:r>
          </w:p>
        </w:tc>
      </w:tr>
      <w:tr w:rsidR="001C33F4" w:rsidRPr="00EF5447" w14:paraId="34F5DA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579C33" w14:textId="77777777" w:rsidR="001C33F4" w:rsidRPr="00EF5447" w:rsidRDefault="001C33F4" w:rsidP="00D0378F">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B1022CD"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13D6E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76FB8" w14:textId="77777777" w:rsidR="001C33F4" w:rsidRPr="00EF5447" w:rsidRDefault="001C33F4" w:rsidP="00D0378F">
            <w:pPr>
              <w:pStyle w:val="TAC"/>
              <w:rPr>
                <w:lang w:eastAsia="zh-CN"/>
              </w:rPr>
            </w:pPr>
            <w:r w:rsidRPr="00EF5447">
              <w:rPr>
                <w:rFonts w:cs="Arial"/>
                <w:lang w:eastAsia="ja-JP"/>
              </w:rPr>
              <w:t>0.</w:t>
            </w:r>
            <w:r>
              <w:rPr>
                <w:rFonts w:cs="Arial"/>
                <w:lang w:eastAsia="ja-JP"/>
              </w:rPr>
              <w:t>5</w:t>
            </w:r>
          </w:p>
        </w:tc>
      </w:tr>
      <w:tr w:rsidR="001C33F4" w:rsidRPr="00EF5447" w14:paraId="06FC0F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DDBF2C" w14:textId="77777777" w:rsidR="001C33F4" w:rsidRPr="00EF5447" w:rsidRDefault="001C33F4" w:rsidP="00D0378F">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3FBD07B"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9BBD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276FE2" w14:textId="77777777" w:rsidR="001C33F4" w:rsidRPr="00EF5447" w:rsidRDefault="001C33F4" w:rsidP="00D0378F">
            <w:pPr>
              <w:pStyle w:val="TAC"/>
              <w:rPr>
                <w:lang w:eastAsia="zh-CN"/>
              </w:rPr>
            </w:pPr>
            <w:r w:rsidRPr="00EF5447">
              <w:t>0.5</w:t>
            </w:r>
          </w:p>
        </w:tc>
      </w:tr>
      <w:tr w:rsidR="001C33F4" w:rsidRPr="00EF5447" w14:paraId="004C94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FD2890" w14:textId="77777777" w:rsidR="001C33F4" w:rsidRPr="00EF5447" w:rsidRDefault="001C33F4" w:rsidP="00D0378F">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9C7C6"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F41B7E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38922C" w14:textId="77777777" w:rsidR="001C33F4" w:rsidRPr="00EF5447" w:rsidRDefault="001C33F4" w:rsidP="00D0378F">
            <w:pPr>
              <w:pStyle w:val="TAC"/>
              <w:rPr>
                <w:rFonts w:cs="Arial"/>
                <w:lang w:eastAsia="zh-CN"/>
              </w:rPr>
            </w:pPr>
            <w:r w:rsidRPr="00EF5447">
              <w:t>0.</w:t>
            </w:r>
            <w:r>
              <w:t>8</w:t>
            </w:r>
          </w:p>
        </w:tc>
      </w:tr>
      <w:tr w:rsidR="001C33F4" w:rsidRPr="00EF5447" w14:paraId="1A2D5E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F73422" w14:textId="77777777" w:rsidR="001C33F4" w:rsidRPr="00EF5447" w:rsidRDefault="001C33F4" w:rsidP="00D0378F">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7B406"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E230D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7776C" w14:textId="77777777" w:rsidR="001C33F4" w:rsidRPr="00EF5447" w:rsidRDefault="001C33F4" w:rsidP="00D0378F">
            <w:pPr>
              <w:pStyle w:val="TAC"/>
              <w:rPr>
                <w:rFonts w:cs="Arial"/>
                <w:lang w:eastAsia="zh-CN"/>
              </w:rPr>
            </w:pPr>
            <w:r w:rsidRPr="00EF5447">
              <w:t>0.</w:t>
            </w:r>
            <w:r>
              <w:t>8</w:t>
            </w:r>
          </w:p>
        </w:tc>
      </w:tr>
      <w:tr w:rsidR="001C33F4" w:rsidRPr="00EF5447" w14:paraId="13382A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92F0DE"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2F53F4"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B4B9A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2A81D"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50BE0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B8193"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6CF19" w14:textId="77777777" w:rsidR="001C33F4" w:rsidRPr="00EF5447"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3E51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8C2F5"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630B2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DDB58"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C46A5B"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0DF0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9E630" w14:textId="77777777" w:rsidR="001C33F4" w:rsidRPr="00EF5447" w:rsidRDefault="001C33F4" w:rsidP="00D0378F">
            <w:pPr>
              <w:pStyle w:val="TAC"/>
              <w:rPr>
                <w:rFonts w:cs="Arial"/>
                <w:lang w:eastAsia="zh-CN"/>
              </w:rPr>
            </w:pPr>
            <w:r>
              <w:rPr>
                <w:rFonts w:cs="Arial"/>
                <w:lang w:eastAsia="zh-CN"/>
              </w:rPr>
              <w:t>-</w:t>
            </w:r>
          </w:p>
        </w:tc>
      </w:tr>
      <w:tr w:rsidR="001C33F4" w14:paraId="2044A8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99FC9" w14:textId="77777777" w:rsidR="001C33F4" w:rsidRPr="00EF5447" w:rsidRDefault="001C33F4" w:rsidP="00D0378F">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58E3D08A"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C414FA"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65824E" w14:textId="77777777" w:rsidR="001C33F4" w:rsidRDefault="001C33F4" w:rsidP="00D0378F">
            <w:pPr>
              <w:pStyle w:val="TAC"/>
              <w:rPr>
                <w:rFonts w:cs="Arial"/>
                <w:lang w:eastAsia="zh-CN"/>
              </w:rPr>
            </w:pPr>
            <w:r>
              <w:t>0.3</w:t>
            </w:r>
          </w:p>
        </w:tc>
      </w:tr>
      <w:tr w:rsidR="001C33F4" w:rsidRPr="00EF5447" w14:paraId="7E78F6E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AB35B" w14:textId="77777777" w:rsidR="001C33F4" w:rsidRPr="00EF5447" w:rsidRDefault="001C33F4" w:rsidP="00D0378F">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F693A"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C48E4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2A961" w14:textId="77777777" w:rsidR="001C33F4" w:rsidRPr="00EF5447" w:rsidRDefault="001C33F4" w:rsidP="00D0378F">
            <w:pPr>
              <w:pStyle w:val="TAC"/>
              <w:rPr>
                <w:rFonts w:cs="Arial"/>
                <w:lang w:eastAsia="zh-CN"/>
              </w:rPr>
            </w:pPr>
            <w:r w:rsidRPr="00EF5447">
              <w:rPr>
                <w:rFonts w:cs="Arial"/>
              </w:rPr>
              <w:t>0.3</w:t>
            </w:r>
          </w:p>
        </w:tc>
      </w:tr>
      <w:tr w:rsidR="001C33F4" w:rsidRPr="00EF5447" w14:paraId="7E62C4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A5081D" w14:textId="77777777" w:rsidR="001C33F4" w:rsidRPr="00EF5447" w:rsidRDefault="001C33F4" w:rsidP="00D0378F">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3334EE51"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77298"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3F60B" w14:textId="77777777" w:rsidR="001C33F4" w:rsidRPr="00EF5447" w:rsidRDefault="001C33F4" w:rsidP="00D0378F">
            <w:pPr>
              <w:pStyle w:val="TAC"/>
              <w:rPr>
                <w:rFonts w:cs="Arial"/>
              </w:rPr>
            </w:pPr>
            <w:r>
              <w:rPr>
                <w:rFonts w:cs="Arial"/>
              </w:rPr>
              <w:t>0.6</w:t>
            </w:r>
          </w:p>
        </w:tc>
      </w:tr>
      <w:tr w:rsidR="001C33F4" w:rsidRPr="00EF5447" w14:paraId="49CD23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154853" w14:textId="77777777" w:rsidR="001C33F4" w:rsidRPr="00EF5447" w:rsidRDefault="001C33F4" w:rsidP="00D0378F">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846110"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8C4C2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31803"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4F919A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CC3BF5" w14:textId="77777777" w:rsidR="001C33F4" w:rsidRPr="00EF5447" w:rsidRDefault="001C33F4" w:rsidP="00D0378F">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51D70" w14:textId="77777777" w:rsidR="001C33F4" w:rsidRPr="00EF5447" w:rsidRDefault="001C33F4" w:rsidP="00D0378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E7400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91485B"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6</w:t>
            </w:r>
          </w:p>
        </w:tc>
      </w:tr>
      <w:tr w:rsidR="001C33F4" w:rsidRPr="00EF5447" w14:paraId="48B13D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EBCEB0" w14:textId="77777777" w:rsidR="001C33F4" w:rsidRPr="00EF5447" w:rsidRDefault="001C33F4" w:rsidP="00D0378F">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64FC39"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CD8B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82E5A8"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65624F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93ADDB" w14:textId="77777777" w:rsidR="001C33F4" w:rsidRPr="00EF5447" w:rsidRDefault="001C33F4" w:rsidP="00D0378F">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17DA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E5A5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D94CE" w14:textId="77777777" w:rsidR="001C33F4" w:rsidRPr="00EF5447" w:rsidRDefault="001C33F4" w:rsidP="00D0378F">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1C33F4" w:rsidRPr="00EF5447" w14:paraId="47DB11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AB8C4" w14:textId="77777777" w:rsidR="001C33F4" w:rsidRDefault="001C33F4" w:rsidP="00D0378F">
            <w:pPr>
              <w:pStyle w:val="TAC"/>
              <w:rPr>
                <w:rFonts w:cs="Arial"/>
              </w:rPr>
            </w:pPr>
            <w:r w:rsidRPr="00EF5447">
              <w:rPr>
                <w:rFonts w:cs="Arial"/>
              </w:rPr>
              <w:t>DC_1-20_n78</w:t>
            </w:r>
          </w:p>
          <w:p w14:paraId="6FDEE9DA" w14:textId="77777777" w:rsidR="001C33F4" w:rsidRPr="00EF5447" w:rsidRDefault="001C33F4" w:rsidP="00D0378F">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E484E" w14:textId="77777777" w:rsidR="001C33F4" w:rsidRPr="00EF5447" w:rsidRDefault="001C33F4" w:rsidP="00D0378F">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8B8C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52EA4"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50B2A5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43011" w14:textId="77777777" w:rsidR="001C33F4" w:rsidRPr="00EF5447" w:rsidRDefault="001C33F4" w:rsidP="00D0378F">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4F4BCB0"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794D7" w14:textId="77777777" w:rsidR="001C33F4"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15BAF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r>
      <w:tr w:rsidR="001C33F4" w:rsidRPr="00EF5447" w14:paraId="3955554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6493E"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4B056"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4D7A6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EA7BA"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ED43B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B53BF1"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95A66" w14:textId="77777777" w:rsidR="001C33F4" w:rsidRPr="00EF5447" w:rsidRDefault="001C33F4" w:rsidP="00D0378F">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DF0B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796E3"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31193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EC874C"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F5EA1"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AE0F2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8C5CF" w14:textId="77777777" w:rsidR="001C33F4" w:rsidRPr="00EF5447" w:rsidRDefault="001C33F4" w:rsidP="00D0378F">
            <w:pPr>
              <w:pStyle w:val="TAC"/>
              <w:rPr>
                <w:rFonts w:cs="Arial"/>
                <w:lang w:eastAsia="zh-CN"/>
              </w:rPr>
            </w:pPr>
            <w:r>
              <w:rPr>
                <w:rFonts w:cs="Arial"/>
                <w:lang w:eastAsia="zh-CN"/>
              </w:rPr>
              <w:t>-</w:t>
            </w:r>
          </w:p>
        </w:tc>
      </w:tr>
      <w:tr w:rsidR="001C33F4" w:rsidRPr="00EF5447" w14:paraId="0B8FFD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09EAE" w14:textId="77777777" w:rsidR="001C33F4" w:rsidRDefault="001C33F4" w:rsidP="00D0378F">
            <w:pPr>
              <w:pStyle w:val="TAC"/>
              <w:rPr>
                <w:rFonts w:eastAsiaTheme="minorEastAsia" w:cs="Arial"/>
              </w:rPr>
            </w:pPr>
            <w:r>
              <w:t>DC_1-26_n78</w:t>
            </w:r>
          </w:p>
          <w:p w14:paraId="716441AA" w14:textId="77777777" w:rsidR="001C33F4" w:rsidRPr="00EF5447" w:rsidRDefault="001C33F4" w:rsidP="00D0378F">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E380966" w14:textId="77777777" w:rsidR="001C33F4" w:rsidRDefault="001C33F4" w:rsidP="00D0378F">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D6499"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9138F" w14:textId="77777777" w:rsidR="001C33F4" w:rsidRDefault="001C33F4" w:rsidP="00D0378F">
            <w:pPr>
              <w:pStyle w:val="TAC"/>
              <w:rPr>
                <w:rFonts w:cs="Arial"/>
                <w:lang w:eastAsia="zh-CN"/>
              </w:rPr>
            </w:pPr>
            <w:r>
              <w:rPr>
                <w:rFonts w:cs="Arial"/>
                <w:lang w:eastAsia="ko-KR"/>
              </w:rPr>
              <w:t>0.8</w:t>
            </w:r>
          </w:p>
        </w:tc>
      </w:tr>
      <w:tr w:rsidR="001C33F4" w14:paraId="2EE84C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FC6227" w14:textId="77777777" w:rsidR="001C33F4" w:rsidRPr="00EF5447" w:rsidRDefault="001C33F4" w:rsidP="00D0378F">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464E4AEC" w14:textId="77777777" w:rsidR="001C33F4" w:rsidRDefault="001C33F4" w:rsidP="00D0378F">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9D0C46"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ECB4FE" w14:textId="77777777" w:rsidR="001C33F4" w:rsidRDefault="001C33F4" w:rsidP="00D0378F">
            <w:pPr>
              <w:pStyle w:val="TAC"/>
              <w:rPr>
                <w:rFonts w:cs="Arial"/>
                <w:lang w:eastAsia="ko-KR"/>
              </w:rPr>
            </w:pPr>
            <w:r>
              <w:rPr>
                <w:rFonts w:cs="Arial" w:hint="eastAsia"/>
                <w:lang w:eastAsia="ko-KR"/>
              </w:rPr>
              <w:t>0.</w:t>
            </w:r>
            <w:r>
              <w:rPr>
                <w:rFonts w:cs="Arial"/>
                <w:lang w:eastAsia="ko-KR"/>
              </w:rPr>
              <w:t>8</w:t>
            </w:r>
          </w:p>
        </w:tc>
      </w:tr>
      <w:tr w:rsidR="001C33F4" w:rsidRPr="00EF5447" w14:paraId="414EDD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5C289"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4D89D"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46C684"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A9ABB" w14:textId="77777777" w:rsidR="001C33F4" w:rsidRPr="00EF5447" w:rsidRDefault="001C33F4" w:rsidP="00D0378F">
            <w:pPr>
              <w:pStyle w:val="TAC"/>
              <w:rPr>
                <w:rFonts w:cs="Arial"/>
                <w:lang w:eastAsia="zh-CN"/>
              </w:rPr>
            </w:pPr>
            <w:r w:rsidRPr="00EF5447">
              <w:rPr>
                <w:lang w:eastAsia="zh-CN"/>
              </w:rPr>
              <w:t>0.3</w:t>
            </w:r>
          </w:p>
        </w:tc>
      </w:tr>
      <w:tr w:rsidR="001C33F4" w:rsidRPr="00EF5447" w14:paraId="76AC99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95B64D" w14:textId="77777777" w:rsidR="001C33F4" w:rsidRPr="00EF5447" w:rsidRDefault="001C33F4" w:rsidP="00D0378F">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F602B" w14:textId="77777777" w:rsidR="001C33F4" w:rsidRPr="00EF5447" w:rsidRDefault="001C33F4" w:rsidP="00D0378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9344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85047" w14:textId="77777777" w:rsidR="001C33F4" w:rsidRPr="00EF5447" w:rsidRDefault="001C33F4" w:rsidP="00D0378F">
            <w:pPr>
              <w:pStyle w:val="TAC"/>
              <w:rPr>
                <w:rFonts w:cs="Arial"/>
                <w:szCs w:val="18"/>
                <w:lang w:eastAsia="ja-JP"/>
              </w:rPr>
            </w:pPr>
            <w:r w:rsidRPr="00EF5447">
              <w:t>0.</w:t>
            </w:r>
            <w:r>
              <w:t>5</w:t>
            </w:r>
          </w:p>
        </w:tc>
      </w:tr>
      <w:tr w:rsidR="001C33F4" w:rsidRPr="00EF5447" w14:paraId="1FBC7D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E3CD5" w14:textId="77777777" w:rsidR="001C33F4" w:rsidRPr="00EF5447" w:rsidRDefault="001C33F4" w:rsidP="00D0378F">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089BA"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706FF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838CC7" w14:textId="77777777" w:rsidR="001C33F4" w:rsidRPr="00EF5447" w:rsidRDefault="001C33F4" w:rsidP="00D0378F">
            <w:pPr>
              <w:pStyle w:val="TAC"/>
            </w:pPr>
            <w:r w:rsidRPr="00EF5447">
              <w:t>0.</w:t>
            </w:r>
            <w:r>
              <w:t>6</w:t>
            </w:r>
          </w:p>
        </w:tc>
      </w:tr>
      <w:tr w:rsidR="001C33F4" w:rsidRPr="00EF5447" w14:paraId="6ADB94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244485" w14:textId="77777777" w:rsidR="001C33F4" w:rsidRPr="00EF5447" w:rsidRDefault="001C33F4" w:rsidP="00D0378F">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13656335"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39BA745"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6CD2B0" w14:textId="77777777" w:rsidR="001C33F4" w:rsidRPr="00EF5447" w:rsidRDefault="001C33F4" w:rsidP="00D0378F">
            <w:pPr>
              <w:pStyle w:val="TAC"/>
            </w:pPr>
            <w:r>
              <w:t>0.6</w:t>
            </w:r>
          </w:p>
        </w:tc>
      </w:tr>
      <w:tr w:rsidR="001C33F4" w:rsidRPr="00EF5447" w14:paraId="1C9DD6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EA9D8F" w14:textId="77777777" w:rsidR="001C33F4" w:rsidRPr="00EF5447" w:rsidRDefault="001C33F4" w:rsidP="00D0378F">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37AB1E23"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AFFE7B" w14:textId="77777777" w:rsidR="001C33F4"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C27F64" w14:textId="77777777" w:rsidR="001C33F4" w:rsidRPr="00EF5447" w:rsidRDefault="001C33F4" w:rsidP="00D0378F">
            <w:pPr>
              <w:pStyle w:val="TAC"/>
            </w:pPr>
            <w:r>
              <w:t>0.6</w:t>
            </w:r>
          </w:p>
        </w:tc>
      </w:tr>
      <w:tr w:rsidR="001C33F4" w:rsidRPr="00EF5447" w14:paraId="106B07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9D42B" w14:textId="77777777" w:rsidR="001C33F4" w:rsidRPr="00EF5447" w:rsidRDefault="001C33F4" w:rsidP="00D0378F">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3B8D6B42"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58A3B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8D43B3" w14:textId="77777777" w:rsidR="001C33F4" w:rsidRPr="00EF5447" w:rsidRDefault="001C33F4" w:rsidP="00D0378F">
            <w:pPr>
              <w:pStyle w:val="TAC"/>
            </w:pPr>
            <w:r w:rsidRPr="00EF5447">
              <w:rPr>
                <w:rFonts w:cs="Arial"/>
                <w:lang w:eastAsia="ja-JP"/>
              </w:rPr>
              <w:t>0.</w:t>
            </w:r>
            <w:r>
              <w:rPr>
                <w:rFonts w:cs="Arial"/>
                <w:lang w:eastAsia="ja-JP"/>
              </w:rPr>
              <w:t>8</w:t>
            </w:r>
          </w:p>
        </w:tc>
      </w:tr>
      <w:tr w:rsidR="001C33F4" w:rsidRPr="00EF5447" w14:paraId="5A0218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1B6655" w14:textId="77777777" w:rsidR="001C33F4" w:rsidRPr="00EF5447" w:rsidRDefault="001C33F4" w:rsidP="00D0378F">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731D24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5CA9F7"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F116B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7506D6" w14:paraId="3AE80E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6DA179" w14:textId="77777777" w:rsidR="001C33F4" w:rsidRPr="007506D6" w:rsidRDefault="001C33F4" w:rsidP="00D0378F">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1D851D6" w14:textId="77777777" w:rsidR="001C33F4" w:rsidRPr="007506D6" w:rsidRDefault="001C33F4" w:rsidP="00D0378F">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C83F08" w14:textId="77777777" w:rsidR="001C33F4" w:rsidRPr="007506D6" w:rsidRDefault="001C33F4" w:rsidP="00D0378F">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726E9E7" w14:textId="77777777" w:rsidR="001C33F4" w:rsidRPr="007506D6" w:rsidRDefault="001C33F4" w:rsidP="00D0378F">
            <w:pPr>
              <w:pStyle w:val="TAC"/>
              <w:rPr>
                <w:rFonts w:cs="Arial"/>
                <w:lang w:eastAsia="zh-CN"/>
              </w:rPr>
            </w:pPr>
            <w:r w:rsidRPr="00312FC6">
              <w:rPr>
                <w:rFonts w:cs="Arial"/>
                <w:lang w:eastAsia="zh-CN"/>
              </w:rPr>
              <w:t>N/A</w:t>
            </w:r>
          </w:p>
        </w:tc>
      </w:tr>
      <w:tr w:rsidR="001C33F4" w14:paraId="5FE0E9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3895D" w14:textId="77777777" w:rsidR="001C33F4" w:rsidRPr="00EF5447" w:rsidRDefault="001C33F4" w:rsidP="00D0378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3269B284"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2440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2789DE"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5455CA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FB97A" w14:textId="77777777" w:rsidR="001C33F4" w:rsidRPr="00EF5447" w:rsidRDefault="001C33F4" w:rsidP="00D0378F">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232B5E0E"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C405A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A4F01" w14:textId="77777777" w:rsidR="001C33F4" w:rsidRPr="00EF5447" w:rsidRDefault="001C33F4" w:rsidP="00D0378F">
            <w:pPr>
              <w:pStyle w:val="TAC"/>
            </w:pPr>
            <w:r>
              <w:rPr>
                <w:rFonts w:cs="Arial"/>
                <w:lang w:eastAsia="ja-JP"/>
              </w:rPr>
              <w:t>-</w:t>
            </w:r>
          </w:p>
        </w:tc>
      </w:tr>
      <w:tr w:rsidR="001C33F4" w:rsidRPr="00EF5447" w14:paraId="000A76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355C1D" w14:textId="77777777" w:rsidR="001C33F4" w:rsidRPr="00EF5447" w:rsidRDefault="001C33F4" w:rsidP="00D0378F">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C1BCD5A" w14:textId="77777777" w:rsidR="001C33F4" w:rsidRPr="00EF5447" w:rsidRDefault="001C33F4" w:rsidP="00D0378F">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1E99D"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BDF83" w14:textId="77777777" w:rsidR="001C33F4" w:rsidRPr="00EF5447" w:rsidRDefault="001C33F4" w:rsidP="00D0378F">
            <w:pPr>
              <w:pStyle w:val="TAC"/>
            </w:pPr>
            <w:r w:rsidRPr="00EF5447">
              <w:rPr>
                <w:rFonts w:eastAsia="Malgun Gothic" w:cs="Arial"/>
                <w:szCs w:val="18"/>
                <w:lang w:eastAsia="ko-KR"/>
              </w:rPr>
              <w:t>0.</w:t>
            </w:r>
            <w:r>
              <w:rPr>
                <w:rFonts w:eastAsia="Malgun Gothic" w:cs="Arial"/>
                <w:szCs w:val="18"/>
                <w:lang w:eastAsia="ko-KR"/>
              </w:rPr>
              <w:t>5</w:t>
            </w:r>
          </w:p>
        </w:tc>
      </w:tr>
      <w:tr w:rsidR="001C33F4" w:rsidRPr="00EF5447" w14:paraId="01554B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7CD32" w14:textId="77777777" w:rsidR="001C33F4" w:rsidRPr="00EF5447" w:rsidRDefault="001C33F4" w:rsidP="00D0378F">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2537BD60"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68D48E"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AF2CC4" w14:textId="77777777" w:rsidR="001C33F4" w:rsidRPr="00EF5447" w:rsidRDefault="001C33F4" w:rsidP="00D0378F">
            <w:pPr>
              <w:pStyle w:val="TAC"/>
            </w:pPr>
            <w:r>
              <w:t>0.8</w:t>
            </w:r>
          </w:p>
        </w:tc>
      </w:tr>
      <w:tr w:rsidR="001C33F4" w:rsidRPr="00EF5447" w14:paraId="0CFE1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41F1BE" w14:textId="77777777" w:rsidR="001C33F4" w:rsidRPr="00EF5447" w:rsidRDefault="001C33F4" w:rsidP="00D0378F">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3D29A" w14:textId="77777777" w:rsidR="001C33F4" w:rsidRPr="00EF5447" w:rsidRDefault="001C33F4" w:rsidP="00D0378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3355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10FF5" w14:textId="77777777" w:rsidR="001C33F4" w:rsidRPr="00EF5447" w:rsidRDefault="001C33F4" w:rsidP="00D0378F">
            <w:pPr>
              <w:pStyle w:val="TAC"/>
              <w:rPr>
                <w:lang w:eastAsia="fr-FR"/>
              </w:rPr>
            </w:pPr>
            <w:r w:rsidRPr="00EF5447">
              <w:rPr>
                <w:rFonts w:cs="Arial"/>
              </w:rPr>
              <w:t>0.</w:t>
            </w:r>
            <w:r>
              <w:rPr>
                <w:rFonts w:cs="Arial"/>
              </w:rPr>
              <w:t>5</w:t>
            </w:r>
          </w:p>
        </w:tc>
      </w:tr>
      <w:tr w:rsidR="001C33F4" w:rsidRPr="00EF5447" w14:paraId="19357D6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F703D7" w14:textId="77777777" w:rsidR="001C33F4" w:rsidRPr="00EF5447" w:rsidRDefault="001C33F4" w:rsidP="00D0378F">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15AF59E" w14:textId="77777777" w:rsidR="001C33F4" w:rsidRPr="00EF5447" w:rsidRDefault="001C33F4" w:rsidP="00D0378F">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8D962C"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C705C7" w14:textId="77777777" w:rsidR="001C33F4" w:rsidRPr="00EF5447" w:rsidRDefault="001C33F4" w:rsidP="00D0378F">
            <w:pPr>
              <w:pStyle w:val="TAC"/>
            </w:pPr>
            <w:r w:rsidRPr="00EF5447">
              <w:t>0.5</w:t>
            </w:r>
          </w:p>
        </w:tc>
      </w:tr>
      <w:tr w:rsidR="001C33F4" w14:paraId="4C7AD1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19D282" w14:textId="77777777" w:rsidR="001C33F4" w:rsidRDefault="001C33F4" w:rsidP="00D0378F">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DAD8E21" w14:textId="77777777" w:rsidR="001C33F4" w:rsidRDefault="001C33F4" w:rsidP="00D037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327E13" w14:textId="77777777" w:rsidR="001C33F4" w:rsidRDefault="001C33F4" w:rsidP="00D0378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1B82EF" w14:textId="77777777" w:rsidR="001C33F4" w:rsidRDefault="001C33F4" w:rsidP="00D0378F">
            <w:pPr>
              <w:pStyle w:val="TAC"/>
            </w:pPr>
            <w:r>
              <w:rPr>
                <w:rFonts w:cs="Arial"/>
              </w:rPr>
              <w:t>0.3</w:t>
            </w:r>
          </w:p>
        </w:tc>
      </w:tr>
      <w:tr w:rsidR="001C33F4" w:rsidRPr="00EF5447" w14:paraId="305847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B4E130" w14:textId="77777777" w:rsidR="001C33F4" w:rsidRPr="00EF5447" w:rsidRDefault="001C33F4" w:rsidP="00D0378F">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C2FA2E4" w14:textId="77777777" w:rsidR="001C33F4" w:rsidRPr="00EF5447" w:rsidRDefault="001C33F4" w:rsidP="00D0378F">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8BDFF" w14:textId="77777777" w:rsidR="001C33F4" w:rsidRPr="00E7314A"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EDD02E" w14:textId="77777777" w:rsidR="001C33F4" w:rsidRPr="00EF5447" w:rsidRDefault="001C33F4" w:rsidP="00D0378F">
            <w:pPr>
              <w:pStyle w:val="TAC"/>
            </w:pPr>
            <w:r w:rsidRPr="00EF5447">
              <w:rPr>
                <w:rFonts w:eastAsia="MS Mincho"/>
                <w:lang w:eastAsia="ja-JP"/>
              </w:rPr>
              <w:t>0.</w:t>
            </w:r>
            <w:r>
              <w:rPr>
                <w:rFonts w:eastAsia="MS Mincho"/>
                <w:lang w:eastAsia="ja-JP"/>
              </w:rPr>
              <w:t>7</w:t>
            </w:r>
          </w:p>
        </w:tc>
      </w:tr>
      <w:tr w:rsidR="001C33F4" w:rsidRPr="00EF5447" w14:paraId="35AEB4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C79489" w14:textId="77777777" w:rsidR="001C33F4" w:rsidRPr="00EF5447" w:rsidRDefault="001C33F4" w:rsidP="00D0378F">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9A186D"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7BA1A" w14:textId="77777777" w:rsidR="001C33F4" w:rsidRPr="00EF5447" w:rsidRDefault="001C33F4" w:rsidP="00D0378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9B739B" w14:textId="77777777" w:rsidR="001C33F4" w:rsidRPr="00EF5447" w:rsidRDefault="001C33F4" w:rsidP="00D0378F">
            <w:pPr>
              <w:pStyle w:val="TAC"/>
              <w:rPr>
                <w:lang w:eastAsia="fr-FR"/>
              </w:rPr>
            </w:pPr>
            <w:r w:rsidRPr="00EF5447">
              <w:rPr>
                <w:rFonts w:cs="Arial"/>
                <w:lang w:eastAsia="zh-CN"/>
              </w:rPr>
              <w:t>0.</w:t>
            </w:r>
            <w:r>
              <w:rPr>
                <w:rFonts w:cs="Arial"/>
                <w:lang w:eastAsia="zh-CN"/>
              </w:rPr>
              <w:t>8</w:t>
            </w:r>
          </w:p>
        </w:tc>
      </w:tr>
      <w:tr w:rsidR="001C33F4" w14:paraId="728211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3D95FD" w14:textId="77777777" w:rsidR="001C33F4" w:rsidRDefault="001C33F4" w:rsidP="00D0378F">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7AFC0C8" w14:textId="77777777" w:rsidR="001C33F4" w:rsidRDefault="001C33F4" w:rsidP="00D0378F">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83A980"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0A5C41" w14:textId="77777777" w:rsidR="001C33F4" w:rsidRDefault="001C33F4" w:rsidP="00D0378F">
            <w:pPr>
              <w:pStyle w:val="TAC"/>
              <w:rPr>
                <w:rFonts w:cs="Arial"/>
              </w:rPr>
            </w:pPr>
            <w:r>
              <w:rPr>
                <w:rFonts w:eastAsia="Yu Mincho" w:cs="Arial"/>
                <w:lang w:eastAsia="ja-JP"/>
              </w:rPr>
              <w:t>0.</w:t>
            </w:r>
            <w:r>
              <w:rPr>
                <w:rFonts w:cs="Arial" w:hint="eastAsia"/>
              </w:rPr>
              <w:t>5</w:t>
            </w:r>
          </w:p>
        </w:tc>
      </w:tr>
      <w:tr w:rsidR="001C33F4" w14:paraId="32250B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F0521E" w14:textId="77777777" w:rsidR="001C33F4" w:rsidRDefault="001C33F4" w:rsidP="00D0378F">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88AE824" w14:textId="77777777" w:rsidR="001C33F4" w:rsidRDefault="001C33F4" w:rsidP="00D0378F">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F8A377" w14:textId="77777777" w:rsidR="001C33F4" w:rsidRDefault="001C33F4" w:rsidP="00D0378F">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A3FCC6" w14:textId="77777777" w:rsidR="001C33F4" w:rsidRDefault="001C33F4" w:rsidP="00D0378F">
            <w:pPr>
              <w:pStyle w:val="TAC"/>
              <w:rPr>
                <w:rFonts w:eastAsia="Yu Mincho" w:cs="Arial"/>
                <w:lang w:eastAsia="ja-JP"/>
              </w:rPr>
            </w:pPr>
            <w:r>
              <w:rPr>
                <w:lang w:eastAsia="zh-CN"/>
              </w:rPr>
              <w:t>N/A</w:t>
            </w:r>
          </w:p>
        </w:tc>
      </w:tr>
      <w:tr w:rsidR="001C33F4" w14:paraId="27AC8EE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24CFE0" w14:textId="77777777" w:rsidR="001C33F4" w:rsidRDefault="001C33F4" w:rsidP="00D0378F">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947B763" w14:textId="77777777" w:rsidR="001C33F4"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534A32"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525C52" w14:textId="77777777" w:rsidR="001C33F4" w:rsidRDefault="001C33F4" w:rsidP="00D0378F">
            <w:pPr>
              <w:pStyle w:val="TAC"/>
              <w:rPr>
                <w:rFonts w:cs="Arial"/>
              </w:rPr>
            </w:pPr>
            <w:r>
              <w:rPr>
                <w:rFonts w:cs="Arial"/>
              </w:rPr>
              <w:t>0.3</w:t>
            </w:r>
          </w:p>
        </w:tc>
      </w:tr>
      <w:tr w:rsidR="001C33F4" w:rsidRPr="00EF5447" w14:paraId="7E068B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F22675" w14:textId="77777777" w:rsidR="001C33F4" w:rsidRPr="00EF5447" w:rsidRDefault="001C33F4" w:rsidP="00D0378F">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61BA0C60" w14:textId="77777777" w:rsidR="001C33F4" w:rsidRPr="00EF5447"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9AFB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56EE74" w14:textId="77777777" w:rsidR="001C33F4" w:rsidRPr="00EF5447" w:rsidRDefault="001C33F4" w:rsidP="00D0378F">
            <w:pPr>
              <w:pStyle w:val="TAC"/>
              <w:rPr>
                <w:rFonts w:cs="Arial"/>
                <w:lang w:eastAsia="zh-CN"/>
              </w:rPr>
            </w:pPr>
            <w:r>
              <w:rPr>
                <w:rFonts w:cs="Arial"/>
              </w:rPr>
              <w:t>0.6</w:t>
            </w:r>
          </w:p>
        </w:tc>
      </w:tr>
      <w:tr w:rsidR="001C33F4" w:rsidRPr="00EF5447" w14:paraId="48A2DD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355D6C" w14:textId="77777777" w:rsidR="001C33F4" w:rsidRPr="00EF5447" w:rsidRDefault="001C33F4" w:rsidP="00D0378F">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4DE376"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1BD69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37B6D" w14:textId="77777777" w:rsidR="001C33F4" w:rsidRPr="00EF5447" w:rsidRDefault="001C33F4" w:rsidP="00D0378F">
            <w:pPr>
              <w:pStyle w:val="TAC"/>
              <w:rPr>
                <w:lang w:eastAsia="fr-FR"/>
              </w:rPr>
            </w:pPr>
            <w:r w:rsidRPr="00EF5447">
              <w:rPr>
                <w:rFonts w:cs="Arial"/>
                <w:lang w:eastAsia="zh-CN"/>
              </w:rPr>
              <w:t>0.5</w:t>
            </w:r>
          </w:p>
        </w:tc>
      </w:tr>
      <w:tr w:rsidR="001C33F4" w14:paraId="406D79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B0882B0" w14:textId="77777777" w:rsidR="001C33F4" w:rsidRDefault="001C33F4" w:rsidP="00D0378F">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08A70C9" w14:textId="77777777" w:rsidR="001C33F4" w:rsidRDefault="001C33F4" w:rsidP="00D0378F">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157023"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BD380" w14:textId="77777777" w:rsidR="001C33F4" w:rsidRDefault="001C33F4" w:rsidP="00D0378F">
            <w:pPr>
              <w:pStyle w:val="TAC"/>
              <w:rPr>
                <w:rFonts w:eastAsia="Malgun Gothic" w:cs="Arial"/>
                <w:szCs w:val="18"/>
              </w:rPr>
            </w:pPr>
            <w:r>
              <w:rPr>
                <w:rFonts w:eastAsia="Malgun Gothic" w:cs="Arial"/>
                <w:szCs w:val="18"/>
              </w:rPr>
              <w:t>0.</w:t>
            </w:r>
            <w:r>
              <w:rPr>
                <w:rFonts w:cs="Arial"/>
                <w:szCs w:val="18"/>
              </w:rPr>
              <w:t>8</w:t>
            </w:r>
          </w:p>
        </w:tc>
      </w:tr>
      <w:tr w:rsidR="001C33F4" w:rsidRPr="00EF5447" w14:paraId="66969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E80A9E" w14:textId="77777777" w:rsidR="001C33F4" w:rsidRPr="00EF5447" w:rsidRDefault="001C33F4" w:rsidP="00D0378F">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AEC1D3F" w14:textId="77777777" w:rsidR="001C33F4" w:rsidRPr="00EF5447" w:rsidRDefault="001C33F4" w:rsidP="00D0378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2AEF87"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33C844" w14:textId="77777777" w:rsidR="001C33F4" w:rsidRPr="00EF5447" w:rsidRDefault="001C33F4" w:rsidP="00D0378F">
            <w:pPr>
              <w:pStyle w:val="TAC"/>
              <w:rPr>
                <w:rFonts w:cs="Arial"/>
                <w:lang w:eastAsia="zh-CN"/>
              </w:rPr>
            </w:pPr>
            <w:r>
              <w:rPr>
                <w:rFonts w:eastAsia="Malgun Gothic" w:cs="Arial" w:hint="eastAsia"/>
                <w:szCs w:val="18"/>
              </w:rPr>
              <w:t>0.</w:t>
            </w:r>
            <w:r>
              <w:rPr>
                <w:rFonts w:cs="Arial"/>
                <w:szCs w:val="18"/>
                <w:lang w:val="en-US" w:eastAsia="zh-CN"/>
              </w:rPr>
              <w:t>8</w:t>
            </w:r>
          </w:p>
        </w:tc>
      </w:tr>
      <w:tr w:rsidR="001C33F4" w:rsidRPr="00EF5447" w14:paraId="5E818C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2E976" w14:textId="77777777" w:rsidR="001C33F4" w:rsidRDefault="001C33F4" w:rsidP="00D0378F">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3CD31D73" w14:textId="77777777" w:rsidR="001C33F4" w:rsidRDefault="001C33F4" w:rsidP="00D0378F">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1D867E" w14:textId="77777777" w:rsidR="001C33F4" w:rsidRDefault="001C33F4" w:rsidP="00D0378F">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BD4EB7" w14:textId="77777777" w:rsidR="001C33F4" w:rsidRDefault="001C33F4" w:rsidP="00D0378F">
            <w:pPr>
              <w:pStyle w:val="TAC"/>
              <w:rPr>
                <w:rFonts w:eastAsia="Malgun Gothic" w:cs="Arial"/>
                <w:szCs w:val="18"/>
              </w:rPr>
            </w:pPr>
            <w:r>
              <w:rPr>
                <w:rFonts w:hint="eastAsia"/>
                <w:lang w:eastAsia="ko-KR"/>
              </w:rPr>
              <w:t>0</w:t>
            </w:r>
            <w:r>
              <w:rPr>
                <w:lang w:eastAsia="ko-KR"/>
              </w:rPr>
              <w:t>.8</w:t>
            </w:r>
          </w:p>
        </w:tc>
      </w:tr>
      <w:tr w:rsidR="001C33F4" w:rsidRPr="00EF5447" w14:paraId="059971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E9E366" w14:textId="77777777" w:rsidR="001C33F4" w:rsidRPr="00EF5447" w:rsidRDefault="001C33F4" w:rsidP="00D0378F">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C57ADF" w14:textId="77777777" w:rsidR="001C33F4" w:rsidRPr="00EF5447" w:rsidRDefault="001C33F4" w:rsidP="00D0378F">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07AD6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9433F1" w14:textId="77777777" w:rsidR="001C33F4" w:rsidRPr="00EF5447" w:rsidRDefault="001C33F4" w:rsidP="00D0378F">
            <w:pPr>
              <w:pStyle w:val="TAC"/>
              <w:rPr>
                <w:lang w:eastAsia="zh-CN"/>
              </w:rPr>
            </w:pPr>
            <w:r w:rsidRPr="00EF5447">
              <w:t>0.8</w:t>
            </w:r>
            <w:r w:rsidRPr="00EF5447">
              <w:rPr>
                <w:vertAlign w:val="superscript"/>
              </w:rPr>
              <w:t>5</w:t>
            </w:r>
          </w:p>
        </w:tc>
      </w:tr>
      <w:tr w:rsidR="001C33F4" w:rsidRPr="00EF5447" w14:paraId="028B25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5CAE3" w14:textId="77777777" w:rsidR="001C33F4" w:rsidRPr="00EF5447" w:rsidRDefault="001C33F4" w:rsidP="00D0378F">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566BF" w14:textId="77777777" w:rsidR="001C33F4" w:rsidRPr="00EF5447" w:rsidRDefault="001C33F4" w:rsidP="00D0378F">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35FA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9D207" w14:textId="77777777" w:rsidR="001C33F4" w:rsidRPr="00EF5447" w:rsidRDefault="001C33F4" w:rsidP="00D0378F">
            <w:pPr>
              <w:pStyle w:val="TAC"/>
              <w:rPr>
                <w:rFonts w:cs="Arial"/>
                <w:szCs w:val="18"/>
                <w:lang w:eastAsia="ja-JP"/>
              </w:rPr>
            </w:pPr>
            <w:r w:rsidRPr="00EF5447">
              <w:rPr>
                <w:rFonts w:cs="Arial"/>
                <w:lang w:eastAsia="ko-KR"/>
              </w:rPr>
              <w:t>0.</w:t>
            </w:r>
            <w:r>
              <w:rPr>
                <w:rFonts w:cs="Arial"/>
                <w:lang w:eastAsia="ko-KR"/>
              </w:rPr>
              <w:t>8</w:t>
            </w:r>
          </w:p>
        </w:tc>
      </w:tr>
      <w:tr w:rsidR="001C33F4" w:rsidRPr="00EF5447" w14:paraId="17AE060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2846A" w14:textId="77777777" w:rsidR="001C33F4" w:rsidRPr="00EF5447" w:rsidRDefault="001C33F4" w:rsidP="00D0378F">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A3EAC01" w14:textId="77777777" w:rsidR="001C33F4" w:rsidRDefault="001C33F4" w:rsidP="00D0378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597682"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243264" w14:textId="77777777" w:rsidR="001C33F4" w:rsidRPr="00EF5447" w:rsidRDefault="001C33F4" w:rsidP="00D0378F">
            <w:pPr>
              <w:pStyle w:val="TAC"/>
              <w:rPr>
                <w:rFonts w:cs="Arial"/>
                <w:lang w:eastAsia="ko-KR"/>
              </w:rPr>
            </w:pPr>
            <w:r>
              <w:t>0.6</w:t>
            </w:r>
          </w:p>
        </w:tc>
      </w:tr>
      <w:tr w:rsidR="001C33F4" w:rsidRPr="00EF5447" w14:paraId="28F9D3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297936" w14:textId="77777777" w:rsidR="001C33F4" w:rsidRPr="00EF5447" w:rsidRDefault="001C33F4" w:rsidP="00D0378F">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BB11B" w14:textId="77777777" w:rsidR="001C33F4" w:rsidRPr="00EF5447" w:rsidRDefault="001C33F4" w:rsidP="00D0378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664441" w14:textId="77777777" w:rsidR="001C33F4" w:rsidRPr="00EF5447" w:rsidRDefault="001C33F4" w:rsidP="00D0378F">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55DBD" w14:textId="77777777" w:rsidR="001C33F4" w:rsidRPr="00EF5447" w:rsidRDefault="001C33F4" w:rsidP="00D0378F">
            <w:pPr>
              <w:pStyle w:val="TAC"/>
              <w:rPr>
                <w:rFonts w:cs="Arial"/>
                <w:lang w:eastAsia="ko-KR"/>
              </w:rPr>
            </w:pPr>
            <w:r w:rsidRPr="00EF5447">
              <w:rPr>
                <w:rFonts w:cs="Arial"/>
                <w:lang w:eastAsia="zh-CN"/>
              </w:rPr>
              <w:t>0.5</w:t>
            </w:r>
          </w:p>
        </w:tc>
      </w:tr>
      <w:tr w:rsidR="001C33F4" w:rsidRPr="00EF5447" w14:paraId="7B80CC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2A5C47" w14:textId="77777777" w:rsidR="001C33F4" w:rsidRPr="00EF5447" w:rsidRDefault="001C33F4" w:rsidP="00D0378F">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2C657"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1FDA6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BC491"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388798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8FB29" w14:textId="77777777" w:rsidR="001C33F4" w:rsidRPr="00EF5447" w:rsidRDefault="001C33F4" w:rsidP="00D0378F">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81F0D"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0BF05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F2EEA"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1D987A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F644BB" w14:textId="77777777" w:rsidR="001C33F4" w:rsidRPr="00EF5447" w:rsidRDefault="001C33F4" w:rsidP="00D0378F">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78C4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D718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96444"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6E46D3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47C71" w14:textId="77777777" w:rsidR="001C33F4" w:rsidRPr="00EF5447" w:rsidRDefault="001C33F4" w:rsidP="00D0378F">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447708A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94474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7F9A1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88AA8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DCD39" w14:textId="77777777" w:rsidR="001C33F4" w:rsidRPr="00EF5447" w:rsidRDefault="001C33F4" w:rsidP="00D0378F">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3F6C32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A430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B4249"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099083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D3FFB" w14:textId="77777777" w:rsidR="001C33F4" w:rsidRPr="00EF5447" w:rsidRDefault="001C33F4" w:rsidP="00D0378F">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266C4A7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7084C1"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A1A05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EBFBC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33AD9" w14:textId="77777777" w:rsidR="001C33F4" w:rsidRPr="00EF5447" w:rsidRDefault="001C33F4" w:rsidP="00D0378F">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64C5580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CE92B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DEE9E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0892B3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A5CDB9" w14:textId="77777777" w:rsidR="001C33F4" w:rsidRPr="00EF5447" w:rsidRDefault="001C33F4" w:rsidP="00D0378F">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21051" w14:textId="77777777" w:rsidR="001C33F4" w:rsidRPr="00EF5447" w:rsidRDefault="001C33F4" w:rsidP="00D0378F">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8D2A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467210" w14:textId="77777777" w:rsidR="001C33F4" w:rsidRPr="00EF5447" w:rsidRDefault="001C33F4" w:rsidP="00D0378F">
            <w:pPr>
              <w:pStyle w:val="TAC"/>
              <w:rPr>
                <w:rFonts w:cs="Arial"/>
                <w:szCs w:val="18"/>
                <w:lang w:eastAsia="ja-JP"/>
              </w:rPr>
            </w:pPr>
            <w:r>
              <w:rPr>
                <w:rFonts w:cs="Arial"/>
                <w:lang w:eastAsia="ja-JP"/>
              </w:rPr>
              <w:t>-</w:t>
            </w:r>
          </w:p>
        </w:tc>
      </w:tr>
      <w:tr w:rsidR="001C33F4" w:rsidRPr="00EF5447" w14:paraId="02CA79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F8EC99" w14:textId="77777777" w:rsidR="001C33F4" w:rsidRPr="00EF5447" w:rsidRDefault="001C33F4" w:rsidP="00D0378F">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2E99B1A7"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941281C"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ACAF36" w14:textId="77777777" w:rsidR="001C33F4" w:rsidRPr="00EF5447" w:rsidRDefault="001C33F4" w:rsidP="00D0378F">
            <w:pPr>
              <w:pStyle w:val="TAC"/>
              <w:rPr>
                <w:rFonts w:cs="Arial"/>
                <w:lang w:eastAsia="ja-JP"/>
              </w:rPr>
            </w:pPr>
            <w:r w:rsidRPr="00EF5447">
              <w:rPr>
                <w:rFonts w:cs="Arial"/>
                <w:szCs w:val="18"/>
              </w:rPr>
              <w:t>0.</w:t>
            </w:r>
            <w:r>
              <w:rPr>
                <w:rFonts w:cs="Arial"/>
                <w:szCs w:val="18"/>
              </w:rPr>
              <w:t>6</w:t>
            </w:r>
          </w:p>
        </w:tc>
      </w:tr>
      <w:tr w:rsidR="001C33F4" w:rsidRPr="00EF5447" w14:paraId="7E5F40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B0208B" w14:textId="77777777" w:rsidR="001C33F4" w:rsidRPr="00EF5447" w:rsidRDefault="001C33F4" w:rsidP="00D0378F">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D3143"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FB7D418"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08730"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189FD8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CE9D3" w14:textId="77777777" w:rsidR="001C33F4" w:rsidRPr="00EF5447" w:rsidRDefault="001C33F4" w:rsidP="00D0378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31B3E" w14:textId="77777777" w:rsidR="001C33F4" w:rsidRPr="00EF5447" w:rsidRDefault="001C33F4" w:rsidP="00D0378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290054" w14:textId="77777777" w:rsidR="001C33F4" w:rsidRPr="00EF5447"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E5215" w14:textId="77777777" w:rsidR="001C33F4" w:rsidRPr="00EF5447" w:rsidRDefault="001C33F4" w:rsidP="00D0378F">
            <w:pPr>
              <w:pStyle w:val="TAC"/>
              <w:rPr>
                <w:rFonts w:eastAsia="MS Mincho" w:cs="Arial"/>
                <w:lang w:eastAsia="ja-JP"/>
              </w:rPr>
            </w:pPr>
            <w:r w:rsidRPr="00EF5447">
              <w:rPr>
                <w:rFonts w:cs="Arial"/>
                <w:szCs w:val="18"/>
                <w:lang w:eastAsia="ja-JP"/>
              </w:rPr>
              <w:t>0.</w:t>
            </w:r>
            <w:r>
              <w:rPr>
                <w:rFonts w:cs="Arial"/>
                <w:szCs w:val="18"/>
                <w:lang w:eastAsia="ja-JP"/>
              </w:rPr>
              <w:t>8</w:t>
            </w:r>
          </w:p>
        </w:tc>
      </w:tr>
      <w:tr w:rsidR="001C33F4" w:rsidRPr="00EF5447" w14:paraId="738092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3D77F" w14:textId="77777777" w:rsidR="001C33F4" w:rsidRPr="00EF5447" w:rsidRDefault="001C33F4" w:rsidP="00D0378F">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EF375"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F4EC4EA" w14:textId="77777777" w:rsidR="001C33F4" w:rsidRPr="00EF5447" w:rsidRDefault="001C33F4" w:rsidP="00D0378F">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53721" w14:textId="77777777" w:rsidR="001C33F4" w:rsidRPr="00EF5447" w:rsidRDefault="001C33F4" w:rsidP="00D0378F">
            <w:pPr>
              <w:pStyle w:val="TAC"/>
              <w:rPr>
                <w:rFonts w:cs="Arial"/>
                <w:szCs w:val="18"/>
                <w:lang w:eastAsia="ja-JP"/>
              </w:rPr>
            </w:pPr>
            <w:r>
              <w:rPr>
                <w:rFonts w:cs="Arial"/>
                <w:szCs w:val="18"/>
                <w:lang w:eastAsia="ja-JP"/>
              </w:rPr>
              <w:t>0.8</w:t>
            </w:r>
          </w:p>
        </w:tc>
      </w:tr>
      <w:tr w:rsidR="001C33F4" w:rsidRPr="00EF5447" w14:paraId="064270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7DEB3" w14:textId="77777777" w:rsidR="001C33F4" w:rsidRPr="00EF5447" w:rsidRDefault="001C33F4" w:rsidP="00D0378F">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74993"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C4E705C" w14:textId="77777777" w:rsidR="001C33F4" w:rsidRPr="00EF5447" w:rsidRDefault="001C33F4" w:rsidP="00D0378F">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938BD" w14:textId="77777777" w:rsidR="001C33F4" w:rsidRPr="00EF5447" w:rsidRDefault="001C33F4" w:rsidP="00D0378F">
            <w:pPr>
              <w:pStyle w:val="TAC"/>
              <w:rPr>
                <w:rFonts w:cs="Arial"/>
                <w:szCs w:val="18"/>
                <w:lang w:eastAsia="ja-JP"/>
              </w:rPr>
            </w:pPr>
            <w:r>
              <w:rPr>
                <w:rFonts w:cs="Arial"/>
                <w:szCs w:val="18"/>
                <w:lang w:eastAsia="ja-JP"/>
              </w:rPr>
              <w:t>-</w:t>
            </w:r>
          </w:p>
        </w:tc>
      </w:tr>
      <w:tr w:rsidR="001C33F4" w:rsidRPr="007506D6" w14:paraId="3032C2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DF62F" w14:textId="77777777" w:rsidR="001C33F4" w:rsidRPr="007506D6" w:rsidRDefault="001C33F4" w:rsidP="00D0378F">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D0A4C21" w14:textId="77777777" w:rsidR="001C33F4" w:rsidRPr="007506D6" w:rsidRDefault="001C33F4" w:rsidP="00D0378F">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76CC6" w14:textId="77777777" w:rsidR="001C33F4" w:rsidRPr="007506D6" w:rsidRDefault="001C33F4" w:rsidP="00D0378F">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B4B93B" w14:textId="77777777" w:rsidR="001C33F4" w:rsidRPr="007506D6" w:rsidRDefault="001C33F4" w:rsidP="00D0378F">
            <w:pPr>
              <w:pStyle w:val="TAC"/>
              <w:rPr>
                <w:rFonts w:cs="Arial"/>
                <w:szCs w:val="18"/>
                <w:lang w:eastAsia="ja-JP"/>
              </w:rPr>
            </w:pPr>
            <w:r w:rsidRPr="00312FC6">
              <w:rPr>
                <w:rFonts w:cs="Arial"/>
                <w:lang w:eastAsia="zh-CN"/>
              </w:rPr>
              <w:t>0.8</w:t>
            </w:r>
          </w:p>
        </w:tc>
      </w:tr>
      <w:tr w:rsidR="001C33F4" w:rsidRPr="00EF5447" w14:paraId="2D478A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6EFA04" w14:textId="77777777" w:rsidR="001C33F4" w:rsidRPr="00EF5447" w:rsidRDefault="001C33F4" w:rsidP="00D0378F">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0A7A40D6" w14:textId="77777777" w:rsidR="001C33F4" w:rsidRPr="00EF5447" w:rsidRDefault="001C33F4" w:rsidP="00D0378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6179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94B744" w14:textId="77777777" w:rsidR="001C33F4" w:rsidRPr="00EF5447" w:rsidRDefault="001C33F4" w:rsidP="00D0378F">
            <w:pPr>
              <w:pStyle w:val="TAC"/>
              <w:rPr>
                <w:rFonts w:cs="Arial"/>
              </w:rPr>
            </w:pPr>
            <w:r>
              <w:rPr>
                <w:rFonts w:cs="Arial"/>
                <w:lang w:eastAsia="zh-CN"/>
              </w:rPr>
              <w:t>-</w:t>
            </w:r>
          </w:p>
        </w:tc>
      </w:tr>
      <w:tr w:rsidR="001C33F4" w:rsidRPr="00EF5447" w14:paraId="3533A3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85FF83" w14:textId="77777777" w:rsidR="001C33F4" w:rsidRPr="00EF5447" w:rsidRDefault="001C33F4" w:rsidP="00D0378F">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81271" w14:textId="77777777" w:rsidR="001C33F4" w:rsidRPr="00EF5447" w:rsidRDefault="001C33F4" w:rsidP="00D0378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8485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B78BD" w14:textId="77777777" w:rsidR="001C33F4" w:rsidRPr="00EF5447" w:rsidRDefault="001C33F4" w:rsidP="00D0378F">
            <w:pPr>
              <w:pStyle w:val="TAC"/>
              <w:rPr>
                <w:rFonts w:cs="Arial"/>
                <w:szCs w:val="18"/>
                <w:lang w:eastAsia="ja-JP"/>
              </w:rPr>
            </w:pPr>
            <w:r w:rsidRPr="00EF5447">
              <w:rPr>
                <w:rFonts w:cs="Arial"/>
              </w:rPr>
              <w:t>0.</w:t>
            </w:r>
            <w:r w:rsidRPr="00EF5447">
              <w:rPr>
                <w:rFonts w:cs="Arial"/>
                <w:lang w:eastAsia="ja-JP"/>
              </w:rPr>
              <w:t>6</w:t>
            </w:r>
          </w:p>
        </w:tc>
      </w:tr>
      <w:tr w:rsidR="001C33F4" w:rsidRPr="00EF5447" w14:paraId="68A117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0CCD77" w14:textId="77777777" w:rsidR="001C33F4" w:rsidRPr="00EF5447" w:rsidRDefault="001C33F4" w:rsidP="00D0378F">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317D0" w14:textId="77777777" w:rsidR="001C33F4" w:rsidRPr="00EF5447" w:rsidRDefault="001C33F4" w:rsidP="00D0378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25484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28ABC" w14:textId="77777777" w:rsidR="001C33F4" w:rsidRPr="00EF5447" w:rsidRDefault="001C33F4" w:rsidP="00D0378F">
            <w:pPr>
              <w:pStyle w:val="TAC"/>
              <w:rPr>
                <w:rFonts w:cs="Arial"/>
                <w:szCs w:val="18"/>
                <w:lang w:eastAsia="ja-JP"/>
              </w:rPr>
            </w:pPr>
            <w:r w:rsidRPr="00EF5447">
              <w:rPr>
                <w:rFonts w:cs="Arial"/>
              </w:rPr>
              <w:t>0.</w:t>
            </w:r>
            <w:r w:rsidRPr="00EF5447">
              <w:rPr>
                <w:rFonts w:cs="Arial"/>
                <w:lang w:eastAsia="ja-JP"/>
              </w:rPr>
              <w:t>6</w:t>
            </w:r>
          </w:p>
        </w:tc>
      </w:tr>
      <w:tr w:rsidR="001C33F4" w:rsidRPr="00EF5447" w14:paraId="28895D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20B453" w14:textId="77777777" w:rsidR="001C33F4" w:rsidRPr="00EF5447" w:rsidRDefault="001C33F4" w:rsidP="00D0378F">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B28EF9" w14:textId="77777777" w:rsidR="001C33F4" w:rsidRPr="00EF5447" w:rsidRDefault="001C33F4" w:rsidP="00D0378F">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3B07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67092" w14:textId="77777777" w:rsidR="001C33F4" w:rsidRPr="00EF5447" w:rsidRDefault="001C33F4" w:rsidP="00D0378F">
            <w:pPr>
              <w:pStyle w:val="TAC"/>
              <w:rPr>
                <w:rFonts w:cs="Arial"/>
                <w:szCs w:val="18"/>
                <w:lang w:eastAsia="ja-JP"/>
              </w:rPr>
            </w:pPr>
            <w:r w:rsidRPr="00EF5447">
              <w:rPr>
                <w:rFonts w:cs="Arial"/>
                <w:lang w:eastAsia="zh-CN"/>
              </w:rPr>
              <w:t>0.3</w:t>
            </w:r>
          </w:p>
        </w:tc>
      </w:tr>
      <w:tr w:rsidR="001C33F4" w:rsidRPr="00EF5447" w14:paraId="064AF7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D9424D" w14:textId="77777777" w:rsidR="001C33F4" w:rsidRPr="00EF5447" w:rsidRDefault="001C33F4" w:rsidP="00D0378F">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15DE4" w14:textId="77777777" w:rsidR="001C33F4" w:rsidRPr="00EF5447" w:rsidRDefault="001C33F4" w:rsidP="00D0378F">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BA61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02F14"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5</w:t>
            </w:r>
          </w:p>
        </w:tc>
      </w:tr>
      <w:tr w:rsidR="001C33F4" w:rsidRPr="00EF5447" w14:paraId="722D66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3E52E" w14:textId="77777777" w:rsidR="001C33F4" w:rsidRPr="00EF5447" w:rsidRDefault="001C33F4" w:rsidP="00D0378F">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BCDE8" w14:textId="77777777" w:rsidR="001C33F4" w:rsidRPr="00EF5447" w:rsidRDefault="001C33F4" w:rsidP="00D0378F">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271FF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202AD"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1D99F9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ADF22"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60EEDB2"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C1B767"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A5E047"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rsidRPr="00E062F1" w14:paraId="65138C7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6FD11CE" w14:textId="77777777" w:rsidR="001C33F4" w:rsidRPr="00EF5447" w:rsidRDefault="001C33F4" w:rsidP="00D0378F">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5A0CCBA"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ABA96"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34DD1D" w14:textId="77777777" w:rsidR="001C33F4" w:rsidRPr="00E062F1" w:rsidRDefault="001C33F4" w:rsidP="00D0378F">
            <w:pPr>
              <w:pStyle w:val="TAC"/>
              <w:rPr>
                <w:rFonts w:cs="Arial"/>
                <w:lang w:eastAsia="zh-CN"/>
              </w:rPr>
            </w:pPr>
            <w:r>
              <w:rPr>
                <w:rFonts w:cs="Arial"/>
                <w:lang w:eastAsia="zh-CN"/>
              </w:rPr>
              <w:t>0.9</w:t>
            </w:r>
          </w:p>
        </w:tc>
      </w:tr>
      <w:tr w:rsidR="001C33F4" w:rsidRPr="00E062F1" w14:paraId="7BF41A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004623" w14:textId="77777777" w:rsidR="001C33F4" w:rsidRPr="00EF5447" w:rsidRDefault="001C33F4" w:rsidP="00D0378F">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78F7A31"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4F7C99"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6BC869"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E062F1" w14:paraId="3624959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B97ABE" w14:textId="77777777" w:rsidR="001C33F4" w:rsidRPr="00EF5447" w:rsidRDefault="001C33F4" w:rsidP="00D0378F">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CA6C5F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060ACB"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8FB12" w14:textId="77777777" w:rsidR="001C33F4" w:rsidRPr="00E062F1" w:rsidRDefault="001C33F4" w:rsidP="00D0378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C33F4" w:rsidRPr="00E062F1" w14:paraId="6A92F0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48C8B17" w14:textId="77777777" w:rsidR="001C33F4" w:rsidRPr="00EF5447" w:rsidRDefault="001C33F4" w:rsidP="00D0378F">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0EC0D025" w14:textId="77777777" w:rsidR="001C33F4"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DC64E"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AD4DEA" w14:textId="77777777" w:rsidR="001C33F4" w:rsidRPr="00E062F1" w:rsidRDefault="001C33F4" w:rsidP="00D0378F">
            <w:pPr>
              <w:pStyle w:val="TAC"/>
              <w:rPr>
                <w:szCs w:val="18"/>
                <w:lang w:eastAsia="ja-JP"/>
              </w:rPr>
            </w:pPr>
            <w:r w:rsidRPr="00E062F1">
              <w:rPr>
                <w:rFonts w:eastAsia="MS Mincho"/>
                <w:szCs w:val="18"/>
                <w:lang w:eastAsia="ja-JP"/>
              </w:rPr>
              <w:t>0.3</w:t>
            </w:r>
          </w:p>
        </w:tc>
      </w:tr>
      <w:tr w:rsidR="001C33F4" w:rsidRPr="00E062F1" w14:paraId="5B11FD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32D6E0" w14:textId="77777777" w:rsidR="001C33F4" w:rsidRPr="00EF5447" w:rsidRDefault="001C33F4" w:rsidP="00D0378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36A0A1F" w14:textId="77777777" w:rsidR="001C33F4" w:rsidRDefault="001C33F4" w:rsidP="00D0378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30A52"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7FDB70" w14:textId="77777777" w:rsidR="001C33F4" w:rsidRPr="00E062F1" w:rsidRDefault="001C33F4" w:rsidP="00D0378F">
            <w:pPr>
              <w:pStyle w:val="TAC"/>
              <w:rPr>
                <w:rFonts w:eastAsia="MS Mincho"/>
                <w:szCs w:val="18"/>
                <w:lang w:eastAsia="ja-JP"/>
              </w:rPr>
            </w:pPr>
            <w:r>
              <w:rPr>
                <w:lang w:eastAsia="zh-CN"/>
              </w:rPr>
              <w:t>0.8</w:t>
            </w:r>
          </w:p>
        </w:tc>
      </w:tr>
      <w:tr w:rsidR="001C33F4" w14:paraId="351B91E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37F377" w14:textId="77777777" w:rsidR="001C33F4" w:rsidRPr="00EF5447" w:rsidRDefault="001C33F4" w:rsidP="00D0378F">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9840ABF" w14:textId="77777777" w:rsidR="001C33F4" w:rsidRDefault="001C33F4" w:rsidP="00D0378F">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9D3E85" w14:textId="77777777" w:rsidR="001C33F4" w:rsidRPr="00E7314A"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7434D4" w14:textId="77777777" w:rsidR="001C33F4" w:rsidRDefault="001C33F4" w:rsidP="00D0378F">
            <w:pPr>
              <w:pStyle w:val="TAC"/>
              <w:rPr>
                <w:rFonts w:cs="Arial"/>
                <w:lang w:eastAsia="zh-CN"/>
              </w:rPr>
            </w:pPr>
            <w:r w:rsidRPr="00E062F1">
              <w:rPr>
                <w:rFonts w:eastAsia="MS Mincho"/>
                <w:lang w:eastAsia="ja-JP"/>
              </w:rPr>
              <w:t>0.</w:t>
            </w:r>
            <w:r>
              <w:rPr>
                <w:rFonts w:eastAsia="MS Mincho"/>
                <w:lang w:eastAsia="ja-JP"/>
              </w:rPr>
              <w:t>8</w:t>
            </w:r>
          </w:p>
        </w:tc>
      </w:tr>
      <w:tr w:rsidR="001C33F4" w:rsidRPr="00EF5447" w14:paraId="7C9E49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B9A33C" w14:textId="77777777" w:rsidR="001C33F4" w:rsidRPr="00EF5447" w:rsidRDefault="001C33F4" w:rsidP="00D0378F">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5B81DD8"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DDAC9"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9F1967" w14:textId="77777777" w:rsidR="001C33F4" w:rsidRPr="00EF5447" w:rsidRDefault="001C33F4" w:rsidP="00D0378F">
            <w:pPr>
              <w:pStyle w:val="TAC"/>
              <w:rPr>
                <w:lang w:eastAsia="ja-JP"/>
              </w:rPr>
            </w:pPr>
            <w:r w:rsidRPr="00EF5447">
              <w:t>0.</w:t>
            </w:r>
            <w:r>
              <w:t>8</w:t>
            </w:r>
          </w:p>
        </w:tc>
      </w:tr>
      <w:tr w:rsidR="001C33F4" w:rsidRPr="00EF5447" w14:paraId="5E9A13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F3F15" w14:textId="77777777" w:rsidR="001C33F4" w:rsidRPr="00EF5447" w:rsidRDefault="001C33F4" w:rsidP="00D0378F">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A3F2A7"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A0CB5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A54D7B" w14:textId="77777777" w:rsidR="001C33F4" w:rsidRPr="00EF5447" w:rsidRDefault="001C33F4" w:rsidP="00D0378F">
            <w:pPr>
              <w:pStyle w:val="TAC"/>
              <w:rPr>
                <w:rFonts w:cs="Arial"/>
              </w:rPr>
            </w:pPr>
            <w:r w:rsidRPr="00EF5447">
              <w:rPr>
                <w:rFonts w:cs="Arial"/>
                <w:lang w:eastAsia="zh-CN"/>
              </w:rPr>
              <w:t>0.5</w:t>
            </w:r>
          </w:p>
        </w:tc>
      </w:tr>
      <w:tr w:rsidR="001C33F4" w:rsidRPr="00EF5447" w14:paraId="7D4B56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F4325E" w14:textId="77777777" w:rsidR="001C33F4" w:rsidRPr="00EF5447" w:rsidRDefault="001C33F4" w:rsidP="00D0378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D31E4"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FC7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EB0A4" w14:textId="77777777" w:rsidR="001C33F4" w:rsidRPr="00EF5447" w:rsidRDefault="001C33F4" w:rsidP="00D0378F">
            <w:pPr>
              <w:pStyle w:val="TAC"/>
              <w:rPr>
                <w:rFonts w:cs="Arial"/>
              </w:rPr>
            </w:pPr>
            <w:r w:rsidRPr="00EF5447">
              <w:rPr>
                <w:rFonts w:cs="Arial"/>
                <w:lang w:eastAsia="zh-CN"/>
              </w:rPr>
              <w:t>0.5</w:t>
            </w:r>
          </w:p>
        </w:tc>
      </w:tr>
      <w:tr w:rsidR="001C33F4" w:rsidRPr="00EF5447" w14:paraId="3EB58E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37AFF5" w14:textId="77777777" w:rsidR="001C33F4" w:rsidRPr="00EF5447" w:rsidRDefault="001C33F4" w:rsidP="00D0378F">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9662F88"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3A52F7"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8DB06A" w14:textId="77777777" w:rsidR="001C33F4" w:rsidRPr="00EF5447" w:rsidRDefault="001C33F4" w:rsidP="00D0378F">
            <w:pPr>
              <w:pStyle w:val="TAC"/>
              <w:rPr>
                <w:rFonts w:cs="Arial"/>
                <w:lang w:eastAsia="zh-CN"/>
              </w:rPr>
            </w:pPr>
            <w:r>
              <w:t>0.8</w:t>
            </w:r>
          </w:p>
        </w:tc>
      </w:tr>
      <w:tr w:rsidR="001C33F4" w:rsidRPr="00EF5447" w14:paraId="03936F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299779" w14:textId="77777777" w:rsidR="001C33F4" w:rsidRPr="00EF5447" w:rsidRDefault="001C33F4" w:rsidP="00D0378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14A4F346" w14:textId="77777777" w:rsidR="001C33F4" w:rsidRPr="00EF5447" w:rsidRDefault="001C33F4" w:rsidP="00D0378F">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570A4"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EFD8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FDAA4"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48DF7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27F050" w14:textId="77777777" w:rsidR="001C33F4" w:rsidRPr="00EF5447" w:rsidRDefault="001C33F4" w:rsidP="00D0378F">
            <w:pPr>
              <w:pStyle w:val="TAC"/>
              <w:rPr>
                <w:rFonts w:cs="Arial"/>
                <w:lang w:eastAsia="zh-CN"/>
              </w:rPr>
            </w:pPr>
            <w:r w:rsidRPr="00EF5447">
              <w:rPr>
                <w:rFonts w:cs="Arial"/>
                <w:lang w:eastAsia="zh-CN"/>
              </w:rPr>
              <w:t>DC_2-5_n5</w:t>
            </w:r>
          </w:p>
          <w:p w14:paraId="793AFCDC" w14:textId="77777777" w:rsidR="001C33F4" w:rsidRDefault="001C33F4" w:rsidP="00D0378F">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7036EEB" w14:textId="77777777" w:rsidR="001C33F4" w:rsidRPr="00EF5447" w:rsidRDefault="001C33F4" w:rsidP="00D0378F">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315E6"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BDAF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B26D7"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70BB77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58D01C" w14:textId="77777777" w:rsidR="001C33F4" w:rsidRDefault="001C33F4" w:rsidP="00D0378F">
            <w:pPr>
              <w:pStyle w:val="TAC"/>
              <w:rPr>
                <w:lang w:eastAsia="ja-JP"/>
              </w:rPr>
            </w:pPr>
            <w:r w:rsidRPr="00EF5447">
              <w:t>DC_2-5</w:t>
            </w:r>
            <w:r>
              <w:rPr>
                <w:lang w:eastAsia="ja-JP"/>
              </w:rPr>
              <w:t>_</w:t>
            </w:r>
            <w:r w:rsidRPr="00EF5447">
              <w:rPr>
                <w:lang w:eastAsia="ja-JP"/>
              </w:rPr>
              <w:t>n7</w:t>
            </w:r>
          </w:p>
          <w:p w14:paraId="2B3483A9" w14:textId="77777777" w:rsidR="001C33F4" w:rsidRPr="00EF5447" w:rsidRDefault="001C33F4" w:rsidP="00D0378F">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8ABBACC" w14:textId="77777777" w:rsidR="001C33F4" w:rsidRPr="00EF5447" w:rsidRDefault="001C33F4" w:rsidP="00D0378F">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9D3C4"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DCDC2" w14:textId="77777777" w:rsidR="001C33F4" w:rsidRPr="00EF5447" w:rsidRDefault="001C33F4" w:rsidP="00D0378F">
            <w:pPr>
              <w:pStyle w:val="TAC"/>
              <w:rPr>
                <w:lang w:eastAsia="zh-CN"/>
              </w:rPr>
            </w:pPr>
            <w:r w:rsidRPr="00EF5447">
              <w:t>0.5</w:t>
            </w:r>
          </w:p>
        </w:tc>
      </w:tr>
      <w:tr w:rsidR="001C33F4" w:rsidRPr="00EF5447" w14:paraId="621303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D9A730" w14:textId="77777777" w:rsidR="001C33F4" w:rsidRPr="00EF5447" w:rsidRDefault="001C33F4" w:rsidP="00D0378F">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2EFC26A" w14:textId="77777777" w:rsidR="001C33F4" w:rsidRPr="00EF5447" w:rsidRDefault="001C33F4" w:rsidP="00D0378F">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023E83"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2517E9" w14:textId="77777777" w:rsidR="001C33F4" w:rsidRPr="00EF5447" w:rsidRDefault="001C33F4" w:rsidP="00D0378F">
            <w:pPr>
              <w:pStyle w:val="TAC"/>
              <w:rPr>
                <w:lang w:eastAsia="zh-CN"/>
              </w:rPr>
            </w:pPr>
            <w:r w:rsidRPr="00EF5447">
              <w:t>0.</w:t>
            </w:r>
            <w:r>
              <w:t>4</w:t>
            </w:r>
          </w:p>
        </w:tc>
      </w:tr>
      <w:tr w:rsidR="001C33F4" w14:paraId="7A0F4C3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E86F971" w14:textId="77777777" w:rsidR="001C33F4" w:rsidRPr="00CB4AE2" w:rsidRDefault="001C33F4" w:rsidP="00D0378F">
            <w:pPr>
              <w:pStyle w:val="TAC"/>
              <w:rPr>
                <w:rFonts w:cs="Arial"/>
              </w:rPr>
            </w:pPr>
            <w:r w:rsidRPr="00CB4AE2">
              <w:rPr>
                <w:rFonts w:cs="Arial"/>
              </w:rPr>
              <w:t>DC_2-</w:t>
            </w:r>
            <w:r>
              <w:rPr>
                <w:rFonts w:cs="Arial"/>
              </w:rPr>
              <w:t>5</w:t>
            </w:r>
            <w:r w:rsidRPr="00CB4AE2">
              <w:rPr>
                <w:rFonts w:cs="Arial"/>
              </w:rPr>
              <w:t>_n30</w:t>
            </w:r>
          </w:p>
          <w:p w14:paraId="6B1C2F94" w14:textId="77777777" w:rsidR="001C33F4" w:rsidRDefault="001C33F4" w:rsidP="00D0378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35A1E34" w14:textId="77777777" w:rsidR="001C33F4" w:rsidRDefault="001C33F4" w:rsidP="00D0378F">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4577D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139A32" w14:textId="77777777" w:rsidR="001C33F4" w:rsidRDefault="001C33F4" w:rsidP="00D0378F">
            <w:pPr>
              <w:pStyle w:val="TAC"/>
              <w:rPr>
                <w:rFonts w:eastAsia="Malgun Gothic"/>
                <w:kern w:val="2"/>
                <w:szCs w:val="24"/>
                <w:lang w:eastAsia="ko-KR"/>
              </w:rPr>
            </w:pPr>
            <w:r>
              <w:rPr>
                <w:rFonts w:cs="Arial"/>
                <w:szCs w:val="18"/>
              </w:rPr>
              <w:t>0.3</w:t>
            </w:r>
          </w:p>
        </w:tc>
      </w:tr>
      <w:tr w:rsidR="001C33F4" w14:paraId="21860B2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7ED1628" w14:textId="77777777" w:rsidR="001C33F4" w:rsidRPr="00CB4AE2" w:rsidRDefault="001C33F4" w:rsidP="00D0378F">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D77CD62" w14:textId="77777777" w:rsidR="001C33F4" w:rsidRDefault="001C33F4" w:rsidP="00D0378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0EDBB5"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0F5D96" w14:textId="77777777" w:rsidR="001C33F4" w:rsidRDefault="001C33F4" w:rsidP="00D0378F">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1C33F4" w:rsidRPr="00EF5447" w14:paraId="2FC4066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596FA" w14:textId="77777777" w:rsidR="001C33F4" w:rsidRPr="00EF5447" w:rsidRDefault="001C33F4" w:rsidP="00D0378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A5DD22F" w14:textId="77777777" w:rsidR="001C33F4" w:rsidRPr="00EF5447" w:rsidRDefault="001C33F4" w:rsidP="00D0378F">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5514FD" w14:textId="77777777" w:rsidR="001C33F4" w:rsidRPr="00E7314A" w:rsidRDefault="001C33F4" w:rsidP="00D0378F">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13056C" w14:textId="77777777" w:rsidR="001C33F4" w:rsidRPr="00EF5447" w:rsidRDefault="001C33F4" w:rsidP="00D0378F">
            <w:pPr>
              <w:pStyle w:val="TAC"/>
              <w:rPr>
                <w:lang w:eastAsia="zh-CN"/>
              </w:rPr>
            </w:pPr>
            <w:r w:rsidRPr="00EF5447">
              <w:rPr>
                <w:rFonts w:eastAsia="Malgun Gothic"/>
                <w:kern w:val="2"/>
                <w:szCs w:val="24"/>
                <w:lang w:eastAsia="ko-KR"/>
              </w:rPr>
              <w:t>0.</w:t>
            </w:r>
            <w:r>
              <w:rPr>
                <w:kern w:val="2"/>
                <w:szCs w:val="24"/>
              </w:rPr>
              <w:t>8</w:t>
            </w:r>
          </w:p>
        </w:tc>
      </w:tr>
      <w:tr w:rsidR="001C33F4" w:rsidRPr="00EF5447" w14:paraId="4F6462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379017" w14:textId="77777777" w:rsidR="001C33F4" w:rsidRPr="00EF5447" w:rsidRDefault="001C33F4" w:rsidP="00D0378F">
            <w:pPr>
              <w:pStyle w:val="TAC"/>
              <w:rPr>
                <w:rFonts w:cs="Arial"/>
                <w:lang w:eastAsia="ja-JP"/>
              </w:rPr>
            </w:pPr>
            <w:r w:rsidRPr="00EF5447">
              <w:rPr>
                <w:rFonts w:cs="Arial"/>
                <w:lang w:eastAsia="ja-JP"/>
              </w:rPr>
              <w:t>DC_2-5_n66</w:t>
            </w:r>
          </w:p>
          <w:p w14:paraId="049F8BF0" w14:textId="77777777" w:rsidR="001C33F4" w:rsidRPr="00EF5447" w:rsidRDefault="001C33F4" w:rsidP="00D0378F">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837E6"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1557D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85C93"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D23D5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219098" w14:textId="77777777" w:rsidR="001C33F4" w:rsidRPr="00EF5447" w:rsidRDefault="001C33F4" w:rsidP="00D0378F">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5079C"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F1D73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965D1" w14:textId="77777777" w:rsidR="001C33F4" w:rsidRPr="00EF5447" w:rsidRDefault="001C33F4" w:rsidP="00D0378F">
            <w:pPr>
              <w:pStyle w:val="TAC"/>
              <w:rPr>
                <w:rFonts w:cs="Arial"/>
                <w:lang w:eastAsia="zh-CN"/>
              </w:rPr>
            </w:pPr>
            <w:r>
              <w:rPr>
                <w:rFonts w:cs="Arial"/>
                <w:lang w:eastAsia="zh-CN"/>
              </w:rPr>
              <w:t>0.5</w:t>
            </w:r>
          </w:p>
        </w:tc>
      </w:tr>
      <w:tr w:rsidR="001C33F4" w:rsidRPr="00EF5447" w14:paraId="586DA4F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72D0A8C5" w14:textId="77777777" w:rsidR="001C33F4" w:rsidRPr="00EF5447" w:rsidRDefault="001C33F4" w:rsidP="00D0378F">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49E788D3" w14:textId="77777777" w:rsidR="001C33F4" w:rsidRPr="00EF5447"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78D8D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3E0A4" w14:textId="77777777" w:rsidR="001C33F4" w:rsidRPr="00EF5447" w:rsidRDefault="001C33F4" w:rsidP="00D0378F">
            <w:pPr>
              <w:pStyle w:val="TAC"/>
              <w:rPr>
                <w:lang w:eastAsia="zh-CN"/>
              </w:rPr>
            </w:pPr>
            <w:r w:rsidRPr="00EF5447">
              <w:t>0.</w:t>
            </w:r>
            <w:r>
              <w:t>8</w:t>
            </w:r>
          </w:p>
        </w:tc>
      </w:tr>
      <w:tr w:rsidR="001C33F4" w:rsidRPr="00EF5447" w14:paraId="779C7A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5E1962" w14:textId="77777777" w:rsidR="001C33F4" w:rsidRDefault="001C33F4" w:rsidP="00D0378F">
            <w:pPr>
              <w:pStyle w:val="TAC"/>
              <w:rPr>
                <w:rFonts w:cs="Arial"/>
              </w:rPr>
            </w:pPr>
            <w:r>
              <w:rPr>
                <w:rFonts w:cs="Arial"/>
              </w:rPr>
              <w:t>DC_2-5_n78</w:t>
            </w:r>
          </w:p>
          <w:p w14:paraId="12008365" w14:textId="77777777" w:rsidR="001C33F4" w:rsidRPr="00EF5447" w:rsidRDefault="001C33F4" w:rsidP="00D0378F">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8BD7569" w14:textId="77777777" w:rsidR="001C33F4" w:rsidRPr="00EF5447" w:rsidRDefault="001C33F4" w:rsidP="00D0378F">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4E199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37BEB8" w14:textId="77777777" w:rsidR="001C33F4" w:rsidRPr="00EF5447" w:rsidRDefault="001C33F4" w:rsidP="00D0378F">
            <w:pPr>
              <w:pStyle w:val="TAC"/>
              <w:rPr>
                <w:szCs w:val="18"/>
              </w:rPr>
            </w:pPr>
            <w:r>
              <w:rPr>
                <w:rFonts w:cs="Arial"/>
              </w:rPr>
              <w:t>0.8</w:t>
            </w:r>
          </w:p>
        </w:tc>
      </w:tr>
      <w:tr w:rsidR="001C33F4" w:rsidRPr="00EF5447" w14:paraId="7AB1CE4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022892" w14:textId="77777777" w:rsidR="001C33F4" w:rsidRPr="00EF5447" w:rsidRDefault="001C33F4" w:rsidP="00D0378F">
            <w:pPr>
              <w:pStyle w:val="TAC"/>
              <w:rPr>
                <w:szCs w:val="18"/>
              </w:rPr>
            </w:pPr>
            <w:r w:rsidRPr="00EF5447">
              <w:rPr>
                <w:szCs w:val="18"/>
              </w:rPr>
              <w:t>DC_2-7_n5</w:t>
            </w:r>
          </w:p>
          <w:p w14:paraId="72DB548F" w14:textId="77777777" w:rsidR="001C33F4" w:rsidRPr="00EF5447" w:rsidRDefault="001C33F4" w:rsidP="00D0378F">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347E4E3" w14:textId="77777777" w:rsidR="001C33F4" w:rsidRPr="00EF5447" w:rsidRDefault="001C33F4" w:rsidP="00D0378F">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4CAE1"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880197" w14:textId="77777777" w:rsidR="001C33F4" w:rsidRPr="00EF5447" w:rsidRDefault="001C33F4" w:rsidP="00D0378F">
            <w:pPr>
              <w:pStyle w:val="TAC"/>
              <w:rPr>
                <w:lang w:eastAsia="zh-CN"/>
              </w:rPr>
            </w:pPr>
            <w:r w:rsidRPr="00EF5447">
              <w:rPr>
                <w:szCs w:val="18"/>
              </w:rPr>
              <w:t>0.3</w:t>
            </w:r>
          </w:p>
        </w:tc>
      </w:tr>
      <w:tr w:rsidR="001C33F4" w:rsidRPr="00EF5447" w14:paraId="390E6E9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4269A2" w14:textId="77777777" w:rsidR="001C33F4" w:rsidRPr="00EF5447" w:rsidRDefault="001C33F4" w:rsidP="00D0378F">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18DB3369" w14:textId="77777777" w:rsidR="001C33F4" w:rsidRPr="00EF5447"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500888"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640487" w14:textId="77777777" w:rsidR="001C33F4" w:rsidRPr="00EF5447" w:rsidRDefault="001C33F4" w:rsidP="00D0378F">
            <w:pPr>
              <w:pStyle w:val="TAC"/>
              <w:rPr>
                <w:lang w:eastAsia="zh-CN"/>
              </w:rPr>
            </w:pPr>
            <w:r w:rsidRPr="00EF5447">
              <w:rPr>
                <w:szCs w:val="18"/>
              </w:rPr>
              <w:t>0.5</w:t>
            </w:r>
          </w:p>
        </w:tc>
      </w:tr>
      <w:tr w:rsidR="001C33F4" w:rsidRPr="00EF5447" w14:paraId="0805308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B5252A" w14:textId="77777777" w:rsidR="001C33F4" w:rsidRDefault="001C33F4" w:rsidP="00D0378F">
            <w:pPr>
              <w:pStyle w:val="TAC"/>
            </w:pPr>
            <w:r>
              <w:t>DC_2-7_n12</w:t>
            </w:r>
          </w:p>
          <w:p w14:paraId="355FB0B3" w14:textId="77777777" w:rsidR="001C33F4" w:rsidRPr="00EF5447" w:rsidRDefault="001C33F4" w:rsidP="00D0378F">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30A80FF" w14:textId="77777777" w:rsidR="001C33F4"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03726E" w14:textId="77777777" w:rsidR="001C33F4" w:rsidRDefault="001C33F4" w:rsidP="00D0378F">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9BDDA" w14:textId="77777777" w:rsidR="001C33F4" w:rsidRPr="00EF5447" w:rsidRDefault="001C33F4" w:rsidP="00D0378F">
            <w:pPr>
              <w:pStyle w:val="TAC"/>
              <w:rPr>
                <w:szCs w:val="18"/>
              </w:rPr>
            </w:pPr>
            <w:r>
              <w:rPr>
                <w:rFonts w:hint="eastAsia"/>
                <w:lang w:eastAsia="zh-CN"/>
              </w:rPr>
              <w:t>0</w:t>
            </w:r>
            <w:r>
              <w:rPr>
                <w:lang w:eastAsia="zh-CN"/>
              </w:rPr>
              <w:t>.3</w:t>
            </w:r>
          </w:p>
        </w:tc>
      </w:tr>
      <w:tr w:rsidR="001C33F4" w:rsidRPr="00EF5447" w14:paraId="1E159C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22BCAC"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31ACFD55" w14:textId="77777777" w:rsidR="001C33F4" w:rsidRPr="00EF5447" w:rsidRDefault="001C33F4" w:rsidP="00D0378F">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47F8077" w14:textId="77777777" w:rsidR="001C33F4" w:rsidRPr="00EF5447" w:rsidRDefault="001C33F4" w:rsidP="00D0378F">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70463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2CF41" w14:textId="77777777" w:rsidR="001C33F4" w:rsidRPr="00EF5447" w:rsidRDefault="001C33F4" w:rsidP="00D0378F">
            <w:pPr>
              <w:pStyle w:val="TAC"/>
              <w:rPr>
                <w:rFonts w:eastAsia="Calibri"/>
                <w:szCs w:val="18"/>
              </w:rPr>
            </w:pPr>
            <w:r>
              <w:rPr>
                <w:rFonts w:cs="Arial"/>
                <w:szCs w:val="18"/>
              </w:rPr>
              <w:t>0.5</w:t>
            </w:r>
          </w:p>
        </w:tc>
      </w:tr>
      <w:tr w:rsidR="001C33F4" w:rsidRPr="00EF5447" w14:paraId="41D278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17059C" w14:textId="77777777" w:rsidR="001C33F4" w:rsidRPr="00EF5447" w:rsidRDefault="001C33F4" w:rsidP="00D0378F">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43EFDCD" w14:textId="77777777" w:rsidR="001C33F4" w:rsidRPr="00EF5447" w:rsidRDefault="001C33F4" w:rsidP="00D0378F">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9B69E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3B9BBE" w14:textId="77777777" w:rsidR="001C33F4" w:rsidRPr="00EF5447" w:rsidRDefault="001C33F4" w:rsidP="00D0378F">
            <w:pPr>
              <w:pStyle w:val="TAC"/>
              <w:rPr>
                <w:lang w:eastAsia="zh-CN"/>
              </w:rPr>
            </w:pPr>
            <w:r w:rsidRPr="00EF5447">
              <w:t>0.</w:t>
            </w:r>
            <w:r>
              <w:t>3</w:t>
            </w:r>
          </w:p>
        </w:tc>
      </w:tr>
      <w:tr w:rsidR="001C33F4" w:rsidRPr="00EF5447" w14:paraId="4E8A44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4751F" w14:textId="77777777" w:rsidR="001C33F4" w:rsidRPr="00EF5447" w:rsidRDefault="001C33F4" w:rsidP="00D0378F">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3D1DFD67" w14:textId="77777777" w:rsidR="001C33F4" w:rsidRPr="00EF5447" w:rsidRDefault="001C33F4" w:rsidP="00D0378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8F3B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F4EF3A" w14:textId="77777777" w:rsidR="001C33F4" w:rsidRPr="00EF5447" w:rsidRDefault="001C33F4" w:rsidP="00D0378F">
            <w:pPr>
              <w:pStyle w:val="TAC"/>
              <w:rPr>
                <w:lang w:eastAsia="zh-CN"/>
              </w:rPr>
            </w:pPr>
            <w:r>
              <w:rPr>
                <w:lang w:eastAsia="zh-CN"/>
              </w:rPr>
              <w:t>0.8</w:t>
            </w:r>
          </w:p>
        </w:tc>
      </w:tr>
      <w:tr w:rsidR="001C33F4" w:rsidRPr="00EF5447" w14:paraId="17D25A05" w14:textId="77777777" w:rsidTr="00D0378F">
        <w:trPr>
          <w:trHeight w:val="187"/>
        </w:trPr>
        <w:tc>
          <w:tcPr>
            <w:tcW w:w="1769" w:type="dxa"/>
            <w:tcBorders>
              <w:top w:val="single" w:sz="4" w:space="0" w:color="auto"/>
              <w:left w:val="single" w:sz="4" w:space="0" w:color="auto"/>
              <w:right w:val="single" w:sz="4" w:space="0" w:color="auto"/>
            </w:tcBorders>
            <w:shd w:val="clear" w:color="auto" w:fill="auto"/>
            <w:hideMark/>
          </w:tcPr>
          <w:p w14:paraId="297E90A4" w14:textId="77777777" w:rsidR="001C33F4" w:rsidRDefault="001C33F4" w:rsidP="00D0378F">
            <w:pPr>
              <w:pStyle w:val="TAC"/>
              <w:rPr>
                <w:rFonts w:cs="Arial"/>
                <w:lang w:eastAsia="ja-JP"/>
              </w:rPr>
            </w:pPr>
            <w:r w:rsidRPr="00EF5447">
              <w:rPr>
                <w:rFonts w:cs="Arial"/>
                <w:lang w:eastAsia="ja-JP"/>
              </w:rPr>
              <w:t>DC_2-7_n38</w:t>
            </w:r>
          </w:p>
          <w:p w14:paraId="777FBC71" w14:textId="77777777" w:rsidR="001C33F4" w:rsidRPr="00EF5447" w:rsidRDefault="001C33F4" w:rsidP="00D0378F">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A6D2539"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4839E462"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6FFB53FF" w14:textId="77777777" w:rsidR="001C33F4" w:rsidRPr="00EF5447" w:rsidRDefault="001C33F4" w:rsidP="00D0378F">
            <w:pPr>
              <w:pStyle w:val="TAC"/>
              <w:rPr>
                <w:rFonts w:cs="Arial"/>
                <w:lang w:eastAsia="zh-CN"/>
              </w:rPr>
            </w:pPr>
            <w:r>
              <w:rPr>
                <w:rFonts w:cs="Arial"/>
                <w:lang w:eastAsia="zh-CN"/>
              </w:rPr>
              <w:t>N/A</w:t>
            </w:r>
          </w:p>
        </w:tc>
      </w:tr>
      <w:tr w:rsidR="001C33F4" w:rsidRPr="00EF5447" w14:paraId="375638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D4395F" w14:textId="77777777" w:rsidR="001C33F4" w:rsidRPr="00EF5447" w:rsidRDefault="001C33F4" w:rsidP="00D0378F">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A9DD43" w14:textId="77777777" w:rsidR="001C33F4" w:rsidRPr="00EF5447" w:rsidRDefault="001C33F4" w:rsidP="00D0378F">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9A0E9B"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2F4426" w14:textId="77777777" w:rsidR="001C33F4" w:rsidRPr="00EF5447" w:rsidRDefault="001C33F4" w:rsidP="00D0378F">
            <w:pPr>
              <w:pStyle w:val="TAC"/>
              <w:rPr>
                <w:rFonts w:cs="Arial"/>
                <w:lang w:eastAsia="zh-CN"/>
              </w:rPr>
            </w:pPr>
            <w:r>
              <w:rPr>
                <w:rFonts w:cs="Arial"/>
                <w:lang w:val="fr-FR" w:eastAsia="zh-CN"/>
              </w:rPr>
              <w:t>0.6</w:t>
            </w:r>
          </w:p>
        </w:tc>
      </w:tr>
      <w:tr w:rsidR="001C33F4" w:rsidRPr="00EF5447" w14:paraId="25EA00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C63AC6" w14:textId="77777777" w:rsidR="001C33F4" w:rsidRPr="00DC15CB" w:rsidRDefault="001C33F4" w:rsidP="00D0378F">
            <w:pPr>
              <w:pStyle w:val="TAC"/>
              <w:rPr>
                <w:lang w:val="fi-FI" w:eastAsia="zh-CN"/>
              </w:rPr>
            </w:pPr>
            <w:r w:rsidRPr="009132E7">
              <w:rPr>
                <w:lang w:val="fi-FI" w:eastAsia="zh-CN"/>
              </w:rPr>
              <w:t>DC_2-7_n66</w:t>
            </w:r>
          </w:p>
          <w:p w14:paraId="2CC974B4" w14:textId="77777777" w:rsidR="001C33F4" w:rsidRPr="00DC15CB" w:rsidRDefault="001C33F4" w:rsidP="00D0378F">
            <w:pPr>
              <w:pStyle w:val="TAC"/>
              <w:rPr>
                <w:lang w:val="fi-FI" w:eastAsia="zh-CN"/>
              </w:rPr>
            </w:pPr>
            <w:r w:rsidRPr="009132E7">
              <w:rPr>
                <w:lang w:val="fi-FI" w:eastAsia="zh-CN"/>
              </w:rPr>
              <w:t>DC_2-7-7_n66</w:t>
            </w:r>
          </w:p>
          <w:p w14:paraId="478EEEC4" w14:textId="77777777" w:rsidR="001C33F4" w:rsidRPr="00EF5447" w:rsidRDefault="001C33F4" w:rsidP="00D0378F">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AA9B9" w14:textId="77777777" w:rsidR="001C33F4" w:rsidRPr="00EF5447" w:rsidRDefault="001C33F4" w:rsidP="00D0378F">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DF3DB"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80BD46" w14:textId="77777777" w:rsidR="001C33F4" w:rsidRPr="00EF5447" w:rsidRDefault="001C33F4" w:rsidP="00D0378F">
            <w:pPr>
              <w:pStyle w:val="TAC"/>
              <w:rPr>
                <w:lang w:eastAsia="zh-CN"/>
              </w:rPr>
            </w:pPr>
            <w:r>
              <w:rPr>
                <w:lang w:val="fr-FR" w:eastAsia="zh-CN"/>
              </w:rPr>
              <w:t>0.5</w:t>
            </w:r>
          </w:p>
        </w:tc>
      </w:tr>
      <w:tr w:rsidR="001C33F4" w:rsidRPr="00EF5447" w14:paraId="71D6D7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1EE87B" w14:textId="77777777" w:rsidR="001C33F4" w:rsidRDefault="001C33F4" w:rsidP="00D0378F">
            <w:pPr>
              <w:pStyle w:val="TAC"/>
              <w:rPr>
                <w:rFonts w:cs="Arial"/>
                <w:szCs w:val="18"/>
              </w:rPr>
            </w:pPr>
            <w:r w:rsidRPr="00EF5447">
              <w:rPr>
                <w:rFonts w:cs="Arial"/>
                <w:szCs w:val="18"/>
              </w:rPr>
              <w:t>DC_2-7_n77</w:t>
            </w:r>
          </w:p>
          <w:p w14:paraId="45C987D5" w14:textId="77777777" w:rsidR="001C33F4" w:rsidRPr="00EF5447" w:rsidRDefault="001C33F4" w:rsidP="00D0378F">
            <w:pPr>
              <w:pStyle w:val="TAC"/>
              <w:rPr>
                <w:rFonts w:cs="Arial"/>
                <w:szCs w:val="18"/>
              </w:rPr>
            </w:pPr>
            <w:r>
              <w:t>DC_2-2-7_n77</w:t>
            </w:r>
          </w:p>
          <w:p w14:paraId="5F6CC55A" w14:textId="77777777" w:rsidR="001C33F4" w:rsidRPr="00EF5447" w:rsidRDefault="001C33F4" w:rsidP="00D0378F">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ADBF8C4" w14:textId="77777777" w:rsidR="001C33F4" w:rsidRPr="00EF5447" w:rsidRDefault="001C33F4" w:rsidP="00D0378F">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E366B3"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E79F4C" w14:textId="77777777" w:rsidR="001C33F4" w:rsidRPr="00EF5447" w:rsidRDefault="001C33F4" w:rsidP="00D0378F">
            <w:pPr>
              <w:pStyle w:val="TAC"/>
              <w:rPr>
                <w:rFonts w:cs="Arial"/>
                <w:lang w:eastAsia="zh-CN"/>
              </w:rPr>
            </w:pPr>
            <w:r w:rsidRPr="00EF5447">
              <w:rPr>
                <w:rFonts w:cs="Arial"/>
                <w:szCs w:val="18"/>
              </w:rPr>
              <w:t>0.</w:t>
            </w:r>
            <w:r>
              <w:rPr>
                <w:rFonts w:cs="Arial"/>
                <w:szCs w:val="18"/>
              </w:rPr>
              <w:t>8</w:t>
            </w:r>
          </w:p>
        </w:tc>
      </w:tr>
      <w:tr w:rsidR="001C33F4" w:rsidRPr="00EF5447" w14:paraId="45B547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25F36A" w14:textId="77777777" w:rsidR="001C33F4" w:rsidRDefault="001C33F4" w:rsidP="00D0378F">
            <w:pPr>
              <w:pStyle w:val="TAC"/>
              <w:rPr>
                <w:rFonts w:cs="Arial"/>
                <w:lang w:eastAsia="zh-CN"/>
              </w:rPr>
            </w:pPr>
            <w:r w:rsidRPr="00EF5447">
              <w:rPr>
                <w:rFonts w:cs="Arial"/>
                <w:lang w:eastAsia="zh-CN"/>
              </w:rPr>
              <w:t>DC_2-7_n78</w:t>
            </w:r>
          </w:p>
          <w:p w14:paraId="7CF80764" w14:textId="77777777" w:rsidR="001C33F4" w:rsidRPr="00EF5447" w:rsidRDefault="001C33F4" w:rsidP="00D0378F">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07805"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938D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6BF4A" w14:textId="77777777" w:rsidR="001C33F4" w:rsidRPr="00EF5447" w:rsidRDefault="001C33F4" w:rsidP="00D0378F">
            <w:pPr>
              <w:pStyle w:val="TAC"/>
              <w:rPr>
                <w:rFonts w:cs="Arial"/>
                <w:lang w:eastAsia="zh-CN"/>
              </w:rPr>
            </w:pPr>
            <w:r>
              <w:rPr>
                <w:rFonts w:cs="Arial"/>
                <w:lang w:eastAsia="zh-CN"/>
              </w:rPr>
              <w:t>-</w:t>
            </w:r>
          </w:p>
        </w:tc>
      </w:tr>
      <w:tr w:rsidR="001C33F4" w:rsidRPr="00EF5447" w14:paraId="7E2507C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7C8759" w14:textId="77777777" w:rsidR="001C33F4" w:rsidRPr="00EF5447" w:rsidRDefault="001C33F4" w:rsidP="00D0378F">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13448" w14:textId="77777777" w:rsidR="001C33F4" w:rsidRPr="00EF5447" w:rsidRDefault="001C33F4" w:rsidP="00D0378F">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648D"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1707B" w14:textId="77777777" w:rsidR="001C33F4" w:rsidRPr="00EF5447" w:rsidRDefault="001C33F4" w:rsidP="00D0378F">
            <w:pPr>
              <w:pStyle w:val="TAC"/>
              <w:rPr>
                <w:rFonts w:cs="Arial"/>
                <w:lang w:eastAsia="zh-CN"/>
              </w:rPr>
            </w:pPr>
            <w:r w:rsidRPr="00EF5447">
              <w:rPr>
                <w:rFonts w:eastAsia="MS Mincho" w:cs="Arial"/>
                <w:bCs/>
                <w:szCs w:val="18"/>
              </w:rPr>
              <w:t>0.</w:t>
            </w:r>
            <w:r>
              <w:rPr>
                <w:rFonts w:eastAsia="MS Mincho" w:cs="Arial"/>
                <w:bCs/>
                <w:szCs w:val="18"/>
              </w:rPr>
              <w:t>8</w:t>
            </w:r>
          </w:p>
        </w:tc>
      </w:tr>
      <w:tr w:rsidR="001C33F4" w:rsidRPr="00EF5447" w14:paraId="6388CC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963F7" w14:textId="77777777" w:rsidR="001C33F4" w:rsidRPr="00EF5447" w:rsidRDefault="001C33F4" w:rsidP="00D0378F">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66CFDEF" w14:textId="77777777" w:rsidR="001C33F4" w:rsidRPr="00EF5447" w:rsidRDefault="001C33F4" w:rsidP="00D0378F">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66F6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FC7107" w14:textId="77777777" w:rsidR="001C33F4" w:rsidRPr="00EF5447" w:rsidRDefault="001C33F4" w:rsidP="00D0378F">
            <w:pPr>
              <w:pStyle w:val="TAC"/>
              <w:rPr>
                <w:rFonts w:eastAsia="MS Mincho"/>
                <w:bCs/>
                <w:szCs w:val="18"/>
              </w:rPr>
            </w:pPr>
            <w:r w:rsidRPr="00EF5447">
              <w:t>0.3</w:t>
            </w:r>
          </w:p>
        </w:tc>
      </w:tr>
      <w:tr w:rsidR="001C33F4" w:rsidRPr="00EF5447" w14:paraId="54C557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170B87" w14:textId="77777777" w:rsidR="001C33F4" w:rsidRPr="00EF5447" w:rsidRDefault="001C33F4" w:rsidP="00D0378F">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1E7AD" w14:textId="77777777" w:rsidR="001C33F4" w:rsidRPr="00EF5447" w:rsidRDefault="001C33F4" w:rsidP="00D0378F">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C1A31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99F7D4" w14:textId="77777777" w:rsidR="001C33F4" w:rsidRPr="00EF5447" w:rsidRDefault="001C33F4" w:rsidP="00D0378F">
            <w:pPr>
              <w:pStyle w:val="TAC"/>
              <w:rPr>
                <w:lang w:eastAsia="zh-CN"/>
              </w:rPr>
            </w:pPr>
            <w:r>
              <w:rPr>
                <w:lang w:eastAsia="zh-CN"/>
              </w:rPr>
              <w:t>-</w:t>
            </w:r>
          </w:p>
        </w:tc>
      </w:tr>
      <w:tr w:rsidR="001C33F4" w:rsidRPr="00EF5447" w14:paraId="2134F9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61C80" w14:textId="77777777" w:rsidR="001C33F4" w:rsidRDefault="001C33F4" w:rsidP="00D0378F">
            <w:pPr>
              <w:pStyle w:val="TAC"/>
              <w:rPr>
                <w:szCs w:val="18"/>
                <w:lang w:eastAsia="ja-JP"/>
              </w:rPr>
            </w:pPr>
            <w:r>
              <w:rPr>
                <w:szCs w:val="18"/>
                <w:lang w:eastAsia="ja-JP"/>
              </w:rPr>
              <w:t>DC_2-12_n5</w:t>
            </w:r>
          </w:p>
          <w:p w14:paraId="3270226F" w14:textId="77777777" w:rsidR="001C33F4" w:rsidRPr="00EF5447" w:rsidRDefault="001C33F4" w:rsidP="00D0378F">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12E5BE30" w14:textId="77777777" w:rsidR="001C33F4" w:rsidRPr="00EF5447" w:rsidRDefault="001C33F4" w:rsidP="00D0378F">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BE0451"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EB858D7" w14:textId="77777777" w:rsidR="001C33F4" w:rsidRPr="00EF5447" w:rsidRDefault="001C33F4" w:rsidP="00D0378F">
            <w:pPr>
              <w:pStyle w:val="TAC"/>
              <w:rPr>
                <w:lang w:eastAsia="zh-CN"/>
              </w:rPr>
            </w:pPr>
            <w:r w:rsidRPr="00EF5447">
              <w:t>0.</w:t>
            </w:r>
            <w:r>
              <w:t>8</w:t>
            </w:r>
          </w:p>
        </w:tc>
      </w:tr>
      <w:tr w:rsidR="001C33F4" w:rsidRPr="00EF5447" w14:paraId="3A0F3F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55D6E9" w14:textId="77777777" w:rsidR="001C33F4" w:rsidRDefault="001C33F4" w:rsidP="00D0378F">
            <w:pPr>
              <w:pStyle w:val="TAC"/>
              <w:rPr>
                <w:rFonts w:cs="Arial"/>
              </w:rPr>
            </w:pPr>
            <w:r>
              <w:rPr>
                <w:rFonts w:cs="Arial"/>
              </w:rPr>
              <w:t>DC_2-12_n7</w:t>
            </w:r>
          </w:p>
          <w:p w14:paraId="60226FD3" w14:textId="77777777" w:rsidR="001C33F4" w:rsidRPr="00EF5447" w:rsidRDefault="001C33F4" w:rsidP="00D0378F">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428E0EC" w14:textId="77777777" w:rsidR="001C33F4" w:rsidRPr="00EF5447"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98D75" w14:textId="77777777" w:rsidR="001C33F4" w:rsidRPr="00DF467C"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C4A588" w14:textId="77777777" w:rsidR="001C33F4" w:rsidRPr="00EF5447" w:rsidRDefault="001C33F4" w:rsidP="00D0378F">
            <w:pPr>
              <w:pStyle w:val="TAC"/>
              <w:rPr>
                <w:rFonts w:cs="Arial"/>
                <w:lang w:eastAsia="zh-CN"/>
              </w:rPr>
            </w:pPr>
            <w:r w:rsidRPr="00DF467C">
              <w:rPr>
                <w:rFonts w:cs="Arial" w:hint="eastAsia"/>
              </w:rPr>
              <w:t>0</w:t>
            </w:r>
            <w:r w:rsidRPr="00DF467C">
              <w:rPr>
                <w:rFonts w:cs="Arial"/>
              </w:rPr>
              <w:t>.5</w:t>
            </w:r>
          </w:p>
        </w:tc>
      </w:tr>
      <w:tr w:rsidR="001C33F4" w:rsidRPr="00EF5447" w14:paraId="4FFEA8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2BE18" w14:textId="77777777" w:rsidR="001C33F4" w:rsidRPr="00EF5447" w:rsidRDefault="001C33F4" w:rsidP="00D0378F">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739FE4"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C9F3B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7F0D3" w14:textId="77777777" w:rsidR="001C33F4" w:rsidRPr="00EF5447" w:rsidRDefault="001C33F4" w:rsidP="00D0378F">
            <w:pPr>
              <w:pStyle w:val="TAC"/>
              <w:rPr>
                <w:rFonts w:cs="Arial"/>
                <w:lang w:eastAsia="zh-CN"/>
              </w:rPr>
            </w:pPr>
            <w:r w:rsidRPr="00EF5447">
              <w:rPr>
                <w:rFonts w:cs="Arial"/>
                <w:lang w:eastAsia="zh-CN"/>
              </w:rPr>
              <w:t>0.3</w:t>
            </w:r>
          </w:p>
        </w:tc>
      </w:tr>
      <w:tr w:rsidR="001C33F4" w14:paraId="45AD2D5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9E3AED" w14:textId="77777777" w:rsidR="001C33F4" w:rsidRPr="00CB4AE2" w:rsidRDefault="001C33F4" w:rsidP="00D0378F">
            <w:pPr>
              <w:pStyle w:val="TAC"/>
              <w:rPr>
                <w:rFonts w:cs="Arial"/>
              </w:rPr>
            </w:pPr>
            <w:r w:rsidRPr="00CB4AE2">
              <w:rPr>
                <w:rFonts w:cs="Arial"/>
              </w:rPr>
              <w:t>DC_2-</w:t>
            </w:r>
            <w:r>
              <w:rPr>
                <w:rFonts w:cs="Arial"/>
              </w:rPr>
              <w:t>12</w:t>
            </w:r>
            <w:r w:rsidRPr="00CB4AE2">
              <w:rPr>
                <w:rFonts w:cs="Arial"/>
              </w:rPr>
              <w:t>_n30</w:t>
            </w:r>
          </w:p>
          <w:p w14:paraId="0C47855F" w14:textId="77777777" w:rsidR="001C33F4" w:rsidRDefault="001C33F4" w:rsidP="00D0378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ED436F3" w14:textId="77777777" w:rsidR="001C33F4" w:rsidRDefault="001C33F4" w:rsidP="00D0378F">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CCCE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DEF2C" w14:textId="77777777" w:rsidR="001C33F4" w:rsidRDefault="001C33F4" w:rsidP="00D0378F">
            <w:pPr>
              <w:pStyle w:val="TAC"/>
              <w:rPr>
                <w:rFonts w:cs="Arial"/>
              </w:rPr>
            </w:pPr>
            <w:r>
              <w:rPr>
                <w:rFonts w:cs="Arial"/>
                <w:szCs w:val="18"/>
              </w:rPr>
              <w:t>0.3</w:t>
            </w:r>
          </w:p>
        </w:tc>
      </w:tr>
      <w:tr w:rsidR="001C33F4" w14:paraId="72B1D2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FB26CCE" w14:textId="77777777" w:rsidR="001C33F4" w:rsidRPr="00CB4AE2" w:rsidRDefault="001C33F4" w:rsidP="00D0378F">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B04E5C4" w14:textId="77777777" w:rsidR="001C33F4" w:rsidRDefault="001C33F4" w:rsidP="00D0378F">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EF5C42" w14:textId="77777777" w:rsidR="001C33F4" w:rsidRDefault="001C33F4" w:rsidP="00D0378F">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B31176" w14:textId="77777777" w:rsidR="001C33F4" w:rsidRDefault="001C33F4" w:rsidP="00D0378F">
            <w:pPr>
              <w:pStyle w:val="TAC"/>
              <w:rPr>
                <w:rFonts w:cs="Arial"/>
                <w:szCs w:val="18"/>
              </w:rPr>
            </w:pPr>
            <w:r>
              <w:rPr>
                <w:rFonts w:cs="Arial"/>
              </w:rPr>
              <w:t>0.5</w:t>
            </w:r>
          </w:p>
        </w:tc>
      </w:tr>
      <w:tr w:rsidR="001C33F4" w:rsidRPr="00EF5447" w14:paraId="2D8EB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EA4082" w14:textId="77777777" w:rsidR="001C33F4" w:rsidRPr="00EF5447" w:rsidRDefault="001C33F4" w:rsidP="00D0378F">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982C8"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DB1E6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A370D" w14:textId="77777777" w:rsidR="001C33F4" w:rsidRPr="00EF5447" w:rsidRDefault="001C33F4" w:rsidP="00D0378F">
            <w:pPr>
              <w:pStyle w:val="TAC"/>
              <w:rPr>
                <w:rFonts w:cs="Arial"/>
                <w:lang w:eastAsia="zh-CN"/>
              </w:rPr>
            </w:pPr>
            <w:r w:rsidRPr="00EF5447">
              <w:rPr>
                <w:rFonts w:cs="Arial"/>
              </w:rPr>
              <w:t>0.5</w:t>
            </w:r>
          </w:p>
        </w:tc>
      </w:tr>
      <w:tr w:rsidR="001C33F4" w14:paraId="3A59ABD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7B06652" w14:textId="77777777" w:rsidR="001C33F4" w:rsidRDefault="001C33F4" w:rsidP="00D0378F">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5524CFB" w14:textId="77777777" w:rsidR="001C33F4" w:rsidRPr="00131940" w:rsidRDefault="001C33F4" w:rsidP="00D0378F">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615FEFF4" w14:textId="77777777" w:rsidR="001C33F4" w:rsidRDefault="001C33F4" w:rsidP="00D0378F">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8855B60"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0F55C0" w14:textId="77777777" w:rsidR="001C33F4" w:rsidRDefault="001C33F4" w:rsidP="00D0378F">
            <w:pPr>
              <w:pStyle w:val="TAC"/>
              <w:rPr>
                <w:rFonts w:cs="Arial"/>
                <w:bCs/>
                <w:szCs w:val="18"/>
              </w:rPr>
            </w:pPr>
            <w:r w:rsidRPr="00011BD5">
              <w:rPr>
                <w:rFonts w:cs="Arial"/>
                <w:szCs w:val="18"/>
              </w:rPr>
              <w:t>0.</w:t>
            </w:r>
            <w:r>
              <w:rPr>
                <w:rFonts w:cs="Arial"/>
                <w:szCs w:val="18"/>
              </w:rPr>
              <w:t>8</w:t>
            </w:r>
          </w:p>
        </w:tc>
      </w:tr>
      <w:tr w:rsidR="001C33F4" w:rsidRPr="008F2DC8" w14:paraId="234360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D2187E9" w14:textId="77777777" w:rsidR="001C33F4" w:rsidRDefault="001C33F4" w:rsidP="00D0378F">
            <w:pPr>
              <w:pStyle w:val="TAC"/>
            </w:pPr>
            <w:r w:rsidRPr="00470EA5">
              <w:rPr>
                <w:rFonts w:eastAsiaTheme="minorEastAsia"/>
              </w:rPr>
              <w:t>DC_2_n12-n77</w:t>
            </w:r>
          </w:p>
          <w:p w14:paraId="2A67A959" w14:textId="77777777" w:rsidR="001C33F4" w:rsidRPr="00470EA5" w:rsidRDefault="001C33F4" w:rsidP="00D0378F">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65D87B8B" w14:textId="77777777" w:rsidR="001C33F4" w:rsidRDefault="001C33F4" w:rsidP="00D0378F">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3D0876E3" w14:textId="77777777" w:rsidR="001C33F4" w:rsidRPr="00470EA5" w:rsidRDefault="001C33F4" w:rsidP="00D0378F">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08C5B1D1" w14:textId="77777777" w:rsidR="001C33F4" w:rsidRPr="008F2DC8" w:rsidRDefault="001C33F4" w:rsidP="00D0378F">
            <w:pPr>
              <w:pStyle w:val="TAC"/>
            </w:pPr>
            <w:r w:rsidRPr="00470EA5">
              <w:t>0.8</w:t>
            </w:r>
          </w:p>
        </w:tc>
      </w:tr>
      <w:tr w:rsidR="001C33F4" w:rsidRPr="00011BD5" w14:paraId="5D4EB6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CB136C" w14:textId="77777777" w:rsidR="001C33F4" w:rsidRDefault="001C33F4" w:rsidP="00D0378F">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B4FCBD" w14:textId="77777777" w:rsidR="001C33F4" w:rsidRDefault="001C33F4" w:rsidP="00D0378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50A4B8" w14:textId="77777777" w:rsidR="001C33F4" w:rsidRDefault="001C33F4" w:rsidP="00D0378F">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CBFA50" w14:textId="77777777" w:rsidR="001C33F4" w:rsidRPr="00011BD5" w:rsidRDefault="001C33F4" w:rsidP="00D0378F">
            <w:pPr>
              <w:pStyle w:val="TAC"/>
              <w:rPr>
                <w:rFonts w:cs="Arial"/>
                <w:szCs w:val="18"/>
              </w:rPr>
            </w:pPr>
            <w:r>
              <w:rPr>
                <w:rFonts w:cs="Arial"/>
                <w:bCs/>
                <w:szCs w:val="18"/>
              </w:rPr>
              <w:t>0.8</w:t>
            </w:r>
          </w:p>
        </w:tc>
      </w:tr>
      <w:tr w:rsidR="001C33F4" w:rsidRPr="00B4037D" w14:paraId="4E547C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FB22092"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F9855C8"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1FC434" w14:textId="77777777" w:rsidR="001C33F4" w:rsidRPr="00C36054" w:rsidRDefault="001C33F4" w:rsidP="00D0378F">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B6E3F8" w14:textId="77777777" w:rsidR="001C33F4" w:rsidRPr="00C36054" w:rsidRDefault="001C33F4" w:rsidP="00D0378F">
            <w:pPr>
              <w:pStyle w:val="TAC"/>
              <w:rPr>
                <w:rFonts w:cs="Arial"/>
                <w:szCs w:val="18"/>
                <w:lang w:val="sv-SE" w:eastAsia="ja-JP"/>
              </w:rPr>
            </w:pPr>
            <w:r w:rsidRPr="00C36054">
              <w:rPr>
                <w:rFonts w:cs="Arial"/>
                <w:szCs w:val="18"/>
                <w:lang w:val="sv-SE" w:eastAsia="ja-JP"/>
              </w:rPr>
              <w:t>0.8</w:t>
            </w:r>
          </w:p>
        </w:tc>
      </w:tr>
      <w:tr w:rsidR="001C33F4" w:rsidRPr="00EF5447" w14:paraId="407BFC9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30B22C" w14:textId="77777777" w:rsidR="001C33F4" w:rsidRPr="00EF5447" w:rsidRDefault="001C33F4" w:rsidP="00D0378F">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92FF78F" w14:textId="77777777" w:rsidR="001C33F4" w:rsidRPr="00EF5447" w:rsidRDefault="001C33F4" w:rsidP="00D0378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38FDEC" w14:textId="77777777" w:rsidR="001C33F4" w:rsidRPr="00EF5447" w:rsidRDefault="001C33F4" w:rsidP="00D0378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571F976" w14:textId="77777777" w:rsidR="001C33F4" w:rsidRPr="00EF5447" w:rsidRDefault="001C33F4" w:rsidP="00D0378F">
            <w:pPr>
              <w:pStyle w:val="TAC"/>
            </w:pPr>
            <w:r w:rsidRPr="00EF5447">
              <w:t>0.5</w:t>
            </w:r>
          </w:p>
        </w:tc>
      </w:tr>
      <w:tr w:rsidR="001C33F4" w:rsidRPr="00EF5447" w14:paraId="230BA9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95BC5D" w14:textId="77777777" w:rsidR="001C33F4" w:rsidRPr="00EF5447" w:rsidRDefault="001C33F4" w:rsidP="00D0378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682CA0"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4E53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B63AC" w14:textId="77777777" w:rsidR="001C33F4" w:rsidRPr="00EF5447" w:rsidRDefault="001C33F4" w:rsidP="00D0378F">
            <w:pPr>
              <w:pStyle w:val="TAC"/>
              <w:rPr>
                <w:rFonts w:cs="Arial"/>
              </w:rPr>
            </w:pPr>
            <w:r w:rsidRPr="00EF5447">
              <w:rPr>
                <w:rFonts w:cs="Arial"/>
                <w:lang w:eastAsia="zh-CN"/>
              </w:rPr>
              <w:t>0.3</w:t>
            </w:r>
          </w:p>
        </w:tc>
      </w:tr>
      <w:tr w:rsidR="001C33F4" w:rsidRPr="00EF5447" w14:paraId="0AF7E5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7C3D03" w14:textId="77777777" w:rsidR="001C33F4" w:rsidRPr="00EF5447" w:rsidRDefault="001C33F4" w:rsidP="00D0378F">
            <w:pPr>
              <w:pStyle w:val="TAC"/>
              <w:rPr>
                <w:rFonts w:cs="Arial"/>
                <w:lang w:eastAsia="zh-CN"/>
              </w:rPr>
            </w:pPr>
            <w:r w:rsidRPr="00EF5447">
              <w:rPr>
                <w:rFonts w:cs="Arial"/>
                <w:lang w:eastAsia="zh-CN"/>
              </w:rPr>
              <w:t>DC_2-13_n5</w:t>
            </w:r>
          </w:p>
          <w:p w14:paraId="663D6525" w14:textId="77777777" w:rsidR="001C33F4" w:rsidRPr="00EF5447" w:rsidRDefault="001C33F4" w:rsidP="00D0378F">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5E1A1A"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1C333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64BD4" w14:textId="77777777" w:rsidR="001C33F4" w:rsidRPr="00EF5447" w:rsidRDefault="001C33F4" w:rsidP="00D0378F">
            <w:pPr>
              <w:pStyle w:val="TAC"/>
              <w:rPr>
                <w:rFonts w:cs="Arial"/>
              </w:rPr>
            </w:pPr>
            <w:r w:rsidRPr="00EF5447">
              <w:rPr>
                <w:rFonts w:cs="Arial"/>
                <w:lang w:eastAsia="zh-CN"/>
              </w:rPr>
              <w:t>0.3</w:t>
            </w:r>
          </w:p>
        </w:tc>
      </w:tr>
      <w:tr w:rsidR="001C33F4" w:rsidRPr="00EF5447" w14:paraId="398D4F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265F4C" w14:textId="77777777" w:rsidR="001C33F4" w:rsidRPr="00EF5447" w:rsidRDefault="001C33F4" w:rsidP="00D0378F">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222C9E3" w14:textId="77777777" w:rsidR="001C33F4" w:rsidRPr="00EF5447" w:rsidRDefault="001C33F4" w:rsidP="00D0378F">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A7FD28"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A7AC65" w14:textId="77777777" w:rsidR="001C33F4" w:rsidRPr="00EF5447" w:rsidRDefault="001C33F4" w:rsidP="00D0378F">
            <w:pPr>
              <w:pStyle w:val="TAC"/>
              <w:rPr>
                <w:lang w:eastAsia="ko-KR"/>
              </w:rPr>
            </w:pPr>
            <w:r>
              <w:rPr>
                <w:rFonts w:cs="Arial"/>
                <w:szCs w:val="18"/>
              </w:rPr>
              <w:t>0.3</w:t>
            </w:r>
          </w:p>
        </w:tc>
      </w:tr>
      <w:tr w:rsidR="001C33F4" w:rsidRPr="00EF5447" w14:paraId="3AFAEF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BB213" w14:textId="77777777" w:rsidR="001C33F4" w:rsidRPr="00EF5447" w:rsidRDefault="001C33F4" w:rsidP="00D0378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105B81AF" w14:textId="77777777" w:rsidR="001C33F4" w:rsidRPr="00EF5447" w:rsidRDefault="001C33F4" w:rsidP="00D0378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8AD6F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649026" w14:textId="77777777" w:rsidR="001C33F4" w:rsidRPr="00EF5447" w:rsidRDefault="001C33F4" w:rsidP="00D0378F">
            <w:pPr>
              <w:pStyle w:val="TAC"/>
              <w:rPr>
                <w:lang w:eastAsia="zh-CN"/>
              </w:rPr>
            </w:pPr>
            <w:r w:rsidRPr="00EF5447">
              <w:rPr>
                <w:lang w:eastAsia="ko-KR"/>
              </w:rPr>
              <w:t>0.</w:t>
            </w:r>
            <w:r>
              <w:t>8</w:t>
            </w:r>
          </w:p>
        </w:tc>
      </w:tr>
      <w:tr w:rsidR="001C33F4" w:rsidRPr="00EF5447" w14:paraId="50BE33D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BA38BB" w14:textId="77777777" w:rsidR="001C33F4" w:rsidRPr="00EF5447" w:rsidRDefault="001C33F4" w:rsidP="00D0378F">
            <w:pPr>
              <w:pStyle w:val="TAC"/>
              <w:rPr>
                <w:rFonts w:cs="Arial"/>
                <w:lang w:eastAsia="zh-CN"/>
              </w:rPr>
            </w:pPr>
            <w:r w:rsidRPr="00EF5447">
              <w:rPr>
                <w:rFonts w:cs="Arial"/>
                <w:lang w:eastAsia="zh-CN"/>
              </w:rPr>
              <w:t>DC_2-13_n66</w:t>
            </w:r>
          </w:p>
          <w:p w14:paraId="4E1F31C7" w14:textId="77777777" w:rsidR="001C33F4" w:rsidRPr="00EF5447" w:rsidRDefault="001C33F4" w:rsidP="00D0378F">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C582F3"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3D6E1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B4F23E"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7E6FF1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716DF" w14:textId="77777777" w:rsidR="001C33F4" w:rsidRPr="00EF5447" w:rsidRDefault="001C33F4" w:rsidP="00D0378F">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75952E18" w14:textId="77777777" w:rsidR="001C33F4" w:rsidRPr="00EF5447" w:rsidRDefault="001C33F4" w:rsidP="00D0378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163AB0"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66867" w14:textId="77777777" w:rsidR="001C33F4" w:rsidRPr="00EF5447" w:rsidRDefault="001C33F4" w:rsidP="00D0378F">
            <w:pPr>
              <w:pStyle w:val="TAC"/>
              <w:rPr>
                <w:lang w:eastAsia="zh-CN"/>
              </w:rPr>
            </w:pPr>
            <w:r w:rsidRPr="00EF5447">
              <w:t>0.</w:t>
            </w:r>
            <w:r>
              <w:t>8</w:t>
            </w:r>
          </w:p>
        </w:tc>
      </w:tr>
      <w:tr w:rsidR="001C33F4" w:rsidRPr="00EF5447" w14:paraId="5C121C9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95D93A" w14:textId="77777777" w:rsidR="001C33F4" w:rsidRPr="00EF5447" w:rsidRDefault="001C33F4" w:rsidP="00D0378F">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BB45D6" w14:textId="77777777" w:rsidR="001C33F4" w:rsidRPr="00EF5447" w:rsidRDefault="001C33F4" w:rsidP="00D0378F">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72EC5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0EDDC" w14:textId="77777777" w:rsidR="001C33F4" w:rsidRPr="00EF5447" w:rsidRDefault="001C33F4" w:rsidP="00D0378F">
            <w:pPr>
              <w:pStyle w:val="TAC"/>
              <w:rPr>
                <w:rFonts w:cs="Arial"/>
                <w:lang w:eastAsia="zh-CN"/>
              </w:rPr>
            </w:pPr>
            <w:r w:rsidRPr="00EF5447">
              <w:rPr>
                <w:rFonts w:cs="Arial"/>
              </w:rPr>
              <w:t>0.3</w:t>
            </w:r>
          </w:p>
        </w:tc>
      </w:tr>
      <w:tr w:rsidR="001C33F4" w:rsidRPr="00EF5447" w14:paraId="4C878C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DF9683" w14:textId="77777777" w:rsidR="001C33F4" w:rsidRPr="00945587" w:rsidRDefault="001C33F4" w:rsidP="00D0378F">
            <w:pPr>
              <w:pStyle w:val="TAC"/>
              <w:rPr>
                <w:rFonts w:cs="Arial"/>
                <w:szCs w:val="18"/>
                <w:lang w:eastAsia="ja-JP"/>
              </w:rPr>
            </w:pPr>
            <w:r w:rsidRPr="00945587">
              <w:rPr>
                <w:rFonts w:cs="Arial"/>
                <w:szCs w:val="18"/>
                <w:lang w:eastAsia="ja-JP"/>
              </w:rPr>
              <w:t>DC_2-14_n5</w:t>
            </w:r>
          </w:p>
          <w:p w14:paraId="459DE845" w14:textId="77777777" w:rsidR="001C33F4" w:rsidRPr="00EF5447" w:rsidRDefault="001C33F4" w:rsidP="00D0378F">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55E4803F"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18E148" w14:textId="77777777" w:rsidR="001C33F4" w:rsidRPr="00945587"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874C50" w14:textId="77777777" w:rsidR="001C33F4" w:rsidRPr="00EF5447" w:rsidRDefault="001C33F4" w:rsidP="00D0378F">
            <w:pPr>
              <w:pStyle w:val="TAC"/>
              <w:rPr>
                <w:rFonts w:cs="Arial"/>
              </w:rPr>
            </w:pPr>
            <w:r w:rsidRPr="00945587">
              <w:rPr>
                <w:rFonts w:cs="Arial"/>
                <w:szCs w:val="18"/>
                <w:lang w:eastAsia="ja-JP"/>
              </w:rPr>
              <w:t>0.</w:t>
            </w:r>
            <w:r>
              <w:rPr>
                <w:rFonts w:cs="Arial"/>
                <w:szCs w:val="18"/>
                <w:lang w:eastAsia="ja-JP"/>
              </w:rPr>
              <w:t>8</w:t>
            </w:r>
          </w:p>
        </w:tc>
      </w:tr>
      <w:tr w:rsidR="001C33F4" w14:paraId="76DCAE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12CE45" w14:textId="77777777" w:rsidR="001C33F4" w:rsidRPr="00CB4AE2" w:rsidRDefault="001C33F4" w:rsidP="00D0378F">
            <w:pPr>
              <w:pStyle w:val="TAC"/>
              <w:rPr>
                <w:rFonts w:cs="Arial"/>
              </w:rPr>
            </w:pPr>
            <w:r w:rsidRPr="00CB4AE2">
              <w:rPr>
                <w:rFonts w:cs="Arial"/>
              </w:rPr>
              <w:t>DC_2-14_n30</w:t>
            </w:r>
          </w:p>
          <w:p w14:paraId="777FE09D" w14:textId="77777777" w:rsidR="001C33F4" w:rsidRDefault="001C33F4" w:rsidP="00D0378F">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7FD8E609" w14:textId="77777777" w:rsidR="001C33F4" w:rsidRDefault="001C33F4" w:rsidP="00D0378F">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DE2F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F96677" w14:textId="77777777" w:rsidR="001C33F4" w:rsidRDefault="001C33F4" w:rsidP="00D0378F">
            <w:pPr>
              <w:pStyle w:val="TAC"/>
              <w:rPr>
                <w:rFonts w:cs="Arial"/>
              </w:rPr>
            </w:pPr>
            <w:r>
              <w:rPr>
                <w:rFonts w:cs="Arial"/>
                <w:szCs w:val="18"/>
              </w:rPr>
              <w:t>0.5</w:t>
            </w:r>
          </w:p>
        </w:tc>
      </w:tr>
      <w:tr w:rsidR="001C33F4" w:rsidRPr="00EF5447" w14:paraId="030317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17E6B1" w14:textId="77777777" w:rsidR="001C33F4" w:rsidRPr="00EF5447" w:rsidRDefault="001C33F4" w:rsidP="00D0378F">
            <w:pPr>
              <w:pStyle w:val="TAC"/>
              <w:rPr>
                <w:rFonts w:cs="Arial"/>
                <w:lang w:eastAsia="zh-CN"/>
              </w:rPr>
            </w:pPr>
            <w:r w:rsidRPr="00EF5447">
              <w:rPr>
                <w:rFonts w:cs="Arial"/>
                <w:lang w:eastAsia="zh-CN"/>
              </w:rPr>
              <w:t>DC_2-14_n66</w:t>
            </w:r>
          </w:p>
          <w:p w14:paraId="2EF9CD9F" w14:textId="77777777" w:rsidR="001C33F4" w:rsidRPr="00EF5447" w:rsidRDefault="001C33F4" w:rsidP="00D0378F">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224E1" w14:textId="77777777" w:rsidR="001C33F4" w:rsidRPr="00EF5447" w:rsidRDefault="001C33F4" w:rsidP="00D0378F">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5D969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70A4D" w14:textId="77777777" w:rsidR="001C33F4" w:rsidRPr="00EF5447" w:rsidRDefault="001C33F4" w:rsidP="00D0378F">
            <w:pPr>
              <w:pStyle w:val="TAC"/>
              <w:rPr>
                <w:rFonts w:cs="Arial"/>
                <w:lang w:eastAsia="zh-CN"/>
              </w:rPr>
            </w:pPr>
            <w:r w:rsidRPr="00EF5447">
              <w:rPr>
                <w:rFonts w:cs="Arial"/>
              </w:rPr>
              <w:t>0.5</w:t>
            </w:r>
          </w:p>
        </w:tc>
      </w:tr>
      <w:tr w:rsidR="001C33F4" w14:paraId="7F096D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BA6EF0" w14:textId="77777777" w:rsidR="001C33F4" w:rsidRDefault="001C33F4" w:rsidP="00D0378F">
            <w:pPr>
              <w:pStyle w:val="TAC"/>
            </w:pPr>
            <w:r>
              <w:t>DC_2-14_n77</w:t>
            </w:r>
          </w:p>
          <w:p w14:paraId="133EC6BB" w14:textId="77777777" w:rsidR="001C33F4" w:rsidRDefault="001C33F4" w:rsidP="00D0378F">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6A5AC0BC"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A0CD1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E9525C" w14:textId="77777777" w:rsidR="001C33F4" w:rsidRDefault="001C33F4" w:rsidP="00D0378F">
            <w:pPr>
              <w:pStyle w:val="TAC"/>
              <w:rPr>
                <w:rFonts w:cs="Arial"/>
                <w:szCs w:val="18"/>
              </w:rPr>
            </w:pPr>
            <w:r>
              <w:rPr>
                <w:rFonts w:cs="Arial"/>
                <w:szCs w:val="18"/>
              </w:rPr>
              <w:t>0.8</w:t>
            </w:r>
          </w:p>
        </w:tc>
      </w:tr>
      <w:tr w:rsidR="001C33F4" w:rsidRPr="00EF5447" w14:paraId="66C35D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7AE9525" w14:textId="77777777" w:rsidR="001C33F4" w:rsidRPr="00EF5447" w:rsidRDefault="001C33F4" w:rsidP="00D0378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6F9C63A9" w14:textId="77777777" w:rsidR="001C33F4" w:rsidRPr="00EF5447" w:rsidRDefault="001C33F4" w:rsidP="00D0378F">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A84593"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8209EC" w14:textId="77777777" w:rsidR="001C33F4" w:rsidRPr="00EF5447" w:rsidRDefault="001C33F4" w:rsidP="00D0378F">
            <w:pPr>
              <w:pStyle w:val="TAC"/>
              <w:rPr>
                <w:rFonts w:cs="Arial"/>
                <w:szCs w:val="18"/>
              </w:rPr>
            </w:pPr>
            <w:r w:rsidRPr="000314DF">
              <w:rPr>
                <w:rFonts w:cs="Arial"/>
                <w:color w:val="000000"/>
                <w:lang w:eastAsia="zh-CN"/>
              </w:rPr>
              <w:t>0.</w:t>
            </w:r>
            <w:r>
              <w:rPr>
                <w:rFonts w:cs="Arial"/>
                <w:color w:val="000000"/>
                <w:lang w:eastAsia="zh-CN"/>
              </w:rPr>
              <w:t>5</w:t>
            </w:r>
          </w:p>
        </w:tc>
      </w:tr>
      <w:tr w:rsidR="001C33F4" w:rsidRPr="00EF5447" w14:paraId="202941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03B00" w14:textId="77777777" w:rsidR="001C33F4" w:rsidRPr="00EF5447" w:rsidRDefault="001C33F4" w:rsidP="00D0378F">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084466E4"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32BDDEB"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D56D8"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43B4F0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3A231" w14:textId="77777777" w:rsidR="001C33F4" w:rsidRPr="00EF5447" w:rsidRDefault="001C33F4" w:rsidP="00D0378F">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B621588" w14:textId="77777777" w:rsidR="001C33F4" w:rsidRPr="00EF5447" w:rsidRDefault="001C33F4" w:rsidP="00D0378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0D32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125E36" w14:textId="77777777" w:rsidR="001C33F4" w:rsidRPr="00EF5447" w:rsidRDefault="001C33F4" w:rsidP="00D0378F">
            <w:pPr>
              <w:pStyle w:val="TAC"/>
              <w:rPr>
                <w:rFonts w:cs="Arial"/>
                <w:lang w:eastAsia="zh-CN"/>
              </w:rPr>
            </w:pPr>
            <w:r w:rsidRPr="00EF5447">
              <w:rPr>
                <w:rFonts w:cs="Arial"/>
              </w:rPr>
              <w:t>0.5</w:t>
            </w:r>
          </w:p>
        </w:tc>
      </w:tr>
      <w:tr w:rsidR="001C33F4" w14:paraId="30D736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F80B82B" w14:textId="77777777" w:rsidR="001C33F4" w:rsidRDefault="001C33F4" w:rsidP="00D0378F">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5826155F" w14:textId="77777777" w:rsidR="001C33F4" w:rsidRDefault="001C33F4" w:rsidP="00D0378F">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0ECFDA" w14:textId="77777777" w:rsidR="001C33F4"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48BF13" w14:textId="77777777" w:rsidR="001C33F4" w:rsidRDefault="001C33F4" w:rsidP="00D0378F">
            <w:pPr>
              <w:pStyle w:val="TAC"/>
              <w:rPr>
                <w:rFonts w:cs="Arial"/>
              </w:rPr>
            </w:pPr>
            <w:r>
              <w:rPr>
                <w:rFonts w:cs="Arial"/>
                <w:bCs/>
                <w:szCs w:val="18"/>
              </w:rPr>
              <w:t>0.8</w:t>
            </w:r>
          </w:p>
        </w:tc>
      </w:tr>
      <w:tr w:rsidR="001C33F4" w14:paraId="6CF38B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D92AA" w14:textId="77777777" w:rsidR="001C33F4" w:rsidRPr="00CB4AE2" w:rsidRDefault="001C33F4" w:rsidP="00D0378F">
            <w:pPr>
              <w:pStyle w:val="TAC"/>
              <w:rPr>
                <w:rFonts w:cs="Arial"/>
              </w:rPr>
            </w:pPr>
            <w:r w:rsidRPr="00CB4AE2">
              <w:rPr>
                <w:rFonts w:cs="Arial"/>
              </w:rPr>
              <w:t>DC_2-</w:t>
            </w:r>
            <w:r>
              <w:rPr>
                <w:rFonts w:cs="Arial"/>
              </w:rPr>
              <w:t>29</w:t>
            </w:r>
            <w:r w:rsidRPr="00CB4AE2">
              <w:rPr>
                <w:rFonts w:cs="Arial"/>
              </w:rPr>
              <w:t>_n30</w:t>
            </w:r>
          </w:p>
          <w:p w14:paraId="5FD04ED6" w14:textId="77777777" w:rsidR="001C33F4" w:rsidRDefault="001C33F4" w:rsidP="00D0378F">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56D41BB" w14:textId="77777777" w:rsidR="001C33F4" w:rsidRDefault="001C33F4" w:rsidP="00D0378F">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5B7F828A"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BFDFA5" w14:textId="77777777" w:rsidR="001C33F4" w:rsidRDefault="001C33F4" w:rsidP="00D0378F">
            <w:pPr>
              <w:pStyle w:val="TAC"/>
              <w:rPr>
                <w:rFonts w:cs="Arial"/>
                <w:lang w:eastAsia="zh-CN"/>
              </w:rPr>
            </w:pPr>
            <w:r>
              <w:rPr>
                <w:rFonts w:cs="Arial"/>
                <w:szCs w:val="18"/>
              </w:rPr>
              <w:t>0.3</w:t>
            </w:r>
          </w:p>
        </w:tc>
      </w:tr>
      <w:tr w:rsidR="001C33F4" w:rsidRPr="00EF5447" w14:paraId="3FE742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4B7B14" w14:textId="77777777" w:rsidR="001C33F4" w:rsidRPr="00EF5447" w:rsidRDefault="001C33F4" w:rsidP="00D0378F">
            <w:pPr>
              <w:pStyle w:val="TAC"/>
              <w:rPr>
                <w:rFonts w:cs="Arial"/>
                <w:lang w:eastAsia="ja-JP"/>
              </w:rPr>
            </w:pPr>
            <w:r w:rsidRPr="00EF5447">
              <w:rPr>
                <w:rFonts w:cs="Arial"/>
                <w:lang w:eastAsia="ja-JP"/>
              </w:rPr>
              <w:t>DC_2-29_n66</w:t>
            </w:r>
          </w:p>
          <w:p w14:paraId="28BD9DD6" w14:textId="77777777" w:rsidR="001C33F4" w:rsidRPr="00EF5447" w:rsidRDefault="001C33F4" w:rsidP="00D0378F">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CDFFB"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F094D5E" w14:textId="77777777" w:rsidR="001C33F4" w:rsidRPr="00EF5447" w:rsidRDefault="001C33F4" w:rsidP="00D0378F">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9D6EE" w14:textId="77777777" w:rsidR="001C33F4" w:rsidRPr="00EF5447" w:rsidRDefault="001C33F4" w:rsidP="00D0378F">
            <w:pPr>
              <w:pStyle w:val="TAC"/>
              <w:rPr>
                <w:rFonts w:cs="Arial"/>
                <w:lang w:eastAsia="zh-CN"/>
              </w:rPr>
            </w:pPr>
            <w:r w:rsidRPr="00EF5447">
              <w:rPr>
                <w:rFonts w:cs="Arial"/>
                <w:lang w:eastAsia="zh-CN"/>
              </w:rPr>
              <w:t>0.5</w:t>
            </w:r>
          </w:p>
        </w:tc>
      </w:tr>
      <w:tr w:rsidR="001C33F4" w14:paraId="2AE073B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5F894DF" w14:textId="77777777" w:rsidR="001C33F4" w:rsidRDefault="001C33F4" w:rsidP="00D0378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C73EFAD" w14:textId="77777777" w:rsidR="001C33F4"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16BE9053"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B376C7" w14:textId="77777777" w:rsidR="001C33F4" w:rsidRDefault="001C33F4" w:rsidP="00D0378F">
            <w:pPr>
              <w:pStyle w:val="TAC"/>
              <w:rPr>
                <w:rFonts w:cs="Arial"/>
              </w:rPr>
            </w:pPr>
            <w:r>
              <w:rPr>
                <w:rFonts w:cs="Arial"/>
                <w:szCs w:val="18"/>
              </w:rPr>
              <w:t>0.8</w:t>
            </w:r>
          </w:p>
        </w:tc>
      </w:tr>
      <w:tr w:rsidR="001C33F4" w14:paraId="46E57D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C492B0" w14:textId="77777777" w:rsidR="001C33F4" w:rsidRDefault="001C33F4" w:rsidP="00D0378F">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3C6E43" w14:textId="77777777" w:rsidR="001C33F4" w:rsidRDefault="001C33F4" w:rsidP="00D0378F">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05ED1CA"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A2F6DE" w14:textId="77777777" w:rsidR="001C33F4" w:rsidRDefault="001C33F4" w:rsidP="00D0378F">
            <w:pPr>
              <w:pStyle w:val="TAC"/>
              <w:rPr>
                <w:rFonts w:cs="Arial"/>
                <w:szCs w:val="18"/>
              </w:rPr>
            </w:pPr>
            <w:r>
              <w:rPr>
                <w:rFonts w:cs="Arial"/>
              </w:rPr>
              <w:t>0.8</w:t>
            </w:r>
          </w:p>
        </w:tc>
      </w:tr>
      <w:tr w:rsidR="001C33F4" w14:paraId="237707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D0257C9" w14:textId="77777777" w:rsidR="001C33F4" w:rsidRDefault="001C33F4" w:rsidP="00D0378F">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DEEB6EE" w14:textId="77777777" w:rsidR="001C33F4" w:rsidRDefault="001C33F4" w:rsidP="00D0378F">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EC7426" w14:textId="77777777" w:rsidR="001C33F4" w:rsidRDefault="001C33F4" w:rsidP="00D0378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308550" w14:textId="77777777" w:rsidR="001C33F4" w:rsidRDefault="001C33F4" w:rsidP="00D0378F">
            <w:pPr>
              <w:pStyle w:val="TAC"/>
              <w:rPr>
                <w:rFonts w:cs="Arial"/>
              </w:rPr>
            </w:pPr>
            <w:r>
              <w:rPr>
                <w:lang w:val="fr-FR"/>
              </w:rPr>
              <w:t>0.5</w:t>
            </w:r>
          </w:p>
        </w:tc>
      </w:tr>
      <w:tr w:rsidR="001C33F4" w:rsidRPr="00EF5447" w14:paraId="5E3728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6E9234" w14:textId="77777777" w:rsidR="001C33F4" w:rsidRPr="00EF5447" w:rsidRDefault="001C33F4" w:rsidP="00D0378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B8F43"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3C3E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0129E" w14:textId="77777777" w:rsidR="001C33F4" w:rsidRPr="00EF5447" w:rsidRDefault="001C33F4" w:rsidP="00D0378F">
            <w:pPr>
              <w:pStyle w:val="TAC"/>
              <w:rPr>
                <w:rFonts w:cs="Arial"/>
                <w:lang w:eastAsia="zh-CN"/>
              </w:rPr>
            </w:pPr>
            <w:r>
              <w:rPr>
                <w:rFonts w:cs="Arial"/>
                <w:lang w:eastAsia="zh-CN"/>
              </w:rPr>
              <w:t>0.3</w:t>
            </w:r>
          </w:p>
        </w:tc>
      </w:tr>
      <w:tr w:rsidR="001C33F4" w:rsidRPr="00EF5447" w14:paraId="7D4B6C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9DB64" w14:textId="77777777" w:rsidR="001C33F4" w:rsidRPr="00EF5447" w:rsidRDefault="001C33F4" w:rsidP="00D0378F">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2476B"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EAC7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F9840C" w14:textId="77777777" w:rsidR="001C33F4" w:rsidRPr="00EF5447" w:rsidRDefault="001C33F4" w:rsidP="00D0378F">
            <w:pPr>
              <w:pStyle w:val="TAC"/>
              <w:rPr>
                <w:rFonts w:cs="Arial"/>
                <w:lang w:eastAsia="zh-CN"/>
              </w:rPr>
            </w:pPr>
            <w:r w:rsidRPr="00EF5447">
              <w:rPr>
                <w:rFonts w:cs="Arial"/>
                <w:lang w:eastAsia="zh-CN"/>
              </w:rPr>
              <w:t>0.5</w:t>
            </w:r>
          </w:p>
        </w:tc>
      </w:tr>
      <w:tr w:rsidR="001C33F4" w14:paraId="5893EF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9F3650" w14:textId="77777777" w:rsidR="001C33F4" w:rsidRPr="00D341ED" w:rsidRDefault="001C33F4" w:rsidP="00D0378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3F3701B" w14:textId="77777777" w:rsidR="001C33F4" w:rsidRDefault="001C33F4" w:rsidP="00D0378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209BDF"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08683E" w14:textId="77777777" w:rsidR="001C33F4" w:rsidRDefault="001C33F4" w:rsidP="00D0378F">
            <w:pPr>
              <w:pStyle w:val="TAC"/>
              <w:rPr>
                <w:rFonts w:cs="Arial"/>
              </w:rPr>
            </w:pPr>
            <w:r w:rsidRPr="00011BD5">
              <w:rPr>
                <w:rFonts w:cs="Arial"/>
                <w:szCs w:val="18"/>
              </w:rPr>
              <w:t>0.</w:t>
            </w:r>
            <w:r>
              <w:rPr>
                <w:rFonts w:cs="Arial"/>
                <w:szCs w:val="18"/>
              </w:rPr>
              <w:t>8</w:t>
            </w:r>
          </w:p>
        </w:tc>
      </w:tr>
      <w:tr w:rsidR="001C33F4" w:rsidRPr="00E062F1" w14:paraId="3ADFBEA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49D8AC" w14:textId="77777777" w:rsidR="001C33F4" w:rsidRPr="00EF5447" w:rsidRDefault="001C33F4" w:rsidP="00D0378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20A18D9"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818E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90D246" w14:textId="77777777" w:rsidR="001C33F4" w:rsidRPr="00E062F1" w:rsidRDefault="001C33F4" w:rsidP="00D0378F">
            <w:pPr>
              <w:pStyle w:val="TAC"/>
              <w:rPr>
                <w:rFonts w:cs="Arial"/>
                <w:lang w:eastAsia="zh-CN"/>
              </w:rPr>
            </w:pPr>
            <w:r w:rsidRPr="00E062F1">
              <w:rPr>
                <w:rFonts w:cs="Arial"/>
              </w:rPr>
              <w:t>0.</w:t>
            </w:r>
            <w:r>
              <w:rPr>
                <w:rFonts w:cs="Arial"/>
              </w:rPr>
              <w:t>3</w:t>
            </w:r>
          </w:p>
        </w:tc>
      </w:tr>
      <w:tr w:rsidR="001C33F4" w14:paraId="174F61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A1730B" w14:textId="77777777" w:rsidR="001C33F4" w:rsidRDefault="001C33F4" w:rsidP="00D0378F">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0C74231" w14:textId="77777777" w:rsidR="001C33F4" w:rsidRDefault="001C33F4" w:rsidP="00D0378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43196E" w14:textId="77777777" w:rsidR="001C33F4"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43383AE" w14:textId="77777777" w:rsidR="001C33F4" w:rsidRDefault="001C33F4" w:rsidP="00D0378F">
            <w:pPr>
              <w:pStyle w:val="TAC"/>
              <w:rPr>
                <w:rFonts w:cs="Arial"/>
              </w:rPr>
            </w:pPr>
            <w:r>
              <w:rPr>
                <w:rFonts w:cs="Arial"/>
                <w:bCs/>
                <w:szCs w:val="18"/>
              </w:rPr>
              <w:t>0.8</w:t>
            </w:r>
          </w:p>
        </w:tc>
      </w:tr>
      <w:tr w:rsidR="001C33F4" w:rsidRPr="00EF5447" w14:paraId="6309398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511488" w14:textId="77777777" w:rsidR="001C33F4" w:rsidRPr="00EF5447" w:rsidRDefault="001C33F4" w:rsidP="00D0378F">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508D7CEC" w14:textId="77777777" w:rsidR="001C33F4" w:rsidRPr="00EF5447" w:rsidRDefault="001C33F4" w:rsidP="00D0378F">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FE4991"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C5925BA" w14:textId="77777777" w:rsidR="001C33F4" w:rsidRPr="00EF5447" w:rsidRDefault="001C33F4" w:rsidP="00D0378F">
            <w:pPr>
              <w:pStyle w:val="TAC"/>
              <w:rPr>
                <w:rFonts w:cs="Arial"/>
                <w:lang w:eastAsia="zh-CN"/>
              </w:rPr>
            </w:pPr>
            <w:r w:rsidRPr="00EF5447">
              <w:rPr>
                <w:rFonts w:cs="Arial"/>
                <w:bCs/>
                <w:szCs w:val="18"/>
              </w:rPr>
              <w:t>0.</w:t>
            </w:r>
            <w:r>
              <w:rPr>
                <w:rFonts w:cs="Arial"/>
                <w:bCs/>
                <w:szCs w:val="18"/>
              </w:rPr>
              <w:t>8</w:t>
            </w:r>
          </w:p>
        </w:tc>
      </w:tr>
      <w:tr w:rsidR="001C33F4" w:rsidRPr="00EF5447" w14:paraId="20666B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F175B1" w14:textId="77777777" w:rsidR="001C33F4" w:rsidRDefault="001C33F4" w:rsidP="00D0378F">
            <w:pPr>
              <w:pStyle w:val="TAC"/>
              <w:rPr>
                <w:rFonts w:cs="Arial"/>
                <w:szCs w:val="18"/>
              </w:rPr>
            </w:pPr>
            <w:r w:rsidRPr="00EF5447">
              <w:rPr>
                <w:rFonts w:cs="Arial"/>
                <w:szCs w:val="18"/>
              </w:rPr>
              <w:t>DC_2_n41-n66</w:t>
            </w:r>
          </w:p>
          <w:p w14:paraId="113CEC3B" w14:textId="77777777" w:rsidR="001C33F4" w:rsidRPr="00EF5447" w:rsidRDefault="001C33F4" w:rsidP="00D0378F">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F60AF" w14:textId="77777777" w:rsidR="001C33F4" w:rsidRPr="00EF5447" w:rsidRDefault="001C33F4" w:rsidP="00D0378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6CFDD4"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28934" w14:textId="77777777" w:rsidR="001C33F4" w:rsidRPr="00EF5447" w:rsidRDefault="001C33F4" w:rsidP="00D0378F">
            <w:pPr>
              <w:pStyle w:val="TAC"/>
              <w:rPr>
                <w:rFonts w:cs="Arial"/>
                <w:lang w:eastAsia="zh-CN"/>
              </w:rPr>
            </w:pPr>
            <w:r w:rsidRPr="00EF5447">
              <w:rPr>
                <w:rFonts w:eastAsia="Malgun Gothic" w:cs="Arial"/>
              </w:rPr>
              <w:t>0.5</w:t>
            </w:r>
          </w:p>
        </w:tc>
      </w:tr>
      <w:tr w:rsidR="001C33F4" w:rsidRPr="00EF5447" w14:paraId="6F3C0F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4658DC" w14:textId="77777777" w:rsidR="001C33F4" w:rsidRDefault="001C33F4" w:rsidP="00D0378F">
            <w:pPr>
              <w:pStyle w:val="TAC"/>
              <w:rPr>
                <w:rFonts w:cs="Arial"/>
                <w:szCs w:val="18"/>
              </w:rPr>
            </w:pPr>
            <w:r w:rsidRPr="00EF5447">
              <w:rPr>
                <w:rFonts w:cs="Arial"/>
                <w:szCs w:val="18"/>
              </w:rPr>
              <w:t>DC_2_n41-n71</w:t>
            </w:r>
          </w:p>
          <w:p w14:paraId="69CB9E86" w14:textId="77777777" w:rsidR="001C33F4" w:rsidRPr="00EF5447" w:rsidRDefault="001C33F4" w:rsidP="00D0378F">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D7A22" w14:textId="77777777" w:rsidR="001C33F4" w:rsidRPr="00EF5447" w:rsidRDefault="001C33F4" w:rsidP="00D0378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93431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0BF6A" w14:textId="77777777" w:rsidR="001C33F4" w:rsidRPr="00EF5447" w:rsidRDefault="001C33F4" w:rsidP="00D0378F">
            <w:pPr>
              <w:pStyle w:val="TAC"/>
              <w:rPr>
                <w:rFonts w:cs="Arial"/>
                <w:lang w:eastAsia="zh-CN"/>
              </w:rPr>
            </w:pPr>
            <w:r w:rsidRPr="00EF5447">
              <w:rPr>
                <w:rFonts w:cs="Arial"/>
              </w:rPr>
              <w:t>0.</w:t>
            </w:r>
            <w:r>
              <w:rPr>
                <w:rFonts w:cs="Arial"/>
              </w:rPr>
              <w:t>3</w:t>
            </w:r>
          </w:p>
        </w:tc>
      </w:tr>
      <w:tr w:rsidR="001C33F4" w:rsidRPr="00EF5447" w14:paraId="11B6AFD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E2583" w14:textId="77777777" w:rsidR="001C33F4" w:rsidRDefault="001C33F4" w:rsidP="00D0378F">
            <w:pPr>
              <w:pStyle w:val="TAC"/>
            </w:pPr>
            <w:r w:rsidRPr="00696B85">
              <w:t>DC_</w:t>
            </w:r>
            <w:r>
              <w:t>2</w:t>
            </w:r>
            <w:r w:rsidRPr="00696B85">
              <w:t>-</w:t>
            </w:r>
            <w:r>
              <w:t>46</w:t>
            </w:r>
            <w:r w:rsidRPr="00696B85">
              <w:t>_n</w:t>
            </w:r>
            <w:r>
              <w:t>5</w:t>
            </w:r>
          </w:p>
          <w:p w14:paraId="6132133D" w14:textId="77777777" w:rsidR="001C33F4" w:rsidRPr="00EF5447" w:rsidRDefault="001C33F4" w:rsidP="00D0378F">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591906B7" w14:textId="77777777" w:rsidR="001C33F4" w:rsidRPr="00EF5447"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23887A" w14:textId="77777777" w:rsidR="001C33F4"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377CAC" w14:textId="77777777" w:rsidR="001C33F4" w:rsidRPr="00EF5447" w:rsidRDefault="001C33F4" w:rsidP="00D0378F">
            <w:pPr>
              <w:pStyle w:val="TAC"/>
              <w:rPr>
                <w:rFonts w:cs="Arial"/>
                <w:lang w:eastAsia="zh-CN"/>
              </w:rPr>
            </w:pPr>
            <w:r>
              <w:rPr>
                <w:rFonts w:cs="Arial"/>
                <w:szCs w:val="18"/>
              </w:rPr>
              <w:t>0.3</w:t>
            </w:r>
          </w:p>
        </w:tc>
      </w:tr>
      <w:tr w:rsidR="001C33F4" w:rsidRPr="00EF5447" w14:paraId="6836BA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84D7BF" w14:textId="77777777" w:rsidR="001C33F4" w:rsidRPr="00EF5447" w:rsidRDefault="001C33F4" w:rsidP="00D0378F">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591E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CCB2AC0" w14:textId="77777777" w:rsidR="001C33F4" w:rsidRPr="00EF5447" w:rsidRDefault="001C33F4" w:rsidP="00D0378F">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3EDCD" w14:textId="77777777" w:rsidR="001C33F4" w:rsidRPr="00EF5447" w:rsidRDefault="001C33F4" w:rsidP="00D0378F">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1C33F4" w:rsidRPr="00EF5447" w14:paraId="6FA49E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A1535B" w14:textId="77777777" w:rsidR="001C33F4" w:rsidRPr="00EF5447" w:rsidRDefault="001C33F4" w:rsidP="00D0378F">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78062"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D4FD87" w14:textId="77777777" w:rsidR="001C33F4" w:rsidRPr="00EF5447" w:rsidRDefault="001C33F4" w:rsidP="00D0378F">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EFA4A" w14:textId="77777777" w:rsidR="001C33F4" w:rsidRPr="00EF5447" w:rsidRDefault="001C33F4" w:rsidP="00D0378F">
            <w:pPr>
              <w:pStyle w:val="TAC"/>
              <w:rPr>
                <w:rFonts w:cs="Arial"/>
                <w:lang w:eastAsia="ja-JP"/>
              </w:rPr>
            </w:pPr>
            <w:r w:rsidRPr="00EF5447">
              <w:rPr>
                <w:rFonts w:cs="Arial"/>
              </w:rPr>
              <w:t>0.5</w:t>
            </w:r>
          </w:p>
        </w:tc>
      </w:tr>
      <w:tr w:rsidR="001C33F4" w:rsidRPr="00EF5447" w14:paraId="38342A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3E292" w14:textId="77777777" w:rsidR="001C33F4" w:rsidRDefault="001C33F4" w:rsidP="00D0378F">
            <w:pPr>
              <w:pStyle w:val="TAC"/>
              <w:rPr>
                <w:lang w:eastAsia="zh-CN"/>
              </w:rPr>
            </w:pPr>
            <w:r w:rsidRPr="00B33CF2">
              <w:rPr>
                <w:rFonts w:cs="Arial"/>
                <w:lang w:eastAsia="fr-FR"/>
              </w:rPr>
              <w:t>DC_2</w:t>
            </w:r>
            <w:r>
              <w:rPr>
                <w:rFonts w:cs="Arial"/>
                <w:lang w:eastAsia="fr-FR"/>
              </w:rPr>
              <w:t>-46_n77</w:t>
            </w:r>
          </w:p>
          <w:p w14:paraId="0DC7B75C" w14:textId="77777777" w:rsidR="001C33F4" w:rsidRPr="00EF5447" w:rsidRDefault="001C33F4" w:rsidP="00D0378F">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1D2005D" w14:textId="77777777" w:rsidR="001C33F4" w:rsidRPr="00EF5447" w:rsidRDefault="001C33F4" w:rsidP="00D0378F">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3064D59D" w14:textId="77777777" w:rsidR="001C33F4" w:rsidRDefault="001C33F4" w:rsidP="00D0378F">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63BC1B" w14:textId="77777777" w:rsidR="001C33F4" w:rsidRPr="00EF5447" w:rsidRDefault="001C33F4" w:rsidP="00D0378F">
            <w:pPr>
              <w:pStyle w:val="TAC"/>
            </w:pPr>
            <w:r>
              <w:rPr>
                <w:rFonts w:cs="Arial"/>
                <w:szCs w:val="18"/>
              </w:rPr>
              <w:t>0.8</w:t>
            </w:r>
          </w:p>
        </w:tc>
      </w:tr>
      <w:tr w:rsidR="001C33F4" w14:paraId="46392B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43C4C2B" w14:textId="77777777" w:rsidR="001C33F4" w:rsidRDefault="001C33F4" w:rsidP="00D0378F">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842E55C" w14:textId="77777777" w:rsidR="001C33F4" w:rsidRDefault="001C33F4" w:rsidP="00D0378F">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65EF2A"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694D195" w14:textId="77777777" w:rsidR="001C33F4" w:rsidRDefault="001C33F4" w:rsidP="00D0378F">
            <w:pPr>
              <w:pStyle w:val="TAC"/>
            </w:pPr>
            <w:r>
              <w:rPr>
                <w:rFonts w:cs="Arial" w:hint="eastAsia"/>
              </w:rPr>
              <w:t>0</w:t>
            </w:r>
            <w:r>
              <w:rPr>
                <w:rFonts w:cs="Arial"/>
              </w:rPr>
              <w:t>.6</w:t>
            </w:r>
          </w:p>
        </w:tc>
      </w:tr>
      <w:tr w:rsidR="001C33F4" w:rsidRPr="00EF5447" w14:paraId="7B46C34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3C31B4" w14:textId="77777777" w:rsidR="001C33F4" w:rsidRPr="00EF5447" w:rsidRDefault="001C33F4" w:rsidP="00D0378F">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124B93DF" w14:textId="77777777" w:rsidR="001C33F4" w:rsidRPr="00EF5447" w:rsidRDefault="001C33F4" w:rsidP="00D0378F">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747E71"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823AA3E" w14:textId="77777777" w:rsidR="001C33F4" w:rsidRPr="00EF5447" w:rsidRDefault="001C33F4" w:rsidP="00D0378F">
            <w:pPr>
              <w:pStyle w:val="TAC"/>
              <w:rPr>
                <w:rFonts w:cs="Arial"/>
              </w:rPr>
            </w:pPr>
            <w:r w:rsidRPr="00EF5447">
              <w:t>0.</w:t>
            </w:r>
            <w:r>
              <w:t>3</w:t>
            </w:r>
          </w:p>
        </w:tc>
      </w:tr>
      <w:tr w:rsidR="001C33F4" w:rsidRPr="00EF5447" w14:paraId="6B07D54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BF0BFB" w14:textId="77777777" w:rsidR="001C33F4" w:rsidRPr="00EF5447" w:rsidRDefault="001C33F4" w:rsidP="00D0378F">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B8037" w14:textId="77777777" w:rsidR="001C33F4" w:rsidRPr="00EF5447" w:rsidRDefault="001C33F4" w:rsidP="00D0378F">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B2844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8E6B7" w14:textId="77777777" w:rsidR="001C33F4" w:rsidRPr="00EF5447" w:rsidRDefault="001C33F4" w:rsidP="00D0378F">
            <w:pPr>
              <w:pStyle w:val="TAC"/>
              <w:rPr>
                <w:rFonts w:cs="Arial"/>
                <w:szCs w:val="18"/>
                <w:lang w:eastAsia="zh-CN"/>
              </w:rPr>
            </w:pPr>
            <w:r w:rsidRPr="00EF5447">
              <w:rPr>
                <w:rFonts w:cs="Arial"/>
                <w:lang w:eastAsia="ja-JP"/>
              </w:rPr>
              <w:t>0.</w:t>
            </w:r>
            <w:r>
              <w:rPr>
                <w:rFonts w:cs="Arial"/>
                <w:lang w:eastAsia="ja-JP"/>
              </w:rPr>
              <w:t>8</w:t>
            </w:r>
          </w:p>
        </w:tc>
      </w:tr>
      <w:tr w:rsidR="001C33F4" w:rsidRPr="00EF5447" w14:paraId="05C172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E7DC8" w14:textId="77777777" w:rsidR="001C33F4" w:rsidRPr="00EF5447" w:rsidRDefault="001C33F4" w:rsidP="00D0378F">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37C2BE9"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AD63B6"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D6FD55"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760E813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61FDA1" w14:textId="77777777" w:rsidR="001C33F4" w:rsidRPr="00EF5447" w:rsidRDefault="001C33F4" w:rsidP="00D0378F">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4BF109" w14:textId="77777777" w:rsidR="001C33F4" w:rsidRPr="00EF5447" w:rsidRDefault="001C33F4" w:rsidP="00D0378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6AE78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0BFE4" w14:textId="77777777" w:rsidR="001C33F4" w:rsidRPr="00EF5447" w:rsidRDefault="001C33F4" w:rsidP="00D0378F">
            <w:pPr>
              <w:pStyle w:val="TAC"/>
              <w:rPr>
                <w:rFonts w:cs="Arial"/>
                <w:lang w:eastAsia="ja-JP"/>
              </w:rPr>
            </w:pPr>
            <w:r w:rsidRPr="00EF5447">
              <w:rPr>
                <w:rFonts w:cs="Arial"/>
                <w:lang w:eastAsia="zh-CN"/>
              </w:rPr>
              <w:t>0.6</w:t>
            </w:r>
          </w:p>
        </w:tc>
      </w:tr>
      <w:tr w:rsidR="001C33F4" w:rsidRPr="00EF5447" w14:paraId="1190F1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8010B2" w14:textId="77777777" w:rsidR="001C33F4" w:rsidRPr="00EF5447" w:rsidRDefault="001C33F4" w:rsidP="00D0378F">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D3DED" w14:textId="77777777" w:rsidR="001C33F4" w:rsidRPr="00EF5447" w:rsidRDefault="001C33F4" w:rsidP="00D0378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D8EF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20905" w14:textId="77777777" w:rsidR="001C33F4" w:rsidRPr="00EF5447" w:rsidRDefault="001C33F4" w:rsidP="00D0378F">
            <w:pPr>
              <w:pStyle w:val="TAC"/>
              <w:rPr>
                <w:rFonts w:cs="Arial"/>
                <w:szCs w:val="18"/>
                <w:lang w:eastAsia="zh-CN"/>
              </w:rPr>
            </w:pPr>
            <w:r w:rsidRPr="00EF5447">
              <w:rPr>
                <w:rFonts w:cs="Arial"/>
                <w:lang w:eastAsia="zh-CN"/>
              </w:rPr>
              <w:t>0.</w:t>
            </w:r>
            <w:r>
              <w:rPr>
                <w:rFonts w:cs="Arial"/>
                <w:lang w:eastAsia="zh-CN"/>
              </w:rPr>
              <w:t>3</w:t>
            </w:r>
          </w:p>
        </w:tc>
      </w:tr>
      <w:tr w:rsidR="001C33F4" w:rsidRPr="00EF5447" w14:paraId="6CAD367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91E3FD" w14:textId="77777777" w:rsidR="001C33F4" w:rsidRDefault="001C33F4" w:rsidP="00D0378F">
            <w:pPr>
              <w:pStyle w:val="TAC"/>
            </w:pPr>
            <w:r w:rsidRPr="00EF5447">
              <w:t>DC_2-48_n77</w:t>
            </w:r>
          </w:p>
          <w:p w14:paraId="77E40D1D" w14:textId="77777777" w:rsidR="001C33F4" w:rsidRDefault="001C33F4" w:rsidP="00D0378F">
            <w:pPr>
              <w:pStyle w:val="TAC"/>
              <w:rPr>
                <w:lang w:eastAsia="zh-CN"/>
              </w:rPr>
            </w:pPr>
            <w:r>
              <w:t>DC_2-48-48_n77</w:t>
            </w:r>
          </w:p>
          <w:p w14:paraId="02D81830" w14:textId="77777777" w:rsidR="001C33F4" w:rsidRPr="00EF5447" w:rsidRDefault="001C33F4" w:rsidP="00D0378F">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372491D3"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FB21D3"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4D61CA" w14:textId="77777777" w:rsidR="001C33F4" w:rsidRPr="00EF5447" w:rsidRDefault="001C33F4" w:rsidP="00D0378F">
            <w:pPr>
              <w:pStyle w:val="TAC"/>
              <w:rPr>
                <w:lang w:eastAsia="zh-CN"/>
              </w:rPr>
            </w:pPr>
            <w:r w:rsidRPr="00EF5447">
              <w:t>0.</w:t>
            </w:r>
            <w:r>
              <w:t>5</w:t>
            </w:r>
          </w:p>
        </w:tc>
      </w:tr>
      <w:tr w:rsidR="001C33F4" w:rsidRPr="00EF5447" w14:paraId="12408E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F098F" w14:textId="77777777" w:rsidR="001C33F4" w:rsidRDefault="001C33F4" w:rsidP="00D0378F">
            <w:pPr>
              <w:pStyle w:val="TAC"/>
            </w:pPr>
            <w:r>
              <w:t>DC_2-66_n2</w:t>
            </w:r>
          </w:p>
          <w:p w14:paraId="77EE91E1" w14:textId="77777777" w:rsidR="001C33F4" w:rsidRPr="00EF5447" w:rsidRDefault="001C33F4" w:rsidP="00D0378F">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65F6A43" w14:textId="77777777" w:rsidR="001C33F4" w:rsidRPr="00EF5447" w:rsidRDefault="001C33F4" w:rsidP="00D0378F">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7C5A30"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9CD913" w14:textId="77777777" w:rsidR="001C33F4" w:rsidRPr="00EF5447" w:rsidRDefault="001C33F4" w:rsidP="00D0378F">
            <w:pPr>
              <w:pStyle w:val="TAC"/>
            </w:pPr>
            <w:r>
              <w:rPr>
                <w:lang w:val="fr-FR"/>
              </w:rPr>
              <w:t>0.5</w:t>
            </w:r>
          </w:p>
        </w:tc>
      </w:tr>
      <w:tr w:rsidR="001C33F4" w:rsidRPr="00EF5447" w14:paraId="1E1433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A70A21" w14:textId="77777777" w:rsidR="001C33F4" w:rsidRPr="00EF5447" w:rsidRDefault="001C33F4" w:rsidP="00D0378F">
            <w:pPr>
              <w:pStyle w:val="TAC"/>
              <w:rPr>
                <w:lang w:eastAsia="ko-KR"/>
              </w:rPr>
            </w:pPr>
            <w:r w:rsidRPr="00EF5447">
              <w:rPr>
                <w:lang w:eastAsia="ko-KR"/>
              </w:rPr>
              <w:t>DC_2-66_n5,</w:t>
            </w:r>
          </w:p>
          <w:p w14:paraId="103C8116" w14:textId="77777777" w:rsidR="001C33F4" w:rsidRPr="00EF5447" w:rsidRDefault="001C33F4" w:rsidP="00D0378F">
            <w:pPr>
              <w:pStyle w:val="TAC"/>
              <w:rPr>
                <w:lang w:eastAsia="ko-KR"/>
              </w:rPr>
            </w:pPr>
            <w:r w:rsidRPr="00EF5447">
              <w:rPr>
                <w:lang w:eastAsia="fi-FI"/>
              </w:rPr>
              <w:t>DC_2-2-66_n5,</w:t>
            </w:r>
          </w:p>
          <w:p w14:paraId="7C30EE73" w14:textId="77777777" w:rsidR="001C33F4" w:rsidRPr="00EF5447" w:rsidRDefault="001C33F4" w:rsidP="00D0378F">
            <w:pPr>
              <w:pStyle w:val="TAC"/>
              <w:rPr>
                <w:lang w:eastAsia="ko-KR"/>
              </w:rPr>
            </w:pPr>
            <w:r w:rsidRPr="00EF5447">
              <w:rPr>
                <w:lang w:eastAsia="ko-KR"/>
              </w:rPr>
              <w:t>DC_2-66-66_n5,</w:t>
            </w:r>
          </w:p>
          <w:p w14:paraId="7C389A39" w14:textId="77777777" w:rsidR="001C33F4" w:rsidRPr="00EF5447" w:rsidRDefault="001C33F4" w:rsidP="00D0378F">
            <w:pPr>
              <w:pStyle w:val="TAC"/>
              <w:rPr>
                <w:lang w:eastAsia="ko-KR"/>
              </w:rPr>
            </w:pPr>
            <w:r w:rsidRPr="00EF5447">
              <w:rPr>
                <w:lang w:eastAsia="fi-FI"/>
              </w:rPr>
              <w:t>DC_2-2-66-66_n5,</w:t>
            </w:r>
          </w:p>
          <w:p w14:paraId="22818501" w14:textId="77777777" w:rsidR="001C33F4" w:rsidRPr="00EF5447" w:rsidRDefault="001C33F4" w:rsidP="00D0378F">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83A6C"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630E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DF3F0" w14:textId="77777777" w:rsidR="001C33F4" w:rsidRPr="00EF5447" w:rsidRDefault="001C33F4" w:rsidP="00D0378F">
            <w:pPr>
              <w:pStyle w:val="TAC"/>
              <w:rPr>
                <w:rFonts w:cs="Arial"/>
              </w:rPr>
            </w:pPr>
            <w:r w:rsidRPr="00EF5447">
              <w:rPr>
                <w:rFonts w:cs="Arial"/>
                <w:lang w:eastAsia="zh-CN"/>
              </w:rPr>
              <w:t>0.</w:t>
            </w:r>
            <w:r>
              <w:rPr>
                <w:rFonts w:cs="Arial"/>
                <w:lang w:eastAsia="zh-CN"/>
              </w:rPr>
              <w:t>3</w:t>
            </w:r>
          </w:p>
        </w:tc>
      </w:tr>
      <w:tr w:rsidR="001C33F4" w:rsidRPr="00EF5447" w14:paraId="542E0A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AC5FB" w14:textId="77777777" w:rsidR="001C33F4" w:rsidRDefault="001C33F4" w:rsidP="00D0378F">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0629DE97" w14:textId="77777777" w:rsidR="001C33F4" w:rsidRPr="00EF5447" w:rsidRDefault="001C33F4" w:rsidP="00D0378F">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0F4D075F" w14:textId="77777777" w:rsidR="001C33F4" w:rsidRPr="00EF5447"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208A0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CD397" w14:textId="77777777" w:rsidR="001C33F4" w:rsidRPr="00EF5447" w:rsidRDefault="001C33F4" w:rsidP="00D0378F">
            <w:pPr>
              <w:pStyle w:val="TAC"/>
              <w:rPr>
                <w:rFonts w:cs="Arial"/>
                <w:lang w:eastAsia="zh-CN"/>
              </w:rPr>
            </w:pPr>
            <w:r w:rsidRPr="00EF5447">
              <w:rPr>
                <w:rFonts w:cs="Arial"/>
              </w:rPr>
              <w:t>0.5</w:t>
            </w:r>
          </w:p>
        </w:tc>
      </w:tr>
      <w:tr w:rsidR="001C33F4" w:rsidRPr="00EF5447" w14:paraId="625FFC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57434D" w14:textId="77777777" w:rsidR="001C33F4" w:rsidRPr="00EF5447" w:rsidRDefault="001C33F4" w:rsidP="00D0378F">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BD9B6A" w14:textId="77777777" w:rsidR="001C33F4" w:rsidRPr="00EF5447"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0256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87A13"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175564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96CCB" w14:textId="77777777" w:rsidR="001C33F4" w:rsidRPr="00EF5447" w:rsidRDefault="001C33F4" w:rsidP="00D0378F">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F75F9" w14:textId="77777777" w:rsidR="001C33F4" w:rsidRPr="00EF5447" w:rsidRDefault="001C33F4" w:rsidP="00D0378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DD9D3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E4EC99"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C78B11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EE0DF7" w14:textId="77777777" w:rsidR="001C33F4" w:rsidRPr="00EF5447" w:rsidRDefault="001C33F4" w:rsidP="00D0378F">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49A925F"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EE37F5"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E565A2" w14:textId="77777777" w:rsidR="001C33F4" w:rsidRPr="00EF5447" w:rsidRDefault="001C33F4" w:rsidP="00D0378F">
            <w:pPr>
              <w:pStyle w:val="TAC"/>
              <w:rPr>
                <w:lang w:eastAsia="zh-CN"/>
              </w:rPr>
            </w:pPr>
            <w:r w:rsidRPr="00EF5447">
              <w:t>0.</w:t>
            </w:r>
            <w:r>
              <w:t>6</w:t>
            </w:r>
          </w:p>
        </w:tc>
      </w:tr>
      <w:tr w:rsidR="001C33F4" w14:paraId="66A282AF"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4D2EDD3B" w14:textId="77777777" w:rsidR="001C33F4" w:rsidRDefault="001C33F4" w:rsidP="00D0378F">
            <w:pPr>
              <w:pStyle w:val="TAC"/>
              <w:rPr>
                <w:rFonts w:cs="Arial"/>
              </w:rPr>
            </w:pPr>
            <w:r w:rsidRPr="00CB4AE2">
              <w:rPr>
                <w:rFonts w:cs="Arial"/>
              </w:rPr>
              <w:t>DC_2-</w:t>
            </w:r>
            <w:r>
              <w:rPr>
                <w:rFonts w:cs="Arial"/>
              </w:rPr>
              <w:t>66</w:t>
            </w:r>
            <w:r w:rsidRPr="00CB4AE2">
              <w:rPr>
                <w:rFonts w:cs="Arial"/>
              </w:rPr>
              <w:t>_n30</w:t>
            </w:r>
          </w:p>
          <w:p w14:paraId="19E9EF69" w14:textId="77777777" w:rsidR="001C33F4" w:rsidRDefault="001C33F4" w:rsidP="00D0378F">
            <w:pPr>
              <w:pStyle w:val="TAC"/>
              <w:rPr>
                <w:rFonts w:cs="Arial"/>
              </w:rPr>
            </w:pPr>
            <w:r>
              <w:rPr>
                <w:rFonts w:cs="Arial"/>
              </w:rPr>
              <w:br/>
            </w:r>
            <w:r w:rsidRPr="00CB4AE2">
              <w:rPr>
                <w:rFonts w:cs="Arial"/>
              </w:rPr>
              <w:t>DC_2-2-</w:t>
            </w:r>
            <w:r>
              <w:rPr>
                <w:rFonts w:cs="Arial"/>
              </w:rPr>
              <w:t>66</w:t>
            </w:r>
            <w:r w:rsidRPr="00CB4AE2">
              <w:rPr>
                <w:rFonts w:cs="Arial"/>
              </w:rPr>
              <w:t>_n30</w:t>
            </w:r>
          </w:p>
          <w:p w14:paraId="3E9253DB" w14:textId="77777777" w:rsidR="001C33F4" w:rsidRDefault="001C33F4" w:rsidP="00D0378F">
            <w:pPr>
              <w:pStyle w:val="TAC"/>
              <w:rPr>
                <w:rFonts w:cs="Arial"/>
              </w:rPr>
            </w:pPr>
            <w:r>
              <w:rPr>
                <w:rFonts w:cs="Arial"/>
              </w:rPr>
              <w:t>DC_2-66</w:t>
            </w:r>
            <w:r w:rsidRPr="00572FFC">
              <w:rPr>
                <w:rFonts w:cs="Arial"/>
                <w:lang w:val="es-US"/>
              </w:rPr>
              <w:t>-66</w:t>
            </w:r>
            <w:r>
              <w:rPr>
                <w:rFonts w:cs="Arial"/>
              </w:rPr>
              <w:t>_n30</w:t>
            </w:r>
          </w:p>
          <w:p w14:paraId="0EA7C1B1" w14:textId="77777777" w:rsidR="001C33F4" w:rsidRDefault="001C33F4" w:rsidP="00D0378F">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54BE6191" w14:textId="77777777" w:rsidR="001C33F4" w:rsidRDefault="001C33F4" w:rsidP="00D0378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B1CF58" w14:textId="77777777" w:rsidR="001C33F4" w:rsidRDefault="001C33F4" w:rsidP="00D0378F">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6C2A61" w14:textId="77777777" w:rsidR="001C33F4" w:rsidRDefault="001C33F4" w:rsidP="00D0378F">
            <w:pPr>
              <w:pStyle w:val="TAC"/>
              <w:rPr>
                <w:rFonts w:cs="Arial"/>
                <w:szCs w:val="18"/>
              </w:rPr>
            </w:pPr>
            <w:r>
              <w:rPr>
                <w:rFonts w:cs="Arial"/>
                <w:szCs w:val="18"/>
              </w:rPr>
              <w:t>0.3</w:t>
            </w:r>
          </w:p>
        </w:tc>
      </w:tr>
      <w:tr w:rsidR="001C33F4" w:rsidRPr="00EF5447" w14:paraId="1F1DD8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C5D4D" w14:textId="77777777" w:rsidR="001C33F4" w:rsidRPr="00EF5447" w:rsidRDefault="001C33F4" w:rsidP="00D0378F">
            <w:pPr>
              <w:pStyle w:val="TAC"/>
              <w:rPr>
                <w:rFonts w:cs="Arial"/>
                <w:lang w:eastAsia="zh-TW"/>
              </w:rPr>
            </w:pPr>
            <w:r w:rsidRPr="00EF5447">
              <w:rPr>
                <w:rFonts w:cs="Arial"/>
                <w:lang w:eastAsia="zh-TW"/>
              </w:rPr>
              <w:t>DC_2-66_n38</w:t>
            </w:r>
          </w:p>
          <w:p w14:paraId="551411C3" w14:textId="77777777" w:rsidR="001C33F4" w:rsidRPr="00EF5447" w:rsidRDefault="001C33F4" w:rsidP="00D0378F">
            <w:pPr>
              <w:pStyle w:val="TAC"/>
              <w:rPr>
                <w:rFonts w:cs="Arial"/>
                <w:lang w:eastAsia="zh-TW"/>
              </w:rPr>
            </w:pPr>
            <w:r w:rsidRPr="00EF5447">
              <w:rPr>
                <w:rFonts w:cs="Arial"/>
                <w:lang w:eastAsia="ja-JP"/>
              </w:rPr>
              <w:t>DC_2-2-66_n38</w:t>
            </w:r>
          </w:p>
          <w:p w14:paraId="7DFA47EB" w14:textId="77777777" w:rsidR="001C33F4" w:rsidRPr="00EF5447" w:rsidRDefault="001C33F4" w:rsidP="00D0378F">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5F9A9" w14:textId="77777777" w:rsidR="001C33F4" w:rsidRPr="00E7314A" w:rsidRDefault="001C33F4" w:rsidP="00D0378F">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67827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4E04D" w14:textId="77777777" w:rsidR="001C33F4" w:rsidRPr="00EF5447" w:rsidRDefault="001C33F4" w:rsidP="00D0378F">
            <w:pPr>
              <w:pStyle w:val="TAC"/>
              <w:rPr>
                <w:rFonts w:cs="Arial"/>
                <w:lang w:eastAsia="zh-CN"/>
              </w:rPr>
            </w:pPr>
            <w:r>
              <w:rPr>
                <w:rFonts w:cs="Arial"/>
                <w:lang w:eastAsia="zh-CN"/>
              </w:rPr>
              <w:t>0.9</w:t>
            </w:r>
          </w:p>
        </w:tc>
      </w:tr>
      <w:tr w:rsidR="001C33F4" w:rsidRPr="005E244D" w14:paraId="6C9058A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0170CC" w14:textId="77777777" w:rsidR="001C33F4" w:rsidRPr="00EF5447" w:rsidRDefault="001C33F4" w:rsidP="00D0378F">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51313A" w14:textId="77777777" w:rsidR="001C33F4" w:rsidRPr="00EF5447" w:rsidRDefault="001C33F4" w:rsidP="00D0378F">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DA6638"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05EC3" w14:textId="77777777" w:rsidR="001C33F4" w:rsidRPr="005E244D"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74B220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A6A5CF" w14:textId="77777777" w:rsidR="001C33F4" w:rsidRPr="00EF5447" w:rsidRDefault="001C33F4" w:rsidP="00D0378F">
            <w:pPr>
              <w:pStyle w:val="TAC"/>
              <w:rPr>
                <w:rFonts w:cs="Arial"/>
                <w:lang w:eastAsia="zh-CN"/>
              </w:rPr>
            </w:pPr>
            <w:r w:rsidRPr="00EF5447">
              <w:rPr>
                <w:rFonts w:cs="Arial"/>
                <w:lang w:eastAsia="zh-CN"/>
              </w:rPr>
              <w:t>DC_2-66_n48</w:t>
            </w:r>
          </w:p>
          <w:p w14:paraId="2C33E29F" w14:textId="77777777" w:rsidR="001C33F4" w:rsidRPr="00EF5447" w:rsidRDefault="001C33F4" w:rsidP="00D0378F">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9C14E" w14:textId="77777777" w:rsidR="001C33F4" w:rsidRPr="00EF5447" w:rsidRDefault="001C33F4" w:rsidP="00D0378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C9BB7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A37F9" w14:textId="77777777" w:rsidR="001C33F4" w:rsidRPr="00EF5447" w:rsidRDefault="001C33F4" w:rsidP="00D0378F">
            <w:pPr>
              <w:pStyle w:val="TAC"/>
              <w:rPr>
                <w:rFonts w:cs="Arial"/>
                <w:lang w:eastAsia="zh-CN"/>
              </w:rPr>
            </w:pPr>
            <w:r>
              <w:rPr>
                <w:rFonts w:cs="Arial"/>
                <w:lang w:eastAsia="zh-CN"/>
              </w:rPr>
              <w:t>0.8</w:t>
            </w:r>
          </w:p>
        </w:tc>
      </w:tr>
      <w:tr w:rsidR="001C33F4" w:rsidRPr="00EF5447" w14:paraId="7FBC8F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988E6D" w14:textId="77777777" w:rsidR="001C33F4" w:rsidRPr="00EF5447" w:rsidRDefault="001C33F4" w:rsidP="00D0378F">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CE283" w14:textId="77777777" w:rsidR="001C33F4" w:rsidRPr="00EF5447" w:rsidRDefault="001C33F4" w:rsidP="00D0378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AA794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A9F42" w14:textId="77777777" w:rsidR="001C33F4" w:rsidRPr="00EF5447" w:rsidRDefault="001C33F4" w:rsidP="00D0378F">
            <w:pPr>
              <w:pStyle w:val="TAC"/>
              <w:rPr>
                <w:rFonts w:cs="Arial"/>
                <w:lang w:eastAsia="zh-CN"/>
              </w:rPr>
            </w:pPr>
            <w:r w:rsidRPr="00EF5447">
              <w:rPr>
                <w:rFonts w:cs="Arial"/>
                <w:lang w:eastAsia="zh-CN"/>
              </w:rPr>
              <w:t>0.5</w:t>
            </w:r>
          </w:p>
        </w:tc>
      </w:tr>
      <w:tr w:rsidR="001C33F4" w14:paraId="784BD0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D44A81" w14:textId="77777777" w:rsidR="001C33F4" w:rsidRDefault="001C33F4" w:rsidP="00D0378F">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E3B3CC3"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96CF19" w14:textId="77777777" w:rsidR="001C33F4" w:rsidRDefault="001C33F4" w:rsidP="00D0378F">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93A5C8" w14:textId="77777777" w:rsidR="001C33F4" w:rsidRDefault="001C33F4" w:rsidP="00D0378F">
            <w:pPr>
              <w:pStyle w:val="TAC"/>
              <w:rPr>
                <w:rFonts w:cs="Arial"/>
                <w:lang w:eastAsia="zh-CN"/>
              </w:rPr>
            </w:pPr>
            <w:r w:rsidRPr="00EF5447">
              <w:rPr>
                <w:rFonts w:cs="Arial"/>
                <w:lang w:eastAsia="zh-CN"/>
              </w:rPr>
              <w:t>0.5</w:t>
            </w:r>
          </w:p>
        </w:tc>
      </w:tr>
      <w:tr w:rsidR="001C33F4" w:rsidRPr="00EF5447" w14:paraId="08643C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05AD4" w14:textId="77777777" w:rsidR="001C33F4" w:rsidRPr="00EF5447" w:rsidRDefault="001C33F4" w:rsidP="00D0378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A292000" w14:textId="77777777" w:rsidR="001C33F4" w:rsidRDefault="001C33F4" w:rsidP="00D0378F">
            <w:pPr>
              <w:pStyle w:val="TAC"/>
              <w:rPr>
                <w:rFonts w:eastAsia="Malgun Gothic" w:cs="Arial"/>
                <w:szCs w:val="18"/>
                <w:lang w:eastAsia="ko-KR"/>
              </w:rPr>
            </w:pPr>
            <w:r w:rsidRPr="00EF5447">
              <w:rPr>
                <w:rFonts w:eastAsia="Malgun Gothic" w:cs="Arial"/>
                <w:szCs w:val="18"/>
                <w:lang w:eastAsia="ko-KR"/>
              </w:rPr>
              <w:t>DC_2_n66-n71</w:t>
            </w:r>
          </w:p>
          <w:p w14:paraId="26BD878E" w14:textId="77777777" w:rsidR="001C33F4" w:rsidRPr="00EF5447" w:rsidRDefault="001C33F4" w:rsidP="00D0378F">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6071C"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BA3A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2E9E7" w14:textId="77777777" w:rsidR="001C33F4" w:rsidRPr="00EF5447" w:rsidRDefault="001C33F4" w:rsidP="00D0378F">
            <w:pPr>
              <w:pStyle w:val="TAC"/>
              <w:rPr>
                <w:rFonts w:cs="Arial"/>
              </w:rPr>
            </w:pPr>
            <w:r w:rsidRPr="00EF5447">
              <w:rPr>
                <w:rFonts w:cs="Arial"/>
                <w:lang w:eastAsia="zh-CN"/>
              </w:rPr>
              <w:t>0.</w:t>
            </w:r>
            <w:r>
              <w:rPr>
                <w:rFonts w:cs="Arial"/>
                <w:lang w:eastAsia="zh-CN"/>
              </w:rPr>
              <w:t>3</w:t>
            </w:r>
          </w:p>
        </w:tc>
      </w:tr>
      <w:tr w:rsidR="001C33F4" w:rsidRPr="00EF5447" w14:paraId="520F99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B7914" w14:textId="77777777" w:rsidR="001C33F4" w:rsidRDefault="001C33F4" w:rsidP="00D0378F">
            <w:pPr>
              <w:pStyle w:val="TAC"/>
            </w:pPr>
            <w:r w:rsidRPr="00EF5447">
              <w:t>DC_2-66_n77</w:t>
            </w:r>
          </w:p>
          <w:p w14:paraId="03E0BA41" w14:textId="77777777" w:rsidR="001C33F4" w:rsidRDefault="001C33F4" w:rsidP="00D0378F">
            <w:pPr>
              <w:pStyle w:val="TAC"/>
            </w:pPr>
            <w:r>
              <w:br/>
              <w:t>DC_2-2-66_n77</w:t>
            </w:r>
          </w:p>
          <w:p w14:paraId="5F55F5C0" w14:textId="77777777" w:rsidR="001C33F4" w:rsidRDefault="001C33F4" w:rsidP="00D0378F">
            <w:pPr>
              <w:pStyle w:val="TAC"/>
            </w:pPr>
            <w:r>
              <w:t>DC_2-66-66_n77</w:t>
            </w:r>
          </w:p>
          <w:p w14:paraId="7FC1B20B" w14:textId="77777777" w:rsidR="001C33F4" w:rsidRPr="00EF5447" w:rsidRDefault="001C33F4" w:rsidP="00D0378F">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44D85465" w14:textId="77777777" w:rsidR="001C33F4" w:rsidRPr="00EF5447"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2A7F08"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5835AB" w14:textId="77777777" w:rsidR="001C33F4" w:rsidRPr="00EF5447" w:rsidRDefault="001C33F4" w:rsidP="00D0378F">
            <w:pPr>
              <w:pStyle w:val="TAC"/>
              <w:rPr>
                <w:lang w:eastAsia="zh-CN"/>
              </w:rPr>
            </w:pPr>
            <w:r w:rsidRPr="00EF5447">
              <w:t>0.</w:t>
            </w:r>
            <w:r>
              <w:t>8</w:t>
            </w:r>
          </w:p>
        </w:tc>
      </w:tr>
      <w:tr w:rsidR="001C33F4" w:rsidRPr="00EF5447" w14:paraId="1F3E66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8DBA34" w14:textId="77777777" w:rsidR="001C33F4" w:rsidRPr="00EF5447" w:rsidRDefault="001C33F4" w:rsidP="00D0378F">
            <w:pPr>
              <w:pStyle w:val="TAC"/>
              <w:rPr>
                <w:lang w:eastAsia="zh-CN"/>
              </w:rPr>
            </w:pPr>
            <w:r w:rsidRPr="00EF5447">
              <w:rPr>
                <w:lang w:eastAsia="zh-CN"/>
              </w:rPr>
              <w:t>DC_2_n66-n77</w:t>
            </w:r>
          </w:p>
          <w:p w14:paraId="472D2259" w14:textId="77777777" w:rsidR="001C33F4" w:rsidRPr="00EF5447" w:rsidRDefault="001C33F4" w:rsidP="00D0378F">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B98C9" w14:textId="77777777" w:rsidR="001C33F4" w:rsidRPr="00EF5447"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71126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DD2E19" w14:textId="77777777" w:rsidR="001C33F4" w:rsidRPr="00EF5447" w:rsidRDefault="001C33F4" w:rsidP="00D0378F">
            <w:pPr>
              <w:pStyle w:val="TAC"/>
              <w:rPr>
                <w:lang w:eastAsia="zh-CN"/>
              </w:rPr>
            </w:pPr>
            <w:r>
              <w:rPr>
                <w:lang w:eastAsia="zh-CN"/>
              </w:rPr>
              <w:t>0.8</w:t>
            </w:r>
          </w:p>
        </w:tc>
      </w:tr>
      <w:tr w:rsidR="001C33F4" w:rsidRPr="00EF5447" w14:paraId="305847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DBDDA6" w14:textId="77777777" w:rsidR="001C33F4" w:rsidRPr="00EF5447" w:rsidRDefault="001C33F4" w:rsidP="00D0378F">
            <w:pPr>
              <w:pStyle w:val="TAC"/>
              <w:rPr>
                <w:rFonts w:cs="Arial"/>
                <w:lang w:eastAsia="zh-CN"/>
              </w:rPr>
            </w:pPr>
            <w:r w:rsidRPr="00EF5447">
              <w:rPr>
                <w:rFonts w:cs="Arial"/>
                <w:lang w:eastAsia="zh-CN"/>
              </w:rPr>
              <w:t>DC_2-66_n78</w:t>
            </w:r>
          </w:p>
          <w:p w14:paraId="08D3065F" w14:textId="77777777" w:rsidR="001C33F4" w:rsidRPr="00EF5447" w:rsidRDefault="001C33F4" w:rsidP="00D0378F">
            <w:pPr>
              <w:pStyle w:val="TAC"/>
              <w:rPr>
                <w:rFonts w:cs="Arial"/>
                <w:lang w:eastAsia="zh-CN"/>
              </w:rPr>
            </w:pPr>
            <w:r w:rsidRPr="00EF5447">
              <w:rPr>
                <w:rFonts w:cs="Arial"/>
                <w:lang w:eastAsia="zh-CN"/>
              </w:rPr>
              <w:t>DC_2-66-66_n78</w:t>
            </w:r>
          </w:p>
          <w:p w14:paraId="22A80E8E" w14:textId="77777777" w:rsidR="001C33F4" w:rsidRPr="00EF5447" w:rsidRDefault="001C33F4" w:rsidP="00D0378F">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31F3A" w14:textId="77777777" w:rsidR="001C33F4" w:rsidRPr="00EF5447" w:rsidRDefault="001C33F4" w:rsidP="00D0378F">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11AC0B"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1EFC6" w14:textId="77777777" w:rsidR="001C33F4" w:rsidRPr="00EF5447" w:rsidRDefault="001C33F4" w:rsidP="00D0378F">
            <w:pPr>
              <w:pStyle w:val="TAC"/>
              <w:rPr>
                <w:rFonts w:cs="Arial"/>
                <w:lang w:eastAsia="zh-CN"/>
              </w:rPr>
            </w:pPr>
            <w:r>
              <w:rPr>
                <w:lang w:eastAsia="zh-CN"/>
              </w:rPr>
              <w:t>0.8</w:t>
            </w:r>
          </w:p>
        </w:tc>
      </w:tr>
      <w:tr w:rsidR="001C33F4" w14:paraId="45F51F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1AD80" w14:textId="77777777" w:rsidR="001C33F4" w:rsidRDefault="001C33F4" w:rsidP="00D0378F">
            <w:pPr>
              <w:pStyle w:val="TAC"/>
              <w:rPr>
                <w:lang w:eastAsia="zh-CN"/>
              </w:rPr>
            </w:pPr>
            <w:r w:rsidRPr="001473D8">
              <w:rPr>
                <w:lang w:eastAsia="zh-CN"/>
              </w:rPr>
              <w:t>DC_2-71_n7</w:t>
            </w:r>
            <w:r>
              <w:rPr>
                <w:lang w:eastAsia="zh-CN"/>
              </w:rPr>
              <w:t xml:space="preserve"> </w:t>
            </w:r>
          </w:p>
          <w:p w14:paraId="4C59E622" w14:textId="77777777" w:rsidR="001C33F4" w:rsidRPr="00EF5447" w:rsidRDefault="001C33F4" w:rsidP="00D0378F">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2FDE9000" w14:textId="77777777" w:rsidR="001C33F4" w:rsidRDefault="001C33F4" w:rsidP="00D0378F">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72E30" w14:textId="77777777" w:rsidR="001C33F4"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C3A747" w14:textId="77777777" w:rsidR="001C33F4" w:rsidRDefault="001C33F4" w:rsidP="00D0378F">
            <w:pPr>
              <w:pStyle w:val="TAC"/>
              <w:rPr>
                <w:lang w:eastAsia="zh-CN"/>
              </w:rPr>
            </w:pPr>
            <w:r w:rsidRPr="00EF5447">
              <w:rPr>
                <w:rFonts w:cs="Arial"/>
                <w:lang w:eastAsia="zh-CN"/>
              </w:rPr>
              <w:t>0.5</w:t>
            </w:r>
          </w:p>
        </w:tc>
      </w:tr>
      <w:tr w:rsidR="001C33F4" w:rsidRPr="00EF5447" w14:paraId="47E48C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C0308F" w14:textId="77777777" w:rsidR="001C33F4" w:rsidRPr="00EF5447" w:rsidRDefault="001C33F4" w:rsidP="00D0378F">
            <w:pPr>
              <w:pStyle w:val="TAC"/>
              <w:rPr>
                <w:rFonts w:cs="Arial"/>
                <w:lang w:eastAsia="zh-CN"/>
              </w:rPr>
            </w:pPr>
            <w:r w:rsidRPr="00EF5447">
              <w:rPr>
                <w:rFonts w:cs="Arial"/>
                <w:lang w:eastAsia="ja-JP"/>
              </w:rPr>
              <w:t>DC_2-71_n38</w:t>
            </w:r>
          </w:p>
          <w:p w14:paraId="5313C3A0" w14:textId="77777777" w:rsidR="001C33F4" w:rsidRPr="00EF5447" w:rsidRDefault="001C33F4" w:rsidP="00D0378F">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4BD9F"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2B573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D2295"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CB535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FEBE3B" w14:textId="77777777" w:rsidR="001C33F4" w:rsidRPr="00EF5447" w:rsidRDefault="001C33F4" w:rsidP="00D0378F">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38D4B361"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F250D3"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139E85"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5CA9D9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CF59A8" w14:textId="77777777" w:rsidR="001C33F4" w:rsidRPr="00EF5447" w:rsidRDefault="001C33F4" w:rsidP="00D0378F">
            <w:pPr>
              <w:pStyle w:val="TAC"/>
              <w:rPr>
                <w:rFonts w:cs="Arial"/>
                <w:szCs w:val="18"/>
                <w:lang w:eastAsia="ja-JP"/>
              </w:rPr>
            </w:pPr>
            <w:r w:rsidRPr="00EF5447">
              <w:rPr>
                <w:rFonts w:cs="Arial"/>
                <w:szCs w:val="18"/>
                <w:lang w:eastAsia="ja-JP"/>
              </w:rPr>
              <w:t>DC_2-71_n66</w:t>
            </w:r>
          </w:p>
          <w:p w14:paraId="53AF71AC" w14:textId="77777777" w:rsidR="001C33F4" w:rsidRPr="00EF5447" w:rsidRDefault="001C33F4" w:rsidP="00D0378F">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8C60E"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2B02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C69F5" w14:textId="77777777" w:rsidR="001C33F4" w:rsidRPr="00EF5447" w:rsidRDefault="001C33F4" w:rsidP="00D0378F">
            <w:pPr>
              <w:pStyle w:val="TAC"/>
              <w:rPr>
                <w:rFonts w:cs="Arial"/>
                <w:lang w:eastAsia="zh-CN"/>
              </w:rPr>
            </w:pPr>
            <w:r>
              <w:rPr>
                <w:rFonts w:cs="Arial"/>
                <w:lang w:eastAsia="zh-CN"/>
              </w:rPr>
              <w:t>0.5</w:t>
            </w:r>
          </w:p>
        </w:tc>
      </w:tr>
      <w:tr w:rsidR="001C33F4" w:rsidRPr="00EF5447" w14:paraId="6CF906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BD43A" w14:textId="77777777" w:rsidR="001C33F4" w:rsidRPr="00EF5447" w:rsidRDefault="001C33F4" w:rsidP="00D0378F">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2A099DF9"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FE185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F7EAD7"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75996A1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8AD317" w14:textId="77777777" w:rsidR="001C33F4" w:rsidRPr="00EF5447" w:rsidRDefault="001C33F4" w:rsidP="00D0378F">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70D0E6E7"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72C0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A1933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3EE7D2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6D3F0" w14:textId="77777777" w:rsidR="001C33F4" w:rsidRDefault="001C33F4" w:rsidP="00D0378F">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647D55DB" w14:textId="77777777" w:rsidR="001C33F4" w:rsidRPr="00EF5447" w:rsidRDefault="001C33F4" w:rsidP="00D0378F">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753B130" w14:textId="77777777" w:rsidR="001C33F4" w:rsidRDefault="001C33F4" w:rsidP="00D0378F">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C1573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3C2F47"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2205F0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440A25" w14:textId="77777777" w:rsidR="001C33F4" w:rsidRDefault="001C33F4" w:rsidP="00D0378F">
            <w:pPr>
              <w:pStyle w:val="TAC"/>
              <w:rPr>
                <w:lang w:eastAsia="zh-CN"/>
              </w:rPr>
            </w:pPr>
            <w:r w:rsidRPr="001473D8">
              <w:rPr>
                <w:lang w:eastAsia="zh-CN"/>
              </w:rPr>
              <w:t>DC_2-71_n7</w:t>
            </w:r>
            <w:r>
              <w:rPr>
                <w:lang w:eastAsia="zh-CN"/>
              </w:rPr>
              <w:t>7</w:t>
            </w:r>
          </w:p>
          <w:p w14:paraId="20462A80" w14:textId="77777777" w:rsidR="001C33F4" w:rsidRPr="009A27B3" w:rsidRDefault="001C33F4" w:rsidP="00D0378F">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3ED92A1F"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1B4E4"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F54933" w14:textId="77777777" w:rsidR="001C33F4" w:rsidRPr="00EF5447" w:rsidRDefault="001C33F4" w:rsidP="00D0378F">
            <w:pPr>
              <w:pStyle w:val="TAC"/>
              <w:rPr>
                <w:rFonts w:cs="Arial"/>
                <w:lang w:eastAsia="zh-CN"/>
              </w:rPr>
            </w:pPr>
            <w:r>
              <w:rPr>
                <w:rFonts w:cs="Arial"/>
                <w:lang w:eastAsia="zh-CN"/>
              </w:rPr>
              <w:t>0.8</w:t>
            </w:r>
          </w:p>
        </w:tc>
      </w:tr>
      <w:tr w:rsidR="001C33F4" w:rsidRPr="00EF5447" w14:paraId="40A0F0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D9400E" w14:textId="77777777" w:rsidR="001C33F4" w:rsidRPr="00EF5447" w:rsidRDefault="001C33F4" w:rsidP="00D0378F">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7B49C8" w14:textId="77777777" w:rsidR="001C33F4" w:rsidRPr="00EF5447" w:rsidRDefault="001C33F4" w:rsidP="00D0378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CA38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FAA9C" w14:textId="77777777" w:rsidR="001C33F4" w:rsidRPr="00EF5447" w:rsidRDefault="001C33F4" w:rsidP="00D0378F">
            <w:pPr>
              <w:pStyle w:val="TAC"/>
              <w:rPr>
                <w:rFonts w:cs="Arial"/>
                <w:lang w:eastAsia="zh-CN"/>
              </w:rPr>
            </w:pPr>
            <w:r>
              <w:rPr>
                <w:rFonts w:cs="Arial"/>
                <w:lang w:eastAsia="zh-CN"/>
              </w:rPr>
              <w:t>0.8</w:t>
            </w:r>
          </w:p>
        </w:tc>
      </w:tr>
      <w:tr w:rsidR="001C33F4" w:rsidRPr="00EF5447" w14:paraId="10A297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26D4BA" w14:textId="77777777" w:rsidR="001C33F4" w:rsidRDefault="001C33F4" w:rsidP="00D0378F">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61BBDCE1" w14:textId="77777777" w:rsidR="001C33F4" w:rsidRPr="00EF5447" w:rsidRDefault="001C33F4" w:rsidP="00D0378F">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7F158092"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F2634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D6F5DA" w14:textId="77777777" w:rsidR="001C33F4" w:rsidRPr="00EF5447" w:rsidRDefault="001C33F4" w:rsidP="00D0378F">
            <w:pPr>
              <w:pStyle w:val="TAC"/>
              <w:rPr>
                <w:rFonts w:cs="Arial"/>
                <w:lang w:eastAsia="zh-CN"/>
              </w:rPr>
            </w:pPr>
            <w:r>
              <w:rPr>
                <w:rFonts w:cs="Arial"/>
                <w:lang w:eastAsia="zh-CN"/>
              </w:rPr>
              <w:t>0.8</w:t>
            </w:r>
          </w:p>
        </w:tc>
      </w:tr>
      <w:tr w:rsidR="001C33F4" w14:paraId="1E0B49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897BAF0" w14:textId="77777777" w:rsidR="001C33F4" w:rsidRDefault="001C33F4" w:rsidP="00D0378F">
            <w:pPr>
              <w:pStyle w:val="TAC"/>
              <w:rPr>
                <w:rFonts w:cs="Arial"/>
                <w:szCs w:val="18"/>
              </w:rPr>
            </w:pPr>
            <w:r w:rsidRPr="00F65ACA">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7FEB6592"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4A490D2" w14:textId="77777777" w:rsidR="001C33F4"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5488A7" w14:textId="77777777" w:rsidR="001C33F4" w:rsidRDefault="001C33F4" w:rsidP="00D0378F">
            <w:pPr>
              <w:pStyle w:val="TAC"/>
              <w:rPr>
                <w:rFonts w:cs="Arial"/>
                <w:lang w:eastAsia="zh-CN"/>
              </w:rPr>
            </w:pPr>
            <w:r w:rsidRPr="00EF5447">
              <w:t>0.3</w:t>
            </w:r>
          </w:p>
        </w:tc>
      </w:tr>
      <w:tr w:rsidR="001C33F4" w:rsidRPr="00EF5447" w14:paraId="7F6778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1492F6" w14:textId="77777777" w:rsidR="001C33F4" w:rsidRPr="00EF5447" w:rsidRDefault="001C33F4" w:rsidP="00D0378F">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6A94E" w14:textId="77777777" w:rsidR="001C33F4" w:rsidRPr="00EF5447" w:rsidRDefault="001C33F4" w:rsidP="00D0378F">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9E92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36D5E" w14:textId="77777777" w:rsidR="001C33F4" w:rsidRPr="00EF5447" w:rsidRDefault="001C33F4" w:rsidP="00D0378F">
            <w:pPr>
              <w:pStyle w:val="TAC"/>
              <w:rPr>
                <w:rFonts w:cs="Arial"/>
                <w:lang w:eastAsia="zh-CN"/>
              </w:rPr>
            </w:pPr>
            <w:r w:rsidRPr="00EF5447">
              <w:rPr>
                <w:rFonts w:cs="Arial"/>
                <w:szCs w:val="18"/>
                <w:lang w:eastAsia="ja-JP"/>
              </w:rPr>
              <w:t>0.6</w:t>
            </w:r>
          </w:p>
        </w:tc>
      </w:tr>
      <w:tr w:rsidR="001C33F4" w:rsidRPr="00EF5447" w14:paraId="2C49A54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97FF42" w14:textId="77777777" w:rsidR="001C33F4" w:rsidRPr="00EF5447" w:rsidRDefault="001C33F4" w:rsidP="00D0378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5285FEB" w14:textId="77777777" w:rsidR="001C33F4" w:rsidRPr="00EF5447" w:rsidRDefault="001C33F4" w:rsidP="00D0378F">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F48526" w14:textId="77777777" w:rsidR="001C33F4" w:rsidRPr="00697599"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A4E749" w14:textId="77777777" w:rsidR="001C33F4" w:rsidRPr="00EF5447" w:rsidRDefault="001C33F4" w:rsidP="00D0378F">
            <w:pPr>
              <w:pStyle w:val="TAC"/>
              <w:rPr>
                <w:rFonts w:cs="Arial"/>
                <w:szCs w:val="18"/>
                <w:lang w:eastAsia="ja-JP"/>
              </w:rPr>
            </w:pPr>
            <w:r w:rsidRPr="00697599">
              <w:rPr>
                <w:rFonts w:cs="Arial"/>
                <w:lang w:eastAsia="zh-CN"/>
              </w:rPr>
              <w:t>0</w:t>
            </w:r>
            <w:r>
              <w:rPr>
                <w:rFonts w:cs="Arial" w:hint="eastAsia"/>
                <w:lang w:eastAsia="zh-TW"/>
              </w:rPr>
              <w:t>.3</w:t>
            </w:r>
          </w:p>
        </w:tc>
      </w:tr>
      <w:tr w:rsidR="001C33F4" w:rsidRPr="00EF5447" w14:paraId="516E3A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557E7" w14:textId="77777777" w:rsidR="001C33F4" w:rsidRPr="00EF5447" w:rsidRDefault="001C33F4" w:rsidP="00D0378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19EF9F" w14:textId="77777777" w:rsidR="001C33F4" w:rsidRPr="00EF5447" w:rsidRDefault="001C33F4" w:rsidP="00D0378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A4AC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48279" w14:textId="77777777" w:rsidR="001C33F4" w:rsidRPr="00EF5447" w:rsidRDefault="001C33F4" w:rsidP="00D0378F">
            <w:pPr>
              <w:pStyle w:val="TAC"/>
              <w:rPr>
                <w:rFonts w:cs="Arial"/>
                <w:lang w:eastAsia="zh-CN"/>
              </w:rPr>
            </w:pPr>
            <w:r>
              <w:rPr>
                <w:rFonts w:cs="Arial"/>
                <w:lang w:eastAsia="zh-CN"/>
              </w:rPr>
              <w:t>0.6</w:t>
            </w:r>
          </w:p>
        </w:tc>
      </w:tr>
      <w:tr w:rsidR="001C33F4" w:rsidRPr="00EF5447" w14:paraId="048541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BF1D06" w14:textId="77777777" w:rsidR="001C33F4" w:rsidRPr="00EF5447" w:rsidRDefault="001C33F4" w:rsidP="00D0378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1AC9377D" w14:textId="77777777" w:rsidR="001C33F4" w:rsidRPr="00EF5447" w:rsidRDefault="001C33F4" w:rsidP="00D0378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6274C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25C862"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EF5447" w14:paraId="5510DBE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51270" w14:textId="77777777" w:rsidR="001C33F4" w:rsidRPr="00EF5447" w:rsidRDefault="001C33F4" w:rsidP="00D0378F">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34411287" w14:textId="77777777" w:rsidR="001C33F4" w:rsidRPr="00EF5447" w:rsidRDefault="001C33F4" w:rsidP="00D0378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09597" w14:textId="77777777" w:rsidR="001C33F4" w:rsidRPr="00EF5447" w:rsidRDefault="001C33F4" w:rsidP="00D0378F">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27A5CF"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EF5447" w14:paraId="1A0F7B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D4B25A" w14:textId="77777777" w:rsidR="001C33F4" w:rsidRDefault="001C33F4" w:rsidP="00D0378F">
            <w:pPr>
              <w:pStyle w:val="TAC"/>
              <w:rPr>
                <w:ins w:id="51" w:author="Huawei" w:date="2024-11-03T18:04:00Z"/>
                <w:rFonts w:cs="Arial"/>
                <w:szCs w:val="18"/>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p w14:paraId="02D00CE0" w14:textId="1C6CEF38" w:rsidR="009A3D10" w:rsidRPr="00EF5447" w:rsidRDefault="009A3D10" w:rsidP="00D0378F">
            <w:pPr>
              <w:pStyle w:val="TAC"/>
              <w:rPr>
                <w:rFonts w:cs="Arial"/>
              </w:rPr>
            </w:pPr>
            <w:ins w:id="52" w:author="Huawei" w:date="2024-11-03T18:04:00Z">
              <w:r>
                <w:rPr>
                  <w:rFonts w:cs="Arial"/>
                  <w:szCs w:val="18"/>
                </w:rPr>
                <w:t>DC_</w:t>
              </w:r>
              <w:r>
                <w:rPr>
                  <w:rFonts w:cs="Arial"/>
                  <w:szCs w:val="18"/>
                  <w:lang w:val="sv-SE"/>
                </w:rPr>
                <w:t>3-3</w:t>
              </w:r>
              <w:r>
                <w:rPr>
                  <w:rFonts w:cs="Arial"/>
                  <w:szCs w:val="18"/>
                </w:rPr>
                <w:t>_n</w:t>
              </w:r>
              <w:r>
                <w:rPr>
                  <w:rFonts w:cs="Arial"/>
                  <w:szCs w:val="18"/>
                  <w:lang w:val="sv-SE"/>
                </w:rPr>
                <w:t>1</w:t>
              </w:r>
              <w:r>
                <w:rPr>
                  <w:rFonts w:cs="Arial"/>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028AA174" w14:textId="77777777" w:rsidR="001C33F4" w:rsidRPr="00EF5447" w:rsidRDefault="001C33F4" w:rsidP="00D0378F">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609BD6" w14:textId="77777777" w:rsidR="001C33F4" w:rsidRDefault="001C33F4" w:rsidP="00D0378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73029" w14:textId="77777777" w:rsidR="001C33F4" w:rsidRPr="00EF5447" w:rsidRDefault="001C33F4" w:rsidP="00D0378F">
            <w:pPr>
              <w:pStyle w:val="TAC"/>
              <w:rPr>
                <w:rFonts w:eastAsia="Malgun Gothic" w:cs="Arial"/>
                <w:szCs w:val="18"/>
                <w:lang w:eastAsia="ko-KR"/>
              </w:rPr>
            </w:pPr>
            <w:r w:rsidRPr="00E062F1">
              <w:rPr>
                <w:rFonts w:cs="Arial"/>
              </w:rPr>
              <w:t>0.</w:t>
            </w:r>
            <w:r>
              <w:rPr>
                <w:rFonts w:cs="Arial"/>
                <w:lang w:val="sv-SE"/>
              </w:rPr>
              <w:t>5</w:t>
            </w:r>
          </w:p>
        </w:tc>
      </w:tr>
      <w:tr w:rsidR="001C33F4" w:rsidRPr="00E062F1" w14:paraId="0846C2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0C1D77" w14:textId="77777777" w:rsidR="001C33F4" w:rsidRDefault="001C33F4" w:rsidP="00D0378F">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6ED34375" w14:textId="77777777" w:rsidR="001C33F4" w:rsidRDefault="001C33F4" w:rsidP="00D0378F">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FC88E" w14:textId="77777777" w:rsidR="001C33F4" w:rsidRDefault="001C33F4" w:rsidP="00D0378F">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DBC89" w14:textId="77777777" w:rsidR="001C33F4" w:rsidRPr="00E062F1" w:rsidRDefault="001C33F4" w:rsidP="00D0378F">
            <w:pPr>
              <w:pStyle w:val="TAC"/>
              <w:rPr>
                <w:rFonts w:cs="Arial"/>
                <w:lang w:eastAsia="ko-KR"/>
              </w:rPr>
            </w:pPr>
            <w:r>
              <w:rPr>
                <w:rFonts w:cs="Arial"/>
                <w:lang w:eastAsia="ko-KR"/>
              </w:rPr>
              <w:t>N/A</w:t>
            </w:r>
          </w:p>
        </w:tc>
      </w:tr>
      <w:tr w:rsidR="001C33F4" w:rsidRPr="00EF5447" w14:paraId="7F05D80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A1076A" w14:textId="77777777" w:rsidR="001C33F4" w:rsidRPr="00EF5447" w:rsidRDefault="001C33F4" w:rsidP="00D0378F">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62F98"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CBC0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5276A"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7851CD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3EAD64" w14:textId="77777777" w:rsidR="001C33F4" w:rsidRPr="00EF5447" w:rsidRDefault="001C33F4" w:rsidP="00D0378F">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8E8535"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91EB8"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C31DD"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14:paraId="71E241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75547F2A" w14:textId="77777777" w:rsidR="001C33F4" w:rsidRDefault="001C33F4" w:rsidP="00D0378F">
            <w:pPr>
              <w:pStyle w:val="TAC"/>
              <w:rPr>
                <w:rFonts w:eastAsia="Malgun Gothic" w:cs="Arial"/>
                <w:lang w:eastAsia="ko-KR"/>
              </w:rPr>
            </w:pPr>
            <w:r w:rsidRPr="00C5486F">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59F5848" w14:textId="77777777" w:rsidR="001C33F4" w:rsidRDefault="001C33F4" w:rsidP="00D0378F">
            <w:pPr>
              <w:pStyle w:val="TAC"/>
              <w:rPr>
                <w:rFonts w:eastAsia="Malgun Gothic"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0A9CE6"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31D5C1" w14:textId="77777777" w:rsidR="001C33F4" w:rsidRDefault="001C33F4" w:rsidP="00D0378F">
            <w:pPr>
              <w:pStyle w:val="TAC"/>
              <w:rPr>
                <w:rFonts w:eastAsia="Malgun Gothic" w:cs="Arial"/>
                <w:lang w:eastAsia="ko-KR"/>
              </w:rPr>
            </w:pPr>
            <w:r>
              <w:t>0.6</w:t>
            </w:r>
          </w:p>
        </w:tc>
      </w:tr>
      <w:tr w:rsidR="001C33F4" w:rsidRPr="00EF5447" w14:paraId="171BEC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024218" w14:textId="77777777" w:rsidR="001C33F4" w:rsidRPr="00EF5447" w:rsidRDefault="001C33F4" w:rsidP="00D0378F">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41AE3B41" w14:textId="77777777" w:rsidR="001C33F4" w:rsidRDefault="001C33F4" w:rsidP="00D0378F">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2410B7"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A23019" w14:textId="77777777" w:rsidR="001C33F4" w:rsidRPr="00EF5447" w:rsidRDefault="001C33F4" w:rsidP="00D0378F">
            <w:pPr>
              <w:pStyle w:val="TAC"/>
              <w:rPr>
                <w:rFonts w:eastAsia="Malgun Gothic" w:cs="Arial"/>
                <w:lang w:eastAsia="ko-KR"/>
              </w:rPr>
            </w:pPr>
            <w:r w:rsidRPr="00EF5447">
              <w:rPr>
                <w:rFonts w:cs="Arial"/>
                <w:lang w:eastAsia="zh-CN"/>
              </w:rPr>
              <w:t>0.</w:t>
            </w:r>
            <w:r>
              <w:rPr>
                <w:rFonts w:cs="Arial"/>
                <w:lang w:eastAsia="zh-CN"/>
              </w:rPr>
              <w:t>5</w:t>
            </w:r>
          </w:p>
        </w:tc>
      </w:tr>
      <w:tr w:rsidR="001C33F4" w:rsidRPr="00EF5447" w14:paraId="58460B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EE7A6" w14:textId="77777777" w:rsidR="001C33F4" w:rsidRPr="009A27B3" w:rsidRDefault="001C33F4" w:rsidP="00D0378F">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44E980F4"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4EC94" w14:textId="77777777" w:rsidR="001C33F4" w:rsidRDefault="001C33F4" w:rsidP="00D0378F">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F4BEBC"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5</w:t>
            </w:r>
          </w:p>
        </w:tc>
      </w:tr>
      <w:tr w:rsidR="001C33F4" w:rsidRPr="00EF5447" w14:paraId="55EA48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2FADAF" w14:textId="77777777" w:rsidR="001C33F4" w:rsidRPr="00EF5447" w:rsidRDefault="001C33F4" w:rsidP="00D0378F">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A26C873" w14:textId="77777777" w:rsidR="001C33F4" w:rsidRDefault="001C33F4" w:rsidP="00D0378F">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E4AE41" w14:textId="77777777" w:rsidR="001C33F4" w:rsidRDefault="001C33F4" w:rsidP="00D0378F">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BFDE294" w14:textId="77777777" w:rsidR="001C33F4" w:rsidRPr="00EF5447" w:rsidRDefault="001C33F4" w:rsidP="00D0378F">
            <w:pPr>
              <w:pStyle w:val="TAC"/>
              <w:rPr>
                <w:rFonts w:eastAsia="Malgun Gothic" w:cs="Arial"/>
                <w:lang w:eastAsia="ko-KR"/>
              </w:rPr>
            </w:pPr>
            <w:r>
              <w:rPr>
                <w:rFonts w:cs="Arial" w:hint="eastAsia"/>
                <w:lang w:eastAsia="ko-KR"/>
              </w:rPr>
              <w:t>0.3</w:t>
            </w:r>
          </w:p>
        </w:tc>
      </w:tr>
      <w:tr w:rsidR="001C33F4" w:rsidRPr="00EF5447" w14:paraId="40ACE4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E6261F" w14:textId="77777777" w:rsidR="001C33F4" w:rsidRPr="009F1754" w:rsidRDefault="001C33F4" w:rsidP="00D0378F">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7351380B" w14:textId="77777777" w:rsidR="001C33F4"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DFF476" w14:textId="77777777" w:rsidR="001C33F4" w:rsidRDefault="001C33F4" w:rsidP="00D0378F">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20D16" w14:textId="77777777" w:rsidR="001C33F4" w:rsidRDefault="001C33F4" w:rsidP="00D0378F">
            <w:pPr>
              <w:pStyle w:val="TAC"/>
              <w:rPr>
                <w:rFonts w:cs="Arial"/>
                <w:lang w:eastAsia="ko-KR"/>
              </w:rPr>
            </w:pPr>
            <w:r w:rsidRPr="00EF5447">
              <w:rPr>
                <w:rFonts w:cs="Arial"/>
                <w:lang w:eastAsia="zh-CN"/>
              </w:rPr>
              <w:t>0.</w:t>
            </w:r>
            <w:r>
              <w:rPr>
                <w:rFonts w:cs="Arial"/>
                <w:lang w:eastAsia="zh-CN"/>
              </w:rPr>
              <w:t>3</w:t>
            </w:r>
          </w:p>
        </w:tc>
      </w:tr>
      <w:tr w:rsidR="001C33F4" w:rsidRPr="00EF5447" w14:paraId="3E60B4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3BA21" w14:textId="77777777" w:rsidR="001C33F4" w:rsidRPr="009A27B3" w:rsidRDefault="001C33F4" w:rsidP="00D0378F">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0F84D91" w14:textId="77777777" w:rsidR="001C33F4" w:rsidRDefault="001C33F4" w:rsidP="00D0378F">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0C49BC1" w14:textId="77777777" w:rsidR="001C33F4" w:rsidRDefault="001C33F4" w:rsidP="00D0378F">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0197FA0F" w14:textId="77777777" w:rsidR="001C33F4" w:rsidRPr="00EF5447" w:rsidRDefault="001C33F4" w:rsidP="00D0378F">
            <w:pPr>
              <w:pStyle w:val="TAC"/>
              <w:rPr>
                <w:rFonts w:cs="Arial"/>
                <w:lang w:eastAsia="zh-CN"/>
              </w:rPr>
            </w:pPr>
            <w:r w:rsidRPr="00D67A9D">
              <w:rPr>
                <w:szCs w:val="18"/>
                <w:lang w:eastAsia="ja-JP"/>
              </w:rPr>
              <w:t>0.3</w:t>
            </w:r>
          </w:p>
        </w:tc>
      </w:tr>
      <w:tr w:rsidR="001C33F4" w:rsidRPr="00EF5447" w14:paraId="15F9CB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02A5B5" w14:textId="77777777" w:rsidR="001C33F4" w:rsidRPr="00EF5447" w:rsidRDefault="001C33F4" w:rsidP="00D0378F">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39BD709" w14:textId="77777777" w:rsidR="001C33F4" w:rsidRDefault="001C33F4" w:rsidP="00D0378F">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4C955CA5" w14:textId="77777777" w:rsidR="001C33F4" w:rsidRDefault="001C33F4" w:rsidP="00D0378F">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1000C2" w14:textId="77777777" w:rsidR="001C33F4" w:rsidRPr="00EF5447" w:rsidRDefault="001C33F4" w:rsidP="00D0378F">
            <w:pPr>
              <w:pStyle w:val="TAC"/>
              <w:rPr>
                <w:rFonts w:eastAsia="Malgun Gothic" w:cs="Arial"/>
                <w:lang w:eastAsia="ko-KR"/>
              </w:rPr>
            </w:pPr>
            <w:r>
              <w:rPr>
                <w:rFonts w:cs="Arial" w:hint="eastAsia"/>
                <w:lang w:eastAsia="ko-KR"/>
              </w:rPr>
              <w:t>0.8</w:t>
            </w:r>
          </w:p>
        </w:tc>
      </w:tr>
      <w:tr w:rsidR="001C33F4" w:rsidRPr="00EF5447" w14:paraId="212B44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06697C" w14:textId="77777777" w:rsidR="001C33F4" w:rsidRPr="00976106" w:rsidRDefault="001C33F4" w:rsidP="00D0378F">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0098D25" w14:textId="77777777" w:rsidR="001C33F4" w:rsidRDefault="001C33F4" w:rsidP="00D0378F">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97888C6" w14:textId="77777777" w:rsidR="001C33F4" w:rsidRDefault="001C33F4" w:rsidP="00D0378F">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2406F2" w14:textId="77777777" w:rsidR="001C33F4" w:rsidRDefault="001C33F4" w:rsidP="00D0378F">
            <w:pPr>
              <w:pStyle w:val="TAC"/>
              <w:rPr>
                <w:rFonts w:cs="Arial"/>
                <w:lang w:eastAsia="ko-KR"/>
              </w:rPr>
            </w:pPr>
            <w:r>
              <w:t>0.8</w:t>
            </w:r>
          </w:p>
        </w:tc>
      </w:tr>
      <w:tr w:rsidR="001C33F4" w:rsidRPr="00EF5447" w14:paraId="5780D2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FD88B0" w14:textId="77777777" w:rsidR="001C33F4" w:rsidRPr="00EF5447" w:rsidRDefault="001C33F4" w:rsidP="00D0378F">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717679" w14:textId="77777777" w:rsidR="001C33F4" w:rsidRPr="00EF5447" w:rsidRDefault="001C33F4" w:rsidP="00D0378F">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DAABB8"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A6852" w14:textId="77777777" w:rsidR="001C33F4" w:rsidRPr="00EF5447" w:rsidRDefault="001C33F4" w:rsidP="00D0378F">
            <w:pPr>
              <w:pStyle w:val="TAC"/>
              <w:rPr>
                <w:rFonts w:cs="Arial"/>
                <w:lang w:eastAsia="zh-CN"/>
              </w:rPr>
            </w:pPr>
            <w:r>
              <w:rPr>
                <w:rFonts w:eastAsia="Malgun Gothic" w:cs="Arial"/>
                <w:lang w:eastAsia="ko-KR"/>
              </w:rPr>
              <w:t>-</w:t>
            </w:r>
          </w:p>
        </w:tc>
      </w:tr>
      <w:tr w:rsidR="001C33F4" w:rsidRPr="00EF5447" w14:paraId="1668D9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236C09" w14:textId="77777777" w:rsidR="001C33F4" w:rsidRPr="00EF5447" w:rsidRDefault="001C33F4" w:rsidP="00D0378F">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5DF44C91" w14:textId="77777777" w:rsidR="001C33F4" w:rsidRPr="00EF5447" w:rsidRDefault="001C33F4" w:rsidP="00D0378F">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A3278"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DEC643" w14:textId="77777777" w:rsidR="001C33F4" w:rsidRPr="00EF5447" w:rsidRDefault="001C33F4" w:rsidP="00D0378F">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1C33F4" w:rsidRPr="00EF5447" w14:paraId="6738D2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7381E9" w14:textId="77777777" w:rsidR="001C33F4" w:rsidRPr="00EF5447" w:rsidRDefault="001C33F4" w:rsidP="00D0378F">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BAD1A"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3C6FA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95004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133716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EE6F21" w14:textId="77777777" w:rsidR="001C33F4" w:rsidRPr="00EF5447" w:rsidRDefault="001C33F4" w:rsidP="00D0378F">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2A074D"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66E54C"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763A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0F500B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569BE9" w14:textId="77777777" w:rsidR="001C33F4" w:rsidRPr="00EF5447" w:rsidRDefault="001C33F4" w:rsidP="00D0378F">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CA81EA5" w14:textId="77777777" w:rsidR="001C33F4" w:rsidRDefault="001C33F4" w:rsidP="00D0378F">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C9A74" w14:textId="77777777" w:rsidR="001C33F4" w:rsidRDefault="001C33F4" w:rsidP="00D0378F">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0AE0704" w14:textId="77777777" w:rsidR="001C33F4" w:rsidRPr="00EF5447" w:rsidRDefault="001C33F4" w:rsidP="00D0378F">
            <w:pPr>
              <w:pStyle w:val="TAC"/>
              <w:rPr>
                <w:rFonts w:eastAsia="Malgun Gothic" w:cs="Arial"/>
                <w:lang w:eastAsia="ko-KR"/>
              </w:rPr>
            </w:pPr>
            <w:r>
              <w:rPr>
                <w:rFonts w:cs="Arial"/>
                <w:lang w:eastAsia="zh-CN"/>
              </w:rPr>
              <w:t>0.7</w:t>
            </w:r>
          </w:p>
        </w:tc>
      </w:tr>
      <w:tr w:rsidR="001C33F4" w:rsidRPr="00EF5447" w14:paraId="4118E7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C6DECF" w14:textId="77777777" w:rsidR="001C33F4" w:rsidRDefault="001C33F4" w:rsidP="00D0378F">
            <w:pPr>
              <w:pStyle w:val="TAC"/>
              <w:rPr>
                <w:lang w:val="x-none" w:eastAsia="ja-JP"/>
              </w:rPr>
            </w:pPr>
            <w:r>
              <w:rPr>
                <w:lang w:val="x-none" w:eastAsia="ja-JP"/>
              </w:rPr>
              <w:t>DC_3_n5-n40</w:t>
            </w:r>
          </w:p>
          <w:p w14:paraId="445E5010" w14:textId="77777777" w:rsidR="001C33F4" w:rsidRPr="00EF5447" w:rsidRDefault="001C33F4" w:rsidP="00D0378F">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1325DBC" w14:textId="77777777" w:rsidR="001C33F4" w:rsidRPr="00EF5447" w:rsidRDefault="001C33F4" w:rsidP="00D0378F">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42F307" w14:textId="77777777" w:rsidR="001C33F4" w:rsidRDefault="001C33F4" w:rsidP="00D0378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722598" w14:textId="77777777" w:rsidR="001C33F4" w:rsidRPr="00EF5447" w:rsidRDefault="001C33F4" w:rsidP="00D0378F">
            <w:pPr>
              <w:pStyle w:val="TAC"/>
              <w:rPr>
                <w:rFonts w:eastAsia="Malgun Gothic" w:cs="Arial"/>
                <w:lang w:eastAsia="ko-KR"/>
              </w:rPr>
            </w:pPr>
            <w:r>
              <w:rPr>
                <w:lang w:val="x-none" w:eastAsia="ko-KR"/>
              </w:rPr>
              <w:t>0.5</w:t>
            </w:r>
          </w:p>
        </w:tc>
      </w:tr>
      <w:tr w:rsidR="001C33F4" w14:paraId="565506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37E8430" w14:textId="77777777" w:rsidR="001C33F4" w:rsidRDefault="001C33F4" w:rsidP="00D0378F">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7A2196D" w14:textId="77777777" w:rsidR="001C33F4"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B64B56" w14:textId="77777777" w:rsidR="001C33F4" w:rsidRDefault="001C33F4" w:rsidP="00D0378F">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74C275" w14:textId="77777777" w:rsidR="001C33F4"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4D06E5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F0F00F" w14:textId="77777777" w:rsidR="001C33F4" w:rsidRPr="00EF5447" w:rsidRDefault="001C33F4" w:rsidP="00D0378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36300A"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DB92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454D2"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7074CA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A766C3" w14:textId="77777777" w:rsidR="001C33F4" w:rsidRPr="00EF5447" w:rsidRDefault="001C33F4" w:rsidP="00D0378F">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E130A" w14:textId="77777777" w:rsidR="001C33F4" w:rsidRPr="00EF5447" w:rsidRDefault="001C33F4" w:rsidP="00D0378F">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CD5C6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F6365" w14:textId="77777777" w:rsidR="001C33F4" w:rsidRPr="00EF5447" w:rsidRDefault="001C33F4" w:rsidP="00D0378F">
            <w:pPr>
              <w:pStyle w:val="TAC"/>
              <w:rPr>
                <w:rFonts w:cs="Arial"/>
                <w:lang w:eastAsia="zh-CN"/>
              </w:rPr>
            </w:pPr>
            <w:r>
              <w:rPr>
                <w:rFonts w:cs="Arial"/>
                <w:lang w:eastAsia="zh-CN"/>
              </w:rPr>
              <w:t>-</w:t>
            </w:r>
          </w:p>
        </w:tc>
      </w:tr>
      <w:tr w:rsidR="001C33F4" w14:paraId="094F12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B79E198" w14:textId="77777777" w:rsidR="001C33F4" w:rsidRDefault="001C33F4" w:rsidP="00D0378F">
            <w:pPr>
              <w:pStyle w:val="TAC"/>
              <w:rPr>
                <w:rFonts w:cs="Arial"/>
                <w:lang w:eastAsia="zh-CN"/>
              </w:rPr>
            </w:pPr>
            <w:r w:rsidRPr="00C5486F">
              <w:rPr>
                <w:rFonts w:eastAsia="Malgun Gothic" w:cs="Arial"/>
                <w:lang w:eastAsia="ko-KR"/>
              </w:rPr>
              <w:t>DC_3_n</w:t>
            </w:r>
            <w:r>
              <w:rPr>
                <w:rFonts w:eastAsia="Malgun Gothic" w:cs="Arial"/>
                <w:lang w:eastAsia="ko-KR"/>
              </w:rPr>
              <w:t>5</w:t>
            </w:r>
            <w:r w:rsidRPr="00C5486F">
              <w:rPr>
                <w:rFonts w:eastAsia="Malgun Gothic" w:cs="Arial"/>
                <w:lang w:eastAsia="ko-KR"/>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D06D32"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FF9DCF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FA00792" w14:textId="77777777" w:rsidR="001C33F4" w:rsidRDefault="001C33F4" w:rsidP="00D0378F">
            <w:pPr>
              <w:pStyle w:val="TAC"/>
              <w:rPr>
                <w:rFonts w:cs="Arial"/>
                <w:lang w:eastAsia="zh-CN"/>
              </w:rPr>
            </w:pPr>
            <w:r>
              <w:t>0.6</w:t>
            </w:r>
          </w:p>
        </w:tc>
      </w:tr>
      <w:tr w:rsidR="001C33F4" w:rsidRPr="00EF5447" w14:paraId="66F542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93127B" w14:textId="77777777" w:rsidR="001C33F4" w:rsidRPr="00DD0DFA" w:rsidRDefault="001C33F4" w:rsidP="00D0378F">
            <w:pPr>
              <w:pStyle w:val="TAC"/>
              <w:rPr>
                <w:rFonts w:cs="Arial"/>
                <w:lang w:val="fi-FI" w:eastAsia="fr-FR"/>
              </w:rPr>
            </w:pPr>
            <w:r>
              <w:rPr>
                <w:rFonts w:cs="Arial"/>
                <w:lang w:val="fi-FI"/>
              </w:rPr>
              <w:t>DC_3-7_n1</w:t>
            </w:r>
          </w:p>
          <w:p w14:paraId="5A38D7FE" w14:textId="77777777" w:rsidR="001C33F4" w:rsidRPr="00DD0DFA" w:rsidRDefault="001C33F4" w:rsidP="00D0378F">
            <w:pPr>
              <w:pStyle w:val="TAC"/>
              <w:rPr>
                <w:rFonts w:cs="Arial"/>
                <w:lang w:val="fi-FI"/>
              </w:rPr>
            </w:pPr>
            <w:r>
              <w:rPr>
                <w:rFonts w:cs="Arial"/>
                <w:lang w:val="fi-FI"/>
              </w:rPr>
              <w:t>DC_3-3-7_n1</w:t>
            </w:r>
          </w:p>
          <w:p w14:paraId="51C306E9" w14:textId="77777777" w:rsidR="001C33F4" w:rsidRPr="00DD0DFA" w:rsidRDefault="001C33F4" w:rsidP="00D0378F">
            <w:pPr>
              <w:pStyle w:val="TAC"/>
              <w:rPr>
                <w:rFonts w:cs="Arial"/>
                <w:lang w:val="fi-FI"/>
              </w:rPr>
            </w:pPr>
            <w:r>
              <w:rPr>
                <w:rFonts w:cs="Arial"/>
                <w:lang w:val="fi-FI"/>
              </w:rPr>
              <w:t>DC_3-7-7_n1</w:t>
            </w:r>
          </w:p>
          <w:p w14:paraId="41ECF81A" w14:textId="77777777" w:rsidR="001C33F4" w:rsidRPr="00EF5447" w:rsidRDefault="001C33F4" w:rsidP="00D0378F">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6E705" w14:textId="77777777" w:rsidR="001C33F4" w:rsidRPr="00EF5447" w:rsidRDefault="001C33F4" w:rsidP="00D0378F">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9820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E573A" w14:textId="77777777" w:rsidR="001C33F4" w:rsidRPr="00EF5447" w:rsidRDefault="001C33F4" w:rsidP="00D0378F">
            <w:pPr>
              <w:pStyle w:val="TAC"/>
              <w:rPr>
                <w:rFonts w:cs="Arial"/>
                <w:lang w:eastAsia="zh-CN"/>
              </w:rPr>
            </w:pPr>
            <w:r>
              <w:rPr>
                <w:rFonts w:cs="Arial"/>
                <w:lang w:val="fr-FR"/>
              </w:rPr>
              <w:t>0.5</w:t>
            </w:r>
          </w:p>
        </w:tc>
      </w:tr>
      <w:tr w:rsidR="001C33F4" w:rsidRPr="00EF5447" w14:paraId="748622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091BC8" w14:textId="77777777" w:rsidR="001C33F4" w:rsidRPr="00EF5447" w:rsidRDefault="001C33F4" w:rsidP="00D0378F">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A7BC1F0"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CBFEC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B3752" w14:textId="77777777" w:rsidR="001C33F4" w:rsidRPr="00EF5447" w:rsidRDefault="001C33F4" w:rsidP="00D0378F">
            <w:pPr>
              <w:pStyle w:val="TAC"/>
            </w:pPr>
            <w:r>
              <w:rPr>
                <w:rFonts w:cs="Arial"/>
                <w:szCs w:val="18"/>
              </w:rPr>
              <w:t>0.5</w:t>
            </w:r>
          </w:p>
        </w:tc>
      </w:tr>
      <w:tr w:rsidR="001C33F4" w:rsidRPr="00EF5447" w14:paraId="4B6F8E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F2D0EB" w14:textId="77777777" w:rsidR="001C33F4" w:rsidRPr="00EF5447" w:rsidRDefault="001C33F4" w:rsidP="00D0378F">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5A04F"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23E7D7" w14:textId="77777777" w:rsidR="001C33F4" w:rsidRPr="00EF5447" w:rsidRDefault="001C33F4" w:rsidP="00D0378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8207BC" w14:textId="77777777" w:rsidR="001C33F4" w:rsidRPr="00EF5447" w:rsidRDefault="001C33F4" w:rsidP="00D0378F">
            <w:pPr>
              <w:pStyle w:val="TAC"/>
              <w:rPr>
                <w:rFonts w:cs="Arial"/>
                <w:lang w:eastAsia="zh-CN"/>
              </w:rPr>
            </w:pPr>
            <w:r>
              <w:rPr>
                <w:rFonts w:cs="Arial"/>
                <w:szCs w:val="18"/>
              </w:rPr>
              <w:t>0.3</w:t>
            </w:r>
          </w:p>
        </w:tc>
      </w:tr>
      <w:tr w:rsidR="001C33F4" w:rsidRPr="00EF5447" w14:paraId="0979E0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CC6124" w14:textId="77777777" w:rsidR="001C33F4" w:rsidRDefault="001C33F4" w:rsidP="00D0378F">
            <w:pPr>
              <w:pStyle w:val="TAC"/>
              <w:rPr>
                <w:rFonts w:cs="Arial"/>
                <w:lang w:eastAsia="ja-JP"/>
              </w:rPr>
            </w:pPr>
            <w:r w:rsidRPr="00EF5447">
              <w:rPr>
                <w:rFonts w:cs="Arial"/>
                <w:lang w:eastAsia="ja-JP"/>
              </w:rPr>
              <w:t>DC_3-7_n7</w:t>
            </w:r>
          </w:p>
          <w:p w14:paraId="68B75986" w14:textId="77777777" w:rsidR="001C33F4" w:rsidRPr="00EF5447" w:rsidRDefault="001C33F4" w:rsidP="00D0378F">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F25367"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767B92" w14:textId="77777777" w:rsidR="001C33F4" w:rsidRPr="00EF5447" w:rsidRDefault="001C33F4" w:rsidP="00D0378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F721E" w14:textId="77777777" w:rsidR="001C33F4" w:rsidRPr="00EF5447" w:rsidRDefault="001C33F4" w:rsidP="00D0378F">
            <w:pPr>
              <w:pStyle w:val="TAC"/>
            </w:pPr>
            <w:r>
              <w:rPr>
                <w:rFonts w:cs="Arial"/>
                <w:szCs w:val="18"/>
              </w:rPr>
              <w:t>0.5</w:t>
            </w:r>
          </w:p>
        </w:tc>
      </w:tr>
      <w:tr w:rsidR="001C33F4" w:rsidRPr="00EF5447" w14:paraId="23E053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A4B82" w14:textId="77777777" w:rsidR="001C33F4" w:rsidRDefault="001C33F4" w:rsidP="00D0378F">
            <w:pPr>
              <w:pStyle w:val="TAC"/>
              <w:rPr>
                <w:rFonts w:cs="Arial"/>
              </w:rPr>
            </w:pPr>
            <w:r w:rsidRPr="00EF5447">
              <w:rPr>
                <w:rFonts w:cs="Arial"/>
              </w:rPr>
              <w:t>DC_3-7_n8</w:t>
            </w:r>
          </w:p>
          <w:p w14:paraId="714F8B4C" w14:textId="77777777" w:rsidR="001C33F4" w:rsidRPr="00D3719C" w:rsidRDefault="001C33F4" w:rsidP="00D0378F">
            <w:pPr>
              <w:pStyle w:val="TAC"/>
              <w:rPr>
                <w:rFonts w:cs="Arial"/>
                <w:lang w:eastAsia="fr-FR"/>
              </w:rPr>
            </w:pPr>
            <w:r w:rsidRPr="00D3719C">
              <w:rPr>
                <w:rFonts w:cs="Arial"/>
                <w:lang w:eastAsia="fr-FR"/>
              </w:rPr>
              <w:t>DC_3-3-7_n8</w:t>
            </w:r>
          </w:p>
          <w:p w14:paraId="139FD0FB" w14:textId="77777777" w:rsidR="001C33F4" w:rsidRPr="00D3719C" w:rsidRDefault="001C33F4" w:rsidP="00D0378F">
            <w:pPr>
              <w:pStyle w:val="TAC"/>
              <w:rPr>
                <w:rFonts w:cs="Arial"/>
                <w:lang w:eastAsia="fr-FR"/>
              </w:rPr>
            </w:pPr>
            <w:r w:rsidRPr="00D3719C">
              <w:rPr>
                <w:rFonts w:cs="Arial"/>
                <w:lang w:eastAsia="fr-FR"/>
              </w:rPr>
              <w:t>DC_3-7-7_n8</w:t>
            </w:r>
          </w:p>
          <w:p w14:paraId="7520F616" w14:textId="77777777" w:rsidR="001C33F4" w:rsidRPr="00EF5447" w:rsidRDefault="001C33F4" w:rsidP="00D0378F">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DA015"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43034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240E5" w14:textId="77777777" w:rsidR="001C33F4" w:rsidRPr="00EF5447" w:rsidRDefault="001C33F4" w:rsidP="00D0378F">
            <w:pPr>
              <w:pStyle w:val="TAC"/>
            </w:pPr>
            <w:r w:rsidRPr="00EF5447">
              <w:rPr>
                <w:rFonts w:cs="Arial"/>
                <w:lang w:eastAsia="zh-CN"/>
              </w:rPr>
              <w:t>0.</w:t>
            </w:r>
            <w:r>
              <w:rPr>
                <w:rFonts w:cs="Arial"/>
                <w:lang w:eastAsia="zh-CN"/>
              </w:rPr>
              <w:t>6</w:t>
            </w:r>
          </w:p>
        </w:tc>
      </w:tr>
      <w:tr w:rsidR="001C33F4" w:rsidRPr="00EF5447" w14:paraId="296839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4CCB3" w14:textId="77777777" w:rsidR="001C33F4" w:rsidRPr="00EF5447" w:rsidRDefault="001C33F4" w:rsidP="00D0378F">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378DF4ED"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F9F25A"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340C3" w14:textId="77777777" w:rsidR="001C33F4" w:rsidRPr="00EF5447" w:rsidRDefault="001C33F4" w:rsidP="00D0378F">
            <w:pPr>
              <w:pStyle w:val="TAC"/>
              <w:rPr>
                <w:rFonts w:cs="Arial"/>
                <w:lang w:eastAsia="zh-CN"/>
              </w:rPr>
            </w:pPr>
            <w:r>
              <w:rPr>
                <w:rFonts w:cs="Arial"/>
                <w:lang w:eastAsia="zh-CN"/>
              </w:rPr>
              <w:t>0.3</w:t>
            </w:r>
          </w:p>
        </w:tc>
      </w:tr>
      <w:tr w:rsidR="001C33F4" w:rsidRPr="00EF5447" w14:paraId="774EE6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619B1D" w14:textId="77777777" w:rsidR="001C33F4" w:rsidRPr="00EF5447" w:rsidRDefault="001C33F4" w:rsidP="00D0378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18876E3"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5A3A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A4188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r>
      <w:tr w:rsidR="001C33F4" w14:paraId="7CEBC6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DDC66A" w14:textId="77777777" w:rsidR="001C33F4" w:rsidRPr="00EF5447" w:rsidRDefault="001C33F4" w:rsidP="00D0378F">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5F11A40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F74DE"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342F0"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r>
      <w:tr w:rsidR="001C33F4" w14:paraId="12ED3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23855C" w14:textId="77777777" w:rsidR="001C33F4" w:rsidRDefault="001C33F4" w:rsidP="00D0378F">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9C01154" w14:textId="77777777" w:rsidR="001C33F4" w:rsidRDefault="001C33F4" w:rsidP="00D0378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865CDE8" w14:textId="77777777" w:rsidR="001C33F4" w:rsidRPr="00E7314A" w:rsidRDefault="001C33F4" w:rsidP="00D0378F">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54992A00" w14:textId="77777777" w:rsidR="001C33F4" w:rsidRDefault="001C33F4" w:rsidP="00D0378F">
            <w:pPr>
              <w:pStyle w:val="TAC"/>
              <w:rPr>
                <w:rFonts w:cs="Arial"/>
                <w:szCs w:val="18"/>
              </w:rPr>
            </w:pPr>
            <w:r w:rsidRPr="00B16B19">
              <w:rPr>
                <w:rFonts w:cs="Arial"/>
                <w:lang w:eastAsia="zh-CN"/>
              </w:rPr>
              <w:t>N/A</w:t>
            </w:r>
          </w:p>
        </w:tc>
      </w:tr>
      <w:tr w:rsidR="001C33F4" w:rsidRPr="00EF5447" w14:paraId="728FDC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8AD3A9" w14:textId="77777777" w:rsidR="001C33F4" w:rsidRDefault="001C33F4" w:rsidP="00D0378F">
            <w:pPr>
              <w:pStyle w:val="TAC"/>
              <w:rPr>
                <w:rFonts w:cs="Arial"/>
                <w:lang w:eastAsia="ja-JP"/>
              </w:rPr>
            </w:pPr>
            <w:r w:rsidRPr="00EF5447">
              <w:rPr>
                <w:rFonts w:cs="Arial"/>
                <w:lang w:eastAsia="ja-JP"/>
              </w:rPr>
              <w:t>DC_3-7_n40</w:t>
            </w:r>
          </w:p>
          <w:p w14:paraId="58E6DA4D" w14:textId="77777777" w:rsidR="001C33F4" w:rsidRPr="00EF5447" w:rsidRDefault="001C33F4" w:rsidP="00D0378F">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1A8FF" w14:textId="77777777" w:rsidR="001C33F4" w:rsidRPr="00EF5447" w:rsidRDefault="001C33F4" w:rsidP="00D0378F">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CCFD20"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7A133" w14:textId="77777777" w:rsidR="001C33F4" w:rsidRPr="00EF5447" w:rsidRDefault="001C33F4" w:rsidP="00D0378F">
            <w:pPr>
              <w:pStyle w:val="TAC"/>
              <w:rPr>
                <w:rFonts w:eastAsia="Malgun Gothic" w:cs="Arial"/>
                <w:lang w:eastAsia="ko-KR"/>
              </w:rPr>
            </w:pPr>
            <w:r w:rsidRPr="00EF5447">
              <w:rPr>
                <w:rFonts w:cs="Arial"/>
                <w:szCs w:val="18"/>
              </w:rPr>
              <w:t>0.</w:t>
            </w:r>
            <w:r>
              <w:rPr>
                <w:rFonts w:cs="Arial"/>
                <w:szCs w:val="18"/>
              </w:rPr>
              <w:t>9</w:t>
            </w:r>
          </w:p>
        </w:tc>
      </w:tr>
      <w:tr w:rsidR="001C33F4" w:rsidRPr="00EF5447" w14:paraId="379801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108BD9" w14:textId="77777777" w:rsidR="001C33F4" w:rsidRPr="00DD0DFA" w:rsidRDefault="001C33F4" w:rsidP="00D0378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9D1B881" w14:textId="77777777" w:rsidR="001C33F4" w:rsidRPr="00DD0DFA" w:rsidRDefault="001C33F4" w:rsidP="00D0378F">
            <w:pPr>
              <w:pStyle w:val="TAC"/>
              <w:rPr>
                <w:rFonts w:cs="Arial"/>
                <w:lang w:val="fi-FI"/>
              </w:rPr>
            </w:pPr>
            <w:r w:rsidRPr="009132E7">
              <w:rPr>
                <w:rFonts w:cs="Arial"/>
                <w:lang w:val="fi-FI"/>
              </w:rPr>
              <w:t>DC_3-3-7_n77</w:t>
            </w:r>
          </w:p>
          <w:p w14:paraId="5DA0214D" w14:textId="77777777" w:rsidR="001C33F4" w:rsidRPr="00DD0DFA" w:rsidRDefault="001C33F4" w:rsidP="00D0378F">
            <w:pPr>
              <w:pStyle w:val="TAC"/>
              <w:rPr>
                <w:rFonts w:cs="Arial"/>
                <w:lang w:val="fi-FI"/>
              </w:rPr>
            </w:pPr>
            <w:r w:rsidRPr="009132E7">
              <w:rPr>
                <w:rFonts w:cs="Arial"/>
                <w:lang w:val="fi-FI"/>
              </w:rPr>
              <w:t>DC_3-7-7_n77</w:t>
            </w:r>
          </w:p>
          <w:p w14:paraId="632A6B26" w14:textId="77777777" w:rsidR="001C33F4" w:rsidRPr="00EF5447" w:rsidRDefault="001C33F4" w:rsidP="00D0378F">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5D8B63" w14:textId="77777777" w:rsidR="001C33F4" w:rsidRPr="00EF5447" w:rsidRDefault="001C33F4" w:rsidP="00D0378F">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9351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6DBB8" w14:textId="77777777" w:rsidR="001C33F4" w:rsidRPr="00EF5447" w:rsidRDefault="001C33F4" w:rsidP="00D0378F">
            <w:pPr>
              <w:pStyle w:val="TAC"/>
              <w:rPr>
                <w:rFonts w:cs="Arial"/>
                <w:lang w:eastAsia="zh-TW"/>
              </w:rPr>
            </w:pPr>
            <w:r>
              <w:rPr>
                <w:rFonts w:cs="Arial"/>
                <w:lang w:val="fr-FR" w:eastAsia="zh-TW"/>
              </w:rPr>
              <w:t>0.8</w:t>
            </w:r>
          </w:p>
        </w:tc>
      </w:tr>
      <w:tr w:rsidR="001C33F4" w:rsidRPr="00EF5447" w14:paraId="750A085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76D08C" w14:textId="77777777" w:rsidR="001C33F4" w:rsidRDefault="001C33F4" w:rsidP="00D0378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322B6214" w14:textId="77777777" w:rsidR="001C33F4" w:rsidRDefault="001C33F4" w:rsidP="00D0378F">
            <w:pPr>
              <w:pStyle w:val="TAC"/>
              <w:rPr>
                <w:rFonts w:cs="Arial"/>
                <w:lang w:val="fi-FI" w:eastAsia="ja-JP"/>
              </w:rPr>
            </w:pPr>
            <w:r w:rsidRPr="009132E7">
              <w:rPr>
                <w:rFonts w:cs="Arial"/>
                <w:lang w:val="fi-FI" w:eastAsia="ja-JP"/>
              </w:rPr>
              <w:t>DC_3-7-7_n78</w:t>
            </w:r>
          </w:p>
          <w:p w14:paraId="455E5D3A" w14:textId="77777777" w:rsidR="001C33F4" w:rsidRDefault="001C33F4" w:rsidP="00D0378F">
            <w:pPr>
              <w:pStyle w:val="TAC"/>
              <w:rPr>
                <w:rFonts w:cs="Arial"/>
                <w:lang w:val="fi-FI" w:eastAsia="ja-JP"/>
              </w:rPr>
            </w:pPr>
            <w:r w:rsidRPr="009132E7">
              <w:rPr>
                <w:rFonts w:cs="Arial"/>
                <w:lang w:val="fi-FI" w:eastAsia="ja-JP"/>
              </w:rPr>
              <w:t>DC_3-3-7_n78</w:t>
            </w:r>
          </w:p>
          <w:p w14:paraId="502B4A3E" w14:textId="77777777" w:rsidR="001C33F4" w:rsidRPr="00EF5447" w:rsidRDefault="001C33F4" w:rsidP="00D0378F">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C1400" w14:textId="77777777" w:rsidR="001C33F4" w:rsidRPr="00EF5447" w:rsidRDefault="001C33F4" w:rsidP="00D0378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817EB"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A7CFF" w14:textId="77777777" w:rsidR="001C33F4" w:rsidRPr="00EF5447" w:rsidRDefault="001C33F4" w:rsidP="00D0378F">
            <w:pPr>
              <w:pStyle w:val="TAC"/>
              <w:rPr>
                <w:rFonts w:cs="Arial"/>
                <w:lang w:eastAsia="zh-CN"/>
              </w:rPr>
            </w:pPr>
            <w:r>
              <w:rPr>
                <w:rFonts w:cs="Arial"/>
                <w:lang w:val="fr-FR" w:eastAsia="zh-TW"/>
              </w:rPr>
              <w:t>0.8</w:t>
            </w:r>
          </w:p>
        </w:tc>
      </w:tr>
      <w:tr w:rsidR="001C33F4" w:rsidRPr="00EF5447" w14:paraId="6965EC5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EE08C9" w14:textId="77777777" w:rsidR="001C33F4" w:rsidRPr="00EF5447" w:rsidRDefault="001C33F4" w:rsidP="00D0378F">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3B626" w14:textId="77777777" w:rsidR="001C33F4" w:rsidRPr="00EF5447" w:rsidRDefault="001C33F4" w:rsidP="00D0378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FFB34F" w14:textId="77777777" w:rsidR="001C33F4" w:rsidRPr="00EF5447" w:rsidRDefault="001C33F4" w:rsidP="00D0378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8EBFED" w14:textId="77777777" w:rsidR="001C33F4" w:rsidRPr="00EF5447" w:rsidRDefault="001C33F4" w:rsidP="00D0378F">
            <w:pPr>
              <w:pStyle w:val="TAC"/>
              <w:rPr>
                <w:rFonts w:cs="Arial"/>
                <w:lang w:eastAsia="zh-CN"/>
              </w:rPr>
            </w:pPr>
            <w:r>
              <w:rPr>
                <w:rFonts w:cs="Arial"/>
                <w:lang w:val="fr-FR" w:eastAsia="zh-TW"/>
              </w:rPr>
              <w:t>0.8</w:t>
            </w:r>
          </w:p>
        </w:tc>
      </w:tr>
      <w:tr w:rsidR="001C33F4" w14:paraId="657EB2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27DE22" w14:textId="77777777" w:rsidR="001C33F4" w:rsidRDefault="001C33F4" w:rsidP="00D0378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28177BF" w14:textId="77777777" w:rsidR="001C33F4" w:rsidRDefault="001C33F4" w:rsidP="00D0378F">
            <w:pPr>
              <w:pStyle w:val="TAC"/>
              <w:rPr>
                <w:rFonts w:cs="Arial"/>
                <w:lang w:val="fi-FI" w:eastAsia="zh-TW"/>
              </w:rPr>
            </w:pPr>
            <w:r>
              <w:rPr>
                <w:rFonts w:cs="Arial"/>
                <w:lang w:val="fi-FI" w:eastAsia="zh-TW"/>
              </w:rPr>
              <w:t>DC_3-3-7_n79</w:t>
            </w:r>
          </w:p>
          <w:p w14:paraId="7BDBB978" w14:textId="77777777" w:rsidR="001C33F4" w:rsidRDefault="001C33F4" w:rsidP="00D0378F">
            <w:pPr>
              <w:pStyle w:val="TAC"/>
              <w:rPr>
                <w:rFonts w:cs="Arial"/>
                <w:lang w:val="fi-FI" w:eastAsia="zh-TW"/>
              </w:rPr>
            </w:pPr>
            <w:r>
              <w:rPr>
                <w:rFonts w:cs="Arial"/>
                <w:lang w:val="fi-FI" w:eastAsia="zh-TW"/>
              </w:rPr>
              <w:t>DC_3-7-7_n79</w:t>
            </w:r>
          </w:p>
          <w:p w14:paraId="37671DB1" w14:textId="77777777" w:rsidR="001C33F4" w:rsidRPr="00EF5447" w:rsidRDefault="001C33F4" w:rsidP="00D0378F">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9EAD4C3" w14:textId="77777777" w:rsidR="001C33F4" w:rsidRDefault="001C33F4" w:rsidP="00D0378F">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F0FEEE" w14:textId="77777777" w:rsidR="001C33F4" w:rsidRDefault="001C33F4" w:rsidP="00D0378F">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70ABE2" w14:textId="77777777" w:rsidR="001C33F4" w:rsidRDefault="001C33F4" w:rsidP="00D0378F">
            <w:pPr>
              <w:pStyle w:val="TAC"/>
              <w:rPr>
                <w:rFonts w:cs="Arial"/>
                <w:lang w:val="fr-FR" w:eastAsia="zh-TW"/>
              </w:rPr>
            </w:pPr>
            <w:r>
              <w:t>0.8</w:t>
            </w:r>
          </w:p>
        </w:tc>
      </w:tr>
      <w:tr w:rsidR="001C33F4" w14:paraId="664D9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54CB9" w14:textId="77777777" w:rsidR="001C33F4" w:rsidRPr="00EF5447" w:rsidRDefault="001C33F4" w:rsidP="00D0378F">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CDD24C8" w14:textId="77777777" w:rsidR="001C33F4" w:rsidRDefault="001C33F4" w:rsidP="00D0378F">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D8E2C1" w14:textId="77777777" w:rsidR="001C33F4" w:rsidRDefault="001C33F4" w:rsidP="00D0378F">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D7FAE46" w14:textId="77777777" w:rsidR="001C33F4" w:rsidRDefault="001C33F4" w:rsidP="00D0378F">
            <w:pPr>
              <w:pStyle w:val="TAC"/>
              <w:rPr>
                <w:rFonts w:cs="Arial"/>
                <w:lang w:val="fr-FR" w:eastAsia="zh-TW"/>
              </w:rPr>
            </w:pPr>
            <w:r>
              <w:t>0.6</w:t>
            </w:r>
          </w:p>
        </w:tc>
      </w:tr>
      <w:tr w:rsidR="001C33F4" w:rsidRPr="00EF5447" w14:paraId="03F3E0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249F1" w14:textId="77777777" w:rsidR="001C33F4" w:rsidRPr="00EF5447" w:rsidRDefault="001C33F4" w:rsidP="00D0378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6C1B84EE" w14:textId="77777777" w:rsidR="001C33F4" w:rsidRPr="00EF5447" w:rsidRDefault="001C33F4" w:rsidP="00D0378F">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C78B41" w14:textId="77777777" w:rsidR="001C33F4" w:rsidRPr="00EF5447" w:rsidRDefault="001C33F4" w:rsidP="00D0378F">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3632E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C80BF" w14:textId="77777777" w:rsidR="001C33F4" w:rsidRPr="00EF5447" w:rsidRDefault="001C33F4" w:rsidP="00D0378F">
            <w:pPr>
              <w:pStyle w:val="TAC"/>
              <w:rPr>
                <w:rFonts w:cs="Arial"/>
                <w:lang w:eastAsia="zh-CN"/>
              </w:rPr>
            </w:pPr>
            <w:r w:rsidRPr="00EF5447">
              <w:rPr>
                <w:rFonts w:cs="Arial"/>
                <w:lang w:eastAsia="zh-TW"/>
              </w:rPr>
              <w:t>0.3</w:t>
            </w:r>
          </w:p>
        </w:tc>
      </w:tr>
      <w:tr w:rsidR="001C33F4" w:rsidRPr="00EF5447" w14:paraId="23A73F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FC2CF" w14:textId="77777777" w:rsidR="001C33F4" w:rsidRPr="00EF5447" w:rsidRDefault="001C33F4" w:rsidP="00D0378F">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2114FD3" w14:textId="77777777" w:rsidR="001C33F4" w:rsidRDefault="001C33F4" w:rsidP="00D0378F">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01636"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D0F72D" w14:textId="77777777" w:rsidR="001C33F4" w:rsidRPr="00EF5447" w:rsidRDefault="001C33F4" w:rsidP="00D0378F">
            <w:pPr>
              <w:pStyle w:val="TAC"/>
              <w:rPr>
                <w:rFonts w:cs="Arial"/>
                <w:lang w:eastAsia="zh-TW"/>
              </w:rPr>
            </w:pPr>
            <w:r>
              <w:rPr>
                <w:rFonts w:cs="Arial" w:hint="eastAsia"/>
                <w:lang w:eastAsia="zh-CN"/>
              </w:rPr>
              <w:t>0</w:t>
            </w:r>
            <w:r>
              <w:rPr>
                <w:rFonts w:cs="Arial"/>
                <w:lang w:eastAsia="zh-CN"/>
              </w:rPr>
              <w:t>.5</w:t>
            </w:r>
          </w:p>
        </w:tc>
      </w:tr>
      <w:tr w:rsidR="001C33F4" w:rsidRPr="00EF5447" w14:paraId="03EBCA9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98B79" w14:textId="77777777" w:rsidR="001C33F4" w:rsidRPr="00EF5447" w:rsidRDefault="001C33F4" w:rsidP="00D0378F">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3A7895C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168739"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4E7BA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02FB45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78016" w14:textId="77777777" w:rsidR="001C33F4" w:rsidRPr="00EF5447" w:rsidRDefault="001C33F4" w:rsidP="00D0378F">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B898A3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86FDC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C2607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5B05C9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6F581" w14:textId="77777777" w:rsidR="001C33F4" w:rsidRPr="00EF5447" w:rsidRDefault="001C33F4" w:rsidP="00D0378F">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1F55698" w14:textId="77777777" w:rsidR="001C33F4" w:rsidRDefault="001C33F4" w:rsidP="00D0378F">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7D206" w14:textId="77777777" w:rsidR="001C33F4" w:rsidRDefault="001C33F4" w:rsidP="00D0378F">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10EAA0" w14:textId="77777777" w:rsidR="001C33F4" w:rsidRDefault="001C33F4" w:rsidP="00D0378F">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1C33F4" w14:paraId="2E4392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6CB9E" w14:textId="77777777" w:rsidR="001C33F4" w:rsidRPr="00EF5447" w:rsidRDefault="001C33F4" w:rsidP="00D0378F">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D8E10BC" w14:textId="77777777" w:rsidR="001C33F4" w:rsidRDefault="001C33F4" w:rsidP="00D0378F">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5002B" w14:textId="77777777" w:rsidR="001C33F4" w:rsidRDefault="001C33F4" w:rsidP="00D0378F">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8465D5" w14:textId="77777777" w:rsidR="001C33F4" w:rsidRDefault="001C33F4" w:rsidP="00D0378F">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1C33F4" w:rsidRPr="00EF5447" w14:paraId="667876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4863FB" w14:textId="77777777" w:rsidR="001C33F4" w:rsidRPr="00EF5447" w:rsidRDefault="001C33F4" w:rsidP="00D0378F">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0760B" w14:textId="77777777" w:rsidR="001C33F4" w:rsidRPr="00EF5447" w:rsidRDefault="001C33F4" w:rsidP="00D0378F">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3B2D402A"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35FA1" w14:textId="77777777" w:rsidR="001C33F4" w:rsidRPr="00EF5447" w:rsidRDefault="001C33F4" w:rsidP="00D0378F">
            <w:pPr>
              <w:pStyle w:val="TAC"/>
              <w:rPr>
                <w:rFonts w:cs="Arial"/>
                <w:lang w:eastAsia="zh-TW"/>
              </w:rPr>
            </w:pPr>
            <w:r w:rsidRPr="00EF5447">
              <w:rPr>
                <w:rFonts w:cs="Arial"/>
                <w:szCs w:val="18"/>
              </w:rPr>
              <w:t>0.</w:t>
            </w:r>
            <w:r>
              <w:rPr>
                <w:rFonts w:cs="Arial"/>
                <w:szCs w:val="18"/>
              </w:rPr>
              <w:t>5</w:t>
            </w:r>
          </w:p>
        </w:tc>
      </w:tr>
      <w:tr w:rsidR="001C33F4" w:rsidRPr="00EF5447" w14:paraId="0E7C69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6CFCB3" w14:textId="77777777" w:rsidR="001C33F4" w:rsidRPr="00EF5447" w:rsidRDefault="001C33F4" w:rsidP="00D0378F">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272790" w14:textId="77777777" w:rsidR="001C33F4" w:rsidRPr="00EF5447"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F256C3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48C70" w14:textId="77777777" w:rsidR="001C33F4" w:rsidRPr="00EF5447" w:rsidRDefault="001C33F4" w:rsidP="00D0378F">
            <w:pPr>
              <w:pStyle w:val="TAC"/>
              <w:rPr>
                <w:rFonts w:cs="Arial"/>
                <w:lang w:eastAsia="zh-CN"/>
              </w:rPr>
            </w:pPr>
            <w:r w:rsidRPr="00EF5447">
              <w:t>0.</w:t>
            </w:r>
            <w:r>
              <w:t>8</w:t>
            </w:r>
          </w:p>
        </w:tc>
      </w:tr>
      <w:tr w:rsidR="001C33F4" w:rsidRPr="00EF5447" w14:paraId="18113C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D8B7B3" w14:textId="77777777" w:rsidR="001C33F4" w:rsidRPr="00EF5447" w:rsidRDefault="001C33F4" w:rsidP="00D0378F">
            <w:pPr>
              <w:pStyle w:val="TAC"/>
            </w:pPr>
            <w:r w:rsidRPr="00EF5447">
              <w:t>DC_3</w:t>
            </w:r>
            <w:r>
              <w:t>_n8-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60C4323"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78923F"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8F5087" w14:textId="77777777" w:rsidR="001C33F4" w:rsidRPr="00EF5447" w:rsidRDefault="001C33F4" w:rsidP="00D0378F">
            <w:pPr>
              <w:pStyle w:val="TAC"/>
            </w:pPr>
            <w:r w:rsidRPr="00EF5447">
              <w:t>0.</w:t>
            </w:r>
            <w:r>
              <w:t>8</w:t>
            </w:r>
          </w:p>
        </w:tc>
      </w:tr>
      <w:tr w:rsidR="001C33F4" w:rsidRPr="00EF5447" w14:paraId="45C17C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A3B09" w14:textId="77777777" w:rsidR="001C33F4" w:rsidRPr="00EF5447" w:rsidRDefault="001C33F4" w:rsidP="00D0378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02C7A7E2"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8033E3"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535A72" w14:textId="77777777" w:rsidR="001C33F4" w:rsidRPr="00EF5447" w:rsidRDefault="001C33F4" w:rsidP="00D0378F">
            <w:pPr>
              <w:pStyle w:val="TAC"/>
            </w:pPr>
            <w:r w:rsidRPr="00EF5447">
              <w:t>0.</w:t>
            </w:r>
            <w:r>
              <w:t>8</w:t>
            </w:r>
          </w:p>
        </w:tc>
      </w:tr>
      <w:tr w:rsidR="001C33F4" w:rsidRPr="00EF5447" w14:paraId="04AEB2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DC2B45" w14:textId="77777777" w:rsidR="001C33F4" w:rsidRPr="009132E7" w:rsidRDefault="001C33F4" w:rsidP="00D0378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B74B528"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56972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F06710" w14:textId="77777777" w:rsidR="001C33F4" w:rsidRPr="00EF5447" w:rsidRDefault="001C33F4" w:rsidP="00D0378F">
            <w:pPr>
              <w:pStyle w:val="TAC"/>
            </w:pPr>
            <w:r w:rsidRPr="00EF5447">
              <w:t>0.</w:t>
            </w:r>
            <w:r>
              <w:t>8</w:t>
            </w:r>
          </w:p>
        </w:tc>
      </w:tr>
      <w:tr w:rsidR="001C33F4" w:rsidRPr="00EF5447" w14:paraId="6808CF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0C0C60" w14:textId="77777777" w:rsidR="001C33F4" w:rsidRPr="00EF5447" w:rsidRDefault="001C33F4" w:rsidP="00D0378F">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38131" w14:textId="77777777" w:rsidR="001C33F4" w:rsidRPr="00EF5447" w:rsidRDefault="001C33F4" w:rsidP="00D0378F">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2BFDEC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D1ADE3" w14:textId="77777777" w:rsidR="001C33F4" w:rsidRPr="00EF5447" w:rsidRDefault="001C33F4" w:rsidP="00D0378F">
            <w:pPr>
              <w:pStyle w:val="TAC"/>
              <w:rPr>
                <w:rFonts w:cs="Arial"/>
                <w:lang w:eastAsia="zh-CN"/>
              </w:rPr>
            </w:pPr>
            <w:r>
              <w:t>-</w:t>
            </w:r>
          </w:p>
        </w:tc>
      </w:tr>
      <w:tr w:rsidR="001C33F4" w:rsidRPr="00EF5447" w14:paraId="52155AF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0D733D" w14:textId="77777777" w:rsidR="001C33F4" w:rsidRPr="00EF5447" w:rsidRDefault="001C33F4" w:rsidP="00D0378F">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00AA9CC"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20F19F"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EE21390" w14:textId="77777777" w:rsidR="001C33F4" w:rsidRPr="00EF5447" w:rsidRDefault="001C33F4" w:rsidP="00D0378F">
            <w:pPr>
              <w:pStyle w:val="TAC"/>
            </w:pPr>
            <w:r w:rsidRPr="00EF5447">
              <w:rPr>
                <w:rFonts w:cs="Arial"/>
                <w:szCs w:val="18"/>
              </w:rPr>
              <w:t>0.</w:t>
            </w:r>
            <w:r>
              <w:rPr>
                <w:rFonts w:cs="Arial"/>
                <w:szCs w:val="18"/>
              </w:rPr>
              <w:t>6</w:t>
            </w:r>
          </w:p>
        </w:tc>
      </w:tr>
      <w:tr w:rsidR="001C33F4" w:rsidRPr="00EF5447" w14:paraId="5C54908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50C0C1" w14:textId="77777777" w:rsidR="001C33F4" w:rsidRPr="00EF5447" w:rsidRDefault="001C33F4" w:rsidP="00D0378F">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CFF76F7"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F83CD2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632379" w14:textId="77777777" w:rsidR="001C33F4" w:rsidRPr="00EF5447" w:rsidRDefault="001C33F4" w:rsidP="00D0378F">
            <w:pPr>
              <w:pStyle w:val="TAC"/>
            </w:pPr>
            <w:r w:rsidRPr="00EF5447">
              <w:rPr>
                <w:rFonts w:cs="Arial"/>
                <w:szCs w:val="18"/>
              </w:rPr>
              <w:t>0.8</w:t>
            </w:r>
          </w:p>
        </w:tc>
      </w:tr>
      <w:tr w:rsidR="001C33F4" w:rsidRPr="00EF5447" w14:paraId="1F2DDB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3A68E2" w14:textId="77777777" w:rsidR="001C33F4" w:rsidRPr="00EF5447" w:rsidRDefault="001C33F4" w:rsidP="00D0378F">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2D68303" w14:textId="77777777" w:rsidR="001C33F4" w:rsidRDefault="001C33F4" w:rsidP="00D0378F">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6CECEB"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C9E39E" w14:textId="77777777" w:rsidR="001C33F4" w:rsidRPr="00EF5447" w:rsidRDefault="001C33F4" w:rsidP="00D0378F">
            <w:pPr>
              <w:pStyle w:val="TAC"/>
              <w:rPr>
                <w:rFonts w:cs="Arial"/>
                <w:szCs w:val="18"/>
              </w:rPr>
            </w:pPr>
            <w:r>
              <w:rPr>
                <w:szCs w:val="18"/>
                <w:lang w:val="en-US" w:eastAsia="zh-CN"/>
              </w:rPr>
              <w:t>-</w:t>
            </w:r>
          </w:p>
        </w:tc>
      </w:tr>
      <w:tr w:rsidR="001C33F4" w:rsidRPr="00EF5447" w14:paraId="238E60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F3795" w14:textId="77777777" w:rsidR="001C33F4" w:rsidRPr="00EF5447" w:rsidRDefault="001C33F4" w:rsidP="00D0378F">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3141A49" w14:textId="77777777" w:rsidR="001C33F4" w:rsidRPr="00EF5447" w:rsidRDefault="001C33F4" w:rsidP="00D0378F">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411D1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06BD06" w14:textId="77777777" w:rsidR="001C33F4" w:rsidRPr="00EF5447" w:rsidRDefault="001C33F4" w:rsidP="00D0378F">
            <w:pPr>
              <w:pStyle w:val="TAC"/>
            </w:pPr>
            <w:r w:rsidRPr="00EF5447">
              <w:rPr>
                <w:rFonts w:cs="Arial"/>
              </w:rPr>
              <w:t>0.3</w:t>
            </w:r>
          </w:p>
        </w:tc>
      </w:tr>
      <w:tr w:rsidR="001C33F4" w:rsidRPr="001F0987" w14:paraId="1F61D8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20A4D8" w14:textId="77777777" w:rsidR="001C33F4" w:rsidRPr="001F0987" w:rsidRDefault="001C33F4" w:rsidP="00D0378F">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760C8F1" w14:textId="77777777" w:rsidR="001C33F4" w:rsidRPr="001F0987" w:rsidRDefault="001C33F4" w:rsidP="00D0378F">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096A3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BACD3" w14:textId="77777777" w:rsidR="001C33F4" w:rsidRPr="001F0987" w:rsidRDefault="001C33F4" w:rsidP="00D0378F">
            <w:pPr>
              <w:pStyle w:val="TAC"/>
            </w:pPr>
            <w:r w:rsidRPr="001F0987">
              <w:rPr>
                <w:rFonts w:eastAsia="Yu Mincho" w:cs="Arial"/>
                <w:lang w:eastAsia="ja-JP"/>
              </w:rPr>
              <w:t>0.3</w:t>
            </w:r>
          </w:p>
        </w:tc>
      </w:tr>
      <w:tr w:rsidR="001C33F4" w:rsidRPr="001F0987" w14:paraId="0E7085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A90898" w14:textId="77777777" w:rsidR="001C33F4" w:rsidRPr="001F0987" w:rsidRDefault="001C33F4" w:rsidP="00D0378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7ABB5B59" w14:textId="77777777" w:rsidR="001C33F4" w:rsidRDefault="001C33F4" w:rsidP="00D0378F">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AC6504"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ABEB58" w14:textId="77777777" w:rsidR="001C33F4" w:rsidRPr="001F0987" w:rsidRDefault="001C33F4" w:rsidP="00D0378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1C33F4" w:rsidRPr="00EF5447" w14:paraId="403D9D0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31966" w14:textId="77777777" w:rsidR="001C33F4" w:rsidRPr="00EF5447" w:rsidRDefault="001C33F4" w:rsidP="00D0378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E21B0C" w14:textId="77777777" w:rsidR="001C33F4" w:rsidRPr="00EF5447" w:rsidRDefault="001C33F4" w:rsidP="00D0378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346FA7"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AC40C5" w14:textId="77777777" w:rsidR="001C33F4" w:rsidRPr="00EF5447" w:rsidRDefault="001C33F4" w:rsidP="00D0378F">
            <w:pPr>
              <w:pStyle w:val="TAC"/>
              <w:rPr>
                <w:rFonts w:cs="Arial"/>
                <w:lang w:eastAsia="zh-CN"/>
              </w:rPr>
            </w:pPr>
            <w:r w:rsidRPr="00EF5447">
              <w:rPr>
                <w:rFonts w:eastAsia="MS Mincho" w:cs="Arial"/>
                <w:lang w:eastAsia="zh-CN"/>
              </w:rPr>
              <w:t>0.</w:t>
            </w:r>
            <w:r>
              <w:rPr>
                <w:rFonts w:eastAsia="MS Mincho" w:cs="Arial"/>
                <w:lang w:eastAsia="zh-CN"/>
              </w:rPr>
              <w:t>8</w:t>
            </w:r>
          </w:p>
        </w:tc>
      </w:tr>
      <w:tr w:rsidR="001C33F4" w:rsidRPr="00EF5447" w14:paraId="4B608B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BD2E98"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14107" w14:textId="77777777" w:rsidR="001C33F4" w:rsidRPr="00EF5447" w:rsidRDefault="001C33F4" w:rsidP="00D0378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8922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B5ECB" w14:textId="77777777" w:rsidR="001C33F4" w:rsidRPr="00EF5447" w:rsidRDefault="001C33F4" w:rsidP="00D0378F">
            <w:pPr>
              <w:pStyle w:val="TAC"/>
              <w:rPr>
                <w:rFonts w:cs="Arial"/>
                <w:lang w:eastAsia="zh-CN"/>
              </w:rPr>
            </w:pPr>
            <w:r w:rsidRPr="00EF5447">
              <w:rPr>
                <w:rFonts w:eastAsia="MS Mincho" w:cs="Arial"/>
                <w:lang w:eastAsia="zh-CN"/>
              </w:rPr>
              <w:t>0.</w:t>
            </w:r>
            <w:r>
              <w:rPr>
                <w:rFonts w:eastAsia="MS Mincho" w:cs="Arial"/>
                <w:lang w:eastAsia="zh-CN"/>
              </w:rPr>
              <w:t>8</w:t>
            </w:r>
          </w:p>
        </w:tc>
      </w:tr>
      <w:tr w:rsidR="001C33F4" w:rsidRPr="00EF5447" w14:paraId="4B8E44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CC147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39BB66" w14:textId="77777777" w:rsidR="001C33F4" w:rsidRPr="00EF5447" w:rsidRDefault="001C33F4" w:rsidP="00D0378F">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D70B4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95B3F" w14:textId="77777777" w:rsidR="001C33F4" w:rsidRPr="00EF5447" w:rsidRDefault="001C33F4" w:rsidP="00D0378F">
            <w:pPr>
              <w:pStyle w:val="TAC"/>
              <w:rPr>
                <w:rFonts w:cs="Arial"/>
                <w:lang w:eastAsia="zh-CN"/>
              </w:rPr>
            </w:pPr>
            <w:r>
              <w:rPr>
                <w:rFonts w:cs="Arial"/>
                <w:lang w:eastAsia="zh-CN"/>
              </w:rPr>
              <w:t>-</w:t>
            </w:r>
          </w:p>
        </w:tc>
      </w:tr>
      <w:tr w:rsidR="001C33F4" w:rsidRPr="00EF5447" w14:paraId="2E36DE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EB3B" w14:textId="77777777" w:rsidR="001C33F4" w:rsidRPr="00EF5447" w:rsidRDefault="001C33F4" w:rsidP="00D0378F">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21F3052F"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1AB23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34CA05"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5D267C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4563E"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3D37F4"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9864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A52C8" w14:textId="77777777" w:rsidR="001C33F4" w:rsidRPr="00EF5447" w:rsidRDefault="001C33F4" w:rsidP="00D0378F">
            <w:pPr>
              <w:pStyle w:val="TAC"/>
              <w:rPr>
                <w:rFonts w:cs="Arial"/>
                <w:lang w:eastAsia="zh-CN"/>
              </w:rPr>
            </w:pPr>
            <w:r>
              <w:rPr>
                <w:rFonts w:cs="Arial"/>
                <w:lang w:eastAsia="zh-CN"/>
              </w:rPr>
              <w:t>0.8</w:t>
            </w:r>
          </w:p>
        </w:tc>
      </w:tr>
      <w:tr w:rsidR="001C33F4" w:rsidRPr="00EF5447" w14:paraId="609507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88DCC6"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A640F"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D5BE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B9F8E" w14:textId="77777777" w:rsidR="001C33F4" w:rsidRPr="00EF5447" w:rsidRDefault="001C33F4" w:rsidP="00D0378F">
            <w:pPr>
              <w:pStyle w:val="TAC"/>
              <w:rPr>
                <w:rFonts w:cs="Arial"/>
                <w:lang w:eastAsia="zh-CN"/>
              </w:rPr>
            </w:pPr>
            <w:r>
              <w:rPr>
                <w:rFonts w:cs="Arial"/>
                <w:lang w:eastAsia="zh-CN"/>
              </w:rPr>
              <w:t>0.8</w:t>
            </w:r>
          </w:p>
        </w:tc>
      </w:tr>
      <w:tr w:rsidR="001C33F4" w:rsidRPr="00EF5447" w14:paraId="5ED01B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477F14"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30060"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92421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F00D7" w14:textId="77777777" w:rsidR="001C33F4" w:rsidRPr="00EF5447" w:rsidRDefault="001C33F4" w:rsidP="00D0378F">
            <w:pPr>
              <w:pStyle w:val="TAC"/>
              <w:rPr>
                <w:rFonts w:cs="Arial"/>
                <w:lang w:eastAsia="zh-CN"/>
              </w:rPr>
            </w:pPr>
            <w:r>
              <w:rPr>
                <w:rFonts w:cs="Arial"/>
                <w:lang w:eastAsia="zh-CN"/>
              </w:rPr>
              <w:t>-</w:t>
            </w:r>
          </w:p>
        </w:tc>
      </w:tr>
      <w:tr w:rsidR="001C33F4" w:rsidRPr="00EF5447" w14:paraId="603532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2F1D9" w14:textId="77777777" w:rsidR="001C33F4" w:rsidRPr="00EF5447" w:rsidRDefault="001C33F4" w:rsidP="00D0378F">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4F38B" w14:textId="77777777" w:rsidR="001C33F4" w:rsidRPr="00EF5447" w:rsidRDefault="001C33F4" w:rsidP="00D0378F">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BFC993" w14:textId="77777777" w:rsidR="001C33F4" w:rsidRPr="00EF5447" w:rsidRDefault="001C33F4" w:rsidP="00D0378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50172"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7BF145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89807" w14:textId="77777777" w:rsidR="001C33F4" w:rsidRPr="00EF5447" w:rsidRDefault="001C33F4" w:rsidP="00D0378F">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4D4ABD"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B391AC9"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C580F6" w14:textId="77777777" w:rsidR="001C33F4" w:rsidRPr="00EF5447" w:rsidRDefault="001C33F4" w:rsidP="00D0378F">
            <w:pPr>
              <w:pStyle w:val="TAC"/>
              <w:rPr>
                <w:rFonts w:cs="Arial"/>
                <w:lang w:eastAsia="ja-JP"/>
              </w:rPr>
            </w:pPr>
            <w:r>
              <w:t>0.3</w:t>
            </w:r>
          </w:p>
        </w:tc>
      </w:tr>
      <w:tr w:rsidR="001C33F4" w:rsidRPr="00EF5447" w14:paraId="65690F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01E55A" w14:textId="77777777" w:rsidR="001C33F4" w:rsidRPr="00EF5447" w:rsidRDefault="001C33F4" w:rsidP="00D0378F">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C89DB6" w14:textId="77777777" w:rsidR="001C33F4" w:rsidRPr="00EF5447" w:rsidRDefault="001C33F4" w:rsidP="00D0378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573E3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B6BF3" w14:textId="77777777" w:rsidR="001C33F4" w:rsidRPr="00EF5447" w:rsidRDefault="001C33F4" w:rsidP="00D0378F">
            <w:pPr>
              <w:pStyle w:val="TAC"/>
              <w:rPr>
                <w:rFonts w:cs="Arial"/>
              </w:rPr>
            </w:pPr>
            <w:r w:rsidRPr="00EF5447">
              <w:rPr>
                <w:rFonts w:cs="Arial"/>
                <w:lang w:eastAsia="x-none"/>
              </w:rPr>
              <w:t>0.5</w:t>
            </w:r>
          </w:p>
        </w:tc>
      </w:tr>
      <w:tr w:rsidR="001C33F4" w:rsidRPr="00EF5447" w14:paraId="379DFA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7869F9" w14:textId="77777777" w:rsidR="001C33F4" w:rsidRPr="00EF5447" w:rsidRDefault="001C33F4" w:rsidP="00D0378F">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63E83" w14:textId="77777777" w:rsidR="001C33F4" w:rsidRPr="00EF5447" w:rsidRDefault="001C33F4" w:rsidP="00D0378F">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19054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B440A"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519090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62D17"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CA351" w14:textId="77777777" w:rsidR="001C33F4" w:rsidRPr="00EF5447" w:rsidRDefault="001C33F4" w:rsidP="00D0378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B2641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B5D3F0"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5</w:t>
            </w:r>
          </w:p>
        </w:tc>
      </w:tr>
      <w:tr w:rsidR="001C33F4" w:rsidRPr="00EF5447" w14:paraId="063B6A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028C0E" w14:textId="77777777" w:rsidR="001C33F4" w:rsidRPr="00EF5447" w:rsidRDefault="001C33F4" w:rsidP="00D0378F">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3CDBA"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B82DD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35FB4" w14:textId="77777777" w:rsidR="001C33F4" w:rsidRPr="00EF5447" w:rsidRDefault="001C33F4" w:rsidP="00D0378F">
            <w:pPr>
              <w:pStyle w:val="TAC"/>
              <w:rPr>
                <w:rFonts w:eastAsia="Malgun Gothic" w:cs="Arial"/>
                <w:lang w:eastAsia="ko-KR"/>
              </w:rPr>
            </w:pPr>
            <w:r w:rsidRPr="00EF5447">
              <w:rPr>
                <w:rFonts w:cs="Arial"/>
              </w:rPr>
              <w:t>0.5</w:t>
            </w:r>
          </w:p>
        </w:tc>
      </w:tr>
      <w:tr w:rsidR="001C33F4" w:rsidRPr="00EF5447" w14:paraId="235E82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842349" w14:textId="77777777" w:rsidR="001C33F4" w:rsidRPr="00EF5447" w:rsidRDefault="001C33F4" w:rsidP="00D0378F">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A63E9"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7CAE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07B14" w14:textId="77777777" w:rsidR="001C33F4" w:rsidRPr="00EF5447" w:rsidRDefault="001C33F4" w:rsidP="00D0378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1C33F4" w:rsidRPr="00EF5447" w14:paraId="76B442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C94ECA" w14:textId="77777777" w:rsidR="001C33F4" w:rsidRPr="00EF5447" w:rsidRDefault="001C33F4" w:rsidP="00D0378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E090F1"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256D9A"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A971E" w14:textId="77777777" w:rsidR="001C33F4" w:rsidRPr="00EF5447" w:rsidRDefault="001C33F4" w:rsidP="00D0378F">
            <w:pPr>
              <w:pStyle w:val="TAC"/>
              <w:rPr>
                <w:rFonts w:cs="Arial"/>
                <w:lang w:eastAsia="zh-CN"/>
              </w:rPr>
            </w:pPr>
            <w:r>
              <w:rPr>
                <w:rFonts w:cs="Arial"/>
                <w:color w:val="000000"/>
                <w:lang w:eastAsia="zh-CN"/>
              </w:rPr>
              <w:t>N/A</w:t>
            </w:r>
          </w:p>
        </w:tc>
      </w:tr>
      <w:tr w:rsidR="001C33F4" w:rsidRPr="00EF5447" w14:paraId="67E8DD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67F1DA"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B631CE" w14:textId="77777777" w:rsidR="001C33F4" w:rsidRPr="00EF5447" w:rsidRDefault="001C33F4" w:rsidP="00D0378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A17E2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29C74" w14:textId="77777777" w:rsidR="001C33F4" w:rsidRPr="00EF5447" w:rsidRDefault="001C33F4" w:rsidP="00D0378F">
            <w:pPr>
              <w:pStyle w:val="TAC"/>
              <w:rPr>
                <w:rFonts w:cs="Arial"/>
                <w:lang w:eastAsia="zh-CN"/>
              </w:rPr>
            </w:pPr>
            <w:r>
              <w:rPr>
                <w:rFonts w:cs="Arial"/>
                <w:lang w:eastAsia="zh-CN"/>
              </w:rPr>
              <w:t>0.8</w:t>
            </w:r>
          </w:p>
        </w:tc>
      </w:tr>
      <w:tr w:rsidR="001C33F4" w:rsidRPr="00EF5447" w14:paraId="79E3EA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916B71"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3BED1" w14:textId="77777777" w:rsidR="001C33F4" w:rsidRPr="00EF5447" w:rsidRDefault="001C33F4" w:rsidP="00D0378F">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4C400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0254E" w14:textId="77777777" w:rsidR="001C33F4" w:rsidRPr="00EF5447" w:rsidRDefault="001C33F4" w:rsidP="00D0378F">
            <w:pPr>
              <w:pStyle w:val="TAC"/>
              <w:rPr>
                <w:rFonts w:cs="Arial"/>
                <w:lang w:eastAsia="zh-CN"/>
              </w:rPr>
            </w:pPr>
            <w:r>
              <w:rPr>
                <w:rFonts w:cs="Arial"/>
                <w:lang w:eastAsia="zh-CN"/>
              </w:rPr>
              <w:t>0.8</w:t>
            </w:r>
          </w:p>
        </w:tc>
      </w:tr>
      <w:tr w:rsidR="001C33F4" w:rsidRPr="00EF5447" w14:paraId="37C6B6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BADAF4" w14:textId="77777777" w:rsidR="001C33F4" w:rsidRPr="00EF5447" w:rsidRDefault="001C33F4" w:rsidP="00D0378F">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166EA3FA" w14:textId="77777777" w:rsidR="001C33F4" w:rsidRPr="00EF5447" w:rsidRDefault="001C33F4" w:rsidP="00D0378F">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955F6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7A9583"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3</w:t>
            </w:r>
          </w:p>
        </w:tc>
      </w:tr>
      <w:tr w:rsidR="001C33F4" w:rsidRPr="00EF5447" w14:paraId="2DAFB9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4BAD04" w14:textId="77777777" w:rsidR="001C33F4" w:rsidRPr="00EF5447" w:rsidRDefault="001C33F4" w:rsidP="00D0378F">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B394985" w14:textId="77777777" w:rsidR="001C33F4"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C64FB5" w14:textId="77777777" w:rsidR="001C33F4"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5EC84CF"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3</w:t>
            </w:r>
          </w:p>
        </w:tc>
      </w:tr>
      <w:tr w:rsidR="001C33F4" w:rsidRPr="00EF5447" w14:paraId="1B18D1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EA446"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0FEE7"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5FA5D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A9668"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62D121D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198FB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AE95F"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C7BA7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8BEEB"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0B6736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C71EE"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7B60BF"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C3B5C7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56722F" w14:textId="77777777" w:rsidR="001C33F4" w:rsidRPr="00EF5447" w:rsidRDefault="001C33F4" w:rsidP="00D0378F">
            <w:pPr>
              <w:pStyle w:val="TAC"/>
              <w:rPr>
                <w:rFonts w:cs="Arial"/>
                <w:lang w:eastAsia="zh-CN"/>
              </w:rPr>
            </w:pPr>
            <w:r>
              <w:rPr>
                <w:rFonts w:cs="Arial"/>
                <w:lang w:eastAsia="zh-CN"/>
              </w:rPr>
              <w:t>-</w:t>
            </w:r>
          </w:p>
        </w:tc>
      </w:tr>
      <w:tr w:rsidR="001C33F4" w:rsidRPr="00EF5447" w14:paraId="7DF970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AC274" w14:textId="77777777" w:rsidR="001C33F4" w:rsidRPr="00EF5447" w:rsidRDefault="001C33F4" w:rsidP="00D0378F">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5EF2A9EA" w14:textId="77777777" w:rsidR="001C33F4" w:rsidRDefault="001C33F4" w:rsidP="00D0378F">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6D64AE"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C258D" w14:textId="77777777" w:rsidR="001C33F4" w:rsidRDefault="001C33F4" w:rsidP="00D0378F">
            <w:pPr>
              <w:pStyle w:val="TAC"/>
              <w:rPr>
                <w:rFonts w:cs="Arial"/>
                <w:lang w:eastAsia="zh-CN"/>
              </w:rPr>
            </w:pPr>
            <w:r>
              <w:rPr>
                <w:rFonts w:cs="Arial"/>
                <w:lang w:eastAsia="ko-KR"/>
              </w:rPr>
              <w:t>0.8</w:t>
            </w:r>
          </w:p>
        </w:tc>
      </w:tr>
      <w:tr w:rsidR="001C33F4" w14:paraId="4BAA1A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B6B35" w14:textId="77777777" w:rsidR="001C33F4" w:rsidRPr="00EF5447" w:rsidRDefault="001C33F4" w:rsidP="00D0378F">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4FCAE96"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C2A4A1"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32A328" w14:textId="77777777" w:rsidR="001C33F4" w:rsidRDefault="001C33F4" w:rsidP="00D0378F">
            <w:pPr>
              <w:pStyle w:val="TAC"/>
              <w:rPr>
                <w:rFonts w:cs="Arial"/>
                <w:lang w:eastAsia="ko-KR"/>
              </w:rPr>
            </w:pPr>
            <w:r>
              <w:rPr>
                <w:rFonts w:cs="Arial" w:hint="eastAsia"/>
                <w:lang w:eastAsia="ko-KR"/>
              </w:rPr>
              <w:t>0.8</w:t>
            </w:r>
          </w:p>
        </w:tc>
      </w:tr>
      <w:tr w:rsidR="001C33F4" w:rsidRPr="00EF5447" w14:paraId="6093D9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D4E6E" w14:textId="77777777" w:rsidR="001C33F4" w:rsidRPr="00EF5447" w:rsidRDefault="001C33F4" w:rsidP="00D0378F">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476BB9D" w14:textId="77777777" w:rsidR="001C33F4" w:rsidRPr="00EF5447" w:rsidRDefault="001C33F4" w:rsidP="00D0378F">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A082DDC"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D410C3" w14:textId="77777777" w:rsidR="001C33F4" w:rsidRPr="00EF5447" w:rsidRDefault="001C33F4" w:rsidP="00D0378F">
            <w:pPr>
              <w:pStyle w:val="TAC"/>
              <w:rPr>
                <w:rFonts w:cs="Arial"/>
                <w:lang w:eastAsia="zh-CN"/>
              </w:rPr>
            </w:pPr>
            <w:r w:rsidRPr="00EF5447">
              <w:rPr>
                <w:rFonts w:cs="Arial"/>
                <w:szCs w:val="18"/>
              </w:rPr>
              <w:t>0.3</w:t>
            </w:r>
          </w:p>
        </w:tc>
      </w:tr>
      <w:tr w:rsidR="001C33F4" w:rsidRPr="00EF5447" w14:paraId="0F782FB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78EEC" w14:textId="77777777" w:rsidR="001C33F4" w:rsidRPr="00EF5447" w:rsidRDefault="001C33F4" w:rsidP="00D0378F">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7402B30C" w14:textId="77777777" w:rsidR="001C33F4" w:rsidRPr="00EF5447" w:rsidRDefault="001C33F4" w:rsidP="00D0378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9BBFD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1C0EFF" w14:textId="77777777" w:rsidR="001C33F4" w:rsidRPr="00EF5447" w:rsidRDefault="001C33F4" w:rsidP="00D0378F">
            <w:pPr>
              <w:pStyle w:val="TAC"/>
            </w:pPr>
            <w:r>
              <w:rPr>
                <w:rFonts w:cs="Arial"/>
                <w:szCs w:val="18"/>
              </w:rPr>
              <w:t>0.3</w:t>
            </w:r>
          </w:p>
        </w:tc>
      </w:tr>
      <w:tr w:rsidR="001C33F4" w:rsidRPr="00EF5447" w14:paraId="55E751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CA7817" w14:textId="77777777" w:rsidR="001C33F4" w:rsidRPr="00EF5447" w:rsidRDefault="001C33F4" w:rsidP="00D0378F">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DB537"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CDD4E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E48B0" w14:textId="77777777" w:rsidR="001C33F4" w:rsidRPr="00EF5447" w:rsidRDefault="001C33F4" w:rsidP="00D0378F">
            <w:pPr>
              <w:pStyle w:val="TAC"/>
              <w:rPr>
                <w:rFonts w:cs="Arial"/>
                <w:lang w:eastAsia="zh-CN"/>
              </w:rPr>
            </w:pPr>
            <w:r w:rsidRPr="00EF5447">
              <w:t>0.</w:t>
            </w:r>
            <w:r>
              <w:t>5</w:t>
            </w:r>
          </w:p>
        </w:tc>
      </w:tr>
      <w:tr w:rsidR="001C33F4" w:rsidRPr="00EF5447" w14:paraId="258CA4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2C3D29" w14:textId="77777777" w:rsidR="001C33F4" w:rsidRPr="00EF5447" w:rsidRDefault="001C33F4" w:rsidP="00D0378F">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3310F5"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1E5048"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FACCB8" w14:textId="77777777" w:rsidR="001C33F4" w:rsidRPr="00EF5447" w:rsidRDefault="001C33F4" w:rsidP="00D0378F">
            <w:pPr>
              <w:pStyle w:val="TAC"/>
            </w:pPr>
            <w:r w:rsidRPr="00EF5447">
              <w:t>0.5</w:t>
            </w:r>
          </w:p>
        </w:tc>
      </w:tr>
      <w:tr w:rsidR="001C33F4" w:rsidRPr="00EF5447" w14:paraId="27C87F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4A303" w14:textId="77777777" w:rsidR="001C33F4" w:rsidRPr="00EF5447" w:rsidRDefault="001C33F4" w:rsidP="00D0378F">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243E5A7F"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227AA7"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C81B34" w14:textId="77777777" w:rsidR="001C33F4" w:rsidRPr="00EF5447" w:rsidRDefault="001C33F4" w:rsidP="00D0378F">
            <w:pPr>
              <w:pStyle w:val="TAC"/>
            </w:pPr>
            <w:r>
              <w:t>0.5</w:t>
            </w:r>
          </w:p>
        </w:tc>
      </w:tr>
      <w:tr w:rsidR="001C33F4" w:rsidRPr="00EF5447" w14:paraId="07BE26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C18AF2" w14:textId="77777777" w:rsidR="001C33F4" w:rsidRPr="00EF5447" w:rsidRDefault="001C33F4" w:rsidP="00D0378F">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8FC5915"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F23512" w14:textId="77777777" w:rsidR="001C33F4" w:rsidRPr="00EF5447" w:rsidRDefault="001C33F4" w:rsidP="00D0378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EAE775" w14:textId="77777777" w:rsidR="001C33F4" w:rsidRPr="00EF5447" w:rsidRDefault="001C33F4" w:rsidP="00D0378F">
            <w:pPr>
              <w:pStyle w:val="TAC"/>
            </w:pPr>
            <w:r w:rsidRPr="00EF5447">
              <w:t>0.5</w:t>
            </w:r>
          </w:p>
        </w:tc>
      </w:tr>
      <w:tr w:rsidR="001C33F4" w:rsidRPr="00EF5447" w14:paraId="1E3A1C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75CFD" w14:textId="77777777" w:rsidR="001C33F4" w:rsidRPr="00EF5447" w:rsidRDefault="001C33F4" w:rsidP="00D0378F">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70D0E"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CC64C" w14:textId="77777777" w:rsidR="001C33F4" w:rsidRPr="00EF5447" w:rsidRDefault="001C33F4" w:rsidP="00D0378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0473F" w14:textId="77777777" w:rsidR="001C33F4" w:rsidRPr="00EF5447" w:rsidRDefault="001C33F4" w:rsidP="00D0378F">
            <w:pPr>
              <w:pStyle w:val="TAC"/>
              <w:rPr>
                <w:lang w:eastAsia="fr-FR"/>
              </w:rPr>
            </w:pPr>
            <w:r w:rsidRPr="00EF5447">
              <w:t>0.5</w:t>
            </w:r>
          </w:p>
        </w:tc>
      </w:tr>
      <w:tr w:rsidR="001C33F4" w:rsidRPr="00EF5447" w14:paraId="0442B5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68C658" w14:textId="77777777" w:rsidR="001C33F4" w:rsidRPr="00EF5447" w:rsidRDefault="001C33F4" w:rsidP="00D0378F">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DFBDA"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03CA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B4780"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57F9BEB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3D559F" w14:textId="77777777" w:rsidR="001C33F4" w:rsidRPr="00EF5447" w:rsidRDefault="001C33F4" w:rsidP="00D0378F">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620A8096"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F3F3CD"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DCDC3B" w14:textId="77777777" w:rsidR="001C33F4" w:rsidRPr="00EF5447" w:rsidRDefault="001C33F4" w:rsidP="00D0378F">
            <w:pPr>
              <w:pStyle w:val="TAC"/>
            </w:pPr>
            <w:r>
              <w:rPr>
                <w:rFonts w:cs="Arial"/>
                <w:lang w:eastAsia="zh-CN"/>
              </w:rPr>
              <w:t>N/A</w:t>
            </w:r>
          </w:p>
        </w:tc>
      </w:tr>
      <w:tr w:rsidR="001C33F4" w14:paraId="734F5E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155E80" w14:textId="77777777" w:rsidR="001C33F4" w:rsidRDefault="001C33F4" w:rsidP="00D0378F">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05D711F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D8224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8659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D2F1B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74BE0" w14:textId="77777777" w:rsidR="001C33F4" w:rsidRPr="00EF5447" w:rsidRDefault="001C33F4" w:rsidP="00D0378F">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3256B20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C43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2ED1B0"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720693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48E4FA" w14:textId="77777777" w:rsidR="001C33F4" w:rsidRPr="00EF5447" w:rsidRDefault="001C33F4" w:rsidP="00D0378F">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851C32"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767A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715CEC" w14:textId="77777777" w:rsidR="001C33F4" w:rsidRPr="00EF5447" w:rsidRDefault="001C33F4" w:rsidP="00D0378F">
            <w:pPr>
              <w:pStyle w:val="TAC"/>
              <w:rPr>
                <w:rFonts w:cs="Arial"/>
                <w:lang w:eastAsia="zh-CN"/>
              </w:rPr>
            </w:pPr>
            <w:r>
              <w:rPr>
                <w:rFonts w:cs="Arial"/>
                <w:lang w:eastAsia="zh-CN"/>
              </w:rPr>
              <w:t>0.8</w:t>
            </w:r>
          </w:p>
        </w:tc>
      </w:tr>
      <w:tr w:rsidR="001C33F4" w:rsidRPr="00EF5447" w14:paraId="03C6D8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682AFA" w14:textId="77777777" w:rsidR="001C33F4" w:rsidRPr="00EF5447" w:rsidRDefault="001C33F4" w:rsidP="00D0378F">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57930"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46DB0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DE13D" w14:textId="77777777" w:rsidR="001C33F4" w:rsidRPr="00EF5447" w:rsidRDefault="001C33F4" w:rsidP="00D0378F">
            <w:pPr>
              <w:pStyle w:val="TAC"/>
              <w:rPr>
                <w:rFonts w:cs="Arial"/>
                <w:lang w:eastAsia="zh-CN"/>
              </w:rPr>
            </w:pPr>
            <w:r>
              <w:rPr>
                <w:rFonts w:cs="Arial"/>
                <w:lang w:eastAsia="zh-CN"/>
              </w:rPr>
              <w:t>0.8</w:t>
            </w:r>
          </w:p>
        </w:tc>
      </w:tr>
      <w:tr w:rsidR="001C33F4" w:rsidRPr="00EF5447" w14:paraId="479B92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5EEE5C" w14:textId="77777777" w:rsidR="001C33F4" w:rsidRPr="00EF5447" w:rsidRDefault="001C33F4" w:rsidP="00D0378F">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1AEB4758" w14:textId="77777777" w:rsidR="001C33F4" w:rsidRPr="00EF5447"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1CC1A0" w14:textId="77777777" w:rsidR="001C33F4" w:rsidRPr="00227811" w:rsidRDefault="001C33F4" w:rsidP="00D0378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3CFBFB" w14:textId="77777777" w:rsidR="001C33F4" w:rsidRPr="00EF5447" w:rsidRDefault="001C33F4" w:rsidP="00D0378F">
            <w:pPr>
              <w:pStyle w:val="TAC"/>
              <w:rPr>
                <w:rFonts w:cs="Arial"/>
                <w:lang w:eastAsia="zh-CN"/>
              </w:rPr>
            </w:pPr>
            <w:r>
              <w:rPr>
                <w:lang w:val="en-US" w:eastAsia="ja-JP"/>
              </w:rPr>
              <w:t>-</w:t>
            </w:r>
          </w:p>
        </w:tc>
      </w:tr>
      <w:tr w:rsidR="001C33F4" w:rsidRPr="00EF5447" w14:paraId="3BCC97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4BE7BC" w14:textId="77777777" w:rsidR="001C33F4" w:rsidRPr="00EF5447" w:rsidRDefault="001C33F4" w:rsidP="00D0378F">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905F63C" w14:textId="77777777" w:rsidR="001C33F4" w:rsidRPr="00EF5447" w:rsidRDefault="001C33F4" w:rsidP="00D0378F">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C41498"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56D8EB" w14:textId="77777777" w:rsidR="001C33F4" w:rsidRPr="00EF5447" w:rsidRDefault="001C33F4" w:rsidP="00D0378F">
            <w:pPr>
              <w:pStyle w:val="TAC"/>
              <w:rPr>
                <w:lang w:eastAsia="zh-CN"/>
              </w:rPr>
            </w:pPr>
            <w:r w:rsidRPr="00EF5447">
              <w:t>0.5</w:t>
            </w:r>
          </w:p>
        </w:tc>
      </w:tr>
      <w:tr w:rsidR="001C33F4" w:rsidRPr="00EF5447" w14:paraId="3914FD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C765D" w14:textId="77777777" w:rsidR="001C33F4" w:rsidRPr="00EF5447" w:rsidRDefault="001C33F4" w:rsidP="00D0378F">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68E5AC0B" w14:textId="77777777" w:rsidR="001C33F4" w:rsidRDefault="001C33F4" w:rsidP="00D0378F">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4E060F2B" w14:textId="77777777" w:rsidR="001C33F4" w:rsidRDefault="001C33F4" w:rsidP="00D0378F">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80B10C" w14:textId="77777777" w:rsidR="001C33F4" w:rsidRPr="00EF5447" w:rsidRDefault="001C33F4" w:rsidP="00D0378F">
            <w:pPr>
              <w:pStyle w:val="TAC"/>
            </w:pPr>
            <w:r>
              <w:t>0.7</w:t>
            </w:r>
          </w:p>
        </w:tc>
      </w:tr>
      <w:tr w:rsidR="001C33F4" w14:paraId="5E3790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5552B17" w14:textId="77777777" w:rsidR="001C33F4" w:rsidRDefault="001C33F4" w:rsidP="00D0378F">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5F630F9C" w14:textId="77777777" w:rsidR="001C33F4" w:rsidRDefault="001C33F4" w:rsidP="00D0378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65AB00E" w14:textId="77777777" w:rsidR="001C33F4" w:rsidRPr="00BB4A0F" w:rsidRDefault="001C33F4" w:rsidP="00D0378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2107DE" w14:textId="77777777" w:rsidR="001C33F4" w:rsidRDefault="001C33F4" w:rsidP="00D0378F">
            <w:pPr>
              <w:pStyle w:val="TAC"/>
            </w:pPr>
            <w:r w:rsidRPr="00BB4A0F">
              <w:rPr>
                <w:rFonts w:cs="Arial"/>
              </w:rPr>
              <w:t>0.</w:t>
            </w:r>
            <w:r>
              <w:rPr>
                <w:rFonts w:cs="Arial"/>
              </w:rPr>
              <w:t>3</w:t>
            </w:r>
          </w:p>
        </w:tc>
      </w:tr>
      <w:tr w:rsidR="001C33F4" w:rsidRPr="00EF5447" w14:paraId="3F80CD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9C9E0E" w14:textId="77777777" w:rsidR="001C33F4" w:rsidRPr="00EF5447" w:rsidRDefault="001C33F4" w:rsidP="00D0378F">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684631" w14:textId="77777777" w:rsidR="001C33F4" w:rsidRPr="00EF5447" w:rsidRDefault="001C33F4" w:rsidP="00D0378F">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659AE1A" w14:textId="77777777" w:rsidR="001C33F4" w:rsidRPr="00EF5447" w:rsidRDefault="001C33F4" w:rsidP="00D0378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8EF4A" w14:textId="77777777" w:rsidR="001C33F4" w:rsidRPr="00EF5447" w:rsidRDefault="001C33F4" w:rsidP="00D0378F">
            <w:pPr>
              <w:pStyle w:val="TAC"/>
              <w:rPr>
                <w:rFonts w:cs="Arial"/>
                <w:lang w:eastAsia="zh-CN"/>
              </w:rPr>
            </w:pPr>
            <w:r>
              <w:rPr>
                <w:rFonts w:cs="Arial"/>
                <w:lang w:eastAsia="zh-CN"/>
              </w:rPr>
              <w:t>0.8</w:t>
            </w:r>
          </w:p>
        </w:tc>
      </w:tr>
      <w:tr w:rsidR="001C33F4" w:rsidRPr="00EF5447" w14:paraId="445F40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9F0F0" w14:textId="77777777" w:rsidR="001C33F4" w:rsidRPr="00EF5447" w:rsidRDefault="001C33F4" w:rsidP="00D0378F">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47CFDCE" w14:textId="77777777" w:rsidR="001C33F4" w:rsidRPr="00EF5447" w:rsidRDefault="001C33F4" w:rsidP="00D0378F">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5A21A0C6" w14:textId="77777777" w:rsidR="001C33F4" w:rsidRDefault="001C33F4" w:rsidP="00D0378F">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21BD12" w14:textId="77777777" w:rsidR="001C33F4" w:rsidRPr="00EF5447" w:rsidRDefault="001C33F4" w:rsidP="00D0378F">
            <w:pPr>
              <w:pStyle w:val="TAC"/>
              <w:rPr>
                <w:rFonts w:cs="Arial"/>
                <w:lang w:eastAsia="zh-CN"/>
              </w:rPr>
            </w:pPr>
            <w:r>
              <w:rPr>
                <w:lang w:eastAsia="zh-CN"/>
              </w:rPr>
              <w:t>NA</w:t>
            </w:r>
          </w:p>
        </w:tc>
      </w:tr>
      <w:tr w:rsidR="001C33F4" w:rsidRPr="00EF5447" w14:paraId="265AB8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27C98C" w14:textId="77777777" w:rsidR="001C33F4" w:rsidRPr="00EF5447" w:rsidRDefault="001C33F4" w:rsidP="00D0378F">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326BCF82" w14:textId="77777777" w:rsidR="001C33F4" w:rsidRPr="00EF5447" w:rsidRDefault="001C33F4" w:rsidP="00D0378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048B49"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606049" w14:textId="77777777" w:rsidR="001C33F4" w:rsidRPr="00EF5447" w:rsidRDefault="001C33F4" w:rsidP="00D0378F">
            <w:pPr>
              <w:pStyle w:val="TAC"/>
              <w:rPr>
                <w:rFonts w:cs="Arial"/>
                <w:lang w:eastAsia="zh-CN"/>
              </w:rPr>
            </w:pPr>
            <w:r>
              <w:rPr>
                <w:rFonts w:cs="Arial"/>
              </w:rPr>
              <w:t>0.6</w:t>
            </w:r>
          </w:p>
        </w:tc>
      </w:tr>
      <w:tr w:rsidR="001C33F4" w14:paraId="588E20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688487" w14:textId="77777777" w:rsidR="001C33F4" w:rsidRDefault="001C33F4" w:rsidP="00D0378F">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1B0D256" w14:textId="77777777" w:rsidR="001C33F4" w:rsidRDefault="001C33F4" w:rsidP="00D0378F">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81F5ED" w14:textId="77777777" w:rsidR="001C33F4" w:rsidRDefault="001C33F4" w:rsidP="00D0378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C44B6A" w14:textId="77777777" w:rsidR="001C33F4" w:rsidRDefault="001C33F4" w:rsidP="00D0378F">
            <w:pPr>
              <w:pStyle w:val="TAC"/>
              <w:rPr>
                <w:rFonts w:cs="Arial"/>
              </w:rPr>
            </w:pPr>
            <w:r>
              <w:t>0.5</w:t>
            </w:r>
          </w:p>
        </w:tc>
      </w:tr>
      <w:tr w:rsidR="001C33F4" w:rsidRPr="00EF5447" w14:paraId="7A86312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8386D4" w14:textId="77777777" w:rsidR="001C33F4" w:rsidRPr="00EF5447" w:rsidRDefault="001C33F4" w:rsidP="00D0378F">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86967" w14:textId="77777777" w:rsidR="001C33F4" w:rsidRPr="00EF5447" w:rsidRDefault="001C33F4" w:rsidP="00D0378F">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06DF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72C2B" w14:textId="77777777" w:rsidR="001C33F4" w:rsidRPr="00EF5447" w:rsidRDefault="001C33F4" w:rsidP="00D0378F">
            <w:pPr>
              <w:pStyle w:val="TAC"/>
              <w:rPr>
                <w:rFonts w:cs="Arial"/>
                <w:lang w:eastAsia="zh-CN"/>
              </w:rPr>
            </w:pPr>
            <w:r>
              <w:rPr>
                <w:rFonts w:cs="Arial"/>
                <w:lang w:eastAsia="zh-CN"/>
              </w:rPr>
              <w:t>0.8</w:t>
            </w:r>
          </w:p>
        </w:tc>
      </w:tr>
      <w:tr w:rsidR="001C33F4" w:rsidRPr="00EF5447" w14:paraId="2956A2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17B215" w14:textId="77777777" w:rsidR="001C33F4" w:rsidRPr="00EF5447" w:rsidRDefault="001C33F4" w:rsidP="00D0378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D17831A" w14:textId="77777777" w:rsidR="001C33F4" w:rsidRPr="00EF5447" w:rsidRDefault="001C33F4" w:rsidP="00D0378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0D747B" w14:textId="77777777" w:rsidR="001C33F4" w:rsidRDefault="001C33F4" w:rsidP="00D0378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3A6C39" w14:textId="77777777" w:rsidR="001C33F4" w:rsidRPr="00EF5447" w:rsidRDefault="001C33F4" w:rsidP="00D0378F">
            <w:pPr>
              <w:pStyle w:val="TAC"/>
              <w:rPr>
                <w:rFonts w:cs="Arial"/>
                <w:lang w:eastAsia="zh-CN"/>
              </w:rPr>
            </w:pPr>
            <w:r>
              <w:rPr>
                <w:rFonts w:cs="Arial"/>
                <w:lang w:eastAsia="zh-CN"/>
              </w:rPr>
              <w:t>0.8</w:t>
            </w:r>
          </w:p>
        </w:tc>
      </w:tr>
      <w:tr w:rsidR="001C33F4" w:rsidRPr="00EF5447" w14:paraId="2FFF80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B30885" w14:textId="77777777" w:rsidR="001C33F4" w:rsidRPr="00EF5447" w:rsidRDefault="001C33F4" w:rsidP="00D0378F">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AC969"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ED749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9FC96E" w14:textId="77777777" w:rsidR="001C33F4" w:rsidRPr="00EF5447" w:rsidRDefault="001C33F4" w:rsidP="00D0378F">
            <w:pPr>
              <w:pStyle w:val="TAC"/>
              <w:rPr>
                <w:rFonts w:eastAsia="Malgun Gothic" w:cs="Arial"/>
                <w:lang w:eastAsia="ko-KR"/>
              </w:rPr>
            </w:pPr>
            <w:r w:rsidRPr="00EF5447">
              <w:rPr>
                <w:rFonts w:eastAsia="Malgun Gothic" w:cs="Arial"/>
                <w:lang w:eastAsia="ko-KR"/>
              </w:rPr>
              <w:t>0.5</w:t>
            </w:r>
          </w:p>
        </w:tc>
      </w:tr>
      <w:tr w:rsidR="001C33F4" w:rsidRPr="00115672" w14:paraId="3888A6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9BAC7" w14:textId="77777777" w:rsidR="001C33F4" w:rsidRPr="00EF5447" w:rsidRDefault="001C33F4" w:rsidP="00D0378F">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F5D61"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2E1A19"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BEBFA" w14:textId="77777777" w:rsidR="001C33F4" w:rsidRPr="00115672" w:rsidRDefault="001C33F4" w:rsidP="00D0378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1C33F4" w14:paraId="71E843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748753" w14:textId="77777777" w:rsidR="001C33F4" w:rsidRDefault="001C33F4" w:rsidP="00D0378F">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A786E78" w14:textId="77777777" w:rsidR="001C33F4" w:rsidRDefault="001C33F4" w:rsidP="00D0378F">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32BA0C" w14:textId="77777777" w:rsidR="001C33F4" w:rsidRDefault="001C33F4" w:rsidP="00D0378F">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85100" w14:textId="77777777" w:rsidR="001C33F4" w:rsidRDefault="001C33F4" w:rsidP="00D0378F">
            <w:pPr>
              <w:pStyle w:val="TAC"/>
              <w:rPr>
                <w:lang w:eastAsia="ko-KR"/>
              </w:rPr>
            </w:pPr>
            <w:r w:rsidRPr="00774DF0">
              <w:rPr>
                <w:rFonts w:hint="eastAsia"/>
                <w:lang w:eastAsia="zh-CN"/>
              </w:rPr>
              <w:t>0</w:t>
            </w:r>
            <w:r w:rsidRPr="00774DF0">
              <w:rPr>
                <w:lang w:eastAsia="zh-CN"/>
              </w:rPr>
              <w:t>.8</w:t>
            </w:r>
          </w:p>
        </w:tc>
      </w:tr>
      <w:tr w:rsidR="001C33F4" w:rsidRPr="00115672" w14:paraId="0E76B2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6E3DB9" w14:textId="77777777" w:rsidR="001C33F4" w:rsidRPr="00EF5447" w:rsidRDefault="001C33F4" w:rsidP="00D0378F">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7E42DFB5" w14:textId="77777777" w:rsidR="001C33F4" w:rsidRDefault="001C33F4" w:rsidP="00D0378F">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8D2C8C" w14:textId="77777777" w:rsidR="001C33F4" w:rsidRDefault="001C33F4" w:rsidP="00D0378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F2D232" w14:textId="77777777" w:rsidR="001C33F4" w:rsidRPr="00EF5447" w:rsidRDefault="001C33F4" w:rsidP="00D0378F">
            <w:pPr>
              <w:pStyle w:val="TAC"/>
              <w:rPr>
                <w:rFonts w:eastAsia="Malgun Gothic" w:cs="Arial"/>
                <w:lang w:eastAsia="ko-KR"/>
              </w:rPr>
            </w:pPr>
            <w:r>
              <w:rPr>
                <w:rFonts w:hint="eastAsia"/>
                <w:lang w:eastAsia="ko-KR"/>
              </w:rPr>
              <w:t>0</w:t>
            </w:r>
            <w:r>
              <w:rPr>
                <w:lang w:eastAsia="ko-KR"/>
              </w:rPr>
              <w:t>.8</w:t>
            </w:r>
          </w:p>
        </w:tc>
      </w:tr>
      <w:tr w:rsidR="001C33F4" w:rsidRPr="00EF5447" w14:paraId="0BB8DC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9BD63A" w14:textId="77777777" w:rsidR="001C33F4" w:rsidRPr="00EF5447" w:rsidRDefault="001C33F4" w:rsidP="00D0378F">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766B27" w14:textId="77777777" w:rsidR="001C33F4" w:rsidRPr="00EF5447" w:rsidRDefault="001C33F4" w:rsidP="00D0378F">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9893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1D8DA" w14:textId="77777777" w:rsidR="001C33F4" w:rsidRPr="00EF5447" w:rsidRDefault="001C33F4" w:rsidP="00D0378F">
            <w:pPr>
              <w:pStyle w:val="TAC"/>
              <w:rPr>
                <w:rFonts w:eastAsia="Malgun Gothic"/>
                <w:lang w:eastAsia="ko-KR"/>
              </w:rPr>
            </w:pPr>
            <w:r w:rsidRPr="00EF5447">
              <w:t>0.8</w:t>
            </w:r>
            <w:r w:rsidRPr="00EF5447">
              <w:rPr>
                <w:vertAlign w:val="superscript"/>
              </w:rPr>
              <w:t>5</w:t>
            </w:r>
          </w:p>
        </w:tc>
      </w:tr>
      <w:tr w:rsidR="001C33F4" w:rsidRPr="00EF5447" w14:paraId="3ACA70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FC0B8D" w14:textId="77777777" w:rsidR="001C33F4" w:rsidRPr="00EF5447" w:rsidRDefault="001C33F4" w:rsidP="00D0378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400F4"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57D9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FC160"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EF5447" w14:paraId="1B3D96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4D4BB6" w14:textId="77777777" w:rsidR="001C33F4" w:rsidRPr="00EF5447" w:rsidRDefault="001C33F4" w:rsidP="00D0378F">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75E4136"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8820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A0DCA6" w14:textId="77777777" w:rsidR="001C33F4" w:rsidRPr="00EF5447" w:rsidRDefault="001C33F4" w:rsidP="00D0378F">
            <w:pPr>
              <w:pStyle w:val="TAC"/>
              <w:rPr>
                <w:rFonts w:cs="Arial"/>
                <w:lang w:eastAsia="ko-KR"/>
              </w:rPr>
            </w:pPr>
            <w:r>
              <w:rPr>
                <w:rFonts w:cs="Arial"/>
                <w:lang w:eastAsia="zh-CN"/>
              </w:rPr>
              <w:t>-</w:t>
            </w:r>
          </w:p>
        </w:tc>
      </w:tr>
      <w:tr w:rsidR="001C33F4" w14:paraId="7082465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766A9" w14:textId="77777777" w:rsidR="001C33F4" w:rsidRPr="00EF5447" w:rsidRDefault="001C33F4" w:rsidP="00D0378F">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2AEA3637"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2EA721"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CEA44E" w14:textId="77777777" w:rsidR="001C33F4" w:rsidRDefault="001C33F4" w:rsidP="00D0378F">
            <w:pPr>
              <w:pStyle w:val="TAC"/>
              <w:rPr>
                <w:rFonts w:cs="Arial"/>
                <w:lang w:eastAsia="zh-CN"/>
              </w:rPr>
            </w:pPr>
            <w:r>
              <w:t>0.6</w:t>
            </w:r>
          </w:p>
        </w:tc>
      </w:tr>
      <w:tr w:rsidR="001C33F4" w14:paraId="239A2E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130C6" w14:textId="77777777" w:rsidR="001C33F4" w:rsidRPr="00EF5447" w:rsidRDefault="001C33F4" w:rsidP="00D0378F">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4490C8D" w14:textId="77777777" w:rsidR="001C33F4" w:rsidRDefault="001C33F4" w:rsidP="00D0378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7330ED" w14:textId="77777777" w:rsidR="001C33F4" w:rsidRDefault="001C33F4" w:rsidP="00D0378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28B450" w14:textId="77777777" w:rsidR="001C33F4" w:rsidRDefault="001C33F4" w:rsidP="00D0378F">
            <w:pPr>
              <w:pStyle w:val="TAC"/>
              <w:rPr>
                <w:rFonts w:cs="Arial"/>
                <w:lang w:eastAsia="zh-CN"/>
              </w:rPr>
            </w:pPr>
            <w:r>
              <w:rPr>
                <w:rFonts w:cs="Arial"/>
                <w:lang w:val="en-US" w:eastAsia="zh-CN"/>
              </w:rPr>
              <w:t>0.5</w:t>
            </w:r>
          </w:p>
        </w:tc>
      </w:tr>
      <w:tr w:rsidR="001C33F4" w:rsidRPr="00EF5447" w14:paraId="4E8371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7032B" w14:textId="77777777" w:rsidR="001C33F4" w:rsidRPr="00EF5447" w:rsidRDefault="001C33F4" w:rsidP="00D0378F">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5716827" w14:textId="77777777" w:rsidR="001C33F4" w:rsidRPr="00EF5447"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B590CA" w14:textId="77777777" w:rsidR="001C33F4" w:rsidRPr="00EF5447" w:rsidRDefault="001C33F4" w:rsidP="00D0378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804929" w14:textId="77777777" w:rsidR="001C33F4" w:rsidRPr="00EF5447" w:rsidRDefault="001C33F4" w:rsidP="00D0378F">
            <w:pPr>
              <w:pStyle w:val="TAC"/>
              <w:rPr>
                <w:lang w:eastAsia="zh-CN"/>
              </w:rPr>
            </w:pPr>
            <w:r w:rsidRPr="00EF5447">
              <w:t>0.5</w:t>
            </w:r>
          </w:p>
        </w:tc>
      </w:tr>
      <w:tr w:rsidR="001C33F4" w:rsidRPr="00EF5447" w14:paraId="7C2BE6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5D52C" w14:textId="77777777" w:rsidR="001C33F4" w:rsidRPr="00EF5447" w:rsidRDefault="001C33F4" w:rsidP="00D0378F">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FC8B5"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3ABC8" w14:textId="77777777" w:rsidR="001C33F4" w:rsidRPr="00EF5447" w:rsidRDefault="001C33F4" w:rsidP="00D0378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2044E" w14:textId="77777777" w:rsidR="001C33F4" w:rsidRPr="00EF5447" w:rsidRDefault="001C33F4" w:rsidP="00D0378F">
            <w:pPr>
              <w:pStyle w:val="TAC"/>
              <w:rPr>
                <w:rFonts w:cs="Arial"/>
                <w:lang w:eastAsia="ko-KR"/>
              </w:rPr>
            </w:pPr>
            <w:r w:rsidRPr="00EF5447">
              <w:rPr>
                <w:rFonts w:cs="Arial"/>
                <w:lang w:eastAsia="zh-CN"/>
              </w:rPr>
              <w:t>0.</w:t>
            </w:r>
            <w:r>
              <w:rPr>
                <w:rFonts w:cs="Arial"/>
                <w:lang w:eastAsia="zh-CN"/>
              </w:rPr>
              <w:t>3</w:t>
            </w:r>
          </w:p>
        </w:tc>
      </w:tr>
      <w:tr w:rsidR="001C33F4" w:rsidRPr="00EF5447" w14:paraId="614E34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30BF25" w14:textId="77777777" w:rsidR="001C33F4" w:rsidRPr="00EF5447" w:rsidRDefault="001C33F4" w:rsidP="00D0378F">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1CDF9"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E7BA00" w14:textId="77777777" w:rsidR="001C33F4" w:rsidRPr="00CB0969"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76519"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C33F4" w:rsidRPr="00EF5447" w14:paraId="70E2B25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61063" w14:textId="77777777" w:rsidR="001C33F4" w:rsidRDefault="001C33F4" w:rsidP="00D0378F">
            <w:pPr>
              <w:pStyle w:val="TAC"/>
              <w:rPr>
                <w:ins w:id="53" w:author="Huawei" w:date="2024-11-03T18:05:00Z"/>
                <w:rFonts w:cs="Arial"/>
              </w:rPr>
            </w:pPr>
            <w:r w:rsidRPr="00EF5447">
              <w:rPr>
                <w:rFonts w:cs="Arial"/>
              </w:rPr>
              <w:t>DC_3-41_n41</w:t>
            </w:r>
          </w:p>
          <w:p w14:paraId="103DB987" w14:textId="253BCAD3" w:rsidR="009A3D10" w:rsidRPr="00EF5447" w:rsidRDefault="009A3D10" w:rsidP="00D0378F">
            <w:pPr>
              <w:pStyle w:val="TAC"/>
              <w:rPr>
                <w:rFonts w:cs="Arial"/>
              </w:rPr>
            </w:pPr>
            <w:ins w:id="54" w:author="Huawei" w:date="2024-11-03T18:05:00Z">
              <w:r w:rsidRPr="00EF5447">
                <w:rPr>
                  <w:rFonts w:cs="Arial"/>
                </w:rPr>
                <w:t>DC_3</w:t>
              </w:r>
              <w:r>
                <w:rPr>
                  <w:rFonts w:cs="Arial"/>
                </w:rPr>
                <w:t>-3</w:t>
              </w:r>
              <w:r w:rsidRPr="00EF5447">
                <w:rPr>
                  <w:rFonts w:cs="Arial"/>
                </w:rPr>
                <w:t>-41_n41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B031C8D"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6B2304"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B2977"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C33F4" w:rsidRPr="00EF5447" w14:paraId="1B6276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E0940A" w14:textId="77777777" w:rsidR="001C33F4" w:rsidRPr="00EF5447" w:rsidRDefault="001C33F4" w:rsidP="00D0378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199C14C8" w14:textId="77777777" w:rsidR="001C33F4" w:rsidRPr="00EF5447" w:rsidRDefault="001C33F4" w:rsidP="00D0378F">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60BA2"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890A90" w14:textId="77777777" w:rsidR="001C33F4" w:rsidRPr="00EF5447" w:rsidRDefault="001C33F4" w:rsidP="00D0378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66FF71" w14:textId="77777777" w:rsidR="001C33F4" w:rsidRPr="00EF5447" w:rsidRDefault="001C33F4" w:rsidP="00D0378F">
            <w:pPr>
              <w:pStyle w:val="TAC"/>
              <w:rPr>
                <w:rFonts w:cs="Arial"/>
                <w:lang w:eastAsia="ja-JP"/>
              </w:rPr>
            </w:pPr>
            <w:r w:rsidRPr="00EF5447">
              <w:rPr>
                <w:rFonts w:cs="Arial"/>
                <w:lang w:eastAsia="ja-JP"/>
              </w:rPr>
              <w:t>0.</w:t>
            </w:r>
            <w:r>
              <w:rPr>
                <w:rFonts w:cs="Arial"/>
                <w:lang w:eastAsia="zh-CN"/>
              </w:rPr>
              <w:t>8</w:t>
            </w:r>
          </w:p>
        </w:tc>
      </w:tr>
      <w:tr w:rsidR="001C33F4" w:rsidRPr="00EF5447" w14:paraId="7132E9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FC8E1"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A2724"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3C9441" w14:textId="77777777" w:rsidR="001C33F4" w:rsidRPr="00EF5447" w:rsidRDefault="001C33F4" w:rsidP="00D0378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044FA" w14:textId="77777777" w:rsidR="001C33F4" w:rsidRPr="00EF5447" w:rsidRDefault="001C33F4" w:rsidP="00D0378F">
            <w:pPr>
              <w:pStyle w:val="TAC"/>
              <w:rPr>
                <w:rFonts w:cs="Arial"/>
                <w:lang w:eastAsia="ja-JP"/>
              </w:rPr>
            </w:pPr>
            <w:r>
              <w:rPr>
                <w:rFonts w:cs="Arial"/>
                <w:lang w:eastAsia="ja-JP"/>
              </w:rPr>
              <w:t>0.8</w:t>
            </w:r>
          </w:p>
        </w:tc>
      </w:tr>
      <w:tr w:rsidR="001C33F4" w14:paraId="1FF958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38E7C1" w14:textId="77777777" w:rsidR="001C33F4" w:rsidRPr="00EF5447" w:rsidRDefault="001C33F4" w:rsidP="00D0378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71FA81D"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812194"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8F1D15A" w14:textId="77777777" w:rsidR="001C33F4" w:rsidRDefault="001C33F4" w:rsidP="00D0378F">
            <w:pPr>
              <w:pStyle w:val="TAC"/>
              <w:rPr>
                <w:rFonts w:cs="Arial"/>
                <w:lang w:eastAsia="ja-JP"/>
              </w:rPr>
            </w:pPr>
            <w:r>
              <w:rPr>
                <w:rFonts w:cs="Arial"/>
                <w:lang w:eastAsia="ja-JP"/>
              </w:rPr>
              <w:t>0.8</w:t>
            </w:r>
          </w:p>
        </w:tc>
      </w:tr>
      <w:tr w:rsidR="001C33F4" w:rsidRPr="00EF5447" w14:paraId="1C4901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C2AC5C" w14:textId="77777777" w:rsidR="001C33F4" w:rsidRPr="00EF5447" w:rsidRDefault="001C33F4" w:rsidP="00D0378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5B1FF0" w14:textId="77777777" w:rsidR="001C33F4" w:rsidRPr="00EF5447" w:rsidRDefault="001C33F4" w:rsidP="00D0378F">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E4FDD9" w14:textId="77777777" w:rsidR="001C33F4" w:rsidRPr="00EF5447" w:rsidRDefault="001C33F4" w:rsidP="00D0378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B487F" w14:textId="77777777" w:rsidR="001C33F4" w:rsidRPr="00EF5447" w:rsidRDefault="001C33F4" w:rsidP="00D0378F">
            <w:pPr>
              <w:pStyle w:val="TAC"/>
              <w:rPr>
                <w:rFonts w:cs="Arial"/>
                <w:lang w:eastAsia="ja-JP"/>
              </w:rPr>
            </w:pPr>
            <w:r>
              <w:rPr>
                <w:rFonts w:eastAsia="MS Mincho" w:cs="Arial"/>
                <w:lang w:eastAsia="ja-JP"/>
              </w:rPr>
              <w:t>-</w:t>
            </w:r>
          </w:p>
        </w:tc>
      </w:tr>
      <w:tr w:rsidR="001C33F4" w:rsidRPr="00EF5447" w14:paraId="564909D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D45BB8" w14:textId="77777777" w:rsidR="001C33F4" w:rsidRPr="00EF5447" w:rsidRDefault="001C33F4" w:rsidP="00D0378F">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68CF7430" w14:textId="77777777" w:rsidR="001C33F4" w:rsidRPr="00EF5447" w:rsidRDefault="001C33F4" w:rsidP="00D0378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9472D" w14:textId="77777777" w:rsidR="001C33F4" w:rsidRPr="00EF5447" w:rsidRDefault="001C33F4" w:rsidP="00D0378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E1C7F35" w14:textId="77777777" w:rsidR="001C33F4" w:rsidRPr="00EF5447" w:rsidRDefault="001C33F4" w:rsidP="00D0378F">
            <w:pPr>
              <w:pStyle w:val="TAC"/>
              <w:rPr>
                <w:rFonts w:eastAsia="MS Mincho" w:cs="Arial"/>
                <w:lang w:eastAsia="ja-JP"/>
              </w:rPr>
            </w:pPr>
            <w:r>
              <w:rPr>
                <w:rFonts w:eastAsia="MS Mincho" w:cs="Arial"/>
                <w:lang w:eastAsia="ja-JP"/>
              </w:rPr>
              <w:t>-</w:t>
            </w:r>
          </w:p>
        </w:tc>
      </w:tr>
      <w:tr w:rsidR="001C33F4" w:rsidRPr="00EF5447" w14:paraId="64778BF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0A709D" w14:textId="77777777" w:rsidR="001C33F4" w:rsidRPr="00EF5447" w:rsidRDefault="001C33F4" w:rsidP="00D0378F">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8F2122" w14:textId="77777777" w:rsidR="001C33F4" w:rsidRPr="00EF5447" w:rsidRDefault="001C33F4" w:rsidP="00D0378F">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F6F6FD" w14:textId="77777777" w:rsidR="001C33F4" w:rsidRPr="00EF5447" w:rsidRDefault="001C33F4" w:rsidP="00D0378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DEF07" w14:textId="77777777" w:rsidR="001C33F4" w:rsidRPr="00EF5447" w:rsidRDefault="001C33F4" w:rsidP="00D0378F">
            <w:pPr>
              <w:pStyle w:val="TAC"/>
              <w:rPr>
                <w:rFonts w:cs="Arial"/>
                <w:lang w:eastAsia="ja-JP"/>
              </w:rPr>
            </w:pPr>
            <w:r w:rsidRPr="00EF5447">
              <w:rPr>
                <w:rFonts w:cs="Arial"/>
                <w:kern w:val="2"/>
                <w:szCs w:val="24"/>
                <w:lang w:eastAsia="zh-CN"/>
              </w:rPr>
              <w:t>0.5</w:t>
            </w:r>
          </w:p>
        </w:tc>
      </w:tr>
      <w:tr w:rsidR="001C33F4" w:rsidRPr="00EF5447" w14:paraId="4CE02B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41C4A5" w14:textId="77777777" w:rsidR="001C33F4" w:rsidRPr="00EF5447" w:rsidRDefault="001C33F4" w:rsidP="00D0378F">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B21CB14" w14:textId="77777777" w:rsidR="001C33F4" w:rsidRPr="00EF5447" w:rsidRDefault="001C33F4" w:rsidP="00D0378F">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788F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2B4418" w14:textId="77777777" w:rsidR="001C33F4" w:rsidRPr="00EF5447" w:rsidRDefault="001C33F4" w:rsidP="00D0378F">
            <w:pPr>
              <w:pStyle w:val="TAC"/>
              <w:rPr>
                <w:rFonts w:cs="Arial"/>
                <w:kern w:val="2"/>
                <w:szCs w:val="24"/>
                <w:lang w:eastAsia="zh-CN"/>
              </w:rPr>
            </w:pPr>
            <w:r w:rsidRPr="00EF5447">
              <w:rPr>
                <w:rFonts w:cs="Arial"/>
                <w:lang w:eastAsia="ja-JP"/>
              </w:rPr>
              <w:t>0.6</w:t>
            </w:r>
          </w:p>
        </w:tc>
      </w:tr>
      <w:tr w:rsidR="001C33F4" w:rsidRPr="00EF5447" w14:paraId="0B59A8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EEE537" w14:textId="77777777" w:rsidR="001C33F4" w:rsidRPr="00EF5447" w:rsidRDefault="001C33F4" w:rsidP="00D0378F">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DC490B" w14:textId="77777777" w:rsidR="001C33F4" w:rsidRPr="00EF5447" w:rsidRDefault="001C33F4" w:rsidP="00D0378F">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EB1193"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E016E" w14:textId="77777777" w:rsidR="001C33F4" w:rsidRPr="00EF5447" w:rsidRDefault="001C33F4" w:rsidP="00D0378F">
            <w:pPr>
              <w:pStyle w:val="TAC"/>
              <w:rPr>
                <w:rFonts w:cs="Arial"/>
                <w:kern w:val="2"/>
                <w:szCs w:val="24"/>
                <w:lang w:eastAsia="zh-CN"/>
              </w:rPr>
            </w:pPr>
            <w:r w:rsidRPr="00EF5447">
              <w:rPr>
                <w:rFonts w:cs="Arial"/>
                <w:szCs w:val="18"/>
              </w:rPr>
              <w:t>0.</w:t>
            </w:r>
            <w:r>
              <w:rPr>
                <w:rFonts w:cs="Arial"/>
                <w:szCs w:val="18"/>
              </w:rPr>
              <w:t>8</w:t>
            </w:r>
          </w:p>
        </w:tc>
      </w:tr>
      <w:tr w:rsidR="001C33F4" w:rsidRPr="00EF5447" w14:paraId="3B1E71E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9AC641"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46024"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4FD90537"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9FB67"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6DC98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03F8A5"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6689FD"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9C883A7"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6F8837" w14:textId="77777777" w:rsidR="001C33F4" w:rsidRPr="00EF5447" w:rsidRDefault="001C33F4" w:rsidP="00D0378F">
            <w:pPr>
              <w:pStyle w:val="TAC"/>
              <w:rPr>
                <w:rFonts w:cs="Arial"/>
                <w:lang w:eastAsia="zh-CN"/>
              </w:rPr>
            </w:pPr>
            <w:r w:rsidRPr="00EF5447">
              <w:rPr>
                <w:rFonts w:cs="Arial"/>
                <w:szCs w:val="18"/>
              </w:rPr>
              <w:t>0.</w:t>
            </w:r>
            <w:r>
              <w:rPr>
                <w:rFonts w:cs="Arial"/>
                <w:szCs w:val="18"/>
              </w:rPr>
              <w:t>8</w:t>
            </w:r>
          </w:p>
        </w:tc>
      </w:tr>
      <w:tr w:rsidR="001C33F4" w:rsidRPr="00EF5447" w14:paraId="196CB6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E8998F"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7FE5B"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07C5C91F"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1587E" w14:textId="77777777" w:rsidR="001C33F4" w:rsidRPr="00EF5447" w:rsidRDefault="001C33F4" w:rsidP="00D0378F">
            <w:pPr>
              <w:pStyle w:val="TAC"/>
              <w:rPr>
                <w:rFonts w:cs="Arial"/>
                <w:lang w:eastAsia="ja-JP"/>
              </w:rPr>
            </w:pPr>
            <w:r>
              <w:rPr>
                <w:rFonts w:cs="Arial"/>
                <w:lang w:eastAsia="ja-JP"/>
              </w:rPr>
              <w:t>-</w:t>
            </w:r>
          </w:p>
        </w:tc>
      </w:tr>
      <w:tr w:rsidR="001C33F4" w:rsidRPr="00EF5447" w14:paraId="7FF008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9DBAEB" w14:textId="77777777" w:rsidR="001C33F4" w:rsidRPr="00EF5447" w:rsidRDefault="001C33F4" w:rsidP="00D0378F">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1018CA1A"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0DFD52"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BBFD45" w14:textId="77777777" w:rsidR="001C33F4" w:rsidRPr="00EF5447" w:rsidRDefault="001C33F4" w:rsidP="00D0378F">
            <w:pPr>
              <w:pStyle w:val="TAC"/>
              <w:rPr>
                <w:rFonts w:cs="Arial"/>
                <w:lang w:eastAsia="ja-JP"/>
              </w:rPr>
            </w:pPr>
            <w:r>
              <w:rPr>
                <w:rFonts w:cs="Arial"/>
                <w:lang w:eastAsia="ja-JP"/>
              </w:rPr>
              <w:t>0.8</w:t>
            </w:r>
          </w:p>
        </w:tc>
      </w:tr>
      <w:tr w:rsidR="001C33F4" w:rsidRPr="00EF5447" w14:paraId="197A34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8988B3" w14:textId="77777777" w:rsidR="001C33F4" w:rsidRPr="00EF5447" w:rsidRDefault="001C33F4" w:rsidP="00D0378F">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E092D" w14:textId="77777777" w:rsidR="001C33F4" w:rsidRPr="00EF5447" w:rsidRDefault="001C33F4" w:rsidP="00D0378F">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C2EE7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44E3D" w14:textId="77777777" w:rsidR="001C33F4" w:rsidRPr="00EF5447" w:rsidRDefault="001C33F4" w:rsidP="00D0378F">
            <w:pPr>
              <w:pStyle w:val="TAC"/>
            </w:pPr>
            <w:r>
              <w:rPr>
                <w:rFonts w:eastAsia="Malgun Gothic" w:cs="Arial"/>
                <w:lang w:eastAsia="ko-KR"/>
              </w:rPr>
              <w:t>-</w:t>
            </w:r>
          </w:p>
        </w:tc>
      </w:tr>
      <w:tr w:rsidR="001C33F4" w:rsidRPr="00EF5447" w14:paraId="427B12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356C62" w14:textId="77777777" w:rsidR="001C33F4" w:rsidRPr="00EF5447" w:rsidRDefault="001C33F4" w:rsidP="00D0378F">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B8920"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1859D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3B1400" w14:textId="77777777" w:rsidR="001C33F4" w:rsidRPr="00EF5447" w:rsidRDefault="001C33F4" w:rsidP="00D0378F">
            <w:pPr>
              <w:pStyle w:val="TAC"/>
            </w:pPr>
            <w:r w:rsidRPr="00EF5447">
              <w:rPr>
                <w:rFonts w:cs="Arial"/>
              </w:rPr>
              <w:t>0.</w:t>
            </w:r>
            <w:r w:rsidRPr="00EF5447">
              <w:rPr>
                <w:rFonts w:cs="Arial"/>
                <w:lang w:eastAsia="ja-JP"/>
              </w:rPr>
              <w:t>6</w:t>
            </w:r>
          </w:p>
        </w:tc>
      </w:tr>
      <w:tr w:rsidR="001C33F4" w:rsidRPr="00EF5447" w14:paraId="5743CA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B25EC" w14:textId="77777777" w:rsidR="001C33F4" w:rsidRPr="00EF5447" w:rsidRDefault="001C33F4" w:rsidP="00D0378F">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A7DDE"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FB6ACB" w14:textId="77777777" w:rsidR="001C33F4" w:rsidRPr="00EF5447" w:rsidRDefault="001C33F4" w:rsidP="00D0378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CA99D" w14:textId="77777777" w:rsidR="001C33F4" w:rsidRPr="00EF5447" w:rsidRDefault="001C33F4" w:rsidP="00D0378F">
            <w:pPr>
              <w:pStyle w:val="TAC"/>
            </w:pPr>
            <w:r w:rsidRPr="00EF5447">
              <w:rPr>
                <w:rFonts w:cs="Arial"/>
              </w:rPr>
              <w:t>0.</w:t>
            </w:r>
            <w:r w:rsidRPr="00EF5447">
              <w:rPr>
                <w:rFonts w:cs="Arial"/>
                <w:lang w:eastAsia="ja-JP"/>
              </w:rPr>
              <w:t>6</w:t>
            </w:r>
          </w:p>
        </w:tc>
      </w:tr>
      <w:tr w:rsidR="001C33F4" w:rsidRPr="00EF5447" w14:paraId="460B65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CB8B61" w14:textId="77777777" w:rsidR="001C33F4" w:rsidRDefault="001C33F4" w:rsidP="00D0378F">
            <w:pPr>
              <w:pStyle w:val="TAC"/>
              <w:rPr>
                <w:rFonts w:eastAsia="Malgun Gothic" w:cs="Arial"/>
                <w:lang w:eastAsia="ko-KR"/>
              </w:rPr>
            </w:pPr>
            <w:r w:rsidRPr="00EF5447">
              <w:rPr>
                <w:rFonts w:eastAsia="Malgun Gothic" w:cs="Arial"/>
                <w:lang w:eastAsia="ko-KR"/>
              </w:rPr>
              <w:t>DC_3_n78-n79</w:t>
            </w:r>
          </w:p>
          <w:p w14:paraId="41AF006C" w14:textId="77777777" w:rsidR="001C33F4" w:rsidRPr="00EF5447" w:rsidRDefault="001C33F4" w:rsidP="00D0378F">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0168F"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5E584D"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E2843" w14:textId="77777777" w:rsidR="001C33F4" w:rsidRPr="00EF5447" w:rsidRDefault="001C33F4" w:rsidP="00D0378F">
            <w:pPr>
              <w:pStyle w:val="TAC"/>
            </w:pPr>
            <w:r w:rsidRPr="00EF5447">
              <w:rPr>
                <w:rFonts w:cs="Arial"/>
              </w:rPr>
              <w:t>0.</w:t>
            </w:r>
            <w:r>
              <w:rPr>
                <w:rFonts w:cs="Arial"/>
                <w:lang w:eastAsia="ja-JP"/>
              </w:rPr>
              <w:t>5</w:t>
            </w:r>
          </w:p>
        </w:tc>
      </w:tr>
      <w:tr w:rsidR="001C33F4" w:rsidRPr="00EF5447" w14:paraId="017E95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369E69" w14:textId="77777777" w:rsidR="001C33F4" w:rsidRPr="00EF5447" w:rsidRDefault="001C33F4" w:rsidP="00D0378F">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7FB29" w14:textId="77777777" w:rsidR="001C33F4" w:rsidRPr="00EF5447" w:rsidRDefault="001C33F4" w:rsidP="00D0378F">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B25A4" w14:textId="77777777" w:rsidR="001C33F4" w:rsidRPr="00EF5447" w:rsidRDefault="001C33F4" w:rsidP="00D0378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FE4EF" w14:textId="77777777" w:rsidR="001C33F4" w:rsidRPr="00EF5447" w:rsidRDefault="001C33F4" w:rsidP="00D0378F">
            <w:pPr>
              <w:pStyle w:val="TAC"/>
              <w:rPr>
                <w:rFonts w:cs="Arial"/>
                <w:lang w:eastAsia="ja-JP"/>
              </w:rPr>
            </w:pPr>
            <w:r w:rsidRPr="00EF5447">
              <w:rPr>
                <w:rFonts w:cs="Arial"/>
              </w:rPr>
              <w:t>0.</w:t>
            </w:r>
            <w:r w:rsidRPr="00EF5447">
              <w:rPr>
                <w:rFonts w:cs="Arial"/>
                <w:lang w:eastAsia="ja-JP"/>
              </w:rPr>
              <w:t>6</w:t>
            </w:r>
          </w:p>
        </w:tc>
      </w:tr>
      <w:tr w:rsidR="001C33F4" w:rsidRPr="00EF5447" w14:paraId="2BA788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322A72" w14:textId="77777777" w:rsidR="001C33F4" w:rsidRPr="00EF5447" w:rsidRDefault="001C33F4" w:rsidP="00D0378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34D34" w14:textId="77777777" w:rsidR="001C33F4" w:rsidRPr="00EF5447" w:rsidRDefault="001C33F4" w:rsidP="00D0378F">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05979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52B36" w14:textId="77777777" w:rsidR="001C33F4" w:rsidRPr="00EF5447" w:rsidRDefault="001C33F4" w:rsidP="00D0378F">
            <w:pPr>
              <w:pStyle w:val="TAC"/>
            </w:pPr>
            <w:r w:rsidRPr="00EF5447">
              <w:rPr>
                <w:rFonts w:cs="Arial"/>
                <w:lang w:eastAsia="zh-CN"/>
              </w:rPr>
              <w:t>0.</w:t>
            </w:r>
            <w:r>
              <w:rPr>
                <w:rFonts w:cs="Arial"/>
                <w:lang w:eastAsia="zh-CN"/>
              </w:rPr>
              <w:t>3</w:t>
            </w:r>
          </w:p>
        </w:tc>
      </w:tr>
      <w:tr w:rsidR="001C33F4" w:rsidRPr="00EF5447" w14:paraId="508D6F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2B7A0" w14:textId="77777777" w:rsidR="001C33F4" w:rsidRPr="00EF5447" w:rsidRDefault="001C33F4" w:rsidP="00D0378F">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B551C" w14:textId="77777777" w:rsidR="001C33F4" w:rsidRPr="00EF5447" w:rsidRDefault="001C33F4" w:rsidP="00D0378F">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BCE0C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8D2D8"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4E1871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EA239B"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1D64E201"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3EFB08"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31445E"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rsidRPr="00470EA5" w14:paraId="36BA5F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BB0A44" w14:textId="77777777" w:rsidR="001C33F4" w:rsidRPr="00470EA5" w:rsidRDefault="001C33F4" w:rsidP="00D0378F">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485A5A7" w14:textId="77777777" w:rsidR="001C33F4" w:rsidRPr="00470EA5" w:rsidRDefault="001C33F4" w:rsidP="00D0378F">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30AE10" w14:textId="77777777" w:rsidR="001C33F4" w:rsidRPr="00470EA5" w:rsidRDefault="001C33F4" w:rsidP="00D0378F">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929711" w14:textId="77777777" w:rsidR="001C33F4" w:rsidRPr="00470EA5" w:rsidRDefault="001C33F4" w:rsidP="00D0378F">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1C33F4" w:rsidRPr="00EF5447" w14:paraId="2FA1FA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4B33C" w14:textId="77777777" w:rsidR="001C33F4" w:rsidRPr="00EF5447" w:rsidRDefault="001C33F4" w:rsidP="00D0378F">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48CBA4C"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3C39B"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0414E2" w14:textId="77777777" w:rsidR="001C33F4" w:rsidRPr="00EF5447" w:rsidRDefault="001C33F4" w:rsidP="00D0378F">
            <w:pPr>
              <w:pStyle w:val="TAC"/>
              <w:rPr>
                <w:lang w:eastAsia="ja-JP"/>
              </w:rPr>
            </w:pPr>
            <w:r w:rsidRPr="00EF5447">
              <w:t>0.</w:t>
            </w:r>
            <w:r>
              <w:t>6</w:t>
            </w:r>
          </w:p>
        </w:tc>
      </w:tr>
      <w:tr w:rsidR="001C33F4" w:rsidRPr="00EF5447" w14:paraId="206E5E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1A0CE" w14:textId="77777777" w:rsidR="001C33F4" w:rsidRPr="00EF5447" w:rsidRDefault="001C33F4" w:rsidP="00D0378F">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3530448" w14:textId="77777777" w:rsidR="001C33F4"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D82B55" w14:textId="77777777" w:rsidR="001C33F4"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0301F1" w14:textId="77777777" w:rsidR="001C33F4" w:rsidRPr="00EF5447" w:rsidRDefault="001C33F4" w:rsidP="00D0378F">
            <w:pPr>
              <w:pStyle w:val="TAC"/>
            </w:pPr>
            <w:r>
              <w:t>0.8</w:t>
            </w:r>
          </w:p>
        </w:tc>
      </w:tr>
      <w:tr w:rsidR="001C33F4" w14:paraId="344342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3AD6E6" w14:textId="77777777" w:rsidR="001C33F4" w:rsidRDefault="001C33F4" w:rsidP="00D0378F">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7D530460" w14:textId="77777777" w:rsidR="001C33F4" w:rsidRDefault="001C33F4" w:rsidP="00D0378F">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DBDA5F" w14:textId="77777777" w:rsidR="001C33F4" w:rsidRDefault="001C33F4" w:rsidP="00D0378F">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556653" w14:textId="77777777" w:rsidR="001C33F4" w:rsidRDefault="001C33F4" w:rsidP="00D0378F">
            <w:pPr>
              <w:pStyle w:val="TAC"/>
              <w:rPr>
                <w:lang w:eastAsia="fi-FI"/>
              </w:rPr>
            </w:pPr>
            <w:r w:rsidRPr="00312FC6">
              <w:rPr>
                <w:lang w:eastAsia="fi-FI"/>
              </w:rPr>
              <w:t>0.6</w:t>
            </w:r>
          </w:p>
        </w:tc>
      </w:tr>
      <w:tr w:rsidR="001C33F4" w14:paraId="2F84B9B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6321AD" w14:textId="77777777" w:rsidR="001C33F4" w:rsidRPr="00A9776B" w:rsidRDefault="001C33F4" w:rsidP="00D0378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0FB05B" w14:textId="77777777" w:rsidR="001C33F4" w:rsidRDefault="001C33F4" w:rsidP="00D0378F">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ED69FA"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76A45" w14:textId="77777777" w:rsidR="001C33F4" w:rsidRDefault="001C33F4" w:rsidP="00D0378F">
            <w:pPr>
              <w:pStyle w:val="TAC"/>
              <w:rPr>
                <w:rFonts w:cs="Arial"/>
                <w:lang w:eastAsia="ja-JP"/>
              </w:rPr>
            </w:pPr>
            <w:r w:rsidRPr="000314DF">
              <w:rPr>
                <w:rFonts w:cs="Arial"/>
                <w:color w:val="000000"/>
                <w:lang w:eastAsia="zh-CN"/>
              </w:rPr>
              <w:t>0.</w:t>
            </w:r>
            <w:r>
              <w:rPr>
                <w:rFonts w:cs="Arial"/>
                <w:color w:val="000000"/>
                <w:lang w:eastAsia="zh-CN"/>
              </w:rPr>
              <w:t>8</w:t>
            </w:r>
          </w:p>
        </w:tc>
      </w:tr>
      <w:tr w:rsidR="001C33F4" w:rsidRPr="000314DF" w14:paraId="0CA1BE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5D430" w14:textId="77777777" w:rsidR="001C33F4" w:rsidRDefault="001C33F4" w:rsidP="00D0378F">
            <w:pPr>
              <w:pStyle w:val="TAC"/>
              <w:rPr>
                <w:rFonts w:cs="Arial"/>
                <w:szCs w:val="18"/>
              </w:rPr>
            </w:pPr>
            <w:r w:rsidRPr="00C36054">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5339F114" w14:textId="77777777" w:rsidR="001C33F4" w:rsidRPr="00C36054" w:rsidRDefault="001C33F4" w:rsidP="00D0378F">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E27C95" w14:textId="77777777" w:rsidR="001C33F4" w:rsidRPr="00C36054" w:rsidRDefault="001C33F4" w:rsidP="00D0378F">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D244AF" w14:textId="77777777" w:rsidR="001C33F4" w:rsidRPr="000314DF" w:rsidRDefault="001C33F4" w:rsidP="00D0378F">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1C33F4" w:rsidRPr="000B518F" w14:paraId="61B00D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30EB3" w14:textId="77777777" w:rsidR="001C33F4" w:rsidRPr="000546B9" w:rsidRDefault="001C33F4" w:rsidP="00D0378F">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5A27BE38" w14:textId="77777777" w:rsidR="001C33F4" w:rsidRPr="000B518F" w:rsidRDefault="001C33F4" w:rsidP="00D0378F">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95857" w14:textId="77777777" w:rsidR="001C33F4" w:rsidRPr="000B518F"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7ECDF4" w14:textId="77777777" w:rsidR="001C33F4" w:rsidRPr="000B518F" w:rsidRDefault="001C33F4" w:rsidP="00D0378F">
            <w:pPr>
              <w:pStyle w:val="TAC"/>
              <w:rPr>
                <w:rFonts w:cs="Arial"/>
                <w:szCs w:val="18"/>
              </w:rPr>
            </w:pPr>
            <w:r w:rsidRPr="00C36054">
              <w:rPr>
                <w:rFonts w:cs="Arial"/>
                <w:szCs w:val="18"/>
              </w:rPr>
              <w:t>0.5</w:t>
            </w:r>
          </w:p>
        </w:tc>
      </w:tr>
      <w:tr w:rsidR="001C33F4" w:rsidRPr="00EF5447" w14:paraId="7567A9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D8F36" w14:textId="77777777" w:rsidR="001C33F4" w:rsidRPr="00EF5447" w:rsidRDefault="001C33F4" w:rsidP="00D0378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F6BF012" w14:textId="77777777" w:rsidR="001C33F4" w:rsidRPr="00EF5447" w:rsidRDefault="001C33F4" w:rsidP="00D0378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E5BA21" w14:textId="77777777" w:rsidR="001C33F4" w:rsidRDefault="001C33F4" w:rsidP="00D0378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226ACA" w14:textId="77777777" w:rsidR="001C33F4" w:rsidRPr="00EF5447" w:rsidRDefault="001C33F4" w:rsidP="00D0378F">
            <w:pPr>
              <w:pStyle w:val="TAC"/>
            </w:pPr>
            <w:r w:rsidRPr="000314DF">
              <w:rPr>
                <w:rFonts w:cs="Arial"/>
                <w:color w:val="000000"/>
                <w:lang w:eastAsia="zh-CN"/>
              </w:rPr>
              <w:t>0.</w:t>
            </w:r>
            <w:r>
              <w:rPr>
                <w:rFonts w:cs="Arial"/>
                <w:color w:val="000000"/>
                <w:lang w:eastAsia="zh-CN"/>
              </w:rPr>
              <w:t>8</w:t>
            </w:r>
          </w:p>
        </w:tc>
      </w:tr>
      <w:tr w:rsidR="001C33F4" w14:paraId="4832ACD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D74B6A" w14:textId="77777777" w:rsidR="001C33F4" w:rsidRPr="00A9776B" w:rsidRDefault="001C33F4" w:rsidP="00D0378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274E3F7" w14:textId="77777777" w:rsidR="001C33F4" w:rsidRDefault="001C33F4" w:rsidP="00D0378F">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5A7F5B"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D48D03" w14:textId="77777777" w:rsidR="001C33F4" w:rsidRDefault="001C33F4" w:rsidP="00D0378F">
            <w:pPr>
              <w:pStyle w:val="TAC"/>
              <w:rPr>
                <w:lang w:eastAsia="zh-CN"/>
              </w:rPr>
            </w:pPr>
            <w:r w:rsidRPr="000314DF">
              <w:rPr>
                <w:rFonts w:cs="Arial"/>
                <w:color w:val="000000"/>
                <w:lang w:eastAsia="zh-CN"/>
              </w:rPr>
              <w:t>0.</w:t>
            </w:r>
            <w:r>
              <w:rPr>
                <w:rFonts w:cs="Arial"/>
                <w:color w:val="000000"/>
                <w:lang w:eastAsia="zh-CN"/>
              </w:rPr>
              <w:t>8</w:t>
            </w:r>
          </w:p>
        </w:tc>
      </w:tr>
      <w:tr w:rsidR="001C33F4" w:rsidRPr="000314DF" w14:paraId="18D6ED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1CAA29" w14:textId="77777777" w:rsidR="001C33F4" w:rsidRDefault="001C33F4" w:rsidP="00D0378F">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75B8D7BC" w14:textId="77777777" w:rsidR="001C33F4" w:rsidRDefault="001C33F4" w:rsidP="00D0378F">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93644" w14:textId="77777777" w:rsidR="001C33F4" w:rsidRDefault="001C33F4" w:rsidP="00D0378F">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E3A8FD" w14:textId="77777777" w:rsidR="001C33F4" w:rsidRPr="000314DF" w:rsidRDefault="001C33F4" w:rsidP="00D0378F">
            <w:pPr>
              <w:pStyle w:val="TAC"/>
              <w:rPr>
                <w:rFonts w:cs="Arial"/>
                <w:color w:val="000000"/>
                <w:lang w:eastAsia="zh-CN"/>
              </w:rPr>
            </w:pPr>
            <w:r>
              <w:rPr>
                <w:rFonts w:cs="Arial"/>
                <w:lang w:eastAsia="zh-CN"/>
              </w:rPr>
              <w:t>0.5</w:t>
            </w:r>
          </w:p>
        </w:tc>
      </w:tr>
      <w:tr w:rsidR="001C33F4" w:rsidRPr="000314DF" w14:paraId="51B2EE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5DFC5C" w14:textId="77777777" w:rsidR="001C33F4" w:rsidRDefault="001C33F4" w:rsidP="00D0378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8A6FF89" w14:textId="77777777" w:rsidR="001C33F4" w:rsidRDefault="001C33F4" w:rsidP="00D0378F">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A5E164" w14:textId="77777777" w:rsidR="001C33F4"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C4A320" w14:textId="77777777" w:rsidR="001C33F4" w:rsidRPr="000314DF" w:rsidRDefault="001C33F4" w:rsidP="00D0378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1C33F4" w:rsidRPr="00EF5447" w14:paraId="6B3338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DF358" w14:textId="77777777" w:rsidR="001C33F4" w:rsidRPr="00EF5447" w:rsidRDefault="001C33F4" w:rsidP="00D0378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2ED6EA0" w14:textId="77777777" w:rsidR="001C33F4" w:rsidRPr="00EF5447" w:rsidRDefault="001C33F4" w:rsidP="00D0378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B9F367" w14:textId="77777777" w:rsidR="001C33F4" w:rsidRDefault="001C33F4" w:rsidP="00D0378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BB72E3" w14:textId="77777777" w:rsidR="001C33F4" w:rsidRPr="00EF5447" w:rsidRDefault="001C33F4" w:rsidP="00D0378F">
            <w:pPr>
              <w:pStyle w:val="TAC"/>
            </w:pPr>
            <w:r w:rsidRPr="000314DF">
              <w:rPr>
                <w:rFonts w:cs="Arial"/>
                <w:color w:val="000000"/>
                <w:lang w:eastAsia="zh-CN"/>
              </w:rPr>
              <w:t>0.</w:t>
            </w:r>
            <w:r>
              <w:rPr>
                <w:rFonts w:cs="Arial"/>
                <w:color w:val="000000"/>
                <w:lang w:eastAsia="zh-CN"/>
              </w:rPr>
              <w:t>8</w:t>
            </w:r>
          </w:p>
        </w:tc>
      </w:tr>
      <w:tr w:rsidR="001C33F4" w:rsidRPr="00EF5447" w14:paraId="7E29D2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05658E" w14:textId="77777777" w:rsidR="001C33F4" w:rsidRPr="00EF5447" w:rsidRDefault="001C33F4" w:rsidP="00D0378F">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1515CD7C" w14:textId="77777777" w:rsidR="001C33F4" w:rsidRPr="00EF5447" w:rsidRDefault="001C33F4" w:rsidP="00D0378F">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0078B9CF"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7CF0AC" w14:textId="77777777" w:rsidR="001C33F4" w:rsidRPr="00EF5447" w:rsidRDefault="001C33F4" w:rsidP="00D0378F">
            <w:pPr>
              <w:pStyle w:val="TAC"/>
              <w:rPr>
                <w:lang w:eastAsia="ja-JP"/>
              </w:rPr>
            </w:pPr>
            <w:r w:rsidRPr="00EF5447">
              <w:rPr>
                <w:szCs w:val="18"/>
              </w:rPr>
              <w:t>0.</w:t>
            </w:r>
            <w:r>
              <w:rPr>
                <w:szCs w:val="18"/>
              </w:rPr>
              <w:t>3</w:t>
            </w:r>
          </w:p>
        </w:tc>
      </w:tr>
      <w:tr w:rsidR="001C33F4" w:rsidRPr="00EF5447" w14:paraId="6BA56F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779D6" w14:textId="77777777" w:rsidR="001C33F4" w:rsidRPr="00EF5447" w:rsidRDefault="001C33F4" w:rsidP="00D0378F">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7389CC59" w14:textId="77777777" w:rsidR="001C33F4" w:rsidRDefault="001C33F4" w:rsidP="00D0378F">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7168B9" w14:textId="77777777" w:rsidR="001C33F4" w:rsidRDefault="001C33F4" w:rsidP="00D0378F">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CB3463" w14:textId="77777777" w:rsidR="001C33F4" w:rsidRPr="00EF5447" w:rsidRDefault="001C33F4" w:rsidP="00D0378F">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C33F4" w:rsidRPr="000B518F" w14:paraId="4E958A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BD75B7" w14:textId="77777777" w:rsidR="001C33F4" w:rsidRPr="007005E6" w:rsidRDefault="001C33F4" w:rsidP="00D0378F">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3359D136" w14:textId="77777777" w:rsidR="001C33F4" w:rsidRPr="000B518F" w:rsidRDefault="001C33F4" w:rsidP="00D0378F">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7BBD565" w14:textId="77777777" w:rsidR="001C33F4" w:rsidRPr="000B518F" w:rsidRDefault="001C33F4" w:rsidP="00D0378F">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62FD4" w14:textId="77777777" w:rsidR="001C33F4" w:rsidRPr="000B518F" w:rsidRDefault="001C33F4" w:rsidP="00D0378F">
            <w:pPr>
              <w:pStyle w:val="TAC"/>
              <w:rPr>
                <w:rFonts w:eastAsia="等线" w:cs="Arial"/>
                <w:color w:val="000000"/>
                <w:szCs w:val="22"/>
                <w:lang w:val="en-US" w:eastAsia="zh-CN"/>
              </w:rPr>
            </w:pPr>
            <w:r>
              <w:rPr>
                <w:rFonts w:cs="Arial"/>
                <w:lang w:eastAsia="zh-CN"/>
              </w:rPr>
              <w:t>0.7</w:t>
            </w:r>
          </w:p>
        </w:tc>
      </w:tr>
      <w:tr w:rsidR="001C33F4" w:rsidRPr="00EF5447" w14:paraId="4AF210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011359" w14:textId="77777777" w:rsidR="001C33F4" w:rsidRDefault="001C33F4" w:rsidP="00D0378F">
            <w:pPr>
              <w:pStyle w:val="TAC"/>
              <w:rPr>
                <w:kern w:val="2"/>
              </w:rPr>
            </w:pPr>
            <w:r>
              <w:rPr>
                <w:kern w:val="2"/>
              </w:rPr>
              <w:t>DC_5-7_n40</w:t>
            </w:r>
          </w:p>
          <w:p w14:paraId="76503391" w14:textId="77777777" w:rsidR="001C33F4" w:rsidRPr="00EF5447" w:rsidRDefault="001C33F4" w:rsidP="00D0378F">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DD733A3" w14:textId="77777777" w:rsidR="001C33F4" w:rsidRDefault="001C33F4" w:rsidP="00D0378F">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E4FF0F" w14:textId="77777777" w:rsidR="001C33F4" w:rsidRDefault="001C33F4" w:rsidP="00D0378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19AC41" w14:textId="77777777" w:rsidR="001C33F4" w:rsidRPr="00EF5447" w:rsidRDefault="001C33F4" w:rsidP="00D0378F">
            <w:pPr>
              <w:pStyle w:val="TAC"/>
              <w:rPr>
                <w:szCs w:val="18"/>
              </w:rPr>
            </w:pPr>
            <w:r>
              <w:rPr>
                <w:kern w:val="2"/>
                <w:lang w:eastAsia="ko-KR"/>
              </w:rPr>
              <w:t>0.6</w:t>
            </w:r>
          </w:p>
        </w:tc>
      </w:tr>
      <w:tr w:rsidR="001C33F4" w:rsidRPr="00EF5447" w14:paraId="096BEA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658060" w14:textId="77777777" w:rsidR="001C33F4" w:rsidRPr="00EF5447" w:rsidRDefault="001C33F4" w:rsidP="00D0378F">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7FAADA8" w14:textId="77777777" w:rsidR="001C33F4" w:rsidRPr="00EF5447" w:rsidRDefault="001C33F4" w:rsidP="00D0378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4C425"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45AF89" w14:textId="77777777" w:rsidR="001C33F4" w:rsidRPr="00EF5447" w:rsidRDefault="001C33F4" w:rsidP="00D0378F">
            <w:pPr>
              <w:pStyle w:val="TAC"/>
              <w:rPr>
                <w:lang w:eastAsia="ja-JP"/>
              </w:rPr>
            </w:pPr>
            <w:r w:rsidRPr="00EF5447">
              <w:t>0.</w:t>
            </w:r>
            <w:r>
              <w:t>5</w:t>
            </w:r>
          </w:p>
        </w:tc>
      </w:tr>
      <w:tr w:rsidR="001C33F4" w:rsidRPr="00EF5447" w14:paraId="45A46E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CE7EF" w14:textId="77777777" w:rsidR="001C33F4" w:rsidRPr="00EF5447" w:rsidRDefault="001C33F4" w:rsidP="00D0378F">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A863A" w14:textId="77777777" w:rsidR="001C33F4" w:rsidRPr="00EF5447" w:rsidRDefault="001C33F4" w:rsidP="00D0378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6C471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EF5BE0" w14:textId="77777777" w:rsidR="001C33F4" w:rsidRPr="00EF5447" w:rsidRDefault="001C33F4" w:rsidP="00D0378F">
            <w:pPr>
              <w:pStyle w:val="TAC"/>
              <w:rPr>
                <w:rFonts w:cs="Arial"/>
                <w:lang w:eastAsia="zh-CN"/>
              </w:rPr>
            </w:pPr>
            <w:r>
              <w:rPr>
                <w:rFonts w:cs="Arial"/>
                <w:lang w:eastAsia="zh-CN"/>
              </w:rPr>
              <w:t>0.6</w:t>
            </w:r>
          </w:p>
        </w:tc>
      </w:tr>
      <w:tr w:rsidR="001C33F4" w14:paraId="20736A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0229679" w14:textId="77777777" w:rsidR="001C33F4" w:rsidRDefault="001C33F4" w:rsidP="00D0378F">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9F384A9" w14:textId="77777777" w:rsidR="001C33F4" w:rsidRDefault="001C33F4" w:rsidP="00D0378F">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352607"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00C432" w14:textId="77777777" w:rsidR="001C33F4" w:rsidRDefault="001C33F4" w:rsidP="00D0378F">
            <w:pPr>
              <w:pStyle w:val="TAC"/>
              <w:rPr>
                <w:rFonts w:cs="Arial"/>
                <w:lang w:val="fr-FR" w:eastAsia="zh-CN"/>
              </w:rPr>
            </w:pPr>
            <w:r>
              <w:rPr>
                <w:rFonts w:cs="Arial"/>
                <w:szCs w:val="18"/>
              </w:rPr>
              <w:t>0.8</w:t>
            </w:r>
          </w:p>
        </w:tc>
      </w:tr>
      <w:tr w:rsidR="001C33F4" w:rsidRPr="00EF5447" w14:paraId="58452C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BB8E7F" w14:textId="77777777" w:rsidR="001C33F4" w:rsidRPr="00EF5447" w:rsidRDefault="001C33F4" w:rsidP="00D0378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64014" w14:textId="77777777" w:rsidR="001C33F4" w:rsidRPr="00EF5447" w:rsidRDefault="001C33F4" w:rsidP="00D0378F">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E523F8"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1BFBB" w14:textId="77777777" w:rsidR="001C33F4" w:rsidRPr="00EF5447" w:rsidRDefault="001C33F4" w:rsidP="00D0378F">
            <w:pPr>
              <w:pStyle w:val="TAC"/>
              <w:rPr>
                <w:rFonts w:cs="Arial"/>
                <w:lang w:eastAsia="zh-CN"/>
              </w:rPr>
            </w:pPr>
            <w:r>
              <w:rPr>
                <w:rFonts w:cs="Arial"/>
                <w:lang w:val="fr-FR" w:eastAsia="zh-CN"/>
              </w:rPr>
              <w:t>0.8</w:t>
            </w:r>
          </w:p>
        </w:tc>
      </w:tr>
      <w:tr w:rsidR="001C33F4" w14:paraId="61BDDC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E3E87" w14:textId="77777777" w:rsidR="001C33F4" w:rsidRPr="009132E7" w:rsidRDefault="001C33F4" w:rsidP="00D0378F">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D71B2B5" w14:textId="77777777" w:rsidR="001C33F4" w:rsidRDefault="001C33F4" w:rsidP="00D0378F">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1B8BA"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786B6B" w14:textId="77777777" w:rsidR="001C33F4" w:rsidRDefault="001C33F4" w:rsidP="00D0378F">
            <w:pPr>
              <w:pStyle w:val="TAC"/>
              <w:rPr>
                <w:rFonts w:cs="Arial"/>
                <w:lang w:val="fr-FR" w:eastAsia="zh-CN"/>
              </w:rPr>
            </w:pPr>
            <w:r>
              <w:rPr>
                <w:rFonts w:cs="Arial"/>
                <w:lang w:val="fr-FR" w:eastAsia="zh-CN"/>
              </w:rPr>
              <w:t>0.8</w:t>
            </w:r>
          </w:p>
        </w:tc>
      </w:tr>
      <w:tr w:rsidR="001C33F4" w:rsidRPr="00EF5447" w14:paraId="48D3D4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BC86D3" w14:textId="77777777" w:rsidR="001C33F4" w:rsidRPr="00EF5447" w:rsidRDefault="001C33F4" w:rsidP="00D0378F">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D23B9" w14:textId="77777777" w:rsidR="001C33F4" w:rsidRPr="00EF5447" w:rsidRDefault="001C33F4" w:rsidP="00D0378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A0263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77DDA" w14:textId="77777777" w:rsidR="001C33F4" w:rsidRPr="00EF5447" w:rsidRDefault="001C33F4" w:rsidP="00D0378F">
            <w:pPr>
              <w:pStyle w:val="TAC"/>
              <w:rPr>
                <w:rFonts w:cs="Arial"/>
                <w:lang w:eastAsia="zh-CN"/>
              </w:rPr>
            </w:pPr>
            <w:r>
              <w:rPr>
                <w:rFonts w:cs="Arial"/>
                <w:lang w:eastAsia="zh-CN"/>
              </w:rPr>
              <w:t>0.4</w:t>
            </w:r>
          </w:p>
        </w:tc>
      </w:tr>
      <w:tr w:rsidR="001C33F4" w:rsidRPr="00EF5447" w14:paraId="5962DF5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E4CEB" w14:textId="77777777" w:rsidR="001C33F4" w:rsidRPr="00EF5447" w:rsidRDefault="001C33F4" w:rsidP="00D0378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9741D" w14:textId="77777777" w:rsidR="001C33F4" w:rsidRPr="00EF5447" w:rsidRDefault="001C33F4" w:rsidP="00D0378F">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64D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21450D" w14:textId="77777777" w:rsidR="001C33F4" w:rsidRPr="00EF5447" w:rsidRDefault="001C33F4" w:rsidP="00D0378F">
            <w:pPr>
              <w:pStyle w:val="TAC"/>
              <w:rPr>
                <w:rFonts w:cs="Arial"/>
                <w:lang w:eastAsia="zh-CN"/>
              </w:rPr>
            </w:pPr>
            <w:r>
              <w:rPr>
                <w:rFonts w:cs="Arial"/>
                <w:lang w:eastAsia="zh-CN"/>
              </w:rPr>
              <w:t>0.3</w:t>
            </w:r>
          </w:p>
        </w:tc>
      </w:tr>
      <w:tr w:rsidR="001C33F4" w:rsidRPr="00EF5447" w14:paraId="2A0F19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FABE1" w14:textId="77777777" w:rsidR="001C33F4" w:rsidRPr="00EF5447" w:rsidRDefault="001C33F4" w:rsidP="00D0378F">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7711C04F"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0B9447"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44521D" w14:textId="77777777" w:rsidR="001C33F4" w:rsidRPr="00EF5447" w:rsidRDefault="001C33F4" w:rsidP="00D0378F">
            <w:pPr>
              <w:pStyle w:val="TAC"/>
              <w:rPr>
                <w:lang w:eastAsia="zh-CN"/>
              </w:rPr>
            </w:pPr>
            <w:r w:rsidRPr="00EF5447">
              <w:t>0.3</w:t>
            </w:r>
          </w:p>
        </w:tc>
      </w:tr>
      <w:tr w:rsidR="001C33F4" w:rsidRPr="00EF5447" w14:paraId="57D758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448EF7" w14:textId="77777777" w:rsidR="001C33F4" w:rsidRPr="00EF5447" w:rsidRDefault="001C33F4" w:rsidP="00D0378F">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12D4A23" w14:textId="77777777" w:rsidR="001C33F4"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81E13A"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AA56F9" w14:textId="77777777" w:rsidR="001C33F4" w:rsidRPr="00EF5447" w:rsidRDefault="001C33F4" w:rsidP="00D0378F">
            <w:pPr>
              <w:pStyle w:val="TAC"/>
            </w:pPr>
            <w:r w:rsidRPr="001D386E">
              <w:rPr>
                <w:rFonts w:hint="eastAsia"/>
              </w:rPr>
              <w:t>0.</w:t>
            </w:r>
            <w:r>
              <w:t>8</w:t>
            </w:r>
          </w:p>
        </w:tc>
      </w:tr>
      <w:tr w:rsidR="001C33F4" w:rsidRPr="00D80FF0" w14:paraId="61E6ED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5F80C" w14:textId="77777777" w:rsidR="001C33F4" w:rsidRDefault="001C33F4" w:rsidP="00D0378F">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77B9ED2D" w14:textId="77777777" w:rsidR="001C33F4" w:rsidRPr="00C36054" w:rsidRDefault="001C33F4" w:rsidP="00D0378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CCB43" w14:textId="77777777" w:rsidR="001C33F4" w:rsidRPr="00C36054" w:rsidRDefault="001C33F4" w:rsidP="00D0378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9EA32D" w14:textId="77777777" w:rsidR="001C33F4" w:rsidRPr="00D80FF0" w:rsidRDefault="001C33F4" w:rsidP="00D0378F">
            <w:pPr>
              <w:pStyle w:val="TAC"/>
              <w:rPr>
                <w:szCs w:val="21"/>
              </w:rPr>
            </w:pPr>
            <w:r w:rsidRPr="00C36054">
              <w:rPr>
                <w:rFonts w:eastAsiaTheme="minorEastAsia"/>
                <w:szCs w:val="21"/>
              </w:rPr>
              <w:t>0.9</w:t>
            </w:r>
          </w:p>
        </w:tc>
      </w:tr>
      <w:tr w:rsidR="001C33F4" w:rsidRPr="00BE1925" w14:paraId="659ADA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2DA223" w14:textId="77777777" w:rsidR="001C33F4" w:rsidRPr="00BE1925" w:rsidRDefault="001C33F4" w:rsidP="00D0378F">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38B21B3E" w14:textId="77777777" w:rsidR="001C33F4" w:rsidRPr="00BE1925" w:rsidRDefault="001C33F4" w:rsidP="00D0378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CBDD30" w14:textId="77777777" w:rsidR="001C33F4" w:rsidRPr="00BE1925" w:rsidRDefault="001C33F4" w:rsidP="00D0378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F12EBC" w14:textId="77777777" w:rsidR="001C33F4" w:rsidRPr="00BE1925" w:rsidRDefault="001C33F4" w:rsidP="00D0378F">
            <w:pPr>
              <w:pStyle w:val="TAC"/>
              <w:rPr>
                <w:szCs w:val="21"/>
              </w:rPr>
            </w:pPr>
            <w:r w:rsidRPr="00C36054">
              <w:rPr>
                <w:rFonts w:eastAsiaTheme="minorEastAsia"/>
                <w:szCs w:val="21"/>
              </w:rPr>
              <w:t>0.9</w:t>
            </w:r>
          </w:p>
        </w:tc>
      </w:tr>
      <w:tr w:rsidR="001C33F4" w:rsidRPr="00C36054" w14:paraId="04DE21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B3E867" w14:textId="77777777" w:rsidR="001C33F4" w:rsidRPr="00C36054" w:rsidRDefault="001C33F4" w:rsidP="00D0378F">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10E76367" w14:textId="77777777" w:rsidR="001C33F4" w:rsidRPr="00C36054" w:rsidRDefault="001C33F4" w:rsidP="00D0378F">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7DD31CD" w14:textId="77777777" w:rsidR="001C33F4" w:rsidRPr="00C36054" w:rsidRDefault="001C33F4" w:rsidP="00D0378F">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BCC3A1D" w14:textId="77777777" w:rsidR="001C33F4" w:rsidRPr="00C36054" w:rsidRDefault="001C33F4" w:rsidP="00D0378F">
            <w:pPr>
              <w:pStyle w:val="TAC"/>
              <w:rPr>
                <w:szCs w:val="21"/>
              </w:rPr>
            </w:pPr>
            <w:r>
              <w:rPr>
                <w:rFonts w:cs="Arial"/>
                <w:lang w:eastAsia="zh-CN"/>
              </w:rPr>
              <w:t>0.8</w:t>
            </w:r>
          </w:p>
        </w:tc>
      </w:tr>
      <w:tr w:rsidR="001C33F4" w:rsidRPr="00EF5447" w14:paraId="47E775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C913F9" w14:textId="77777777" w:rsidR="001C33F4" w:rsidRPr="00EF5447" w:rsidRDefault="001C33F4" w:rsidP="00D0378F">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5100B7D" w14:textId="77777777" w:rsidR="001C33F4" w:rsidRPr="00EF5447" w:rsidRDefault="001C33F4" w:rsidP="00D0378F">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959C44"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98BF15" w14:textId="77777777" w:rsidR="001C33F4" w:rsidRPr="00EF5447" w:rsidRDefault="001C33F4" w:rsidP="00D0378F">
            <w:pPr>
              <w:pStyle w:val="TAC"/>
              <w:rPr>
                <w:rFonts w:cs="Arial"/>
                <w:lang w:eastAsia="zh-CN"/>
              </w:rPr>
            </w:pPr>
            <w:r>
              <w:rPr>
                <w:lang w:eastAsia="ja-JP"/>
              </w:rPr>
              <w:t>0.5</w:t>
            </w:r>
          </w:p>
        </w:tc>
      </w:tr>
      <w:tr w:rsidR="001C33F4" w:rsidRPr="00EF5447" w14:paraId="4D825D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0A68D" w14:textId="77777777" w:rsidR="001C33F4" w:rsidRPr="00EF5447" w:rsidRDefault="001C33F4" w:rsidP="00D0378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21B6E" w14:textId="77777777" w:rsidR="001C33F4" w:rsidRPr="00EF5447" w:rsidRDefault="001C33F4" w:rsidP="00D0378F">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F32B3F" w14:textId="77777777" w:rsidR="001C33F4" w:rsidRPr="00EF5447"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ED306" w14:textId="77777777" w:rsidR="001C33F4" w:rsidRPr="00EF5447" w:rsidRDefault="001C33F4" w:rsidP="00D0378F">
            <w:pPr>
              <w:pStyle w:val="TAC"/>
              <w:rPr>
                <w:rFonts w:cs="Arial"/>
                <w:lang w:eastAsia="zh-CN"/>
              </w:rPr>
            </w:pPr>
            <w:r>
              <w:rPr>
                <w:lang w:eastAsia="ja-JP"/>
              </w:rPr>
              <w:t>0.5</w:t>
            </w:r>
          </w:p>
        </w:tc>
      </w:tr>
      <w:tr w:rsidR="001C33F4" w14:paraId="7A018C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470D0B" w14:textId="77777777" w:rsidR="001C33F4" w:rsidRPr="00AE4C90" w:rsidRDefault="001C33F4" w:rsidP="00D0378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9CC2ECB" w14:textId="77777777" w:rsidR="001C33F4" w:rsidRDefault="001C33F4" w:rsidP="00D0378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92C0CBF"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1BD8C" w14:textId="77777777" w:rsidR="001C33F4" w:rsidRDefault="001C33F4" w:rsidP="00D0378F">
            <w:pPr>
              <w:pStyle w:val="TAC"/>
              <w:rPr>
                <w:rFonts w:cs="Arial"/>
                <w:lang w:eastAsia="zh-CN"/>
              </w:rPr>
            </w:pPr>
            <w:r w:rsidRPr="00011BD5">
              <w:rPr>
                <w:rFonts w:cs="Arial"/>
                <w:szCs w:val="18"/>
              </w:rPr>
              <w:t>0.</w:t>
            </w:r>
            <w:r>
              <w:rPr>
                <w:rFonts w:cs="Arial"/>
                <w:szCs w:val="18"/>
              </w:rPr>
              <w:t>8</w:t>
            </w:r>
          </w:p>
        </w:tc>
      </w:tr>
      <w:tr w:rsidR="001C33F4" w:rsidRPr="00E062F1" w14:paraId="16811A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7C13F7" w14:textId="77777777" w:rsidR="001C33F4" w:rsidRPr="00EF5447" w:rsidRDefault="001C33F4" w:rsidP="00D0378F">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3B16B5BC"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46C051"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24CC728" w14:textId="77777777" w:rsidR="001C33F4" w:rsidRPr="00E062F1" w:rsidRDefault="001C33F4" w:rsidP="00D0378F">
            <w:pPr>
              <w:pStyle w:val="TAC"/>
              <w:rPr>
                <w:rFonts w:cs="Arial"/>
                <w:lang w:eastAsia="zh-CN"/>
              </w:rPr>
            </w:pPr>
            <w:r w:rsidRPr="00E062F1">
              <w:rPr>
                <w:rFonts w:cs="Arial"/>
                <w:lang w:eastAsia="zh-CN"/>
              </w:rPr>
              <w:t>0.5</w:t>
            </w:r>
          </w:p>
        </w:tc>
      </w:tr>
      <w:tr w:rsidR="001C33F4" w:rsidRPr="00E062F1" w14:paraId="30CC85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DDD4B3" w14:textId="77777777" w:rsidR="001C33F4" w:rsidRDefault="001C33F4" w:rsidP="00D0378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635D295" w14:textId="77777777" w:rsidR="001C33F4" w:rsidRDefault="001C33F4" w:rsidP="00D0378F">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DC8C33"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FB53D9" w14:textId="77777777" w:rsidR="001C33F4" w:rsidRPr="00E062F1" w:rsidRDefault="001C33F4" w:rsidP="00D0378F">
            <w:pPr>
              <w:pStyle w:val="TAC"/>
              <w:rPr>
                <w:rFonts w:cs="Arial"/>
                <w:lang w:eastAsia="zh-CN"/>
              </w:rPr>
            </w:pPr>
            <w:r w:rsidRPr="00774DF0">
              <w:rPr>
                <w:rFonts w:hint="eastAsia"/>
                <w:lang w:eastAsia="zh-CN"/>
              </w:rPr>
              <w:t>0</w:t>
            </w:r>
            <w:r w:rsidRPr="00774DF0">
              <w:rPr>
                <w:lang w:eastAsia="zh-CN"/>
              </w:rPr>
              <w:t>.8</w:t>
            </w:r>
          </w:p>
        </w:tc>
      </w:tr>
      <w:tr w:rsidR="001C33F4" w:rsidRPr="00E062F1" w14:paraId="0093EDF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19EA31" w14:textId="77777777" w:rsidR="001C33F4" w:rsidRDefault="001C33F4" w:rsidP="00D0378F">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A3A2DCC" w14:textId="77777777" w:rsidR="001C33F4" w:rsidRDefault="001C33F4" w:rsidP="00D0378F">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FBB657" w14:textId="77777777" w:rsidR="001C33F4" w:rsidRDefault="001C33F4" w:rsidP="00D0378F">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EE92B" w14:textId="77777777" w:rsidR="001C33F4" w:rsidRPr="00E062F1" w:rsidRDefault="001C33F4" w:rsidP="00D0378F">
            <w:pPr>
              <w:pStyle w:val="TAC"/>
              <w:rPr>
                <w:rFonts w:cs="Arial"/>
                <w:lang w:eastAsia="zh-CN"/>
              </w:rPr>
            </w:pPr>
            <w:r w:rsidRPr="00D67279">
              <w:rPr>
                <w:rFonts w:cs="Arial"/>
                <w:szCs w:val="18"/>
              </w:rPr>
              <w:t>0.8</w:t>
            </w:r>
          </w:p>
        </w:tc>
      </w:tr>
      <w:tr w:rsidR="001C33F4" w:rsidRPr="00D67279" w14:paraId="0402EF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1DD4CF" w14:textId="77777777" w:rsidR="001C33F4" w:rsidRPr="00E14845" w:rsidRDefault="001C33F4" w:rsidP="00D0378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179D123" w14:textId="77777777" w:rsidR="001C33F4" w:rsidRPr="00D67279" w:rsidRDefault="001C33F4" w:rsidP="00D0378F">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58D2AE" w14:textId="77777777" w:rsidR="001C33F4" w:rsidRPr="00D67279" w:rsidRDefault="001C33F4" w:rsidP="00D0378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72213" w14:textId="77777777" w:rsidR="001C33F4" w:rsidRPr="00D67279" w:rsidRDefault="001C33F4" w:rsidP="00D0378F">
            <w:pPr>
              <w:pStyle w:val="TAC"/>
              <w:rPr>
                <w:rFonts w:cs="Arial"/>
                <w:szCs w:val="18"/>
              </w:rPr>
            </w:pPr>
            <w:r w:rsidRPr="00774DF0">
              <w:rPr>
                <w:rFonts w:hint="eastAsia"/>
                <w:lang w:eastAsia="zh-CN"/>
              </w:rPr>
              <w:t>0</w:t>
            </w:r>
            <w:r w:rsidRPr="00774DF0">
              <w:rPr>
                <w:lang w:eastAsia="zh-CN"/>
              </w:rPr>
              <w:t>.8</w:t>
            </w:r>
          </w:p>
        </w:tc>
      </w:tr>
      <w:tr w:rsidR="001C33F4" w:rsidRPr="00E062F1" w14:paraId="28C533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9A59E8" w14:textId="77777777" w:rsidR="001C33F4" w:rsidRDefault="001C33F4" w:rsidP="00D0378F">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5F780759" w14:textId="77777777" w:rsidR="001C33F4" w:rsidRDefault="001C33F4" w:rsidP="00D0378F">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EDB18" w14:textId="77777777" w:rsidR="001C33F4" w:rsidRDefault="001C33F4" w:rsidP="00D0378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7E191" w14:textId="77777777" w:rsidR="001C33F4" w:rsidRPr="00E062F1" w:rsidRDefault="001C33F4" w:rsidP="00D0378F">
            <w:pPr>
              <w:pStyle w:val="TAC"/>
              <w:rPr>
                <w:rFonts w:cs="Arial"/>
                <w:lang w:eastAsia="zh-CN"/>
              </w:rPr>
            </w:pPr>
            <w:r>
              <w:rPr>
                <w:rFonts w:hint="eastAsia"/>
                <w:lang w:eastAsia="ko-KR"/>
              </w:rPr>
              <w:t>0</w:t>
            </w:r>
            <w:r>
              <w:rPr>
                <w:lang w:eastAsia="ko-KR"/>
              </w:rPr>
              <w:t>.8</w:t>
            </w:r>
          </w:p>
        </w:tc>
      </w:tr>
      <w:tr w:rsidR="001C33F4" w14:paraId="716DDD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62B9D7" w14:textId="77777777" w:rsidR="001C33F4" w:rsidRDefault="001C33F4" w:rsidP="00D0378F">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568034D0" w14:textId="77777777" w:rsidR="001C33F4" w:rsidRDefault="001C33F4" w:rsidP="00D0378F">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76E2E3" w14:textId="77777777" w:rsidR="001C33F4" w:rsidRDefault="001C33F4" w:rsidP="00D0378F">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EEAD157" w14:textId="77777777" w:rsidR="001C33F4" w:rsidRDefault="001C33F4" w:rsidP="00D0378F">
            <w:pPr>
              <w:pStyle w:val="TAC"/>
              <w:rPr>
                <w:lang w:eastAsia="ko-KR"/>
              </w:rPr>
            </w:pPr>
            <w:r w:rsidRPr="00FB028B">
              <w:rPr>
                <w:rFonts w:cs="Arial"/>
                <w:szCs w:val="18"/>
              </w:rPr>
              <w:t>0.5</w:t>
            </w:r>
          </w:p>
        </w:tc>
      </w:tr>
      <w:tr w:rsidR="001C33F4" w:rsidRPr="00EF5447" w14:paraId="0430A7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CE00F9" w14:textId="77777777" w:rsidR="001C33F4" w:rsidRPr="00EF5447" w:rsidRDefault="001C33F4" w:rsidP="00D0378F">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081BC2" w14:textId="77777777" w:rsidR="001C33F4" w:rsidRPr="00EF5447" w:rsidRDefault="001C33F4" w:rsidP="00D0378F">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1DD05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F9FC2" w14:textId="77777777" w:rsidR="001C33F4" w:rsidRPr="00EF5447" w:rsidRDefault="001C33F4" w:rsidP="00D0378F">
            <w:pPr>
              <w:pStyle w:val="TAC"/>
              <w:rPr>
                <w:rFonts w:cs="Arial"/>
                <w:lang w:eastAsia="zh-CN"/>
              </w:rPr>
            </w:pPr>
            <w:r>
              <w:rPr>
                <w:rFonts w:cs="Arial"/>
                <w:lang w:eastAsia="zh-CN"/>
              </w:rPr>
              <w:t>-</w:t>
            </w:r>
          </w:p>
        </w:tc>
      </w:tr>
      <w:tr w:rsidR="001C33F4" w:rsidRPr="00EF5447" w14:paraId="28E639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A03529" w14:textId="77777777" w:rsidR="001C33F4" w:rsidRPr="00EF5447" w:rsidRDefault="001C33F4" w:rsidP="00D0378F">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72243983" w14:textId="77777777" w:rsidR="001C33F4" w:rsidRPr="00EF5447" w:rsidRDefault="001C33F4" w:rsidP="00D0378F">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F4BB3" w14:textId="77777777" w:rsidR="001C33F4" w:rsidRPr="00E7314A" w:rsidRDefault="001C33F4" w:rsidP="00D0378F">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C80EA2" w14:textId="77777777" w:rsidR="001C33F4" w:rsidRPr="00EF5447" w:rsidRDefault="001C33F4" w:rsidP="00D0378F">
            <w:pPr>
              <w:pStyle w:val="TAC"/>
              <w:rPr>
                <w:lang w:eastAsia="zh-CN"/>
              </w:rPr>
            </w:pPr>
            <w:r w:rsidRPr="00EF5447">
              <w:rPr>
                <w:rFonts w:eastAsia="Malgun Gothic"/>
                <w:kern w:val="2"/>
                <w:szCs w:val="24"/>
                <w:lang w:eastAsia="ko-KR"/>
              </w:rPr>
              <w:t>0.3</w:t>
            </w:r>
          </w:p>
        </w:tc>
      </w:tr>
      <w:tr w:rsidR="001C33F4" w:rsidRPr="00EF5447" w14:paraId="1655FB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47152" w14:textId="77777777" w:rsidR="001C33F4" w:rsidRPr="00EF5447" w:rsidRDefault="001C33F4" w:rsidP="00D0378F">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2DEC0EE9" w14:textId="77777777" w:rsidR="001C33F4" w:rsidRPr="00EF5447" w:rsidRDefault="001C33F4" w:rsidP="00D0378F">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04DC5B"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86757C" w14:textId="77777777" w:rsidR="001C33F4" w:rsidRPr="00EF5447" w:rsidRDefault="001C33F4" w:rsidP="00D0378F">
            <w:pPr>
              <w:pStyle w:val="TAC"/>
              <w:rPr>
                <w:lang w:eastAsia="zh-CN"/>
              </w:rPr>
            </w:pPr>
            <w:r w:rsidRPr="00EF5447">
              <w:t>0.</w:t>
            </w:r>
            <w:r>
              <w:t>4</w:t>
            </w:r>
          </w:p>
        </w:tc>
      </w:tr>
      <w:tr w:rsidR="001C33F4" w:rsidRPr="00EF5447" w14:paraId="2C4D20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9E3516" w14:textId="77777777" w:rsidR="001C33F4" w:rsidRPr="00EF5447" w:rsidRDefault="001C33F4" w:rsidP="00D0378F">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7F679A27" w14:textId="77777777" w:rsidR="001C33F4" w:rsidRPr="00EF5447" w:rsidRDefault="001C33F4" w:rsidP="00D0378F">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1D27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43E24B" w14:textId="77777777" w:rsidR="001C33F4" w:rsidRPr="00EF5447" w:rsidRDefault="001C33F4" w:rsidP="00D0378F">
            <w:pPr>
              <w:pStyle w:val="TAC"/>
              <w:rPr>
                <w:lang w:eastAsia="zh-CN"/>
              </w:rPr>
            </w:pPr>
            <w:r w:rsidRPr="00EF5447">
              <w:t>0.5</w:t>
            </w:r>
          </w:p>
        </w:tc>
      </w:tr>
      <w:tr w:rsidR="001C33F4" w:rsidRPr="00EF5447" w14:paraId="038DAB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E5A73F" w14:textId="77777777" w:rsidR="001C33F4" w:rsidRPr="00EF5447" w:rsidRDefault="001C33F4" w:rsidP="00D0378F">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64DEB4F" w14:textId="77777777" w:rsidR="001C33F4" w:rsidRDefault="001C33F4" w:rsidP="00D0378F">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492438" w14:textId="77777777" w:rsidR="001C33F4" w:rsidRDefault="001C33F4" w:rsidP="00D0378F">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FF4F2F" w14:textId="77777777" w:rsidR="001C33F4" w:rsidRPr="00EF5447" w:rsidRDefault="001C33F4" w:rsidP="00D0378F">
            <w:pPr>
              <w:pStyle w:val="TAC"/>
            </w:pPr>
            <w:r>
              <w:rPr>
                <w:rFonts w:cs="Arial"/>
                <w:kern w:val="2"/>
              </w:rPr>
              <w:t>0.8</w:t>
            </w:r>
          </w:p>
        </w:tc>
      </w:tr>
      <w:tr w:rsidR="001C33F4" w:rsidRPr="00EF5447" w14:paraId="31826A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093B26" w14:textId="77777777" w:rsidR="001C33F4" w:rsidRPr="00DD0DFA" w:rsidRDefault="001C33F4" w:rsidP="00D0378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162F0669" w14:textId="77777777" w:rsidR="001C33F4" w:rsidRPr="00DD0DFA" w:rsidRDefault="001C33F4" w:rsidP="00D0378F">
            <w:pPr>
              <w:pStyle w:val="TAC"/>
              <w:rPr>
                <w:rFonts w:cs="Arial"/>
                <w:szCs w:val="18"/>
                <w:lang w:val="fi-FI" w:eastAsia="zh-CN"/>
              </w:rPr>
            </w:pPr>
            <w:r w:rsidRPr="009132E7">
              <w:rPr>
                <w:rFonts w:cs="Arial"/>
                <w:szCs w:val="18"/>
                <w:lang w:val="fi-FI" w:eastAsia="zh-CN"/>
              </w:rPr>
              <w:t>DC_5-5-66_n2</w:t>
            </w:r>
          </w:p>
          <w:p w14:paraId="2515A950" w14:textId="77777777" w:rsidR="001C33F4" w:rsidRPr="00DD0DFA" w:rsidRDefault="001C33F4" w:rsidP="00D0378F">
            <w:pPr>
              <w:pStyle w:val="TAC"/>
              <w:rPr>
                <w:rFonts w:cs="Arial"/>
                <w:szCs w:val="18"/>
                <w:lang w:val="fi-FI" w:eastAsia="zh-CN"/>
              </w:rPr>
            </w:pPr>
            <w:r w:rsidRPr="009132E7">
              <w:rPr>
                <w:rFonts w:cs="Arial"/>
                <w:szCs w:val="18"/>
                <w:lang w:val="fi-FI" w:eastAsia="zh-CN"/>
              </w:rPr>
              <w:t>DC_5-66-66_n2</w:t>
            </w:r>
          </w:p>
          <w:p w14:paraId="4B0D1A42" w14:textId="77777777" w:rsidR="001C33F4" w:rsidRPr="00EF5447" w:rsidRDefault="001C33F4" w:rsidP="00D0378F">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B538A8" w14:textId="77777777" w:rsidR="001C33F4" w:rsidRPr="00EF5447" w:rsidRDefault="001C33F4" w:rsidP="00D0378F">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4B6756"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83413" w14:textId="77777777" w:rsidR="001C33F4" w:rsidRPr="00EF5447" w:rsidRDefault="001C33F4" w:rsidP="00D0378F">
            <w:pPr>
              <w:pStyle w:val="TAC"/>
              <w:rPr>
                <w:rFonts w:cs="Arial"/>
                <w:lang w:eastAsia="zh-CN"/>
              </w:rPr>
            </w:pPr>
            <w:r>
              <w:rPr>
                <w:rFonts w:cs="Arial"/>
                <w:lang w:val="fr-FR" w:eastAsia="zh-CN"/>
              </w:rPr>
              <w:t>0.5</w:t>
            </w:r>
          </w:p>
        </w:tc>
      </w:tr>
      <w:tr w:rsidR="001C33F4" w:rsidRPr="00EF5447" w14:paraId="260605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40B4DE" w14:textId="77777777" w:rsidR="001C33F4" w:rsidRPr="00EF5447" w:rsidRDefault="001C33F4" w:rsidP="00D0378F">
            <w:pPr>
              <w:pStyle w:val="TAC"/>
              <w:rPr>
                <w:rFonts w:cs="Arial"/>
                <w:szCs w:val="18"/>
              </w:rPr>
            </w:pPr>
            <w:r w:rsidRPr="00EF5447">
              <w:rPr>
                <w:rFonts w:cs="Arial"/>
                <w:szCs w:val="18"/>
              </w:rPr>
              <w:t>DC_5-66_n5</w:t>
            </w:r>
          </w:p>
          <w:p w14:paraId="14678C75" w14:textId="77777777" w:rsidR="001C33F4" w:rsidRPr="00EF5447" w:rsidRDefault="001C33F4" w:rsidP="00D0378F">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8415E1"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484D7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11B03"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9737E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A5149" w14:textId="77777777" w:rsidR="001C33F4" w:rsidRPr="00EF5447" w:rsidRDefault="001C33F4" w:rsidP="00D0378F">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CAD2AFF" w14:textId="77777777" w:rsidR="001C33F4" w:rsidRPr="00EF5447" w:rsidRDefault="001C33F4" w:rsidP="00D0378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74B6F"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F5B026" w14:textId="77777777" w:rsidR="001C33F4" w:rsidRPr="00EF5447" w:rsidRDefault="001C33F4" w:rsidP="00D0378F">
            <w:pPr>
              <w:pStyle w:val="TAC"/>
              <w:rPr>
                <w:lang w:eastAsia="zh-CN"/>
              </w:rPr>
            </w:pPr>
            <w:r w:rsidRPr="00EF5447">
              <w:t>0.</w:t>
            </w:r>
            <w:r>
              <w:t>5</w:t>
            </w:r>
          </w:p>
        </w:tc>
      </w:tr>
      <w:tr w:rsidR="001C33F4" w:rsidRPr="00EF5447" w14:paraId="4CCC18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D9B4ED" w14:textId="77777777" w:rsidR="001C33F4" w:rsidRPr="00EF5447" w:rsidRDefault="001C33F4" w:rsidP="00D0378F">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70FEA59C" w14:textId="77777777" w:rsidR="001C33F4" w:rsidRPr="00EF5447" w:rsidRDefault="001C33F4" w:rsidP="00D0378F">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456BE"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20A7A4"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3D902F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DD1206" w14:textId="77777777" w:rsidR="001C33F4" w:rsidRPr="00EF5447" w:rsidRDefault="001C33F4" w:rsidP="00D0378F">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58095F72" w14:textId="77777777" w:rsidR="001C33F4" w:rsidRDefault="001C33F4" w:rsidP="00D0378F">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9F8E7F"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2AA887" w14:textId="77777777" w:rsidR="001C33F4" w:rsidRPr="00EF5447" w:rsidRDefault="001C33F4" w:rsidP="00D0378F">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C33F4" w:rsidRPr="00EF5447" w14:paraId="0834A1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853B2F" w14:textId="77777777" w:rsidR="001C33F4" w:rsidRPr="00CB4AE2" w:rsidRDefault="001C33F4" w:rsidP="00D0378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53C50C5" w14:textId="77777777" w:rsidR="001C33F4" w:rsidRPr="00EF5447" w:rsidRDefault="001C33F4" w:rsidP="00D0378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5F34F1C" w14:textId="77777777" w:rsidR="001C33F4" w:rsidRPr="00E7314A" w:rsidRDefault="001C33F4" w:rsidP="00D0378F">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2ED232"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286A7" w14:textId="77777777" w:rsidR="001C33F4" w:rsidRPr="00EF5447" w:rsidRDefault="001C33F4" w:rsidP="00D0378F">
            <w:pPr>
              <w:pStyle w:val="TAC"/>
              <w:rPr>
                <w:lang w:eastAsia="zh-CN"/>
              </w:rPr>
            </w:pPr>
            <w:r>
              <w:rPr>
                <w:rFonts w:hint="eastAsia"/>
                <w:lang w:eastAsia="zh-CN"/>
              </w:rPr>
              <w:t>0</w:t>
            </w:r>
            <w:r>
              <w:rPr>
                <w:lang w:eastAsia="zh-CN"/>
              </w:rPr>
              <w:t>.3</w:t>
            </w:r>
          </w:p>
        </w:tc>
      </w:tr>
      <w:tr w:rsidR="001C33F4" w14:paraId="2785895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1A82A4" w14:textId="77777777" w:rsidR="001C33F4" w:rsidRPr="00CB4AE2" w:rsidRDefault="001C33F4" w:rsidP="00D0378F">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2212B37C" w14:textId="77777777" w:rsidR="001C33F4" w:rsidRDefault="001C33F4" w:rsidP="00D0378F">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7C50B9"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19749" w14:textId="77777777" w:rsidR="001C33F4" w:rsidRDefault="001C33F4" w:rsidP="00D0378F">
            <w:pPr>
              <w:pStyle w:val="TAC"/>
              <w:rPr>
                <w:lang w:eastAsia="zh-CN"/>
              </w:rPr>
            </w:pPr>
            <w:r>
              <w:t>0.8</w:t>
            </w:r>
            <w:r w:rsidRPr="00E7314A">
              <w:rPr>
                <w:vertAlign w:val="superscript"/>
              </w:rPr>
              <w:t>1</w:t>
            </w:r>
            <w:r>
              <w:t xml:space="preserve"> / 1.3</w:t>
            </w:r>
            <w:r w:rsidRPr="00E7314A">
              <w:rPr>
                <w:vertAlign w:val="superscript"/>
              </w:rPr>
              <w:t>2</w:t>
            </w:r>
          </w:p>
        </w:tc>
      </w:tr>
      <w:tr w:rsidR="001C33F4" w:rsidRPr="00EF5447" w14:paraId="06B634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27C76" w14:textId="77777777" w:rsidR="001C33F4" w:rsidRPr="00EF5447" w:rsidRDefault="001C33F4" w:rsidP="00D0378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99D9B01" w14:textId="77777777" w:rsidR="001C33F4" w:rsidRPr="00EF5447" w:rsidRDefault="001C33F4" w:rsidP="00D0378F">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4E502A90" w14:textId="77777777" w:rsidR="001C33F4" w:rsidRPr="00EF5447" w:rsidRDefault="001C33F4" w:rsidP="00D0378F">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7DAECD" w14:textId="77777777" w:rsidR="001C33F4" w:rsidRPr="00E7314A" w:rsidRDefault="001C33F4" w:rsidP="00D0378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A7DC2C" w14:textId="77777777" w:rsidR="001C33F4" w:rsidRPr="00EF5447" w:rsidRDefault="001C33F4" w:rsidP="00D0378F">
            <w:pPr>
              <w:pStyle w:val="TAC"/>
              <w:rPr>
                <w:lang w:eastAsia="zh-CN"/>
              </w:rPr>
            </w:pPr>
            <w:r w:rsidRPr="00EF5447">
              <w:rPr>
                <w:rFonts w:eastAsia="Malgun Gothic"/>
                <w:kern w:val="2"/>
                <w:szCs w:val="24"/>
                <w:lang w:eastAsia="ko-KR"/>
              </w:rPr>
              <w:t>0.</w:t>
            </w:r>
            <w:r>
              <w:rPr>
                <w:kern w:val="2"/>
                <w:szCs w:val="24"/>
              </w:rPr>
              <w:t>8</w:t>
            </w:r>
          </w:p>
        </w:tc>
      </w:tr>
      <w:tr w:rsidR="001C33F4" w:rsidRPr="00EF5447" w14:paraId="3C0F23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0780B7" w14:textId="77777777" w:rsidR="001C33F4" w:rsidRDefault="001C33F4" w:rsidP="00D0378F">
            <w:pPr>
              <w:pStyle w:val="TAC"/>
              <w:rPr>
                <w:rFonts w:cs="Arial"/>
                <w:szCs w:val="18"/>
                <w:lang w:val="fi-FI"/>
              </w:rPr>
            </w:pPr>
            <w:r>
              <w:rPr>
                <w:rFonts w:cs="Arial"/>
                <w:szCs w:val="18"/>
                <w:lang w:val="fi-FI"/>
              </w:rPr>
              <w:t>DC_5-(n)66</w:t>
            </w:r>
          </w:p>
          <w:p w14:paraId="15E1AAE6" w14:textId="77777777" w:rsidR="001C33F4" w:rsidRPr="00DD0DFA" w:rsidRDefault="001C33F4" w:rsidP="00D0378F">
            <w:pPr>
              <w:pStyle w:val="TAC"/>
              <w:rPr>
                <w:rFonts w:cs="Arial"/>
                <w:szCs w:val="18"/>
                <w:lang w:val="fi-FI"/>
              </w:rPr>
            </w:pPr>
            <w:r w:rsidRPr="009132E7">
              <w:rPr>
                <w:rFonts w:cs="Arial"/>
                <w:szCs w:val="18"/>
                <w:lang w:val="fi-FI"/>
              </w:rPr>
              <w:t>DC_5-66_n66</w:t>
            </w:r>
          </w:p>
          <w:p w14:paraId="0D65F8CC" w14:textId="77777777" w:rsidR="001C33F4" w:rsidRDefault="001C33F4" w:rsidP="00D0378F">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C066947" w14:textId="77777777" w:rsidR="001C33F4" w:rsidRPr="00DD0DFA" w:rsidRDefault="001C33F4" w:rsidP="00D0378F">
            <w:pPr>
              <w:pStyle w:val="TAC"/>
              <w:rPr>
                <w:rFonts w:cs="Arial"/>
                <w:szCs w:val="18"/>
                <w:lang w:val="fi-FI" w:eastAsia="fr-FR"/>
              </w:rPr>
            </w:pPr>
            <w:r>
              <w:rPr>
                <w:rFonts w:cs="Arial"/>
                <w:szCs w:val="18"/>
                <w:lang w:val="fi-FI" w:eastAsia="fr-FR"/>
              </w:rPr>
              <w:t>DC_5-66-(n)66</w:t>
            </w:r>
          </w:p>
          <w:p w14:paraId="3D0180FD" w14:textId="77777777" w:rsidR="001C33F4" w:rsidRPr="00DD0DFA" w:rsidRDefault="001C33F4" w:rsidP="00D0378F">
            <w:pPr>
              <w:pStyle w:val="TAC"/>
              <w:rPr>
                <w:rFonts w:cs="Arial"/>
                <w:szCs w:val="18"/>
                <w:lang w:val="fi-FI" w:eastAsia="zh-CN"/>
              </w:rPr>
            </w:pPr>
            <w:r w:rsidRPr="009132E7">
              <w:rPr>
                <w:rFonts w:cs="Arial"/>
                <w:szCs w:val="18"/>
                <w:lang w:val="fi-FI" w:eastAsia="zh-CN"/>
              </w:rPr>
              <w:t>DC_5-66-66_n66</w:t>
            </w:r>
          </w:p>
          <w:p w14:paraId="7DBE4C96" w14:textId="77777777" w:rsidR="001C33F4" w:rsidRPr="00EF5447" w:rsidRDefault="001C33F4" w:rsidP="00D0378F">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D1F2A" w14:textId="77777777" w:rsidR="001C33F4" w:rsidRPr="00EF5447" w:rsidRDefault="001C33F4" w:rsidP="00D0378F">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F14DB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F8647" w14:textId="77777777" w:rsidR="001C33F4" w:rsidRPr="00EF5447" w:rsidRDefault="001C33F4" w:rsidP="00D0378F">
            <w:pPr>
              <w:pStyle w:val="TAC"/>
              <w:rPr>
                <w:rFonts w:cs="Arial"/>
                <w:lang w:eastAsia="zh-CN"/>
              </w:rPr>
            </w:pPr>
            <w:r>
              <w:rPr>
                <w:rFonts w:cs="Arial"/>
                <w:lang w:val="fr-FR" w:eastAsia="zh-CN"/>
              </w:rPr>
              <w:t>0.3</w:t>
            </w:r>
          </w:p>
        </w:tc>
      </w:tr>
      <w:tr w:rsidR="001C33F4" w:rsidRPr="00EF5447" w14:paraId="0CD5694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E484B7" w14:textId="77777777" w:rsidR="001C33F4" w:rsidRPr="00EF5447" w:rsidRDefault="001C33F4" w:rsidP="00D0378F">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43838" w14:textId="77777777" w:rsidR="001C33F4" w:rsidRPr="00EF5447" w:rsidRDefault="001C33F4" w:rsidP="00D0378F">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ADB11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F4C79" w14:textId="77777777" w:rsidR="001C33F4" w:rsidRPr="00EF5447" w:rsidRDefault="001C33F4" w:rsidP="00D0378F">
            <w:pPr>
              <w:pStyle w:val="TAC"/>
              <w:rPr>
                <w:rFonts w:cs="Arial"/>
                <w:lang w:eastAsia="zh-CN"/>
              </w:rPr>
            </w:pPr>
            <w:r w:rsidRPr="00EF5447">
              <w:rPr>
                <w:rFonts w:cs="Arial"/>
                <w:lang w:eastAsia="ja-JP"/>
              </w:rPr>
              <w:t>0.5</w:t>
            </w:r>
          </w:p>
        </w:tc>
      </w:tr>
      <w:tr w:rsidR="001C33F4" w:rsidRPr="00EF5447" w14:paraId="732AFF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342F17" w14:textId="77777777" w:rsidR="001C33F4" w:rsidRPr="00EF5447" w:rsidRDefault="001C33F4" w:rsidP="00D0378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6FF79F1"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F604AB"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1DE018" w14:textId="77777777" w:rsidR="001C33F4" w:rsidRPr="00EF5447" w:rsidRDefault="001C33F4" w:rsidP="00D0378F">
            <w:pPr>
              <w:pStyle w:val="TAC"/>
              <w:rPr>
                <w:lang w:eastAsia="ja-JP"/>
              </w:rPr>
            </w:pPr>
            <w:r w:rsidRPr="00EF5447">
              <w:rPr>
                <w:lang w:eastAsia="ko-KR"/>
              </w:rPr>
              <w:t>0.</w:t>
            </w:r>
            <w:r>
              <w:t>8</w:t>
            </w:r>
          </w:p>
        </w:tc>
      </w:tr>
      <w:tr w:rsidR="001C33F4" w:rsidRPr="00EF5447" w14:paraId="46D370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AA7B53" w14:textId="77777777" w:rsidR="001C33F4" w:rsidRPr="00EF5447" w:rsidRDefault="001C33F4" w:rsidP="00D0378F">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E49FBD7"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4F3509" w14:textId="77777777" w:rsidR="001C33F4" w:rsidRPr="00EF5447" w:rsidRDefault="001C33F4" w:rsidP="00D0378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B24A27" w14:textId="77777777" w:rsidR="001C33F4" w:rsidRPr="00EF5447" w:rsidRDefault="001C33F4" w:rsidP="00D0378F">
            <w:pPr>
              <w:pStyle w:val="TAC"/>
              <w:rPr>
                <w:lang w:eastAsia="ko-KR"/>
              </w:rPr>
            </w:pPr>
            <w:r w:rsidRPr="00EF5447">
              <w:rPr>
                <w:lang w:eastAsia="ko-KR"/>
              </w:rPr>
              <w:t>0.</w:t>
            </w:r>
            <w:r>
              <w:t>8</w:t>
            </w:r>
          </w:p>
        </w:tc>
      </w:tr>
      <w:tr w:rsidR="001C33F4" w:rsidRPr="00EF5447" w14:paraId="04BEC8A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6C016" w14:textId="77777777" w:rsidR="001C33F4" w:rsidRPr="00EF5447" w:rsidRDefault="001C33F4" w:rsidP="00D0378F">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3EE9A" w14:textId="77777777" w:rsidR="001C33F4" w:rsidRPr="00EF5447" w:rsidRDefault="001C33F4" w:rsidP="00D0378F">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4653EEB"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2BA751" w14:textId="77777777" w:rsidR="001C33F4" w:rsidRPr="00EF5447" w:rsidRDefault="001C33F4" w:rsidP="00D0378F">
            <w:pPr>
              <w:pStyle w:val="TAC"/>
              <w:rPr>
                <w:rFonts w:cs="Arial"/>
                <w:lang w:eastAsia="zh-CN"/>
              </w:rPr>
            </w:pPr>
            <w:r w:rsidRPr="00EF5447">
              <w:rPr>
                <w:lang w:eastAsia="ko-KR"/>
              </w:rPr>
              <w:t>0.</w:t>
            </w:r>
            <w:r>
              <w:t>8</w:t>
            </w:r>
          </w:p>
        </w:tc>
      </w:tr>
      <w:tr w:rsidR="001C33F4" w:rsidRPr="00EF5447" w14:paraId="1AD96A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23D295" w14:textId="77777777" w:rsidR="001C33F4" w:rsidRPr="00EF5447" w:rsidRDefault="001C33F4" w:rsidP="00D0378F">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26EE7" w14:textId="77777777" w:rsidR="001C33F4" w:rsidRPr="00EF5447" w:rsidRDefault="001C33F4" w:rsidP="00D0378F">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75666A"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6C9D2" w14:textId="77777777" w:rsidR="001C33F4" w:rsidRPr="00EF5447" w:rsidRDefault="001C33F4" w:rsidP="00D0378F">
            <w:pPr>
              <w:pStyle w:val="TAC"/>
              <w:rPr>
                <w:rFonts w:cs="Arial"/>
                <w:lang w:eastAsia="zh-CN"/>
              </w:rPr>
            </w:pPr>
            <w:r w:rsidRPr="00EF5447">
              <w:rPr>
                <w:lang w:eastAsia="ko-KR"/>
              </w:rPr>
              <w:t>0.</w:t>
            </w:r>
            <w:r>
              <w:t>8</w:t>
            </w:r>
          </w:p>
        </w:tc>
      </w:tr>
      <w:tr w:rsidR="001C33F4" w:rsidRPr="00EF5447" w14:paraId="27C8C6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73C98" w14:textId="77777777" w:rsidR="001C33F4" w:rsidRDefault="001C33F4" w:rsidP="00D0378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3F0C65CA" w14:textId="77777777" w:rsidR="001C33F4" w:rsidRPr="00EF5447" w:rsidRDefault="001C33F4" w:rsidP="00D0378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9A9D6AA" w14:textId="77777777" w:rsidR="001C33F4" w:rsidRPr="00EF5447" w:rsidRDefault="001C33F4" w:rsidP="00D0378F">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9D2141" w14:textId="77777777" w:rsidR="001C33F4" w:rsidRPr="00697599"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11B13A" w14:textId="77777777" w:rsidR="001C33F4" w:rsidRPr="00EF5447" w:rsidRDefault="001C33F4" w:rsidP="00D0378F">
            <w:pPr>
              <w:pStyle w:val="TAC"/>
              <w:rPr>
                <w:rFonts w:cs="Arial"/>
                <w:lang w:eastAsia="zh-CN"/>
              </w:rPr>
            </w:pPr>
            <w:r>
              <w:rPr>
                <w:rFonts w:cs="Arial"/>
                <w:lang w:eastAsia="zh-CN"/>
              </w:rPr>
              <w:t>0.5</w:t>
            </w:r>
          </w:p>
        </w:tc>
      </w:tr>
      <w:tr w:rsidR="001C33F4" w:rsidRPr="00E062F1" w14:paraId="138D02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6695F7" w14:textId="77777777" w:rsidR="001C33F4" w:rsidRDefault="001C33F4" w:rsidP="00D0378F">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6940FBA" w14:textId="77777777" w:rsidR="001C33F4" w:rsidRDefault="001C33F4" w:rsidP="00D0378F">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2C3B18" w14:textId="77777777" w:rsidR="001C33F4" w:rsidRDefault="001C33F4" w:rsidP="00D0378F">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E3F079" w14:textId="77777777" w:rsidR="001C33F4" w:rsidRPr="00E062F1" w:rsidRDefault="001C33F4" w:rsidP="00D0378F">
            <w:pPr>
              <w:pStyle w:val="TAC"/>
              <w:rPr>
                <w:rFonts w:cs="Arial"/>
                <w:lang w:eastAsia="zh-CN"/>
              </w:rPr>
            </w:pPr>
            <w:r w:rsidRPr="00D67279">
              <w:rPr>
                <w:rFonts w:cs="Arial"/>
                <w:lang w:val="fr-FR" w:eastAsia="zh-TW"/>
              </w:rPr>
              <w:t>0.6</w:t>
            </w:r>
          </w:p>
        </w:tc>
      </w:tr>
      <w:tr w:rsidR="001C33F4" w:rsidRPr="00EF5447" w14:paraId="49C49D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48965" w14:textId="77777777" w:rsidR="001C33F4" w:rsidRPr="00EF5447" w:rsidRDefault="001C33F4" w:rsidP="00D0378F">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6007B3BE" w14:textId="77777777" w:rsidR="001C33F4" w:rsidRPr="00EF5447" w:rsidRDefault="001C33F4" w:rsidP="00D0378F">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8767E0"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A8CCC6"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1C33F4" w:rsidRPr="00EF5447" w14:paraId="1BBBF0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EC3AD6" w14:textId="77777777" w:rsidR="001C33F4" w:rsidRPr="00EF5447" w:rsidRDefault="001C33F4" w:rsidP="00D0378F">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F99E91F" w14:textId="77777777" w:rsidR="001C33F4" w:rsidRDefault="001C33F4" w:rsidP="00D0378F">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1521B" w14:textId="77777777" w:rsidR="001C33F4" w:rsidRDefault="001C33F4" w:rsidP="00D0378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07BBC9" w14:textId="77777777" w:rsidR="001C33F4" w:rsidRPr="00EF5447" w:rsidRDefault="001C33F4" w:rsidP="00D0378F">
            <w:pPr>
              <w:pStyle w:val="TAC"/>
              <w:rPr>
                <w:rFonts w:eastAsia="Malgun Gothic" w:cs="Arial"/>
                <w:szCs w:val="18"/>
                <w:lang w:eastAsia="ko-KR"/>
              </w:rPr>
            </w:pPr>
            <w:r>
              <w:rPr>
                <w:rFonts w:eastAsia="Malgun Gothic" w:cs="Arial"/>
                <w:szCs w:val="18"/>
                <w:lang w:eastAsia="ko-KR"/>
              </w:rPr>
              <w:t>N/A</w:t>
            </w:r>
          </w:p>
        </w:tc>
      </w:tr>
      <w:tr w:rsidR="001C33F4" w:rsidRPr="00EF5447" w14:paraId="4FA9A8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F40680" w14:textId="77777777" w:rsidR="001C33F4" w:rsidRPr="00EF5447" w:rsidRDefault="001C33F4" w:rsidP="00D0378F">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A1AB2"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EC8F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1D087"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C357CA" w14:paraId="39481D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B13D91" w14:textId="77777777" w:rsidR="001C33F4" w:rsidRPr="00EF5447" w:rsidRDefault="001C33F4" w:rsidP="00D0378F">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3C93B71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E30DC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33AEA" w14:textId="77777777" w:rsidR="001C33F4" w:rsidRPr="00C357CA" w:rsidRDefault="001C33F4" w:rsidP="00D0378F">
            <w:pPr>
              <w:pStyle w:val="TAC"/>
              <w:rPr>
                <w:rFonts w:eastAsia="MS Mincho"/>
                <w:szCs w:val="18"/>
                <w:lang w:eastAsia="ja-JP"/>
              </w:rPr>
            </w:pPr>
            <w:r w:rsidRPr="00E062F1">
              <w:rPr>
                <w:rFonts w:cs="Arial"/>
                <w:lang w:eastAsia="zh-CN"/>
              </w:rPr>
              <w:t>0.5</w:t>
            </w:r>
          </w:p>
        </w:tc>
      </w:tr>
      <w:tr w:rsidR="001C33F4" w:rsidRPr="00E062F1" w14:paraId="5E8E01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A9C9BB" w14:textId="77777777" w:rsidR="001C33F4" w:rsidRPr="00EF5447" w:rsidRDefault="001C33F4" w:rsidP="00D0378F">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2ACDE40"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D73CDA"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465DED" w14:textId="77777777" w:rsidR="001C33F4" w:rsidRPr="00E062F1" w:rsidRDefault="001C33F4" w:rsidP="00D0378F">
            <w:pPr>
              <w:pStyle w:val="TAC"/>
              <w:rPr>
                <w:rFonts w:eastAsia="MS Mincho"/>
                <w:szCs w:val="18"/>
                <w:lang w:eastAsia="ja-JP"/>
              </w:rPr>
            </w:pPr>
            <w:r w:rsidRPr="00E062F1">
              <w:rPr>
                <w:rFonts w:cs="Arial"/>
                <w:lang w:eastAsia="zh-CN"/>
              </w:rPr>
              <w:t>0.</w:t>
            </w:r>
            <w:r>
              <w:rPr>
                <w:rFonts w:cs="Arial"/>
                <w:lang w:eastAsia="zh-CN"/>
              </w:rPr>
              <w:t>3</w:t>
            </w:r>
          </w:p>
        </w:tc>
      </w:tr>
      <w:tr w:rsidR="001C33F4" w:rsidRPr="00E062F1" w14:paraId="6C8C9F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6D702" w14:textId="77777777" w:rsidR="001C33F4" w:rsidRDefault="001C33F4" w:rsidP="00D0378F">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AD3258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419B7" w14:textId="77777777" w:rsidR="001C33F4" w:rsidRDefault="001C33F4" w:rsidP="00D0378F">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B619E" w14:textId="77777777" w:rsidR="001C33F4" w:rsidRPr="00E062F1" w:rsidRDefault="001C33F4" w:rsidP="00D0378F">
            <w:pPr>
              <w:pStyle w:val="TAC"/>
              <w:rPr>
                <w:rFonts w:cs="Arial"/>
                <w:lang w:eastAsia="zh-CN"/>
              </w:rPr>
            </w:pPr>
            <w:r w:rsidRPr="00E062F1">
              <w:rPr>
                <w:rFonts w:cs="Arial"/>
                <w:bCs/>
                <w:szCs w:val="18"/>
              </w:rPr>
              <w:t>0.</w:t>
            </w:r>
            <w:r>
              <w:rPr>
                <w:rFonts w:cs="Arial"/>
                <w:bCs/>
                <w:szCs w:val="18"/>
                <w:lang w:val="sv-SE"/>
              </w:rPr>
              <w:t>8</w:t>
            </w:r>
          </w:p>
        </w:tc>
      </w:tr>
      <w:tr w:rsidR="001C33F4" w:rsidRPr="00E062F1" w14:paraId="43748E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D38913" w14:textId="77777777" w:rsidR="001C33F4" w:rsidRPr="00EF5447" w:rsidRDefault="001C33F4" w:rsidP="00D0378F">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733E7C3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30FDF0"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AA8A4" w14:textId="77777777" w:rsidR="001C33F4" w:rsidRPr="00E062F1" w:rsidRDefault="001C33F4" w:rsidP="00D0378F">
            <w:pPr>
              <w:pStyle w:val="TAC"/>
              <w:rPr>
                <w:rFonts w:cs="Arial"/>
              </w:rPr>
            </w:pPr>
            <w:r w:rsidRPr="00E062F1">
              <w:rPr>
                <w:rFonts w:eastAsia="MS Mincho" w:cs="Arial"/>
                <w:bCs/>
                <w:szCs w:val="18"/>
              </w:rPr>
              <w:t>0.</w:t>
            </w:r>
            <w:r>
              <w:rPr>
                <w:rFonts w:eastAsia="MS Mincho" w:cs="Arial"/>
                <w:bCs/>
                <w:szCs w:val="18"/>
                <w:lang w:val="sv-SE"/>
              </w:rPr>
              <w:t>8</w:t>
            </w:r>
          </w:p>
        </w:tc>
      </w:tr>
      <w:tr w:rsidR="001C33F4" w:rsidRPr="00EF5447" w14:paraId="6C59BF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80D0BC" w14:textId="77777777" w:rsidR="001C33F4" w:rsidRPr="00EF5447" w:rsidRDefault="001C33F4" w:rsidP="00D0378F">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D4A6B3"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BD1C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7CAF32"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E062F1" w14:paraId="76C819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4E2D2" w14:textId="77777777" w:rsidR="001C33F4" w:rsidRDefault="001C33F4" w:rsidP="00D0378F">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387E69BB" w14:textId="77777777" w:rsidR="001C33F4" w:rsidRDefault="001C33F4" w:rsidP="00D0378F">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AB03CC" w14:textId="77777777" w:rsidR="001C33F4" w:rsidRDefault="001C33F4" w:rsidP="00D0378F">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D9349" w14:textId="77777777" w:rsidR="001C33F4" w:rsidRPr="00E062F1" w:rsidRDefault="001C33F4" w:rsidP="00D0378F">
            <w:pPr>
              <w:pStyle w:val="TAC"/>
              <w:rPr>
                <w:rFonts w:cs="Arial"/>
                <w:lang w:eastAsia="zh-CN"/>
              </w:rPr>
            </w:pPr>
            <w:r w:rsidRPr="00D67279">
              <w:rPr>
                <w:rFonts w:eastAsiaTheme="minorEastAsia"/>
                <w:lang w:eastAsia="zh-CN"/>
              </w:rPr>
              <w:t>0.9</w:t>
            </w:r>
          </w:p>
        </w:tc>
      </w:tr>
      <w:tr w:rsidR="001C33F4" w:rsidRPr="00EF5447" w14:paraId="1D379D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90F0D4" w14:textId="77777777" w:rsidR="001C33F4" w:rsidRPr="00EF5447" w:rsidRDefault="001C33F4" w:rsidP="00D0378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73EEA0"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9642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0E755"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E02BD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B110E3" w14:textId="77777777" w:rsidR="001C33F4" w:rsidRPr="00EF5447" w:rsidRDefault="001C33F4" w:rsidP="00D0378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8E1C53C" w14:textId="77777777" w:rsidR="001C33F4" w:rsidRPr="00EF5447" w:rsidRDefault="001C33F4" w:rsidP="00D0378F">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585083" w14:textId="77777777" w:rsidR="001C33F4" w:rsidRPr="00EF5447" w:rsidRDefault="001C33F4" w:rsidP="00D0378F">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15708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ADB0F" w14:textId="77777777" w:rsidR="001C33F4" w:rsidRPr="00EF5447" w:rsidRDefault="001C33F4" w:rsidP="00D0378F">
            <w:pPr>
              <w:pStyle w:val="TAC"/>
              <w:rPr>
                <w:rFonts w:cs="Arial"/>
                <w:lang w:eastAsia="zh-CN"/>
              </w:rPr>
            </w:pPr>
            <w:r w:rsidRPr="00EF5447">
              <w:rPr>
                <w:rFonts w:cs="Arial"/>
                <w:lang w:eastAsia="zh-TW"/>
              </w:rPr>
              <w:t>0.</w:t>
            </w:r>
            <w:r>
              <w:rPr>
                <w:rFonts w:cs="Arial"/>
                <w:lang w:eastAsia="zh-TW"/>
              </w:rPr>
              <w:t>5</w:t>
            </w:r>
          </w:p>
        </w:tc>
      </w:tr>
      <w:tr w:rsidR="001C33F4" w:rsidRPr="00EF5447" w14:paraId="5052CA2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2C6BF4" w14:textId="77777777" w:rsidR="001C33F4" w:rsidRPr="00EF5447" w:rsidRDefault="001C33F4" w:rsidP="00D0378F">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536601C" w14:textId="77777777" w:rsidR="001C33F4" w:rsidRPr="00EF5447" w:rsidRDefault="001C33F4" w:rsidP="00D0378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11DE5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CD84C" w14:textId="77777777" w:rsidR="001C33F4" w:rsidRPr="00EF5447" w:rsidRDefault="001C33F4" w:rsidP="00D0378F">
            <w:pPr>
              <w:pStyle w:val="TAC"/>
            </w:pPr>
            <w:r w:rsidRPr="00EF5447">
              <w:rPr>
                <w:lang w:eastAsia="zh-CN"/>
              </w:rPr>
              <w:t>0.5</w:t>
            </w:r>
          </w:p>
        </w:tc>
      </w:tr>
      <w:tr w:rsidR="001C33F4" w:rsidRPr="00EF5447" w14:paraId="0C9886A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212AC2" w14:textId="77777777" w:rsidR="001C33F4" w:rsidRPr="00EF5447" w:rsidRDefault="001C33F4" w:rsidP="00D0378F">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7A7214FD"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9C16D0"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23E86D" w14:textId="77777777" w:rsidR="001C33F4" w:rsidRPr="00EF5447" w:rsidRDefault="001C33F4" w:rsidP="00D0378F">
            <w:pPr>
              <w:pStyle w:val="TAC"/>
              <w:rPr>
                <w:lang w:eastAsia="zh-CN"/>
              </w:rPr>
            </w:pPr>
            <w:r>
              <w:t>0.3</w:t>
            </w:r>
          </w:p>
        </w:tc>
      </w:tr>
      <w:tr w:rsidR="001C33F4" w14:paraId="056FD5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725B1B" w14:textId="77777777" w:rsidR="001C33F4" w:rsidRDefault="001C33F4" w:rsidP="00D0378F">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81DFB9F"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14AA9F4"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66A90B" w14:textId="77777777" w:rsidR="001C33F4" w:rsidRDefault="001C33F4" w:rsidP="00D0378F">
            <w:pPr>
              <w:pStyle w:val="TAC"/>
            </w:pPr>
            <w:r>
              <w:t>0.6</w:t>
            </w:r>
          </w:p>
        </w:tc>
      </w:tr>
      <w:tr w:rsidR="001C33F4" w:rsidRPr="00EF5447" w14:paraId="4A344F2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61D0A" w14:textId="77777777" w:rsidR="001C33F4" w:rsidRPr="00EF5447" w:rsidRDefault="001C33F4" w:rsidP="00D0378F">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E74E522" w14:textId="77777777" w:rsidR="001C33F4" w:rsidRPr="00EF5447" w:rsidRDefault="001C33F4" w:rsidP="00D0378F">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87190B"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D861FF" w14:textId="77777777" w:rsidR="001C33F4" w:rsidRPr="00EF5447" w:rsidRDefault="001C33F4" w:rsidP="00D0378F">
            <w:pPr>
              <w:pStyle w:val="TAC"/>
              <w:rPr>
                <w:lang w:eastAsia="zh-TW"/>
              </w:rPr>
            </w:pPr>
            <w:r w:rsidRPr="00EF5447">
              <w:t>0.</w:t>
            </w:r>
            <w:r>
              <w:t>5</w:t>
            </w:r>
          </w:p>
        </w:tc>
      </w:tr>
      <w:tr w:rsidR="001C33F4" w:rsidRPr="00EF5447" w14:paraId="3A3C50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CDC015" w14:textId="77777777" w:rsidR="001C33F4" w:rsidRPr="00EF5447" w:rsidRDefault="001C33F4" w:rsidP="00D0378F">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74EC23E"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7E8B7B"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B9C80C" w14:textId="77777777" w:rsidR="001C33F4" w:rsidRPr="00EF5447" w:rsidRDefault="001C33F4" w:rsidP="00D0378F">
            <w:pPr>
              <w:pStyle w:val="TAC"/>
              <w:rPr>
                <w:lang w:eastAsia="zh-CN"/>
              </w:rPr>
            </w:pPr>
            <w:r>
              <w:rPr>
                <w:rFonts w:hint="eastAsia"/>
                <w:lang w:eastAsia="zh-CN"/>
              </w:rPr>
              <w:t>0</w:t>
            </w:r>
            <w:r>
              <w:rPr>
                <w:lang w:eastAsia="zh-CN"/>
              </w:rPr>
              <w:t>.6</w:t>
            </w:r>
          </w:p>
        </w:tc>
      </w:tr>
      <w:tr w:rsidR="001C33F4" w:rsidRPr="00EF5447" w14:paraId="2643A5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E70852" w14:textId="77777777" w:rsidR="001C33F4" w:rsidRPr="00EF5447" w:rsidRDefault="001C33F4" w:rsidP="00D0378F">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583702A3" w14:textId="77777777" w:rsidR="001C33F4" w:rsidRPr="00EF5447" w:rsidRDefault="001C33F4" w:rsidP="00D0378F">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6D00AE" w14:textId="77777777" w:rsidR="001C33F4" w:rsidRPr="00EF5447" w:rsidRDefault="001C33F4" w:rsidP="00D0378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BFE867" w14:textId="77777777" w:rsidR="001C33F4" w:rsidRPr="00EF5447" w:rsidRDefault="001C33F4" w:rsidP="00D0378F">
            <w:pPr>
              <w:pStyle w:val="TAC"/>
              <w:rPr>
                <w:lang w:eastAsia="zh-TW"/>
              </w:rPr>
            </w:pPr>
            <w:r>
              <w:rPr>
                <w:rFonts w:hint="eastAsia"/>
                <w:lang w:eastAsia="zh-CN"/>
              </w:rPr>
              <w:t>0</w:t>
            </w:r>
            <w:r>
              <w:rPr>
                <w:lang w:eastAsia="zh-CN"/>
              </w:rPr>
              <w:t>.6</w:t>
            </w:r>
          </w:p>
        </w:tc>
      </w:tr>
      <w:tr w:rsidR="001C33F4" w:rsidRPr="00EF5447" w14:paraId="78E634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D9FDD" w14:textId="77777777" w:rsidR="001C33F4" w:rsidRPr="00EF5447" w:rsidRDefault="001C33F4" w:rsidP="00D0378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5A9848" w14:textId="77777777" w:rsidR="001C33F4" w:rsidRPr="00EF5447" w:rsidRDefault="001C33F4" w:rsidP="00D0378F">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90E86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1C1D6" w14:textId="77777777" w:rsidR="001C33F4" w:rsidRPr="00EF5447" w:rsidRDefault="001C33F4" w:rsidP="00D0378F">
            <w:pPr>
              <w:pStyle w:val="TAC"/>
              <w:rPr>
                <w:rFonts w:cs="Arial"/>
                <w:lang w:eastAsia="zh-CN"/>
              </w:rPr>
            </w:pPr>
            <w:r w:rsidRPr="00EF5447">
              <w:rPr>
                <w:rFonts w:cs="Arial"/>
                <w:lang w:eastAsia="zh-TW"/>
              </w:rPr>
              <w:t>0.</w:t>
            </w:r>
            <w:r>
              <w:rPr>
                <w:rFonts w:cs="Arial"/>
                <w:lang w:eastAsia="zh-TW"/>
              </w:rPr>
              <w:t>8</w:t>
            </w:r>
          </w:p>
        </w:tc>
      </w:tr>
      <w:tr w:rsidR="001C33F4" w:rsidRPr="00EF5447" w14:paraId="01AF64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9C151" w14:textId="77777777" w:rsidR="001C33F4" w:rsidRPr="00DD0DFA" w:rsidRDefault="001C33F4" w:rsidP="00D0378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9CA0A14" w14:textId="77777777" w:rsidR="001C33F4" w:rsidRPr="00EF5447" w:rsidRDefault="001C33F4" w:rsidP="00D0378F">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6F19050" w14:textId="77777777" w:rsidR="001C33F4" w:rsidRDefault="001C33F4" w:rsidP="00D0378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3A07E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4D3321" w14:textId="77777777" w:rsidR="001C33F4" w:rsidRPr="00EF5447" w:rsidRDefault="001C33F4" w:rsidP="00D0378F">
            <w:pPr>
              <w:pStyle w:val="TAC"/>
              <w:rPr>
                <w:rFonts w:cs="Arial"/>
                <w:lang w:eastAsia="zh-TW"/>
              </w:rPr>
            </w:pPr>
            <w:r w:rsidRPr="00EF5447">
              <w:rPr>
                <w:rFonts w:cs="Arial"/>
                <w:lang w:eastAsia="zh-TW"/>
              </w:rPr>
              <w:t>0.</w:t>
            </w:r>
            <w:r>
              <w:rPr>
                <w:rFonts w:cs="Arial"/>
                <w:lang w:eastAsia="zh-TW"/>
              </w:rPr>
              <w:t>8</w:t>
            </w:r>
          </w:p>
        </w:tc>
      </w:tr>
      <w:tr w:rsidR="001C33F4" w:rsidRPr="00EF5447" w14:paraId="4A4DFD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AFC22B" w14:textId="77777777" w:rsidR="001C33F4" w:rsidRPr="00EF5447" w:rsidRDefault="001C33F4" w:rsidP="00D0378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1B8B787" w14:textId="77777777" w:rsidR="001C33F4" w:rsidRDefault="001C33F4" w:rsidP="00D0378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58099"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033D28" w14:textId="77777777" w:rsidR="001C33F4" w:rsidRPr="00EF5447" w:rsidRDefault="001C33F4" w:rsidP="00D0378F">
            <w:pPr>
              <w:pStyle w:val="TAC"/>
              <w:rPr>
                <w:rFonts w:cs="Arial"/>
                <w:lang w:eastAsia="zh-TW"/>
              </w:rPr>
            </w:pPr>
            <w:r w:rsidRPr="00EF5447">
              <w:rPr>
                <w:rFonts w:cs="Arial"/>
                <w:lang w:eastAsia="zh-TW"/>
              </w:rPr>
              <w:t>0.</w:t>
            </w:r>
            <w:r>
              <w:rPr>
                <w:rFonts w:cs="Arial"/>
                <w:lang w:eastAsia="zh-TW"/>
              </w:rPr>
              <w:t>8</w:t>
            </w:r>
          </w:p>
        </w:tc>
      </w:tr>
      <w:tr w:rsidR="001C33F4" w:rsidRPr="00EF5447" w14:paraId="5A2DEC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7B1A7" w14:textId="77777777" w:rsidR="001C33F4" w:rsidRPr="009132E7" w:rsidRDefault="001C33F4" w:rsidP="00D0378F">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B3714EF" w14:textId="77777777" w:rsidR="001C33F4" w:rsidRDefault="001C33F4" w:rsidP="00D0378F">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2AD052"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8695CF" w14:textId="77777777" w:rsidR="001C33F4" w:rsidRPr="00EF5447" w:rsidRDefault="001C33F4" w:rsidP="00D0378F">
            <w:pPr>
              <w:pStyle w:val="TAC"/>
              <w:rPr>
                <w:rFonts w:cs="Arial"/>
                <w:lang w:eastAsia="zh-TW"/>
              </w:rPr>
            </w:pPr>
            <w:r>
              <w:rPr>
                <w:rFonts w:cs="Arial"/>
              </w:rPr>
              <w:t>0.</w:t>
            </w:r>
            <w:r>
              <w:rPr>
                <w:rFonts w:cs="Arial"/>
                <w:lang w:val="sv-SE"/>
              </w:rPr>
              <w:t>5</w:t>
            </w:r>
          </w:p>
        </w:tc>
      </w:tr>
      <w:tr w:rsidR="001C33F4" w:rsidRPr="00EF5447" w14:paraId="734FA5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DBD2CD" w14:textId="77777777" w:rsidR="001C33F4" w:rsidRPr="009132E7" w:rsidRDefault="001C33F4" w:rsidP="00D0378F">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4232D50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23E74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C784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470EA5" w14:paraId="0D2060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CC138" w14:textId="77777777" w:rsidR="001C33F4" w:rsidRDefault="001C33F4" w:rsidP="00D0378F">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FDD514B" w14:textId="77777777" w:rsidR="001C33F4" w:rsidRPr="00470EA5" w:rsidRDefault="001C33F4" w:rsidP="00D0378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47CD2" w14:textId="77777777" w:rsidR="001C33F4" w:rsidRPr="00470EA5" w:rsidRDefault="001C33F4" w:rsidP="00D0378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B53E35" w14:textId="77777777" w:rsidR="001C33F4" w:rsidRPr="00470EA5" w:rsidRDefault="001C33F4" w:rsidP="00D0378F">
            <w:pPr>
              <w:pStyle w:val="TAC"/>
              <w:rPr>
                <w:rFonts w:cs="Arial"/>
                <w:szCs w:val="18"/>
                <w:lang w:val="sv-SE" w:eastAsia="ja-JP"/>
              </w:rPr>
            </w:pPr>
            <w:r w:rsidRPr="00470EA5">
              <w:rPr>
                <w:rFonts w:cs="Arial"/>
                <w:szCs w:val="18"/>
                <w:lang w:val="sv-SE" w:eastAsia="ja-JP"/>
              </w:rPr>
              <w:t>0.8</w:t>
            </w:r>
          </w:p>
        </w:tc>
      </w:tr>
      <w:tr w:rsidR="001C33F4" w:rsidRPr="00470EA5" w14:paraId="11A153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C9C5D" w14:textId="77777777" w:rsidR="001C33F4" w:rsidRPr="00470EA5" w:rsidRDefault="001C33F4" w:rsidP="00D0378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7763DF"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3F0B72"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6FF6A"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.8</w:t>
            </w:r>
          </w:p>
        </w:tc>
      </w:tr>
      <w:tr w:rsidR="001C33F4" w14:paraId="36D4A9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1FFF4" w14:textId="77777777" w:rsidR="001C33F4" w:rsidRDefault="001C33F4" w:rsidP="00D0378F">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8C51C77"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1DF9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A8B7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B6369E" w14:paraId="0E8AC12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7B1EDD"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695BB450"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214B75"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8C502"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0.8</w:t>
            </w:r>
          </w:p>
        </w:tc>
      </w:tr>
      <w:tr w:rsidR="001C33F4" w:rsidRPr="00EF5447" w14:paraId="448629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0F6CA"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17A8ACBB" w14:textId="77777777" w:rsidR="001C33F4" w:rsidRPr="00EF5447" w:rsidRDefault="001C33F4" w:rsidP="00D0378F">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3CF73376" w14:textId="77777777" w:rsidR="001C33F4" w:rsidRPr="00EF5447" w:rsidRDefault="001C33F4" w:rsidP="00D0378F">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7E122D"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8C4028" w14:textId="77777777" w:rsidR="001C33F4" w:rsidRPr="00EF5447" w:rsidRDefault="001C33F4" w:rsidP="00D0378F">
            <w:pPr>
              <w:pStyle w:val="TAC"/>
              <w:rPr>
                <w:rFonts w:cs="Arial"/>
                <w:lang w:eastAsia="zh-CN"/>
              </w:rPr>
            </w:pPr>
            <w:r>
              <w:rPr>
                <w:rFonts w:cs="Arial"/>
                <w:szCs w:val="18"/>
              </w:rPr>
              <w:t>0.5</w:t>
            </w:r>
          </w:p>
        </w:tc>
      </w:tr>
      <w:tr w:rsidR="001C33F4" w:rsidRPr="00EF5447" w14:paraId="720BDF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F128B2" w14:textId="77777777" w:rsidR="001C33F4" w:rsidRPr="00EF5447" w:rsidRDefault="001C33F4" w:rsidP="00D0378F">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32188" w14:textId="77777777" w:rsidR="001C33F4" w:rsidRPr="00EF5447" w:rsidRDefault="001C33F4" w:rsidP="00D0378F">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A5BAF" w14:textId="77777777" w:rsidR="001C33F4" w:rsidRPr="00EF5447"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C3D64" w14:textId="77777777" w:rsidR="001C33F4" w:rsidRPr="00EF5447" w:rsidRDefault="001C33F4" w:rsidP="00D0378F">
            <w:pPr>
              <w:pStyle w:val="TAC"/>
              <w:rPr>
                <w:rFonts w:cs="Arial"/>
                <w:lang w:eastAsia="zh-TW"/>
              </w:rPr>
            </w:pPr>
            <w:r>
              <w:rPr>
                <w:rFonts w:cs="Arial"/>
                <w:szCs w:val="18"/>
              </w:rPr>
              <w:t>0.5</w:t>
            </w:r>
          </w:p>
        </w:tc>
      </w:tr>
      <w:tr w:rsidR="001C33F4" w:rsidRPr="00EF5447" w14:paraId="0F350C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EBCBD" w14:textId="77777777" w:rsidR="001C33F4" w:rsidRPr="00EF5447" w:rsidRDefault="001C33F4" w:rsidP="00D0378F">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B80BE" w14:textId="77777777" w:rsidR="001C33F4" w:rsidRPr="00EF5447" w:rsidRDefault="001C33F4" w:rsidP="00D0378F">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B6C9F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E2959" w14:textId="77777777" w:rsidR="001C33F4" w:rsidRPr="00EF5447" w:rsidRDefault="001C33F4" w:rsidP="00D0378F">
            <w:pPr>
              <w:pStyle w:val="TAC"/>
              <w:rPr>
                <w:rFonts w:cs="Arial"/>
                <w:lang w:eastAsia="zh-CN"/>
              </w:rPr>
            </w:pPr>
            <w:r>
              <w:rPr>
                <w:rFonts w:cs="Arial"/>
                <w:lang w:eastAsia="zh-CN"/>
              </w:rPr>
              <w:t>0.5</w:t>
            </w:r>
          </w:p>
        </w:tc>
      </w:tr>
      <w:tr w:rsidR="001C33F4" w:rsidRPr="00EF5447" w14:paraId="67F016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29B9CB" w14:textId="77777777" w:rsidR="001C33F4" w:rsidRPr="00EF5447" w:rsidRDefault="001C33F4" w:rsidP="00D0378F">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C94337" w14:textId="77777777" w:rsidR="001C33F4" w:rsidRPr="00EF5447" w:rsidRDefault="001C33F4" w:rsidP="00D0378F">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45DBD" w14:textId="77777777" w:rsidR="001C33F4" w:rsidRPr="00EF5447" w:rsidRDefault="001C33F4" w:rsidP="00D0378F">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CE8E9" w14:textId="77777777" w:rsidR="001C33F4" w:rsidRPr="00EF5447" w:rsidRDefault="001C33F4" w:rsidP="00D0378F">
            <w:pPr>
              <w:pStyle w:val="TAC"/>
              <w:rPr>
                <w:rFonts w:cs="Arial"/>
                <w:lang w:eastAsia="zh-CN"/>
              </w:rPr>
            </w:pPr>
            <w:r>
              <w:rPr>
                <w:rFonts w:cs="Arial"/>
                <w:szCs w:val="18"/>
              </w:rPr>
              <w:t>0.5</w:t>
            </w:r>
          </w:p>
        </w:tc>
      </w:tr>
      <w:tr w:rsidR="001C33F4" w:rsidRPr="00EF5447" w14:paraId="2948B4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AB50BF" w14:textId="77777777" w:rsidR="001C33F4" w:rsidRPr="00EF5447" w:rsidRDefault="001C33F4" w:rsidP="00D0378F">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456509"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1E63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295FB0"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3FDA49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2E9F18" w14:textId="77777777" w:rsidR="001C33F4" w:rsidRPr="00EF5447" w:rsidRDefault="001C33F4" w:rsidP="00D0378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9A4AEA" w14:textId="77777777" w:rsidR="001C33F4" w:rsidRPr="00EF5447" w:rsidRDefault="001C33F4" w:rsidP="00D0378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8BBC3"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80FFE"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6</w:t>
            </w:r>
          </w:p>
        </w:tc>
      </w:tr>
      <w:tr w:rsidR="001C33F4" w14:paraId="4359EF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36559C" w14:textId="77777777" w:rsidR="001C33F4" w:rsidRDefault="001C33F4" w:rsidP="00D0378F">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37F0ABB" w14:textId="77777777" w:rsidR="001C33F4" w:rsidRDefault="001C33F4" w:rsidP="00D0378F">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B5F3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113639" w14:textId="77777777" w:rsidR="001C33F4" w:rsidRDefault="001C33F4" w:rsidP="00D0378F">
            <w:pPr>
              <w:pStyle w:val="TAC"/>
              <w:rPr>
                <w:rFonts w:cs="Arial"/>
                <w:lang w:eastAsia="zh-CN"/>
              </w:rPr>
            </w:pPr>
            <w:r>
              <w:rPr>
                <w:rFonts w:cs="Arial"/>
              </w:rPr>
              <w:t>N/A</w:t>
            </w:r>
          </w:p>
        </w:tc>
      </w:tr>
      <w:tr w:rsidR="001C33F4" w:rsidRPr="00EF5447" w14:paraId="1DAB41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F06FD" w14:textId="77777777" w:rsidR="001C33F4" w:rsidRDefault="001C33F4" w:rsidP="00D0378F">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2ECC163E" w14:textId="77777777" w:rsidR="001C33F4" w:rsidRPr="00EF5447" w:rsidRDefault="001C33F4" w:rsidP="00D0378F">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E0597" w14:textId="77777777" w:rsidR="001C33F4" w:rsidRPr="00EF5447" w:rsidRDefault="001C33F4" w:rsidP="00D0378F">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A94D1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05AE0" w14:textId="77777777" w:rsidR="001C33F4" w:rsidRPr="00EF5447" w:rsidRDefault="001C33F4" w:rsidP="00D0378F">
            <w:pPr>
              <w:pStyle w:val="TAC"/>
              <w:rPr>
                <w:rFonts w:cs="Arial"/>
                <w:lang w:eastAsia="zh-CN"/>
              </w:rPr>
            </w:pPr>
            <w:r>
              <w:rPr>
                <w:rFonts w:cs="Arial"/>
                <w:lang w:eastAsia="zh-CN"/>
              </w:rPr>
              <w:t>0.8</w:t>
            </w:r>
          </w:p>
        </w:tc>
      </w:tr>
      <w:tr w:rsidR="001C33F4" w14:paraId="0FA6D6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EB9EE" w14:textId="77777777" w:rsidR="001C33F4" w:rsidRDefault="001C33F4" w:rsidP="00D0378F">
            <w:pPr>
              <w:pStyle w:val="TAC"/>
              <w:rPr>
                <w:rFonts w:cs="Arial"/>
                <w:lang w:eastAsia="fr-FR"/>
              </w:rPr>
            </w:pPr>
            <w:r w:rsidRPr="00155888">
              <w:rPr>
                <w:rFonts w:cs="Arial"/>
                <w:lang w:eastAsia="fr-FR"/>
              </w:rPr>
              <w:t>DC_7-25_n7</w:t>
            </w:r>
            <w:r>
              <w:rPr>
                <w:rFonts w:cs="Arial"/>
                <w:lang w:eastAsia="fr-FR"/>
              </w:rPr>
              <w:t>7</w:t>
            </w:r>
          </w:p>
          <w:p w14:paraId="402FB508" w14:textId="77777777" w:rsidR="001C33F4" w:rsidRPr="00155888" w:rsidRDefault="001C33F4" w:rsidP="00D0378F">
            <w:pPr>
              <w:pStyle w:val="TAC"/>
              <w:rPr>
                <w:rFonts w:cs="Arial"/>
                <w:lang w:eastAsia="fr-FR"/>
              </w:rPr>
            </w:pPr>
            <w:r w:rsidRPr="00155888">
              <w:rPr>
                <w:rFonts w:cs="Arial"/>
                <w:lang w:eastAsia="fr-FR"/>
              </w:rPr>
              <w:t>DC_7-7-25_n7</w:t>
            </w:r>
            <w:r>
              <w:rPr>
                <w:rFonts w:cs="Arial"/>
                <w:lang w:eastAsia="fr-FR"/>
              </w:rPr>
              <w:t>7</w:t>
            </w:r>
          </w:p>
          <w:p w14:paraId="0140B805" w14:textId="77777777" w:rsidR="001C33F4" w:rsidRPr="00155888" w:rsidRDefault="001C33F4" w:rsidP="00D0378F">
            <w:pPr>
              <w:pStyle w:val="TAC"/>
              <w:rPr>
                <w:rFonts w:cs="Arial"/>
                <w:lang w:eastAsia="fr-FR"/>
              </w:rPr>
            </w:pPr>
            <w:r w:rsidRPr="00155888">
              <w:rPr>
                <w:rFonts w:cs="Arial"/>
                <w:lang w:eastAsia="fr-FR"/>
              </w:rPr>
              <w:t>DC_7-25-25_n7</w:t>
            </w:r>
            <w:r>
              <w:rPr>
                <w:rFonts w:cs="Arial"/>
                <w:lang w:eastAsia="fr-FR"/>
              </w:rPr>
              <w:t>7</w:t>
            </w:r>
          </w:p>
          <w:p w14:paraId="2AE04F91" w14:textId="77777777" w:rsidR="001C33F4" w:rsidRPr="00EF5447" w:rsidRDefault="001C33F4" w:rsidP="00D0378F">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59268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28A908"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E963C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D31B72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70EF2E" w14:textId="77777777" w:rsidR="001C33F4" w:rsidRPr="00155888" w:rsidRDefault="001C33F4" w:rsidP="00D0378F">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1D94669E" w14:textId="77777777" w:rsidR="001C33F4" w:rsidRDefault="001C33F4" w:rsidP="00D0378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3189FF" w14:textId="77777777" w:rsidR="001C33F4" w:rsidRDefault="001C33F4" w:rsidP="00D0378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87EA3B" w14:textId="77777777" w:rsidR="001C33F4" w:rsidRDefault="001C33F4" w:rsidP="00D0378F">
            <w:pPr>
              <w:pStyle w:val="TAC"/>
              <w:rPr>
                <w:rFonts w:cs="Arial"/>
                <w:lang w:eastAsia="zh-CN"/>
              </w:rPr>
            </w:pPr>
            <w:r w:rsidRPr="00D42A5F">
              <w:rPr>
                <w:rFonts w:cs="Arial"/>
                <w:lang w:eastAsia="fr-FR"/>
              </w:rPr>
              <w:t>0.6</w:t>
            </w:r>
          </w:p>
        </w:tc>
      </w:tr>
      <w:tr w:rsidR="001C33F4" w14:paraId="665114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4CCF60" w14:textId="77777777" w:rsidR="001C33F4" w:rsidRPr="00155888" w:rsidRDefault="001C33F4" w:rsidP="00D0378F">
            <w:pPr>
              <w:pStyle w:val="TAC"/>
              <w:rPr>
                <w:rFonts w:cs="Arial"/>
                <w:lang w:eastAsia="fr-FR"/>
              </w:rPr>
            </w:pPr>
            <w:r w:rsidRPr="00155888">
              <w:rPr>
                <w:rFonts w:cs="Arial"/>
                <w:lang w:eastAsia="fr-FR"/>
              </w:rPr>
              <w:t>DC_7-25_n78</w:t>
            </w:r>
          </w:p>
          <w:p w14:paraId="08BC7F27" w14:textId="77777777" w:rsidR="001C33F4" w:rsidRPr="00155888" w:rsidRDefault="001C33F4" w:rsidP="00D0378F">
            <w:pPr>
              <w:pStyle w:val="TAC"/>
              <w:rPr>
                <w:rFonts w:cs="Arial"/>
                <w:lang w:eastAsia="fr-FR"/>
              </w:rPr>
            </w:pPr>
            <w:r w:rsidRPr="00155888">
              <w:rPr>
                <w:rFonts w:cs="Arial"/>
                <w:lang w:eastAsia="fr-FR"/>
              </w:rPr>
              <w:t>DC_7-7-25_n78</w:t>
            </w:r>
          </w:p>
          <w:p w14:paraId="4266B683" w14:textId="77777777" w:rsidR="001C33F4" w:rsidRPr="00155888" w:rsidRDefault="001C33F4" w:rsidP="00D0378F">
            <w:pPr>
              <w:pStyle w:val="TAC"/>
              <w:rPr>
                <w:rFonts w:cs="Arial"/>
                <w:lang w:eastAsia="fr-FR"/>
              </w:rPr>
            </w:pPr>
            <w:r w:rsidRPr="00155888">
              <w:rPr>
                <w:rFonts w:cs="Arial"/>
                <w:lang w:eastAsia="fr-FR"/>
              </w:rPr>
              <w:t>DC_7-25-25_n78</w:t>
            </w:r>
          </w:p>
          <w:p w14:paraId="79749408" w14:textId="77777777" w:rsidR="001C33F4" w:rsidRPr="00155888" w:rsidRDefault="001C33F4" w:rsidP="00D0378F">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085FEBF3"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EB7243"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8B5BE3"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664F3E5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4970F" w14:textId="77777777" w:rsidR="001C33F4" w:rsidRPr="00155888" w:rsidRDefault="001C33F4" w:rsidP="00D0378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1273E77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8402A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741A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03632E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18A918" w14:textId="77777777" w:rsidR="001C33F4" w:rsidRDefault="001C33F4" w:rsidP="00D0378F">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21BA463"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7E12F3"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9DBD5" w14:textId="77777777" w:rsidR="001C33F4" w:rsidRDefault="001C33F4" w:rsidP="00D0378F">
            <w:pPr>
              <w:pStyle w:val="TAC"/>
              <w:rPr>
                <w:rFonts w:cs="Arial"/>
                <w:lang w:eastAsia="zh-CN"/>
              </w:rPr>
            </w:pPr>
            <w:r>
              <w:rPr>
                <w:rFonts w:cs="Arial"/>
                <w:lang w:eastAsia="ko-KR"/>
              </w:rPr>
              <w:t>0.8</w:t>
            </w:r>
          </w:p>
        </w:tc>
      </w:tr>
      <w:tr w:rsidR="001C33F4" w14:paraId="114BE5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B3A6C" w14:textId="77777777" w:rsidR="001C33F4" w:rsidRDefault="001C33F4" w:rsidP="00D0378F">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3CCD074B"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9D9BB8"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BA2A8" w14:textId="77777777" w:rsidR="001C33F4" w:rsidRDefault="001C33F4" w:rsidP="00D0378F">
            <w:pPr>
              <w:pStyle w:val="TAC"/>
              <w:rPr>
                <w:rFonts w:cs="Arial"/>
                <w:lang w:eastAsia="ko-KR"/>
              </w:rPr>
            </w:pPr>
            <w:r>
              <w:rPr>
                <w:rFonts w:cs="Arial" w:hint="eastAsia"/>
                <w:lang w:eastAsia="ko-KR"/>
              </w:rPr>
              <w:t>0.8</w:t>
            </w:r>
          </w:p>
        </w:tc>
      </w:tr>
      <w:tr w:rsidR="001C33F4" w14:paraId="50AED8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ADF4CC" w14:textId="77777777" w:rsidR="001C33F4" w:rsidRDefault="001C33F4" w:rsidP="00D0378F">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794FA4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52F454"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73EF4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EF5447" w14:paraId="3FDA68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BDF771" w14:textId="77777777" w:rsidR="001C33F4" w:rsidRPr="00EF5447" w:rsidRDefault="001C33F4" w:rsidP="00D0378F">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38CAA502" w14:textId="77777777" w:rsidR="001C33F4" w:rsidRPr="00EF5447" w:rsidRDefault="001C33F4" w:rsidP="00D0378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1291A56"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44290"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0B58D9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EE90EF" w14:textId="77777777" w:rsidR="001C33F4" w:rsidRPr="00EF5447" w:rsidRDefault="001C33F4" w:rsidP="00D0378F">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3B03BB" w14:textId="77777777" w:rsidR="001C33F4" w:rsidRPr="00EF5447" w:rsidRDefault="001C33F4" w:rsidP="00D0378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0AEDC7" w14:textId="77777777" w:rsidR="001C33F4" w:rsidRPr="00EF5447" w:rsidRDefault="001C33F4" w:rsidP="00D0378F">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0EB20"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3970FC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0E4E0" w14:textId="77777777" w:rsidR="001C33F4" w:rsidRPr="00EF5447" w:rsidRDefault="001C33F4" w:rsidP="00D0378F">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94FD9"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F915F0"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B9DC9" w14:textId="77777777" w:rsidR="001C33F4" w:rsidRPr="00EF5447" w:rsidRDefault="001C33F4" w:rsidP="00D0378F">
            <w:pPr>
              <w:pStyle w:val="TAC"/>
              <w:rPr>
                <w:rFonts w:cs="Arial"/>
                <w:lang w:eastAsia="zh-CN"/>
              </w:rPr>
            </w:pPr>
            <w:r w:rsidRPr="00EF5447">
              <w:t>0.</w:t>
            </w:r>
            <w:r>
              <w:t>5</w:t>
            </w:r>
          </w:p>
        </w:tc>
      </w:tr>
      <w:tr w:rsidR="001C33F4" w:rsidRPr="00EF5447" w14:paraId="6CB678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9DAF63" w14:textId="77777777" w:rsidR="001C33F4" w:rsidRPr="00EF5447" w:rsidRDefault="001C33F4" w:rsidP="00D0378F">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E4E0B"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4D71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D2238" w14:textId="77777777" w:rsidR="001C33F4" w:rsidRPr="00EF5447" w:rsidRDefault="001C33F4" w:rsidP="00D0378F">
            <w:pPr>
              <w:pStyle w:val="TAC"/>
            </w:pPr>
            <w:r w:rsidRPr="00EF5447">
              <w:t>0.3</w:t>
            </w:r>
          </w:p>
        </w:tc>
      </w:tr>
      <w:tr w:rsidR="001C33F4" w:rsidRPr="00EF5447" w14:paraId="29098D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7EC3A" w14:textId="77777777" w:rsidR="001C33F4" w:rsidRPr="00EF5447" w:rsidRDefault="001C33F4" w:rsidP="00D0378F">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299E49C2"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806567"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BEF6A9" w14:textId="77777777" w:rsidR="001C33F4" w:rsidRPr="00EF5447" w:rsidRDefault="001C33F4" w:rsidP="00D0378F">
            <w:pPr>
              <w:pStyle w:val="TAC"/>
            </w:pPr>
            <w:r>
              <w:t>0.6</w:t>
            </w:r>
          </w:p>
        </w:tc>
      </w:tr>
      <w:tr w:rsidR="001C33F4" w:rsidRPr="00EF5447" w14:paraId="223511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93E9F1" w14:textId="77777777" w:rsidR="001C33F4" w:rsidRPr="00EF5447" w:rsidRDefault="001C33F4" w:rsidP="00D0378F">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B82A528"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06CADF"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1909A" w14:textId="77777777" w:rsidR="001C33F4" w:rsidRPr="00EF5447" w:rsidRDefault="001C33F4" w:rsidP="00D0378F">
            <w:pPr>
              <w:pStyle w:val="TAC"/>
            </w:pPr>
            <w:r w:rsidRPr="00EF5447">
              <w:rPr>
                <w:rFonts w:eastAsia="Malgun Gothic" w:cs="Arial"/>
                <w:szCs w:val="18"/>
                <w:lang w:eastAsia="ko-KR"/>
              </w:rPr>
              <w:t>0.</w:t>
            </w:r>
            <w:r>
              <w:rPr>
                <w:rFonts w:eastAsia="Malgun Gothic" w:cs="Arial"/>
                <w:szCs w:val="18"/>
                <w:lang w:eastAsia="ko-KR"/>
              </w:rPr>
              <w:t>6</w:t>
            </w:r>
          </w:p>
        </w:tc>
      </w:tr>
      <w:tr w:rsidR="001C33F4" w:rsidRPr="00EF5447" w14:paraId="2C5C85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4A682" w14:textId="77777777" w:rsidR="001C33F4" w:rsidRPr="00EF5447" w:rsidRDefault="001C33F4" w:rsidP="00D0378F">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D4C1A3"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156015" w14:textId="77777777" w:rsidR="001C33F4" w:rsidRPr="00EF5447"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3E59E" w14:textId="77777777" w:rsidR="001C33F4" w:rsidRPr="00EF5447" w:rsidRDefault="001C33F4" w:rsidP="00D0378F">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1C33F4" w:rsidRPr="00EF5447" w14:paraId="33DFC6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808520" w14:textId="77777777" w:rsidR="001C33F4" w:rsidRPr="00EF5447" w:rsidRDefault="001C33F4" w:rsidP="00D0378F">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01800993" w14:textId="77777777" w:rsidR="001C33F4" w:rsidRPr="00EF5447" w:rsidRDefault="001C33F4" w:rsidP="00D0378F">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FC041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5252C" w14:textId="77777777" w:rsidR="001C33F4" w:rsidRPr="00EF5447" w:rsidRDefault="001C33F4" w:rsidP="00D0378F">
            <w:pPr>
              <w:pStyle w:val="TAC"/>
              <w:rPr>
                <w:lang w:eastAsia="zh-CN"/>
              </w:rPr>
            </w:pPr>
            <w:r w:rsidRPr="00EF5447">
              <w:t>0.5</w:t>
            </w:r>
          </w:p>
        </w:tc>
      </w:tr>
      <w:tr w:rsidR="001C33F4" w:rsidRPr="00EF5447" w14:paraId="33D01B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DECA80" w14:textId="77777777" w:rsidR="001C33F4" w:rsidRPr="00EF5447" w:rsidRDefault="001C33F4" w:rsidP="00D0378F">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B5745"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1FCE3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600F8" w14:textId="77777777" w:rsidR="001C33F4" w:rsidRPr="00EF5447" w:rsidRDefault="001C33F4" w:rsidP="00D0378F">
            <w:pPr>
              <w:pStyle w:val="TAC"/>
              <w:rPr>
                <w:rFonts w:cs="Arial"/>
                <w:lang w:eastAsia="zh-CN"/>
              </w:rPr>
            </w:pPr>
            <w:r>
              <w:rPr>
                <w:rFonts w:cs="Arial"/>
                <w:lang w:eastAsia="zh-CN"/>
              </w:rPr>
              <w:t>0.8</w:t>
            </w:r>
          </w:p>
        </w:tc>
      </w:tr>
      <w:tr w:rsidR="001C33F4" w:rsidRPr="00EF5447" w14:paraId="68ED10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C5D072" w14:textId="77777777" w:rsidR="001C33F4" w:rsidRPr="00EF5447" w:rsidRDefault="001C33F4" w:rsidP="00D0378F">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A7FA1"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5F11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4855D" w14:textId="77777777" w:rsidR="001C33F4" w:rsidRPr="00EF5447" w:rsidRDefault="001C33F4" w:rsidP="00D0378F">
            <w:pPr>
              <w:pStyle w:val="TAC"/>
              <w:rPr>
                <w:rFonts w:cs="Arial"/>
                <w:lang w:eastAsia="zh-CN"/>
              </w:rPr>
            </w:pPr>
            <w:r>
              <w:rPr>
                <w:rFonts w:cs="Arial"/>
                <w:lang w:eastAsia="zh-CN"/>
              </w:rPr>
              <w:t>0.8</w:t>
            </w:r>
          </w:p>
        </w:tc>
      </w:tr>
      <w:tr w:rsidR="001C33F4" w:rsidRPr="00EF5447" w14:paraId="153D21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D8E9B" w14:textId="77777777" w:rsidR="001C33F4" w:rsidRPr="00EF5447" w:rsidRDefault="001C33F4" w:rsidP="00D0378F">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244CEB6" w14:textId="77777777" w:rsidR="001C33F4" w:rsidRPr="00EF5447" w:rsidRDefault="001C33F4" w:rsidP="00D0378F">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64BB065D"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F00D5A" w14:textId="77777777" w:rsidR="001C33F4" w:rsidRPr="00EF5447" w:rsidRDefault="001C33F4" w:rsidP="00D0378F">
            <w:pPr>
              <w:pStyle w:val="TAC"/>
            </w:pPr>
            <w:r>
              <w:rPr>
                <w:rFonts w:cs="Arial"/>
              </w:rPr>
              <w:t>0.8</w:t>
            </w:r>
          </w:p>
        </w:tc>
      </w:tr>
      <w:tr w:rsidR="001C33F4" w:rsidRPr="00EF5447" w14:paraId="3D18C3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330DCA" w14:textId="77777777" w:rsidR="001C33F4" w:rsidRPr="00EF5447" w:rsidRDefault="001C33F4" w:rsidP="00D0378F">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72A4EC86" w14:textId="77777777" w:rsidR="001C33F4" w:rsidRPr="00EF5447" w:rsidRDefault="001C33F4" w:rsidP="00D0378F">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C12D155" w14:textId="77777777" w:rsidR="001C33F4" w:rsidRPr="00EF5447"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F57F13" w14:textId="77777777" w:rsidR="001C33F4" w:rsidRPr="00EF5447" w:rsidRDefault="001C33F4" w:rsidP="00D0378F">
            <w:pPr>
              <w:pStyle w:val="TAC"/>
              <w:rPr>
                <w:lang w:eastAsia="zh-CN"/>
              </w:rPr>
            </w:pPr>
            <w:r w:rsidRPr="00EF5447">
              <w:t>0.</w:t>
            </w:r>
            <w:r>
              <w:t>5</w:t>
            </w:r>
          </w:p>
        </w:tc>
      </w:tr>
      <w:tr w:rsidR="001C33F4" w14:paraId="52F0AF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A122B1E" w14:textId="77777777" w:rsidR="001C33F4" w:rsidRDefault="001C33F4" w:rsidP="00D0378F">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260D21A0" w14:textId="77777777" w:rsidR="001C33F4" w:rsidRDefault="001C33F4" w:rsidP="00D0378F">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60CFB730"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B391E5" w14:textId="77777777" w:rsidR="001C33F4" w:rsidRDefault="001C33F4" w:rsidP="00D0378F">
            <w:pPr>
              <w:pStyle w:val="TAC"/>
              <w:rPr>
                <w:rFonts w:eastAsia="MS Mincho"/>
                <w:lang w:eastAsia="ja-JP"/>
              </w:rPr>
            </w:pPr>
            <w:r>
              <w:rPr>
                <w:rFonts w:cs="Arial"/>
              </w:rPr>
              <w:t>0.7</w:t>
            </w:r>
          </w:p>
        </w:tc>
      </w:tr>
      <w:tr w:rsidR="001C33F4" w14:paraId="082E9704"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768682AB" w14:textId="77777777" w:rsidR="001C33F4" w:rsidRDefault="001C33F4" w:rsidP="00D0378F">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4FE26B" w14:textId="77777777" w:rsidR="001C33F4" w:rsidRDefault="001C33F4" w:rsidP="00D0378F">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0ADE5EF"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5ACB1A" w14:textId="77777777" w:rsidR="001C33F4" w:rsidRDefault="001C33F4" w:rsidP="00D0378F">
            <w:pPr>
              <w:pStyle w:val="TAC"/>
              <w:rPr>
                <w:rFonts w:cs="Arial"/>
              </w:rPr>
            </w:pPr>
            <w:r>
              <w:rPr>
                <w:rFonts w:cs="Arial"/>
              </w:rPr>
              <w:t>0.6</w:t>
            </w:r>
          </w:p>
        </w:tc>
      </w:tr>
      <w:tr w:rsidR="001C33F4" w:rsidRPr="00EF5447" w14:paraId="4E3591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41D96" w14:textId="77777777" w:rsidR="001C33F4" w:rsidRPr="00EF5447" w:rsidRDefault="001C33F4" w:rsidP="00D0378F">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1CFF8FA" w14:textId="77777777" w:rsidR="001C33F4" w:rsidRPr="00EF5447" w:rsidRDefault="001C33F4" w:rsidP="00D0378F">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28F87D5" w14:textId="77777777" w:rsidR="001C33F4" w:rsidRPr="00E7314A"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5AB744"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7</w:t>
            </w:r>
          </w:p>
        </w:tc>
      </w:tr>
      <w:tr w:rsidR="001C33F4" w:rsidRPr="00EF5447" w14:paraId="7F6AE4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0BBA40" w14:textId="77777777" w:rsidR="001C33F4" w:rsidRPr="00EF5447" w:rsidRDefault="001C33F4" w:rsidP="00D0378F">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4F53177" w14:textId="77777777" w:rsidR="001C33F4" w:rsidRPr="00EF5447" w:rsidRDefault="001C33F4" w:rsidP="00D0378F">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D77AB1F" w14:textId="77777777" w:rsidR="001C33F4" w:rsidRPr="00E7314A"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ECBF11"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8</w:t>
            </w:r>
          </w:p>
        </w:tc>
      </w:tr>
      <w:tr w:rsidR="001C33F4" w14:paraId="5EE347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2C4C120" w14:textId="77777777" w:rsidR="001C33F4" w:rsidRDefault="001C33F4" w:rsidP="00D0378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131C52A" w14:textId="77777777" w:rsidR="001C33F4"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659C3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7FB5E" w14:textId="77777777" w:rsidR="001C33F4" w:rsidRDefault="001C33F4" w:rsidP="00D0378F">
            <w:pPr>
              <w:pStyle w:val="TAC"/>
              <w:rPr>
                <w:rFonts w:cs="Arial"/>
              </w:rPr>
            </w:pPr>
            <w:r>
              <w:rPr>
                <w:rFonts w:eastAsia="Yu Mincho" w:cs="Arial"/>
                <w:lang w:eastAsia="ja-JP"/>
              </w:rPr>
              <w:t>0.</w:t>
            </w:r>
            <w:r>
              <w:rPr>
                <w:rFonts w:cs="Arial" w:hint="eastAsia"/>
              </w:rPr>
              <w:t>5</w:t>
            </w:r>
          </w:p>
        </w:tc>
      </w:tr>
      <w:tr w:rsidR="001C33F4" w14:paraId="2BD9C9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0303C22" w14:textId="77777777" w:rsidR="001C33F4" w:rsidRDefault="001C33F4" w:rsidP="00D0378F">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657FC9CD" w14:textId="77777777" w:rsidR="001C33F4" w:rsidRDefault="001C33F4" w:rsidP="00D0378F">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726DBB6D" w14:textId="77777777" w:rsidR="001C33F4" w:rsidRPr="00E7314A" w:rsidRDefault="001C33F4" w:rsidP="00D0378F">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BC2B65" w14:textId="77777777" w:rsidR="001C33F4" w:rsidRDefault="001C33F4" w:rsidP="00D0378F">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1C33F4" w14:paraId="4EC15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D26B1F8" w14:textId="77777777" w:rsidR="001C33F4" w:rsidRDefault="001C33F4" w:rsidP="00D0378F">
            <w:pPr>
              <w:pStyle w:val="TAC"/>
              <w:rPr>
                <w:rFonts w:cs="Arial"/>
              </w:rPr>
            </w:pPr>
            <w:r w:rsidRPr="00A018D2">
              <w:rPr>
                <w:rFonts w:cs="Arial"/>
              </w:rPr>
              <w:t>DC_7_n78-n79</w:t>
            </w:r>
          </w:p>
          <w:p w14:paraId="308666BD" w14:textId="77777777" w:rsidR="001C33F4" w:rsidRDefault="001C33F4" w:rsidP="00D0378F">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F202CDD" w14:textId="77777777" w:rsidR="001C33F4" w:rsidRDefault="001C33F4" w:rsidP="00D0378F">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65E9B7"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C3B345" w14:textId="77777777" w:rsidR="001C33F4" w:rsidRDefault="001C33F4" w:rsidP="00D0378F">
            <w:pPr>
              <w:pStyle w:val="TAC"/>
              <w:rPr>
                <w:rFonts w:eastAsia="Malgun Gothic" w:cs="Arial"/>
                <w:szCs w:val="18"/>
              </w:rPr>
            </w:pPr>
            <w:r>
              <w:rPr>
                <w:rFonts w:cs="Arial"/>
                <w:lang w:eastAsia="zh-CN"/>
              </w:rPr>
              <w:t>0.8</w:t>
            </w:r>
          </w:p>
        </w:tc>
      </w:tr>
      <w:tr w:rsidR="001C33F4" w:rsidRPr="00EF5447" w14:paraId="3FC496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D4826D" w14:textId="77777777" w:rsidR="001C33F4" w:rsidRPr="00EF5447" w:rsidRDefault="001C33F4" w:rsidP="00D0378F">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C73B3" w14:textId="77777777" w:rsidR="001C33F4" w:rsidRPr="00EF5447" w:rsidRDefault="001C33F4" w:rsidP="00D0378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0F8DA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9B0E9" w14:textId="77777777" w:rsidR="001C33F4" w:rsidRPr="00EF5447" w:rsidRDefault="001C33F4" w:rsidP="00D0378F">
            <w:pPr>
              <w:pStyle w:val="TAC"/>
              <w:rPr>
                <w:rFonts w:cs="Arial"/>
                <w:lang w:eastAsia="zh-CN"/>
              </w:rPr>
            </w:pPr>
            <w:r w:rsidRPr="00EF5447">
              <w:rPr>
                <w:rFonts w:cs="Arial"/>
              </w:rPr>
              <w:t>0.</w:t>
            </w:r>
            <w:r>
              <w:rPr>
                <w:rFonts w:cs="Arial"/>
                <w:lang w:eastAsia="ja-JP"/>
              </w:rPr>
              <w:t>6</w:t>
            </w:r>
          </w:p>
        </w:tc>
      </w:tr>
      <w:tr w:rsidR="001C33F4" w:rsidRPr="00EF5447" w14:paraId="6FDED4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C1E93" w14:textId="77777777" w:rsidR="001C33F4" w:rsidRDefault="001C33F4" w:rsidP="00D0378F">
            <w:pPr>
              <w:pStyle w:val="TAC"/>
              <w:rPr>
                <w:rFonts w:cs="Arial"/>
                <w:lang w:eastAsia="zh-CN"/>
              </w:rPr>
            </w:pPr>
            <w:r w:rsidRPr="00D67279">
              <w:rPr>
                <w:rFonts w:cs="Arial"/>
                <w:lang w:eastAsia="zh-CN"/>
              </w:rPr>
              <w:t>DC_7_n40-n77</w:t>
            </w:r>
          </w:p>
          <w:p w14:paraId="78BDF013" w14:textId="77777777" w:rsidR="001C33F4" w:rsidRPr="00EF5447" w:rsidRDefault="001C33F4" w:rsidP="00D0378F">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29B000B7" w14:textId="77777777" w:rsidR="001C33F4" w:rsidRDefault="001C33F4" w:rsidP="00D0378F">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18310A" w14:textId="77777777" w:rsidR="001C33F4" w:rsidRDefault="001C33F4" w:rsidP="00D0378F">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E2E31" w14:textId="77777777" w:rsidR="001C33F4" w:rsidRPr="00EF5447" w:rsidRDefault="001C33F4" w:rsidP="00D0378F">
            <w:pPr>
              <w:pStyle w:val="TAC"/>
              <w:rPr>
                <w:rFonts w:cs="Arial"/>
              </w:rPr>
            </w:pPr>
            <w:r w:rsidRPr="00D67279">
              <w:rPr>
                <w:rFonts w:cs="Arial"/>
                <w:lang w:eastAsia="zh-CN"/>
              </w:rPr>
              <w:t>0.8</w:t>
            </w:r>
          </w:p>
        </w:tc>
      </w:tr>
      <w:tr w:rsidR="001C33F4" w:rsidRPr="00EF5447" w14:paraId="3F3D6A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83B19D" w14:textId="77777777" w:rsidR="001C33F4" w:rsidRPr="00EF5447" w:rsidRDefault="001C33F4" w:rsidP="00D0378F">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141C8DA" w14:textId="77777777" w:rsidR="001C33F4" w:rsidRPr="00EF5447" w:rsidRDefault="001C33F4" w:rsidP="00D0378F">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30D7D"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E95A64" w14:textId="77777777" w:rsidR="001C33F4" w:rsidRPr="00EF5447" w:rsidRDefault="001C33F4" w:rsidP="00D0378F">
            <w:pPr>
              <w:pStyle w:val="TAC"/>
              <w:rPr>
                <w:lang w:eastAsia="ja-JP"/>
              </w:rPr>
            </w:pPr>
            <w:r w:rsidRPr="00EF5447">
              <w:t>0.8</w:t>
            </w:r>
            <w:r w:rsidRPr="00EF5447">
              <w:rPr>
                <w:vertAlign w:val="superscript"/>
              </w:rPr>
              <w:t>5</w:t>
            </w:r>
          </w:p>
        </w:tc>
      </w:tr>
      <w:tr w:rsidR="001C33F4" w:rsidRPr="00EF5447" w14:paraId="1339865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1A1F48" w14:textId="77777777" w:rsidR="001C33F4" w:rsidRDefault="001C33F4" w:rsidP="00D0378F">
            <w:pPr>
              <w:pStyle w:val="TAC"/>
              <w:rPr>
                <w:rFonts w:cs="Arial"/>
                <w:lang w:eastAsia="zh-CN"/>
              </w:rPr>
            </w:pPr>
            <w:r>
              <w:rPr>
                <w:rFonts w:cs="Arial"/>
                <w:lang w:eastAsia="zh-CN"/>
              </w:rPr>
              <w:t>DC_7_n40-n78</w:t>
            </w:r>
          </w:p>
          <w:p w14:paraId="2F2EED97" w14:textId="77777777" w:rsidR="001C33F4" w:rsidRPr="00EF5447" w:rsidRDefault="001C33F4" w:rsidP="00D0378F">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365D8AEE" w14:textId="77777777" w:rsidR="001C33F4" w:rsidRDefault="001C33F4" w:rsidP="00D0378F">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A79478" w14:textId="77777777" w:rsidR="001C33F4" w:rsidRPr="00EF5447" w:rsidRDefault="001C33F4" w:rsidP="00D0378F">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7886C" w14:textId="77777777" w:rsidR="001C33F4" w:rsidRPr="00EF5447" w:rsidRDefault="001C33F4" w:rsidP="00D0378F">
            <w:pPr>
              <w:pStyle w:val="TAC"/>
            </w:pPr>
            <w:r>
              <w:rPr>
                <w:rFonts w:hint="eastAsia"/>
                <w:lang w:eastAsia="ko-KR"/>
              </w:rPr>
              <w:t>0</w:t>
            </w:r>
            <w:r>
              <w:rPr>
                <w:lang w:eastAsia="ko-KR"/>
              </w:rPr>
              <w:t>.8</w:t>
            </w:r>
          </w:p>
        </w:tc>
      </w:tr>
      <w:tr w:rsidR="001C33F4" w14:paraId="57EFD1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E412D9" w14:textId="77777777" w:rsidR="001C33F4" w:rsidRDefault="001C33F4" w:rsidP="00D0378F">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8B3D4BD" w14:textId="77777777" w:rsidR="001C33F4" w:rsidRDefault="001C33F4" w:rsidP="00D0378F">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F5428E" w14:textId="77777777" w:rsidR="001C33F4" w:rsidRDefault="001C33F4" w:rsidP="00D0378F">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073101" w14:textId="77777777" w:rsidR="001C33F4" w:rsidRDefault="001C33F4" w:rsidP="00D0378F">
            <w:pPr>
              <w:pStyle w:val="TAC"/>
              <w:rPr>
                <w:lang w:eastAsia="ko-KR"/>
              </w:rPr>
            </w:pPr>
            <w:r>
              <w:rPr>
                <w:lang w:val="en-US" w:eastAsia="zh-CN"/>
              </w:rPr>
              <w:t>0.6</w:t>
            </w:r>
          </w:p>
        </w:tc>
      </w:tr>
      <w:tr w:rsidR="001C33F4" w:rsidRPr="00EF5447" w14:paraId="7AC67D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32AEF8" w14:textId="77777777" w:rsidR="001C33F4" w:rsidRPr="00EF5447" w:rsidRDefault="001C33F4" w:rsidP="00D0378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F2721"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CD7F6"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5A9F8" w14:textId="77777777" w:rsidR="001C33F4" w:rsidRPr="00EF5447" w:rsidRDefault="001C33F4" w:rsidP="00D0378F">
            <w:pPr>
              <w:pStyle w:val="TAC"/>
              <w:rPr>
                <w:rFonts w:cs="Arial"/>
                <w:lang w:eastAsia="zh-CN"/>
              </w:rPr>
            </w:pPr>
            <w:r>
              <w:rPr>
                <w:rFonts w:cs="Arial"/>
                <w:lang w:eastAsia="zh-CN"/>
              </w:rPr>
              <w:t>0.8</w:t>
            </w:r>
          </w:p>
        </w:tc>
      </w:tr>
      <w:tr w:rsidR="001C33F4" w14:paraId="4C8316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7D663" w14:textId="77777777" w:rsidR="001C33F4" w:rsidRPr="00EF5447" w:rsidRDefault="001C33F4" w:rsidP="00D0378F">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12486FE8" w14:textId="77777777" w:rsidR="001C33F4" w:rsidRDefault="001C33F4" w:rsidP="00D0378F">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F9C5E2"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296E8E" w14:textId="77777777" w:rsidR="001C33F4" w:rsidRDefault="001C33F4" w:rsidP="00D0378F">
            <w:pPr>
              <w:pStyle w:val="TAC"/>
              <w:rPr>
                <w:rFonts w:cs="Arial"/>
                <w:lang w:eastAsia="zh-CN"/>
              </w:rPr>
            </w:pPr>
            <w:r w:rsidRPr="00D67A9D">
              <w:rPr>
                <w:szCs w:val="18"/>
                <w:lang w:eastAsia="ja-JP"/>
              </w:rPr>
              <w:t>0.</w:t>
            </w:r>
            <w:r>
              <w:rPr>
                <w:szCs w:val="18"/>
                <w:lang w:eastAsia="ja-JP"/>
              </w:rPr>
              <w:t>5</w:t>
            </w:r>
          </w:p>
        </w:tc>
      </w:tr>
      <w:tr w:rsidR="001C33F4" w:rsidRPr="00EF5447" w14:paraId="2E5D37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FE4414" w14:textId="77777777" w:rsidR="001C33F4" w:rsidRPr="00ED24DE" w:rsidRDefault="001C33F4" w:rsidP="00D0378F">
            <w:pPr>
              <w:pStyle w:val="TAC"/>
              <w:rPr>
                <w:lang w:val="fi-FI"/>
              </w:rPr>
            </w:pPr>
            <w:r w:rsidRPr="009132E7">
              <w:rPr>
                <w:lang w:val="fi-FI"/>
              </w:rPr>
              <w:t>DC_7-66_n5</w:t>
            </w:r>
          </w:p>
          <w:p w14:paraId="44869FFD" w14:textId="77777777" w:rsidR="001C33F4" w:rsidRPr="00ED24DE" w:rsidRDefault="001C33F4" w:rsidP="00D0378F">
            <w:pPr>
              <w:pStyle w:val="TAC"/>
              <w:rPr>
                <w:lang w:val="fi-FI"/>
              </w:rPr>
            </w:pPr>
            <w:r w:rsidRPr="009132E7">
              <w:rPr>
                <w:lang w:val="fi-FI"/>
              </w:rPr>
              <w:t>DC_7-66-66_n5</w:t>
            </w:r>
          </w:p>
          <w:p w14:paraId="7BB475E3" w14:textId="77777777" w:rsidR="001C33F4" w:rsidRPr="00ED24DE" w:rsidRDefault="001C33F4" w:rsidP="00D0378F">
            <w:pPr>
              <w:pStyle w:val="TAC"/>
              <w:rPr>
                <w:lang w:val="fi-FI"/>
              </w:rPr>
            </w:pPr>
            <w:r w:rsidRPr="009132E7">
              <w:rPr>
                <w:lang w:val="fi-FI"/>
              </w:rPr>
              <w:t>DC_7-7-66_n5</w:t>
            </w:r>
          </w:p>
          <w:p w14:paraId="551B8285" w14:textId="77777777" w:rsidR="001C33F4" w:rsidRPr="00EF5447" w:rsidRDefault="001C33F4" w:rsidP="00D0378F">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B6B084D" w14:textId="77777777" w:rsidR="001C33F4" w:rsidRPr="00EF5447" w:rsidRDefault="001C33F4" w:rsidP="00D0378F">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A3F98"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6B151" w14:textId="77777777" w:rsidR="001C33F4" w:rsidRPr="00EF5447" w:rsidRDefault="001C33F4" w:rsidP="00D0378F">
            <w:pPr>
              <w:pStyle w:val="TAC"/>
              <w:rPr>
                <w:lang w:eastAsia="zh-CN"/>
              </w:rPr>
            </w:pPr>
            <w:r>
              <w:rPr>
                <w:lang w:val="fr-FR"/>
              </w:rPr>
              <w:t>0.3</w:t>
            </w:r>
          </w:p>
        </w:tc>
      </w:tr>
      <w:tr w:rsidR="001C33F4" w:rsidRPr="00EF5447" w14:paraId="2FDA6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17057B" w14:textId="77777777" w:rsidR="001C33F4" w:rsidRPr="00EF5447" w:rsidRDefault="001C33F4" w:rsidP="00D0378F">
            <w:pPr>
              <w:pStyle w:val="TAC"/>
            </w:pPr>
            <w:r w:rsidRPr="00EF5447">
              <w:t>DC_7-66_n7</w:t>
            </w:r>
          </w:p>
          <w:p w14:paraId="133A2C42" w14:textId="77777777" w:rsidR="001C33F4" w:rsidRPr="00EF5447" w:rsidRDefault="001C33F4" w:rsidP="00D0378F">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39C09B05"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D07EDC1"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38BDE9" w14:textId="77777777" w:rsidR="001C33F4" w:rsidRPr="00EF5447" w:rsidRDefault="001C33F4" w:rsidP="00D0378F">
            <w:pPr>
              <w:pStyle w:val="TAC"/>
              <w:rPr>
                <w:lang w:eastAsia="zh-CN"/>
              </w:rPr>
            </w:pPr>
            <w:r w:rsidRPr="00EF5447">
              <w:t>0.5</w:t>
            </w:r>
          </w:p>
        </w:tc>
      </w:tr>
      <w:tr w:rsidR="001C33F4" w:rsidRPr="00EF5447" w14:paraId="2891C9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554AB" w14:textId="77777777" w:rsidR="001C33F4" w:rsidRPr="00EF5447" w:rsidRDefault="001C33F4" w:rsidP="00D0378F">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E1E0CF1"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1E37E2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C4B4D" w14:textId="77777777" w:rsidR="001C33F4" w:rsidRPr="00EF5447" w:rsidRDefault="001C33F4" w:rsidP="00D0378F">
            <w:pPr>
              <w:pStyle w:val="TAC"/>
            </w:pPr>
            <w:r w:rsidRPr="00EF5447">
              <w:t>0.</w:t>
            </w:r>
            <w:r>
              <w:t>8</w:t>
            </w:r>
          </w:p>
        </w:tc>
      </w:tr>
      <w:tr w:rsidR="001C33F4" w:rsidRPr="00EF5447" w14:paraId="6ADBA4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3B443"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F575F2E" w14:textId="77777777" w:rsidR="001C33F4" w:rsidRPr="00EF5447" w:rsidRDefault="001C33F4" w:rsidP="00D0378F">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5EB56D4"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6EEB2B" w14:textId="77777777" w:rsidR="001C33F4" w:rsidRDefault="001C33F4" w:rsidP="00D0378F">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409688" w14:textId="77777777" w:rsidR="001C33F4" w:rsidRPr="00EF5447" w:rsidRDefault="001C33F4" w:rsidP="00D0378F">
            <w:pPr>
              <w:pStyle w:val="TAC"/>
            </w:pPr>
            <w:r>
              <w:rPr>
                <w:rFonts w:cs="Arial"/>
                <w:szCs w:val="18"/>
              </w:rPr>
              <w:t>0.5</w:t>
            </w:r>
          </w:p>
        </w:tc>
      </w:tr>
      <w:tr w:rsidR="001C33F4" w:rsidRPr="00EF5447" w14:paraId="6DAE34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537A9C" w14:textId="77777777" w:rsidR="001C33F4" w:rsidRPr="00EF5447" w:rsidRDefault="001C33F4" w:rsidP="00D0378F">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8936A0C"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580AC1" w14:textId="77777777" w:rsidR="001C33F4" w:rsidRPr="00EF5447"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A15106" w14:textId="77777777" w:rsidR="001C33F4" w:rsidRPr="00EF5447" w:rsidRDefault="001C33F4" w:rsidP="00D0378F">
            <w:pPr>
              <w:pStyle w:val="TAC"/>
              <w:rPr>
                <w:lang w:eastAsia="zh-CN"/>
              </w:rPr>
            </w:pPr>
            <w:r w:rsidRPr="00EF5447">
              <w:t>0.</w:t>
            </w:r>
            <w:r>
              <w:t>6</w:t>
            </w:r>
          </w:p>
        </w:tc>
      </w:tr>
      <w:tr w:rsidR="001C33F4" w:rsidRPr="00EF5447" w14:paraId="6454CFC1" w14:textId="77777777" w:rsidTr="00D0378F">
        <w:trPr>
          <w:trHeight w:val="187"/>
        </w:trPr>
        <w:tc>
          <w:tcPr>
            <w:tcW w:w="1769" w:type="dxa"/>
            <w:tcBorders>
              <w:top w:val="single" w:sz="4" w:space="0" w:color="auto"/>
              <w:left w:val="single" w:sz="4" w:space="0" w:color="auto"/>
              <w:right w:val="single" w:sz="4" w:space="0" w:color="auto"/>
            </w:tcBorders>
            <w:shd w:val="clear" w:color="auto" w:fill="auto"/>
            <w:hideMark/>
          </w:tcPr>
          <w:p w14:paraId="4F2FBCE9" w14:textId="77777777" w:rsidR="001C33F4" w:rsidRPr="00EF5447" w:rsidRDefault="001C33F4" w:rsidP="00D0378F">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56F0564" w14:textId="77777777" w:rsidR="001C33F4" w:rsidRPr="00EF5447" w:rsidRDefault="001C33F4" w:rsidP="00D0378F">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3F2EC9D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0102D292" w14:textId="77777777" w:rsidR="001C33F4" w:rsidRPr="00EF5447" w:rsidRDefault="001C33F4" w:rsidP="00D0378F">
            <w:pPr>
              <w:pStyle w:val="TAC"/>
              <w:rPr>
                <w:rFonts w:cs="Arial"/>
                <w:lang w:eastAsia="zh-CN"/>
              </w:rPr>
            </w:pPr>
            <w:r>
              <w:rPr>
                <w:rFonts w:cs="Arial"/>
                <w:lang w:eastAsia="zh-CN"/>
              </w:rPr>
              <w:t>N/A</w:t>
            </w:r>
          </w:p>
        </w:tc>
      </w:tr>
      <w:tr w:rsidR="001C33F4" w:rsidRPr="00EF5447" w14:paraId="5EAD3D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B2F91B" w14:textId="77777777" w:rsidR="001C33F4" w:rsidRDefault="001C33F4" w:rsidP="00D0378F">
            <w:pPr>
              <w:pStyle w:val="TAC"/>
              <w:rPr>
                <w:rFonts w:cs="Arial"/>
                <w:lang w:eastAsia="zh-CN"/>
              </w:rPr>
            </w:pPr>
            <w:r>
              <w:rPr>
                <w:rFonts w:cs="Arial"/>
                <w:lang w:eastAsia="zh-CN"/>
              </w:rPr>
              <w:t>DC_7-(n)66</w:t>
            </w:r>
          </w:p>
          <w:p w14:paraId="010B4586" w14:textId="77777777" w:rsidR="001C33F4" w:rsidRPr="00EF5447" w:rsidRDefault="001C33F4" w:rsidP="00D0378F">
            <w:pPr>
              <w:pStyle w:val="TAC"/>
              <w:rPr>
                <w:rFonts w:cs="Arial"/>
                <w:lang w:eastAsia="zh-CN"/>
              </w:rPr>
            </w:pPr>
            <w:r w:rsidRPr="00EF5447">
              <w:rPr>
                <w:rFonts w:cs="Arial"/>
                <w:lang w:eastAsia="zh-CN"/>
              </w:rPr>
              <w:t>DC_7-66_n66</w:t>
            </w:r>
          </w:p>
          <w:p w14:paraId="2876C873" w14:textId="77777777" w:rsidR="001C33F4" w:rsidRDefault="001C33F4" w:rsidP="00D0378F">
            <w:pPr>
              <w:pStyle w:val="TAC"/>
              <w:rPr>
                <w:rFonts w:cs="Arial"/>
                <w:lang w:eastAsia="zh-CN"/>
              </w:rPr>
            </w:pPr>
            <w:r>
              <w:rPr>
                <w:rFonts w:cs="Arial"/>
                <w:lang w:eastAsia="zh-CN"/>
              </w:rPr>
              <w:t>DC_7-7-(n)66</w:t>
            </w:r>
          </w:p>
          <w:p w14:paraId="6FF4A20B" w14:textId="77777777" w:rsidR="001C33F4" w:rsidRDefault="001C33F4" w:rsidP="00D0378F">
            <w:pPr>
              <w:pStyle w:val="TAC"/>
              <w:rPr>
                <w:rFonts w:cs="Arial"/>
                <w:lang w:eastAsia="zh-CN"/>
              </w:rPr>
            </w:pPr>
            <w:r w:rsidRPr="00EF5447">
              <w:rPr>
                <w:rFonts w:cs="Arial"/>
                <w:lang w:eastAsia="zh-CN"/>
              </w:rPr>
              <w:t>DC_7-7-66_n66</w:t>
            </w:r>
          </w:p>
          <w:p w14:paraId="16F9632B" w14:textId="77777777" w:rsidR="001C33F4" w:rsidRDefault="001C33F4" w:rsidP="00D0378F">
            <w:pPr>
              <w:pStyle w:val="TAC"/>
              <w:rPr>
                <w:rFonts w:cs="Arial"/>
                <w:lang w:eastAsia="zh-CN"/>
              </w:rPr>
            </w:pPr>
            <w:r>
              <w:rPr>
                <w:rFonts w:cs="Arial"/>
                <w:lang w:eastAsia="zh-CN"/>
              </w:rPr>
              <w:t>DC_7-7-66-(n)66</w:t>
            </w:r>
          </w:p>
          <w:p w14:paraId="785E1859" w14:textId="77777777" w:rsidR="001C33F4" w:rsidRPr="00EF5447" w:rsidRDefault="001C33F4" w:rsidP="00D0378F">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9033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D62F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AA5F3"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2CA5F5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2342D4" w14:textId="77777777" w:rsidR="001C33F4" w:rsidRPr="00E7314A" w:rsidRDefault="001C33F4" w:rsidP="00D0378F">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EC78EF6"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C46C4E"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7BA642"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685404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B929C8" w14:textId="77777777" w:rsidR="001C33F4" w:rsidRPr="00EF5447" w:rsidRDefault="001C33F4" w:rsidP="00D0378F">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5B84CC19"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96D166"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EBE244"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2CB71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423142" w14:textId="77777777" w:rsidR="001C33F4" w:rsidRPr="00EF5447" w:rsidRDefault="001C33F4" w:rsidP="00D0378F">
            <w:pPr>
              <w:pStyle w:val="TAC"/>
            </w:pPr>
            <w:r w:rsidRPr="00EF5447">
              <w:t>DC_7-66_n77</w:t>
            </w:r>
          </w:p>
          <w:p w14:paraId="5868A796" w14:textId="77777777" w:rsidR="001C33F4" w:rsidRPr="00EF5447" w:rsidRDefault="001C33F4" w:rsidP="00D0378F">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1F21403"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EF68DDA"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ACF16F" w14:textId="77777777" w:rsidR="001C33F4" w:rsidRPr="00EF5447" w:rsidRDefault="001C33F4" w:rsidP="00D0378F">
            <w:pPr>
              <w:pStyle w:val="TAC"/>
              <w:rPr>
                <w:lang w:eastAsia="zh-CN"/>
              </w:rPr>
            </w:pPr>
            <w:r w:rsidRPr="00EF5447">
              <w:t>0.</w:t>
            </w:r>
            <w:r>
              <w:t>8</w:t>
            </w:r>
          </w:p>
        </w:tc>
      </w:tr>
      <w:tr w:rsidR="001C33F4" w:rsidRPr="00EF5447" w14:paraId="32C713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C07CF" w14:textId="77777777" w:rsidR="001C33F4" w:rsidRPr="00EF5447" w:rsidRDefault="001C33F4" w:rsidP="00D0378F">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F344EC4"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4BE8261" w14:textId="77777777" w:rsidR="001C33F4" w:rsidRPr="00EF5447" w:rsidRDefault="001C33F4" w:rsidP="00D0378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9CA087" w14:textId="77777777" w:rsidR="001C33F4" w:rsidRPr="00EF5447" w:rsidRDefault="001C33F4" w:rsidP="00D0378F">
            <w:pPr>
              <w:pStyle w:val="TAC"/>
              <w:rPr>
                <w:lang w:eastAsia="zh-CN"/>
              </w:rPr>
            </w:pPr>
            <w:r w:rsidRPr="00EF5447">
              <w:t>0.</w:t>
            </w:r>
            <w:r>
              <w:t>8</w:t>
            </w:r>
          </w:p>
        </w:tc>
      </w:tr>
      <w:tr w:rsidR="001C33F4" w:rsidRPr="00EF5447" w14:paraId="6B35A5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56AC8D" w14:textId="77777777" w:rsidR="001C33F4" w:rsidRPr="00ED24DE" w:rsidRDefault="001C33F4" w:rsidP="00D0378F">
            <w:pPr>
              <w:pStyle w:val="TAC"/>
              <w:rPr>
                <w:rFonts w:cs="Arial"/>
                <w:lang w:val="fi-FI" w:eastAsia="zh-CN"/>
              </w:rPr>
            </w:pPr>
            <w:r w:rsidRPr="009132E7">
              <w:rPr>
                <w:rFonts w:cs="Arial"/>
                <w:lang w:val="fi-FI" w:eastAsia="zh-CN"/>
              </w:rPr>
              <w:t>DC_7-66_n78</w:t>
            </w:r>
          </w:p>
          <w:p w14:paraId="0A265652" w14:textId="77777777" w:rsidR="001C33F4" w:rsidRPr="00ED24DE" w:rsidRDefault="001C33F4" w:rsidP="00D0378F">
            <w:pPr>
              <w:pStyle w:val="TAC"/>
              <w:rPr>
                <w:rFonts w:cs="Arial"/>
                <w:lang w:val="fi-FI" w:eastAsia="zh-CN"/>
              </w:rPr>
            </w:pPr>
            <w:r w:rsidRPr="009132E7">
              <w:rPr>
                <w:rFonts w:cs="Arial"/>
                <w:lang w:val="fi-FI" w:eastAsia="zh-CN"/>
              </w:rPr>
              <w:t>DC_7-7-66_n78</w:t>
            </w:r>
          </w:p>
          <w:p w14:paraId="7BCA4AFF" w14:textId="77777777" w:rsidR="001C33F4" w:rsidRPr="00ED24DE" w:rsidRDefault="001C33F4" w:rsidP="00D0378F">
            <w:pPr>
              <w:pStyle w:val="TAC"/>
              <w:rPr>
                <w:rFonts w:cs="Arial"/>
                <w:lang w:val="fi-FI" w:eastAsia="zh-CN"/>
              </w:rPr>
            </w:pPr>
            <w:r w:rsidRPr="009132E7">
              <w:rPr>
                <w:rFonts w:cs="Arial"/>
                <w:lang w:val="fi-FI" w:eastAsia="zh-CN"/>
              </w:rPr>
              <w:t>DC_7-66-66_n78</w:t>
            </w:r>
          </w:p>
          <w:p w14:paraId="1AAC1638" w14:textId="77777777" w:rsidR="001C33F4" w:rsidRPr="00EF5447" w:rsidRDefault="001C33F4" w:rsidP="00D0378F">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D264D" w14:textId="77777777" w:rsidR="001C33F4" w:rsidRPr="00EF5447" w:rsidRDefault="001C33F4" w:rsidP="00D0378F">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34E81"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B7B8B3" w14:textId="77777777" w:rsidR="001C33F4" w:rsidRPr="00EF5447" w:rsidRDefault="001C33F4" w:rsidP="00D0378F">
            <w:pPr>
              <w:pStyle w:val="TAC"/>
              <w:rPr>
                <w:rFonts w:cs="Arial"/>
                <w:lang w:eastAsia="zh-CN"/>
              </w:rPr>
            </w:pPr>
            <w:r>
              <w:rPr>
                <w:rFonts w:cs="Arial"/>
                <w:lang w:val="fr-FR" w:eastAsia="zh-CN"/>
              </w:rPr>
              <w:t>-</w:t>
            </w:r>
          </w:p>
        </w:tc>
      </w:tr>
      <w:tr w:rsidR="001C33F4" w:rsidRPr="00EF5447" w14:paraId="1511F8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169232" w14:textId="77777777" w:rsidR="001C33F4" w:rsidRPr="00EF5447" w:rsidRDefault="001C33F4" w:rsidP="00D0378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0F349B9" w14:textId="77777777" w:rsidR="001C33F4" w:rsidRPr="00EF5447" w:rsidRDefault="001C33F4" w:rsidP="00D0378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03BF0" w14:textId="77777777" w:rsidR="001C33F4" w:rsidRPr="00EF5447" w:rsidRDefault="001C33F4" w:rsidP="00D0378F">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E8383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22BAA" w14:textId="77777777" w:rsidR="001C33F4" w:rsidRPr="00EF5447" w:rsidRDefault="001C33F4" w:rsidP="00D0378F">
            <w:pPr>
              <w:pStyle w:val="TAC"/>
              <w:rPr>
                <w:rFonts w:cs="Arial"/>
                <w:lang w:eastAsia="fr-FR"/>
              </w:rPr>
            </w:pPr>
            <w:r w:rsidRPr="00EF5447">
              <w:rPr>
                <w:rFonts w:eastAsia="MS Mincho" w:cs="Arial"/>
                <w:bCs/>
                <w:szCs w:val="18"/>
              </w:rPr>
              <w:t>0.</w:t>
            </w:r>
            <w:r>
              <w:rPr>
                <w:rFonts w:cs="Arial"/>
                <w:bCs/>
                <w:szCs w:val="18"/>
                <w:lang w:eastAsia="zh-CN"/>
              </w:rPr>
              <w:t>8</w:t>
            </w:r>
          </w:p>
        </w:tc>
      </w:tr>
      <w:tr w:rsidR="001C33F4" w:rsidRPr="00EF5447" w14:paraId="692AA0D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805EA6" w14:textId="77777777" w:rsidR="001C33F4" w:rsidRPr="00EF5447" w:rsidRDefault="001C33F4" w:rsidP="00D0378F">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0BBE709" w14:textId="77777777" w:rsidR="001C33F4" w:rsidRDefault="001C33F4" w:rsidP="00D0378F">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9B314A" w14:textId="77777777" w:rsidR="001C33F4" w:rsidRDefault="001C33F4" w:rsidP="00D0378F">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EC8D0" w14:textId="77777777" w:rsidR="001C33F4" w:rsidRPr="00EF5447" w:rsidRDefault="001C33F4" w:rsidP="00D0378F">
            <w:pPr>
              <w:pStyle w:val="TAC"/>
              <w:rPr>
                <w:rFonts w:eastAsia="MS Mincho" w:cs="Arial"/>
                <w:bCs/>
                <w:szCs w:val="18"/>
              </w:rPr>
            </w:pPr>
            <w:r>
              <w:rPr>
                <w:rFonts w:cs="Arial"/>
                <w:lang w:eastAsia="zh-CN"/>
              </w:rPr>
              <w:t>0.3</w:t>
            </w:r>
          </w:p>
        </w:tc>
      </w:tr>
      <w:tr w:rsidR="001C33F4" w:rsidRPr="00EF5447" w14:paraId="111C39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82FD2" w14:textId="77777777" w:rsidR="001C33F4" w:rsidRPr="00EF5447" w:rsidRDefault="001C33F4" w:rsidP="00D0378F">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6EFF401C" w14:textId="77777777" w:rsidR="001C33F4" w:rsidRDefault="001C33F4" w:rsidP="00D0378F">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B748C" w14:textId="77777777" w:rsidR="001C33F4" w:rsidRDefault="001C33F4" w:rsidP="00D0378F">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2FACC" w14:textId="77777777" w:rsidR="001C33F4" w:rsidRPr="00EF5447" w:rsidRDefault="001C33F4" w:rsidP="00D0378F">
            <w:pPr>
              <w:pStyle w:val="TAC"/>
              <w:rPr>
                <w:rFonts w:eastAsia="MS Mincho" w:cs="Arial"/>
                <w:bCs/>
                <w:szCs w:val="18"/>
              </w:rPr>
            </w:pPr>
            <w:r w:rsidRPr="00E062F1">
              <w:rPr>
                <w:rFonts w:cs="Arial"/>
                <w:lang w:eastAsia="zh-CN"/>
              </w:rPr>
              <w:t>0.</w:t>
            </w:r>
            <w:r>
              <w:rPr>
                <w:rFonts w:cs="Arial"/>
                <w:lang w:eastAsia="zh-CN"/>
              </w:rPr>
              <w:t>5</w:t>
            </w:r>
          </w:p>
        </w:tc>
      </w:tr>
      <w:tr w:rsidR="001C33F4" w:rsidRPr="00EF5447" w14:paraId="61A53E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C68D5C" w14:textId="77777777" w:rsidR="001C33F4" w:rsidRPr="00EF5447" w:rsidRDefault="001C33F4" w:rsidP="00D0378F">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629B4C7" w14:textId="77777777" w:rsidR="001C33F4" w:rsidRDefault="001C33F4" w:rsidP="00D0378F">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08EC2B" w14:textId="77777777" w:rsidR="001C33F4" w:rsidRDefault="001C33F4" w:rsidP="00D0378F">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590F1A" w14:textId="77777777" w:rsidR="001C33F4" w:rsidRPr="00EF5447" w:rsidRDefault="001C33F4" w:rsidP="00D0378F">
            <w:pPr>
              <w:pStyle w:val="TAC"/>
              <w:rPr>
                <w:rFonts w:eastAsia="MS Mincho" w:cs="Arial"/>
                <w:bCs/>
                <w:szCs w:val="18"/>
              </w:rPr>
            </w:pPr>
            <w:r w:rsidRPr="00EF5447">
              <w:rPr>
                <w:rFonts w:cs="Arial"/>
                <w:lang w:eastAsia="zh-CN"/>
              </w:rPr>
              <w:t>0.5</w:t>
            </w:r>
          </w:p>
        </w:tc>
      </w:tr>
      <w:tr w:rsidR="001C33F4" w:rsidRPr="00EF5447" w14:paraId="532732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55B75F" w14:textId="77777777" w:rsidR="001C33F4" w:rsidRDefault="001C33F4" w:rsidP="00D0378F">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2688596"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D9AFA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52DB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470EA5" w14:paraId="69C32F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CA1A3F" w14:textId="77777777" w:rsidR="001C33F4" w:rsidRDefault="001C33F4" w:rsidP="00D0378F">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615D9503"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A81C9"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C1D2DD"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0.8</w:t>
            </w:r>
          </w:p>
        </w:tc>
      </w:tr>
      <w:tr w:rsidR="001C33F4" w:rsidRPr="00EF5447" w14:paraId="759FAC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C56FC" w14:textId="77777777" w:rsidR="001C33F4" w:rsidRDefault="001C33F4" w:rsidP="00D0378F">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7471C0C9"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FDC48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A1B2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38107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84986" w14:textId="77777777" w:rsidR="001C33F4" w:rsidRDefault="001C33F4" w:rsidP="00D0378F">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7DE9510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D7427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1E2BB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417AE52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D731" w14:textId="77777777" w:rsidR="001C33F4" w:rsidRDefault="001C33F4" w:rsidP="00D0378F">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05D66479" w14:textId="77777777" w:rsidR="001C33F4" w:rsidRDefault="001C33F4" w:rsidP="00D0378F">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1834"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8236BD" w14:textId="77777777" w:rsidR="001C33F4" w:rsidRDefault="001C33F4" w:rsidP="00D0378F">
            <w:pPr>
              <w:pStyle w:val="TAC"/>
              <w:rPr>
                <w:rFonts w:cs="Arial"/>
                <w:lang w:eastAsia="zh-CN"/>
              </w:rPr>
            </w:pPr>
            <w:r w:rsidRPr="00312FC6">
              <w:rPr>
                <w:rFonts w:eastAsiaTheme="minorEastAsia" w:cs="Arial"/>
                <w:lang w:eastAsia="zh-CN"/>
              </w:rPr>
              <w:t>0.8</w:t>
            </w:r>
          </w:p>
        </w:tc>
      </w:tr>
      <w:tr w:rsidR="001C33F4" w:rsidRPr="00EF5447" w14:paraId="00954F9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6B435" w14:textId="77777777" w:rsidR="001C33F4" w:rsidRPr="00EF5447" w:rsidRDefault="001C33F4" w:rsidP="00D0378F">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C2C52" w14:textId="77777777" w:rsidR="001C33F4" w:rsidRPr="00EF5447" w:rsidRDefault="001C33F4" w:rsidP="00D0378F">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D222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4F0C3"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6E1D89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A48A3"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3A6182B0"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DF677D"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A92002D"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14:paraId="78BAB8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F953B" w14:textId="77777777" w:rsidR="001C33F4" w:rsidRDefault="001C33F4" w:rsidP="00D0378F">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1CACECA6"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FF6BA8" w14:textId="77777777" w:rsidR="001C33F4" w:rsidRDefault="001C33F4" w:rsidP="00D0378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D1CD38" w14:textId="77777777" w:rsidR="001C33F4" w:rsidRDefault="001C33F4" w:rsidP="00D0378F">
            <w:pPr>
              <w:pStyle w:val="TAC"/>
              <w:rPr>
                <w:rFonts w:cs="Arial"/>
                <w:lang w:eastAsia="zh-CN"/>
              </w:rPr>
            </w:pPr>
            <w:r>
              <w:rPr>
                <w:lang w:val="x-none" w:eastAsia="ja-JP"/>
              </w:rPr>
              <w:t>0.3</w:t>
            </w:r>
          </w:p>
        </w:tc>
      </w:tr>
      <w:tr w:rsidR="001C33F4" w14:paraId="2747B8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A95F0" w14:textId="77777777" w:rsidR="001C33F4" w:rsidRDefault="001C33F4" w:rsidP="00D0378F">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1896DE40" w14:textId="77777777" w:rsidR="001C33F4" w:rsidRDefault="001C33F4" w:rsidP="00D0378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8EA5B"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A38C3D" w14:textId="77777777" w:rsidR="001C33F4" w:rsidRDefault="001C33F4" w:rsidP="00D0378F">
            <w:pPr>
              <w:pStyle w:val="TAC"/>
            </w:pPr>
            <w:r>
              <w:rPr>
                <w:rFonts w:cs="Arial"/>
                <w:lang w:eastAsia="zh-CN"/>
              </w:rPr>
              <w:t>0.6</w:t>
            </w:r>
          </w:p>
        </w:tc>
      </w:tr>
      <w:tr w:rsidR="001C33F4" w14:paraId="67372B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757DDF" w14:textId="77777777" w:rsidR="001C33F4" w:rsidRDefault="001C33F4" w:rsidP="00D0378F">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076A9414" w14:textId="77777777" w:rsidR="001C33F4" w:rsidRDefault="001C33F4" w:rsidP="00D0378F">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F825C"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F8B4A7" w14:textId="77777777" w:rsidR="001C33F4" w:rsidRDefault="001C33F4" w:rsidP="00D0378F">
            <w:pPr>
              <w:pStyle w:val="TAC"/>
              <w:rPr>
                <w:rFonts w:cs="Arial"/>
                <w:lang w:eastAsia="zh-CN"/>
              </w:rPr>
            </w:pPr>
            <w:r w:rsidRPr="00263B79">
              <w:rPr>
                <w:rFonts w:eastAsia="Malgun Gothic" w:cs="Arial" w:hint="eastAsia"/>
                <w:szCs w:val="18"/>
              </w:rPr>
              <w:t>0.</w:t>
            </w:r>
            <w:r>
              <w:rPr>
                <w:rFonts w:eastAsia="Malgun Gothic" w:cs="Arial"/>
                <w:szCs w:val="18"/>
              </w:rPr>
              <w:t>5</w:t>
            </w:r>
          </w:p>
        </w:tc>
      </w:tr>
      <w:tr w:rsidR="001C33F4" w:rsidRPr="00EF5447" w14:paraId="34C740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D8CBD" w14:textId="77777777" w:rsidR="001C33F4" w:rsidRPr="00EF5447" w:rsidRDefault="001C33F4" w:rsidP="00D0378F">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D8D1802"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8DEED67"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4658BD" w14:textId="77777777" w:rsidR="001C33F4" w:rsidRPr="00EF5447" w:rsidRDefault="001C33F4" w:rsidP="00D0378F">
            <w:pPr>
              <w:pStyle w:val="TAC"/>
              <w:rPr>
                <w:rFonts w:cs="Arial"/>
                <w:lang w:eastAsia="ja-JP"/>
              </w:rPr>
            </w:pPr>
            <w:r>
              <w:rPr>
                <w:rFonts w:hint="eastAsia"/>
              </w:rPr>
              <w:t>0</w:t>
            </w:r>
            <w:r>
              <w:t>.8</w:t>
            </w:r>
          </w:p>
        </w:tc>
      </w:tr>
      <w:tr w:rsidR="001C33F4" w:rsidRPr="00EF5447" w14:paraId="5A86ED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F1E494" w14:textId="77777777" w:rsidR="001C33F4" w:rsidRPr="00EF5447" w:rsidRDefault="001C33F4" w:rsidP="00D0378F">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AED24" w14:textId="77777777" w:rsidR="001C33F4" w:rsidRPr="00EF5447" w:rsidRDefault="001C33F4" w:rsidP="00D0378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83CB8"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E32FD" w14:textId="77777777" w:rsidR="001C33F4" w:rsidRPr="00EF5447" w:rsidRDefault="001C33F4" w:rsidP="00D0378F">
            <w:pPr>
              <w:pStyle w:val="TAC"/>
              <w:rPr>
                <w:rFonts w:cs="Arial"/>
                <w:lang w:eastAsia="ja-JP"/>
              </w:rPr>
            </w:pPr>
            <w:r w:rsidRPr="00EF5447">
              <w:rPr>
                <w:rFonts w:eastAsia="Malgun Gothic" w:cs="Arial"/>
                <w:lang w:eastAsia="ko-KR"/>
              </w:rPr>
              <w:t>0.</w:t>
            </w:r>
            <w:r>
              <w:rPr>
                <w:rFonts w:eastAsia="Malgun Gothic" w:cs="Arial"/>
                <w:lang w:eastAsia="ko-KR"/>
              </w:rPr>
              <w:t>8</w:t>
            </w:r>
          </w:p>
        </w:tc>
      </w:tr>
      <w:tr w:rsidR="001C33F4" w:rsidRPr="00EF5447" w14:paraId="0FC6B5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41D197" w14:textId="77777777" w:rsidR="001C33F4" w:rsidRPr="00EF5447" w:rsidRDefault="001C33F4" w:rsidP="00D0378F">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49123F9C" w14:textId="77777777" w:rsidR="001C33F4" w:rsidRDefault="001C33F4" w:rsidP="00D0378F">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1F0E86" w14:textId="77777777" w:rsidR="001C33F4" w:rsidRDefault="001C33F4" w:rsidP="00D0378F">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7D1621" w14:textId="77777777" w:rsidR="001C33F4" w:rsidRPr="00EF5447" w:rsidRDefault="001C33F4" w:rsidP="00D0378F">
            <w:pPr>
              <w:pStyle w:val="TAC"/>
              <w:rPr>
                <w:rFonts w:eastAsia="Malgun Gothic" w:cs="Arial"/>
                <w:lang w:eastAsia="ko-KR"/>
              </w:rPr>
            </w:pPr>
            <w:r w:rsidRPr="002F3290">
              <w:rPr>
                <w:rFonts w:hint="eastAsia"/>
                <w:szCs w:val="22"/>
                <w:lang w:val="en-US" w:eastAsia="zh-CN"/>
              </w:rPr>
              <w:t>0</w:t>
            </w:r>
          </w:p>
        </w:tc>
      </w:tr>
      <w:tr w:rsidR="001C33F4" w14:paraId="1AD9ED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5317E9B" w14:textId="77777777" w:rsidR="001C33F4" w:rsidRDefault="001C33F4" w:rsidP="00D0378F">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66D2D9D9" w14:textId="77777777" w:rsidR="001C33F4" w:rsidRDefault="001C33F4" w:rsidP="00D0378F">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FC35FE"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B03B27" w14:textId="77777777" w:rsidR="001C33F4" w:rsidRDefault="001C33F4" w:rsidP="00D0378F">
            <w:pPr>
              <w:pStyle w:val="TAC"/>
              <w:rPr>
                <w:rFonts w:eastAsia="Malgun Gothic" w:cs="Arial"/>
                <w:lang w:eastAsia="ko-KR"/>
              </w:rPr>
            </w:pPr>
            <w:r>
              <w:rPr>
                <w:rFonts w:cs="Arial"/>
              </w:rPr>
              <w:t>0.3</w:t>
            </w:r>
          </w:p>
        </w:tc>
      </w:tr>
      <w:tr w:rsidR="001C33F4" w:rsidRPr="00EF5447" w14:paraId="10786F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A543F" w14:textId="77777777" w:rsidR="001C33F4" w:rsidRPr="00EF5447" w:rsidRDefault="001C33F4" w:rsidP="00D0378F">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EC68F" w14:textId="77777777" w:rsidR="001C33F4" w:rsidRPr="00EF5447" w:rsidRDefault="001C33F4" w:rsidP="00D0378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43557"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4F18D4" w14:textId="77777777" w:rsidR="001C33F4" w:rsidRPr="00EF5447" w:rsidRDefault="001C33F4" w:rsidP="00D0378F">
            <w:pPr>
              <w:pStyle w:val="TAC"/>
              <w:rPr>
                <w:rFonts w:cs="Arial"/>
                <w:lang w:eastAsia="ja-JP"/>
              </w:rPr>
            </w:pPr>
            <w:r w:rsidRPr="00EF5447">
              <w:rPr>
                <w:rFonts w:eastAsia="Malgun Gothic" w:cs="Arial"/>
                <w:lang w:eastAsia="ko-KR"/>
              </w:rPr>
              <w:t>0.</w:t>
            </w:r>
            <w:r>
              <w:rPr>
                <w:rFonts w:eastAsia="Malgun Gothic" w:cs="Arial"/>
                <w:lang w:eastAsia="ko-KR"/>
              </w:rPr>
              <w:t>5</w:t>
            </w:r>
          </w:p>
        </w:tc>
      </w:tr>
      <w:tr w:rsidR="001C33F4" w:rsidRPr="00EF5447" w14:paraId="301A49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4C3753" w14:textId="77777777" w:rsidR="001C33F4" w:rsidRPr="00EF5447" w:rsidRDefault="001C33F4" w:rsidP="00D0378F">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1F37266" w14:textId="77777777" w:rsidR="001C33F4" w:rsidRPr="00EF5447" w:rsidRDefault="001C33F4" w:rsidP="00D0378F">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37887A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F8C7EB" w14:textId="77777777" w:rsidR="001C33F4" w:rsidRPr="00EF5447" w:rsidRDefault="001C33F4" w:rsidP="00D0378F">
            <w:pPr>
              <w:pStyle w:val="TAC"/>
              <w:rPr>
                <w:rFonts w:eastAsia="Malgun Gothic" w:cs="Arial"/>
                <w:lang w:eastAsia="ko-KR"/>
              </w:rPr>
            </w:pPr>
            <w:r w:rsidRPr="00EF5447">
              <w:t>0.</w:t>
            </w:r>
            <w:r>
              <w:t>8</w:t>
            </w:r>
          </w:p>
        </w:tc>
      </w:tr>
      <w:tr w:rsidR="001C33F4" w:rsidRPr="00EF5447" w14:paraId="4DCB88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7BF5E0" w14:textId="77777777" w:rsidR="001C33F4" w:rsidRPr="00EF5447" w:rsidRDefault="001C33F4" w:rsidP="00D0378F">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9494D3"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1E45A2"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622FAB" w14:textId="77777777" w:rsidR="001C33F4" w:rsidRPr="00EF5447" w:rsidRDefault="001C33F4" w:rsidP="00D0378F">
            <w:pPr>
              <w:pStyle w:val="TAC"/>
            </w:pPr>
            <w:r w:rsidRPr="00EF5447">
              <w:t>0.</w:t>
            </w:r>
            <w:r>
              <w:t>8</w:t>
            </w:r>
          </w:p>
        </w:tc>
      </w:tr>
      <w:tr w:rsidR="001C33F4" w:rsidRPr="00EF5447" w14:paraId="2B8E6E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3F12CD" w14:textId="77777777" w:rsidR="001C33F4" w:rsidRPr="00EF5447" w:rsidRDefault="001C33F4" w:rsidP="00D0378F">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2C10695" w14:textId="77777777" w:rsidR="001C33F4" w:rsidRPr="00EF5447" w:rsidRDefault="001C33F4" w:rsidP="00D0378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6603D"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46E365" w14:textId="77777777" w:rsidR="001C33F4" w:rsidRPr="00EF5447" w:rsidRDefault="001C33F4" w:rsidP="00D0378F">
            <w:pPr>
              <w:pStyle w:val="TAC"/>
            </w:pPr>
            <w:r>
              <w:rPr>
                <w:lang w:eastAsia="zh-CN"/>
              </w:rPr>
              <w:t>0.8</w:t>
            </w:r>
          </w:p>
        </w:tc>
      </w:tr>
      <w:tr w:rsidR="001C33F4" w14:paraId="57F4C1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22CA301" w14:textId="77777777" w:rsidR="001C33F4" w:rsidRDefault="001C33F4" w:rsidP="00D0378F">
            <w:pPr>
              <w:pStyle w:val="TAC"/>
              <w:rPr>
                <w:lang w:eastAsia="zh-CN"/>
              </w:rPr>
            </w:pPr>
            <w:r>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55762033"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E1F44" w14:textId="77777777" w:rsidR="001C33F4" w:rsidRDefault="001C33F4" w:rsidP="00D0378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24C45" w14:textId="77777777" w:rsidR="001C33F4" w:rsidRDefault="001C33F4" w:rsidP="00D0378F">
            <w:pPr>
              <w:pStyle w:val="TAC"/>
              <w:rPr>
                <w:lang w:eastAsia="zh-CN"/>
              </w:rPr>
            </w:pPr>
            <w:r>
              <w:rPr>
                <w:lang w:eastAsia="zh-CN"/>
              </w:rPr>
              <w:t>0.8</w:t>
            </w:r>
          </w:p>
        </w:tc>
      </w:tr>
      <w:tr w:rsidR="001C33F4" w:rsidRPr="00EF5447" w14:paraId="31A3C83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AB05DE" w14:textId="77777777" w:rsidR="001C33F4" w:rsidRPr="00EF5447" w:rsidRDefault="001C33F4" w:rsidP="00D0378F">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D03DE" w14:textId="77777777" w:rsidR="001C33F4" w:rsidRPr="00EF5447" w:rsidRDefault="001C33F4" w:rsidP="00D0378F">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55A3CE9"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F6147" w14:textId="77777777" w:rsidR="001C33F4" w:rsidRPr="00EF5447" w:rsidRDefault="001C33F4" w:rsidP="00D0378F">
            <w:pPr>
              <w:pStyle w:val="TAC"/>
              <w:rPr>
                <w:rFonts w:eastAsia="Malgun Gothic" w:cs="Arial"/>
                <w:lang w:eastAsia="ko-KR"/>
              </w:rPr>
            </w:pPr>
            <w:r w:rsidRPr="00EF5447">
              <w:rPr>
                <w:rFonts w:cs="Arial"/>
                <w:szCs w:val="18"/>
              </w:rPr>
              <w:t>0.</w:t>
            </w:r>
            <w:r>
              <w:rPr>
                <w:rFonts w:cs="Arial"/>
                <w:szCs w:val="18"/>
              </w:rPr>
              <w:t>9</w:t>
            </w:r>
          </w:p>
        </w:tc>
      </w:tr>
      <w:tr w:rsidR="001C33F4" w:rsidRPr="00EF5447" w14:paraId="17F4D6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43F31D" w14:textId="77777777" w:rsidR="001C33F4" w:rsidRPr="00EF5447" w:rsidRDefault="001C33F4" w:rsidP="00D0378F">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10D28E48"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A9259D"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C14E07D" w14:textId="77777777" w:rsidR="001C33F4" w:rsidRPr="00EF5447" w:rsidRDefault="001C33F4" w:rsidP="00D0378F">
            <w:pPr>
              <w:pStyle w:val="TAC"/>
              <w:rPr>
                <w:rFonts w:cs="Arial"/>
                <w:szCs w:val="18"/>
              </w:rPr>
            </w:pPr>
            <w:r w:rsidRPr="00EF5447">
              <w:rPr>
                <w:rFonts w:cs="Arial"/>
                <w:szCs w:val="18"/>
              </w:rPr>
              <w:t>0.6</w:t>
            </w:r>
          </w:p>
        </w:tc>
      </w:tr>
      <w:tr w:rsidR="001C33F4" w:rsidRPr="00EF5447" w14:paraId="1F5C6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E81E2C" w14:textId="77777777" w:rsidR="001C33F4" w:rsidRPr="00EF5447" w:rsidRDefault="001C33F4" w:rsidP="00D0378F">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A404C" w14:textId="77777777" w:rsidR="001C33F4" w:rsidRPr="00EF5447" w:rsidRDefault="001C33F4" w:rsidP="00D0378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CE173EF"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966E0" w14:textId="77777777" w:rsidR="001C33F4" w:rsidRPr="00EF5447" w:rsidRDefault="001C33F4" w:rsidP="00D0378F">
            <w:pPr>
              <w:pStyle w:val="TAC"/>
              <w:rPr>
                <w:rFonts w:cs="Arial"/>
                <w:lang w:eastAsia="zh-CN"/>
              </w:rPr>
            </w:pPr>
            <w:r w:rsidRPr="00EF5447">
              <w:t>0.</w:t>
            </w:r>
            <w:r>
              <w:t>8</w:t>
            </w:r>
          </w:p>
        </w:tc>
      </w:tr>
      <w:tr w:rsidR="001C33F4" w:rsidRPr="00EF5447" w14:paraId="35DF2B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3BD19" w14:textId="77777777" w:rsidR="001C33F4" w:rsidRPr="00EF5447" w:rsidRDefault="001C33F4" w:rsidP="00D0378F">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A26B9" w14:textId="77777777" w:rsidR="001C33F4" w:rsidRPr="00EF5447" w:rsidRDefault="001C33F4" w:rsidP="00D0378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AC5B5A" w14:textId="77777777" w:rsidR="001C33F4" w:rsidRPr="00EF5447" w:rsidRDefault="001C33F4" w:rsidP="00D0378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964DB" w14:textId="77777777" w:rsidR="001C33F4" w:rsidRPr="00EF5447" w:rsidRDefault="001C33F4" w:rsidP="00D0378F">
            <w:pPr>
              <w:pStyle w:val="TAC"/>
              <w:rPr>
                <w:rFonts w:cs="Arial"/>
                <w:lang w:eastAsia="zh-CN"/>
              </w:rPr>
            </w:pPr>
            <w:r w:rsidRPr="00EF5447">
              <w:t>0.</w:t>
            </w:r>
            <w:r>
              <w:t>8</w:t>
            </w:r>
          </w:p>
        </w:tc>
      </w:tr>
      <w:tr w:rsidR="001C33F4" w:rsidRPr="00EF5447" w14:paraId="600338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98B180" w14:textId="77777777" w:rsidR="001C33F4" w:rsidRPr="00EF5447" w:rsidRDefault="001C33F4" w:rsidP="00D0378F">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5DE4D52" w14:textId="77777777" w:rsidR="001C33F4" w:rsidRPr="00EF5447" w:rsidRDefault="001C33F4" w:rsidP="00D0378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492A1D" w14:textId="77777777" w:rsidR="001C33F4"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DE186F5" w14:textId="77777777" w:rsidR="001C33F4" w:rsidRPr="00EF5447" w:rsidRDefault="001C33F4" w:rsidP="00D0378F">
            <w:pPr>
              <w:pStyle w:val="TAC"/>
              <w:rPr>
                <w:szCs w:val="18"/>
                <w:lang w:eastAsia="ja-JP"/>
              </w:rPr>
            </w:pPr>
            <w:r>
              <w:t>0.3</w:t>
            </w:r>
          </w:p>
        </w:tc>
      </w:tr>
      <w:tr w:rsidR="001C33F4" w:rsidRPr="00EF5447" w14:paraId="5E0C38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9D4100" w14:textId="77777777" w:rsidR="001C33F4" w:rsidRPr="00EF5447" w:rsidRDefault="001C33F4" w:rsidP="00D0378F">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9D39DA8" w14:textId="77777777" w:rsidR="001C33F4" w:rsidRPr="00EF5447" w:rsidRDefault="001C33F4" w:rsidP="00D0378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653E4DD" w14:textId="77777777" w:rsidR="001C33F4" w:rsidRDefault="001C33F4" w:rsidP="00D0378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7FB9EB" w14:textId="77777777" w:rsidR="001C33F4" w:rsidRPr="00EF5447" w:rsidRDefault="001C33F4" w:rsidP="00D0378F">
            <w:pPr>
              <w:pStyle w:val="TAC"/>
              <w:rPr>
                <w:szCs w:val="18"/>
                <w:lang w:eastAsia="ja-JP"/>
              </w:rPr>
            </w:pPr>
            <w:r>
              <w:t>0.3</w:t>
            </w:r>
          </w:p>
        </w:tc>
      </w:tr>
      <w:tr w:rsidR="001C33F4" w14:paraId="791591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E8EE92" w14:textId="77777777" w:rsidR="001C33F4" w:rsidRDefault="001C33F4" w:rsidP="00D0378F">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241516F4" w14:textId="77777777" w:rsidR="001C33F4" w:rsidRDefault="001C33F4" w:rsidP="00D0378F">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1E6628"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41EC5E" w14:textId="77777777" w:rsidR="001C33F4" w:rsidRDefault="001C33F4" w:rsidP="00D0378F">
            <w:pPr>
              <w:pStyle w:val="TAC"/>
            </w:pPr>
            <w:r>
              <w:t>0.5</w:t>
            </w:r>
          </w:p>
        </w:tc>
      </w:tr>
      <w:tr w:rsidR="001C33F4" w:rsidRPr="00EF5447" w14:paraId="539314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8A7B7" w14:textId="77777777" w:rsidR="001C33F4" w:rsidRPr="00EF5447" w:rsidRDefault="001C33F4" w:rsidP="00D0378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703C0" w14:textId="77777777" w:rsidR="001C33F4" w:rsidRPr="00EF5447" w:rsidRDefault="001C33F4" w:rsidP="00D0378F">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77C8A6"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9515C" w14:textId="77777777" w:rsidR="001C33F4" w:rsidRPr="00EF5447" w:rsidRDefault="001C33F4" w:rsidP="00D0378F">
            <w:pPr>
              <w:pStyle w:val="TAC"/>
              <w:rPr>
                <w:rFonts w:cs="Arial"/>
                <w:lang w:eastAsia="zh-CN"/>
              </w:rPr>
            </w:pPr>
            <w:r w:rsidRPr="00EF5447">
              <w:rPr>
                <w:szCs w:val="18"/>
                <w:lang w:eastAsia="ja-JP"/>
              </w:rPr>
              <w:t>0.</w:t>
            </w:r>
            <w:r>
              <w:rPr>
                <w:szCs w:val="18"/>
                <w:lang w:eastAsia="ja-JP"/>
              </w:rPr>
              <w:t>8</w:t>
            </w:r>
          </w:p>
        </w:tc>
      </w:tr>
      <w:tr w:rsidR="001C33F4" w:rsidRPr="00EF5447" w14:paraId="395F6B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76456A" w14:textId="77777777" w:rsidR="001C33F4" w:rsidRPr="00EF5447" w:rsidRDefault="001C33F4" w:rsidP="00D0378F">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051E0E7" w14:textId="77777777" w:rsidR="001C33F4" w:rsidRDefault="001C33F4" w:rsidP="00D0378F">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2DDF41" w14:textId="77777777" w:rsidR="001C33F4" w:rsidRDefault="001C33F4" w:rsidP="00D0378F">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DA724A" w14:textId="77777777" w:rsidR="001C33F4" w:rsidRPr="00EF5447" w:rsidRDefault="001C33F4" w:rsidP="00D0378F">
            <w:pPr>
              <w:pStyle w:val="TAC"/>
              <w:rPr>
                <w:szCs w:val="18"/>
                <w:lang w:eastAsia="ja-JP"/>
              </w:rPr>
            </w:pPr>
            <w:r>
              <w:t>0.3</w:t>
            </w:r>
          </w:p>
        </w:tc>
      </w:tr>
      <w:tr w:rsidR="001C33F4" w:rsidRPr="00EF5447" w14:paraId="137EEA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9DC08F" w14:textId="77777777" w:rsidR="001C33F4" w:rsidRPr="00EF5447" w:rsidRDefault="001C33F4" w:rsidP="00D0378F">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6AF0F32E" w14:textId="77777777" w:rsidR="001C33F4" w:rsidRPr="00EF5447" w:rsidRDefault="001C33F4" w:rsidP="00D0378F">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AE259F" w14:textId="77777777" w:rsidR="001C33F4" w:rsidRPr="00EF5447" w:rsidRDefault="001C33F4" w:rsidP="00D0378F">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E60C9F" w14:textId="77777777" w:rsidR="001C33F4" w:rsidRPr="00EF5447" w:rsidRDefault="001C33F4" w:rsidP="00D0378F">
            <w:pPr>
              <w:pStyle w:val="TAC"/>
              <w:rPr>
                <w:szCs w:val="18"/>
              </w:rPr>
            </w:pPr>
            <w:r w:rsidRPr="00EF5447">
              <w:rPr>
                <w:szCs w:val="18"/>
                <w:lang w:eastAsia="ja-JP"/>
              </w:rPr>
              <w:t>0.</w:t>
            </w:r>
            <w:r>
              <w:rPr>
                <w:szCs w:val="18"/>
                <w:lang w:eastAsia="ja-JP"/>
              </w:rPr>
              <w:t>8</w:t>
            </w:r>
          </w:p>
        </w:tc>
      </w:tr>
      <w:tr w:rsidR="001C33F4" w:rsidRPr="00227811" w14:paraId="08B700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FD0008" w14:textId="77777777" w:rsidR="001C33F4" w:rsidRPr="00EF5447" w:rsidRDefault="001C33F4" w:rsidP="00D0378F">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2F6F3F2" w14:textId="77777777" w:rsidR="001C33F4" w:rsidRPr="00EC63A5" w:rsidRDefault="001C33F4" w:rsidP="00D0378F">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F957DE" w14:textId="77777777" w:rsidR="001C33F4" w:rsidRDefault="001C33F4" w:rsidP="00D0378F">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ACA807" w14:textId="77777777" w:rsidR="001C33F4" w:rsidRPr="00227811" w:rsidRDefault="001C33F4" w:rsidP="00D0378F">
            <w:pPr>
              <w:pStyle w:val="TAC"/>
              <w:rPr>
                <w:lang w:val="en-US" w:eastAsia="ja-JP"/>
              </w:rPr>
            </w:pPr>
            <w:r w:rsidRPr="00EF5447">
              <w:rPr>
                <w:szCs w:val="18"/>
                <w:lang w:eastAsia="ja-JP"/>
              </w:rPr>
              <w:t>0.</w:t>
            </w:r>
            <w:r>
              <w:rPr>
                <w:szCs w:val="18"/>
                <w:lang w:eastAsia="ja-JP"/>
              </w:rPr>
              <w:t>8</w:t>
            </w:r>
          </w:p>
        </w:tc>
      </w:tr>
      <w:tr w:rsidR="001C33F4" w:rsidRPr="00EF5447" w14:paraId="6BBB3B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0187E" w14:textId="77777777" w:rsidR="001C33F4" w:rsidRPr="00EF5447" w:rsidRDefault="001C33F4" w:rsidP="00D0378F">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60883CD" w14:textId="77777777" w:rsidR="001C33F4" w:rsidRPr="00EF5447" w:rsidRDefault="001C33F4" w:rsidP="00D0378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503DA"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617466" w14:textId="77777777" w:rsidR="001C33F4" w:rsidRPr="00EF5447" w:rsidRDefault="001C33F4" w:rsidP="00D0378F">
            <w:pPr>
              <w:pStyle w:val="TAC"/>
            </w:pPr>
            <w:r>
              <w:rPr>
                <w:rFonts w:cs="Arial"/>
              </w:rPr>
              <w:t>0.5</w:t>
            </w:r>
          </w:p>
        </w:tc>
      </w:tr>
      <w:tr w:rsidR="001C33F4" w14:paraId="68EE83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8E0E4C8" w14:textId="77777777" w:rsidR="001C33F4" w:rsidRDefault="001C33F4" w:rsidP="00D0378F">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36B59483" w14:textId="77777777" w:rsidR="001C33F4"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0F46D8" w14:textId="77777777" w:rsidR="001C33F4" w:rsidRDefault="001C33F4" w:rsidP="00D0378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1DC3D5" w14:textId="77777777" w:rsidR="001C33F4" w:rsidRDefault="001C33F4" w:rsidP="00D0378F">
            <w:pPr>
              <w:pStyle w:val="TAC"/>
              <w:rPr>
                <w:rFonts w:cs="Arial"/>
              </w:rPr>
            </w:pPr>
            <w:r>
              <w:rPr>
                <w:rFonts w:cs="Arial"/>
              </w:rPr>
              <w:t>0.8</w:t>
            </w:r>
          </w:p>
        </w:tc>
      </w:tr>
      <w:tr w:rsidR="001C33F4" w14:paraId="4F3975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1374CB2" w14:textId="77777777" w:rsidR="001C33F4" w:rsidRDefault="001C33F4" w:rsidP="00D0378F">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1860CEC" w14:textId="77777777" w:rsidR="001C33F4" w:rsidRDefault="001C33F4" w:rsidP="00D0378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6EAAA5C7" w14:textId="77777777" w:rsidR="001C33F4" w:rsidRDefault="001C33F4" w:rsidP="00D0378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A6C0A6" w14:textId="77777777" w:rsidR="001C33F4" w:rsidRDefault="001C33F4" w:rsidP="00D0378F">
            <w:pPr>
              <w:pStyle w:val="TAC"/>
              <w:rPr>
                <w:rFonts w:cs="Arial"/>
              </w:rPr>
            </w:pPr>
            <w:r>
              <w:rPr>
                <w:rFonts w:cs="Arial"/>
              </w:rPr>
              <w:t>0.5</w:t>
            </w:r>
          </w:p>
        </w:tc>
      </w:tr>
      <w:tr w:rsidR="001C33F4" w14:paraId="6E400C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68F69D" w14:textId="77777777" w:rsidR="001C33F4" w:rsidRDefault="001C33F4" w:rsidP="00D0378F">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57C9C744" w14:textId="77777777" w:rsidR="001C33F4"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EE5A8F"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51E81" w14:textId="77777777" w:rsidR="001C33F4" w:rsidRDefault="001C33F4" w:rsidP="00D0378F">
            <w:pPr>
              <w:pStyle w:val="TAC"/>
              <w:rPr>
                <w:rFonts w:cs="Arial"/>
              </w:rPr>
            </w:pPr>
            <w:r>
              <w:rPr>
                <w:rFonts w:cs="Arial"/>
              </w:rPr>
              <w:t>0.5</w:t>
            </w:r>
          </w:p>
        </w:tc>
      </w:tr>
      <w:tr w:rsidR="001C33F4" w14:paraId="49E3B2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A365CC6" w14:textId="77777777" w:rsidR="001C33F4" w:rsidRDefault="001C33F4" w:rsidP="00D0378F">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291D9CC"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5D0DA0" w14:textId="77777777" w:rsidR="001C33F4" w:rsidRDefault="001C33F4" w:rsidP="00D0378F">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CE07489" w14:textId="77777777" w:rsidR="001C33F4" w:rsidRDefault="001C33F4" w:rsidP="00D0378F">
            <w:pPr>
              <w:pStyle w:val="TAC"/>
              <w:rPr>
                <w:rFonts w:cs="Arial"/>
              </w:rPr>
            </w:pPr>
            <w:r>
              <w:t>0.3</w:t>
            </w:r>
          </w:p>
        </w:tc>
      </w:tr>
      <w:tr w:rsidR="001C33F4" w14:paraId="7D72DD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F4635D3" w14:textId="77777777" w:rsidR="001C33F4" w:rsidRDefault="001C33F4" w:rsidP="00D0378F">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38BAEA1" w14:textId="77777777" w:rsidR="001C33F4" w:rsidRDefault="001C33F4" w:rsidP="00D0378F">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B71B33" w14:textId="77777777" w:rsidR="001C33F4" w:rsidRDefault="001C33F4" w:rsidP="00D0378F">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9B3CA9" w14:textId="77777777" w:rsidR="001C33F4" w:rsidRDefault="001C33F4" w:rsidP="00D0378F">
            <w:pPr>
              <w:pStyle w:val="TAC"/>
            </w:pPr>
            <w:r>
              <w:rPr>
                <w:szCs w:val="18"/>
                <w:lang w:val="en-US" w:eastAsia="zh-CN"/>
              </w:rPr>
              <w:t>0.3</w:t>
            </w:r>
          </w:p>
        </w:tc>
      </w:tr>
      <w:tr w:rsidR="001C33F4" w:rsidRPr="00EF5447" w14:paraId="063534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AE7410" w14:textId="77777777" w:rsidR="001C33F4" w:rsidRPr="00EF5447" w:rsidRDefault="001C33F4" w:rsidP="00D0378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51A7515E" w14:textId="77777777" w:rsidR="001C33F4" w:rsidRPr="00EF5447" w:rsidRDefault="001C33F4" w:rsidP="00D0378F">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E96EE6"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5028AD" w14:textId="77777777" w:rsidR="001C33F4" w:rsidRPr="00EF5447" w:rsidRDefault="001C33F4" w:rsidP="00D0378F">
            <w:pPr>
              <w:pStyle w:val="TAC"/>
            </w:pPr>
            <w:r>
              <w:rPr>
                <w:rFonts w:eastAsia="Malgun Gothic" w:cs="Arial" w:hint="eastAsia"/>
                <w:szCs w:val="18"/>
              </w:rPr>
              <w:t>0.</w:t>
            </w:r>
            <w:r>
              <w:rPr>
                <w:rFonts w:cs="Arial" w:hint="eastAsia"/>
                <w:szCs w:val="18"/>
                <w:lang w:val="en-US" w:eastAsia="zh-CN"/>
              </w:rPr>
              <w:t>3</w:t>
            </w:r>
          </w:p>
        </w:tc>
      </w:tr>
      <w:tr w:rsidR="001C33F4" w14:paraId="29E951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79501" w14:textId="77777777" w:rsidR="001C33F4" w:rsidRDefault="001C33F4" w:rsidP="00D0378F">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38C1571" w14:textId="77777777" w:rsidR="001C33F4" w:rsidRDefault="001C33F4" w:rsidP="00D0378F">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1F4DDE"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B11DE" w14:textId="77777777" w:rsidR="001C33F4" w:rsidRDefault="001C33F4" w:rsidP="00D0378F">
            <w:pPr>
              <w:pStyle w:val="TAC"/>
              <w:rPr>
                <w:rFonts w:eastAsia="Malgun Gothic" w:cs="Arial"/>
                <w:szCs w:val="18"/>
              </w:rPr>
            </w:pPr>
            <w:r>
              <w:rPr>
                <w:szCs w:val="18"/>
                <w:lang w:val="en-US" w:eastAsia="zh-CN"/>
              </w:rPr>
              <w:t>0.3</w:t>
            </w:r>
          </w:p>
        </w:tc>
      </w:tr>
      <w:tr w:rsidR="001C33F4" w14:paraId="3993E1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F34137" w14:textId="77777777" w:rsidR="001C33F4" w:rsidRDefault="001C33F4" w:rsidP="00D0378F">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D19D9D5" w14:textId="77777777" w:rsidR="001C33F4" w:rsidRDefault="001C33F4" w:rsidP="00D0378F">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C6AE27"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13C5B1" w14:textId="77777777" w:rsidR="001C33F4" w:rsidRDefault="001C33F4" w:rsidP="00D0378F">
            <w:pPr>
              <w:pStyle w:val="TAC"/>
              <w:rPr>
                <w:szCs w:val="18"/>
                <w:lang w:val="en-US" w:eastAsia="zh-CN"/>
              </w:rPr>
            </w:pPr>
            <w:r>
              <w:rPr>
                <w:szCs w:val="18"/>
                <w:lang w:val="en-US" w:eastAsia="zh-CN"/>
              </w:rPr>
              <w:t>0.8</w:t>
            </w:r>
          </w:p>
        </w:tc>
      </w:tr>
      <w:tr w:rsidR="001C33F4" w14:paraId="2CBD5D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43BE84" w14:textId="77777777" w:rsidR="001C33F4" w:rsidRPr="00EF5447" w:rsidRDefault="001C33F4" w:rsidP="00D0378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6F0D6C6" w14:textId="77777777" w:rsidR="001C33F4" w:rsidRDefault="001C33F4" w:rsidP="00D0378F">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C377B"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994372" w14:textId="77777777" w:rsidR="001C33F4" w:rsidRDefault="001C33F4" w:rsidP="00D0378F">
            <w:pPr>
              <w:pStyle w:val="TAC"/>
              <w:rPr>
                <w:rFonts w:eastAsia="Malgun Gothic" w:cs="Arial"/>
                <w:szCs w:val="18"/>
              </w:rPr>
            </w:pPr>
            <w:r>
              <w:rPr>
                <w:rFonts w:eastAsia="Malgun Gothic" w:cs="Arial"/>
                <w:szCs w:val="18"/>
              </w:rPr>
              <w:t>-</w:t>
            </w:r>
          </w:p>
        </w:tc>
      </w:tr>
      <w:tr w:rsidR="001C33F4" w:rsidRPr="00EF5447" w14:paraId="237A0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B81531" w14:textId="77777777" w:rsidR="001C33F4" w:rsidRPr="00EF5447" w:rsidRDefault="001C33F4" w:rsidP="00D0378F">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6C11ED03"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BE81CE"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867D19" w14:textId="77777777" w:rsidR="001C33F4" w:rsidRPr="00EF5447" w:rsidRDefault="001C33F4" w:rsidP="00D0378F">
            <w:pPr>
              <w:pStyle w:val="TAC"/>
            </w:pPr>
            <w:r w:rsidRPr="00EF5447">
              <w:t>0.3</w:t>
            </w:r>
          </w:p>
        </w:tc>
      </w:tr>
      <w:tr w:rsidR="001C33F4" w:rsidRPr="00EF5447" w14:paraId="4BDF03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C1E92" w14:textId="77777777" w:rsidR="001C33F4" w:rsidRPr="00EF5447" w:rsidRDefault="001C33F4" w:rsidP="00D0378F">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68D8D78" w14:textId="77777777" w:rsidR="001C33F4" w:rsidRPr="00EF5447" w:rsidRDefault="001C33F4" w:rsidP="00D0378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792AE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6FD8DA" w14:textId="77777777" w:rsidR="001C33F4" w:rsidRPr="00EF5447" w:rsidRDefault="001C33F4" w:rsidP="00D0378F">
            <w:pPr>
              <w:pStyle w:val="TAC"/>
            </w:pPr>
            <w:r w:rsidRPr="00EF5447">
              <w:t>0.8</w:t>
            </w:r>
            <w:r w:rsidRPr="00EF5447">
              <w:rPr>
                <w:vertAlign w:val="superscript"/>
              </w:rPr>
              <w:t>5</w:t>
            </w:r>
          </w:p>
        </w:tc>
      </w:tr>
      <w:tr w:rsidR="001C33F4" w:rsidRPr="00EF5447" w14:paraId="74174C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9548D2" w14:textId="77777777" w:rsidR="001C33F4" w:rsidRPr="00EF5447" w:rsidRDefault="001C33F4" w:rsidP="00D0378F">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0B17708A"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5263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D7DBC9" w14:textId="77777777" w:rsidR="001C33F4" w:rsidRPr="00EF5447" w:rsidRDefault="001C33F4" w:rsidP="00D0378F">
            <w:pPr>
              <w:pStyle w:val="TAC"/>
              <w:rPr>
                <w:szCs w:val="18"/>
              </w:rPr>
            </w:pPr>
            <w:r w:rsidRPr="00EF5447">
              <w:rPr>
                <w:rFonts w:cs="Arial"/>
                <w:lang w:eastAsia="zh-CN"/>
              </w:rPr>
              <w:t>0.3</w:t>
            </w:r>
          </w:p>
        </w:tc>
      </w:tr>
      <w:tr w:rsidR="001C33F4" w:rsidRPr="00EF5447" w14:paraId="7C1514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D69B69" w14:textId="77777777" w:rsidR="001C33F4" w:rsidRPr="00EF5447" w:rsidRDefault="001C33F4" w:rsidP="00D0378F">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1014D926"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DB3D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D90803" w14:textId="77777777" w:rsidR="001C33F4" w:rsidRPr="00EF5447" w:rsidRDefault="001C33F4" w:rsidP="00D0378F">
            <w:pPr>
              <w:pStyle w:val="TAC"/>
              <w:rPr>
                <w:szCs w:val="18"/>
              </w:rPr>
            </w:pPr>
            <w:r>
              <w:rPr>
                <w:rFonts w:cs="Arial"/>
                <w:lang w:eastAsia="zh-CN"/>
              </w:rPr>
              <w:t>-</w:t>
            </w:r>
          </w:p>
        </w:tc>
      </w:tr>
      <w:tr w:rsidR="001C33F4" w14:paraId="45F5E3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FBFB821" w14:textId="77777777" w:rsidR="001C33F4" w:rsidRDefault="001C33F4" w:rsidP="00D0378F">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907B72A"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A6C53" w14:textId="77777777" w:rsidR="001C33F4" w:rsidRDefault="001C33F4" w:rsidP="00D0378F">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EA6A1F" w14:textId="77777777" w:rsidR="001C33F4" w:rsidRDefault="001C33F4" w:rsidP="00D0378F">
            <w:pPr>
              <w:pStyle w:val="TAC"/>
              <w:rPr>
                <w:rFonts w:cs="Arial"/>
                <w:lang w:eastAsia="zh-CN"/>
              </w:rPr>
            </w:pPr>
            <w:r w:rsidRPr="00EF5447">
              <w:rPr>
                <w:rFonts w:cs="Arial"/>
                <w:lang w:eastAsia="zh-CN"/>
              </w:rPr>
              <w:t>0.3</w:t>
            </w:r>
          </w:p>
        </w:tc>
      </w:tr>
      <w:tr w:rsidR="001C33F4" w14:paraId="3C6A24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51467FB" w14:textId="77777777" w:rsidR="001C33F4" w:rsidRDefault="001C33F4" w:rsidP="00D0378F">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7AE5BE21"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ABBEFCC" w14:textId="77777777" w:rsidR="001C33F4" w:rsidRDefault="001C33F4" w:rsidP="00D0378F">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6EB5007" w14:textId="77777777" w:rsidR="001C33F4" w:rsidRDefault="001C33F4" w:rsidP="00D0378F">
            <w:pPr>
              <w:pStyle w:val="TAC"/>
              <w:rPr>
                <w:rFonts w:cs="Arial"/>
                <w:lang w:eastAsia="zh-CN"/>
              </w:rPr>
            </w:pPr>
            <w:r>
              <w:rPr>
                <w:rFonts w:cs="Arial" w:hint="eastAsia"/>
                <w:szCs w:val="18"/>
              </w:rPr>
              <w:t>0</w:t>
            </w:r>
            <w:r>
              <w:rPr>
                <w:rFonts w:cs="Arial"/>
                <w:szCs w:val="18"/>
              </w:rPr>
              <w:t>.5</w:t>
            </w:r>
          </w:p>
        </w:tc>
      </w:tr>
      <w:tr w:rsidR="001C33F4" w14:paraId="6FED6FED"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4F05AFE3" w14:textId="77777777" w:rsidR="001C33F4" w:rsidRDefault="001C33F4" w:rsidP="00D0378F">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28397C52"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631BF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35E70B" w14:textId="77777777" w:rsidR="001C33F4" w:rsidRDefault="001C33F4" w:rsidP="00D0378F">
            <w:pPr>
              <w:pStyle w:val="TAC"/>
              <w:rPr>
                <w:rFonts w:cs="Arial"/>
                <w:szCs w:val="18"/>
              </w:rPr>
            </w:pPr>
            <w:r>
              <w:rPr>
                <w:rFonts w:cs="Arial" w:hint="eastAsia"/>
                <w:szCs w:val="18"/>
              </w:rPr>
              <w:t>0</w:t>
            </w:r>
            <w:r>
              <w:rPr>
                <w:rFonts w:cs="Arial"/>
                <w:szCs w:val="18"/>
              </w:rPr>
              <w:t>.8</w:t>
            </w:r>
          </w:p>
        </w:tc>
      </w:tr>
      <w:tr w:rsidR="001C33F4" w14:paraId="0F45E377"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02EBDCA0" w14:textId="77777777" w:rsidR="001C33F4" w:rsidRDefault="001C33F4" w:rsidP="00D0378F">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D7B8D9D"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F48F4F" w14:textId="77777777" w:rsidR="001C33F4" w:rsidRDefault="001C33F4" w:rsidP="00D0378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2AC148" w14:textId="77777777" w:rsidR="001C33F4" w:rsidRDefault="001C33F4" w:rsidP="00D0378F">
            <w:pPr>
              <w:pStyle w:val="TAC"/>
              <w:rPr>
                <w:rFonts w:cs="Arial"/>
                <w:szCs w:val="18"/>
              </w:rPr>
            </w:pPr>
            <w:r>
              <w:rPr>
                <w:rFonts w:cs="Arial"/>
                <w:szCs w:val="18"/>
              </w:rPr>
              <w:t>0.8</w:t>
            </w:r>
          </w:p>
        </w:tc>
      </w:tr>
      <w:tr w:rsidR="001C33F4" w:rsidRPr="00EF5447" w14:paraId="4560D5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340CE6" w14:textId="77777777" w:rsidR="001C33F4" w:rsidRPr="00EF5447" w:rsidRDefault="001C33F4" w:rsidP="00D0378F">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2DF7DA9"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E4BFB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9CC5E6" w14:textId="77777777" w:rsidR="001C33F4" w:rsidRPr="00EF5447" w:rsidRDefault="001C33F4" w:rsidP="00D0378F">
            <w:pPr>
              <w:pStyle w:val="TAC"/>
              <w:rPr>
                <w:szCs w:val="18"/>
              </w:rPr>
            </w:pPr>
            <w:r>
              <w:rPr>
                <w:rFonts w:cs="Arial"/>
                <w:lang w:eastAsia="zh-CN"/>
              </w:rPr>
              <w:t>-</w:t>
            </w:r>
          </w:p>
        </w:tc>
      </w:tr>
      <w:tr w:rsidR="001C33F4" w:rsidRPr="00EF5447" w14:paraId="38F0422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E31C00" w14:textId="77777777" w:rsidR="001C33F4" w:rsidRPr="00EF5447" w:rsidRDefault="001C33F4" w:rsidP="00D0378F">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9B5F49B"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75B886" w14:textId="77777777" w:rsidR="001C33F4" w:rsidRPr="00EF5447" w:rsidRDefault="001C33F4" w:rsidP="00D0378F">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34BAD5" w14:textId="77777777" w:rsidR="001C33F4" w:rsidRPr="00EF5447" w:rsidRDefault="001C33F4" w:rsidP="00D0378F">
            <w:pPr>
              <w:pStyle w:val="TAC"/>
              <w:rPr>
                <w:szCs w:val="18"/>
              </w:rPr>
            </w:pPr>
            <w:r w:rsidRPr="00EF5447">
              <w:rPr>
                <w:rFonts w:cs="Arial"/>
                <w:lang w:eastAsia="zh-CN"/>
              </w:rPr>
              <w:t>0.3</w:t>
            </w:r>
          </w:p>
        </w:tc>
      </w:tr>
      <w:tr w:rsidR="001C33F4" w:rsidRPr="00EF5447" w14:paraId="1BBA63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7155A" w14:textId="77777777" w:rsidR="001C33F4" w:rsidRPr="00EF5447" w:rsidRDefault="001C33F4" w:rsidP="00D0378F">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A6B249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6A6B8"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16A4B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r>
      <w:tr w:rsidR="001C33F4" w:rsidRPr="00EF5447" w14:paraId="23E486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A2150" w14:textId="77777777" w:rsidR="001C33F4" w:rsidRPr="00EF5447" w:rsidRDefault="001C33F4" w:rsidP="00D0378F">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605CCD9B" w14:textId="77777777" w:rsidR="001C33F4" w:rsidRPr="00EF5447" w:rsidRDefault="001C33F4" w:rsidP="00D0378F">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8A174" w14:textId="77777777" w:rsidR="001C33F4" w:rsidRPr="00EF5447" w:rsidRDefault="001C33F4" w:rsidP="00D0378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66B96D" w14:textId="77777777" w:rsidR="001C33F4" w:rsidRPr="00EF5447" w:rsidRDefault="001C33F4" w:rsidP="00D0378F">
            <w:pPr>
              <w:pStyle w:val="TAC"/>
              <w:rPr>
                <w:rFonts w:cs="Arial"/>
                <w:kern w:val="2"/>
                <w:szCs w:val="24"/>
                <w:lang w:eastAsia="zh-CN"/>
              </w:rPr>
            </w:pPr>
            <w:r w:rsidRPr="00EF5447">
              <w:rPr>
                <w:rFonts w:cs="Arial"/>
                <w:szCs w:val="18"/>
              </w:rPr>
              <w:t>0.6</w:t>
            </w:r>
          </w:p>
        </w:tc>
      </w:tr>
      <w:tr w:rsidR="001C33F4" w:rsidRPr="00EF5447" w14:paraId="010A89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F8944C" w14:textId="77777777" w:rsidR="001C33F4" w:rsidRPr="00EF5447" w:rsidRDefault="001C33F4" w:rsidP="00D0378F">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DD1B8" w14:textId="77777777" w:rsidR="001C33F4" w:rsidRPr="00EF5447" w:rsidRDefault="001C33F4" w:rsidP="00D0378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435CD4" w14:textId="77777777" w:rsidR="001C33F4" w:rsidRPr="00EF5447" w:rsidRDefault="001C33F4" w:rsidP="00D0378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4D1AD1" w14:textId="77777777" w:rsidR="001C33F4" w:rsidRPr="00EF5447" w:rsidRDefault="001C33F4" w:rsidP="00D0378F">
            <w:pPr>
              <w:pStyle w:val="TAC"/>
              <w:rPr>
                <w:szCs w:val="18"/>
                <w:lang w:eastAsia="fr-FR"/>
              </w:rPr>
            </w:pPr>
            <w:r>
              <w:rPr>
                <w:rFonts w:cs="Arial"/>
                <w:szCs w:val="18"/>
              </w:rPr>
              <w:t>0.8</w:t>
            </w:r>
          </w:p>
        </w:tc>
      </w:tr>
      <w:tr w:rsidR="001C33F4" w:rsidRPr="00EF5447" w14:paraId="736E66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50DC8A" w14:textId="77777777" w:rsidR="001C33F4" w:rsidRPr="00EF5447" w:rsidRDefault="001C33F4" w:rsidP="00D0378F">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94512" w14:textId="77777777" w:rsidR="001C33F4" w:rsidRPr="00EF5447" w:rsidRDefault="001C33F4" w:rsidP="00D0378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4B8596" w14:textId="77777777" w:rsidR="001C33F4" w:rsidRPr="00EF5447" w:rsidRDefault="001C33F4" w:rsidP="00D0378F">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0BCF9" w14:textId="77777777" w:rsidR="001C33F4" w:rsidRPr="00EF5447" w:rsidRDefault="001C33F4" w:rsidP="00D0378F">
            <w:pPr>
              <w:pStyle w:val="TAC"/>
              <w:rPr>
                <w:szCs w:val="18"/>
              </w:rPr>
            </w:pPr>
            <w:r>
              <w:rPr>
                <w:rFonts w:cs="Arial"/>
                <w:szCs w:val="18"/>
              </w:rPr>
              <w:t>0.8</w:t>
            </w:r>
          </w:p>
        </w:tc>
      </w:tr>
      <w:tr w:rsidR="001C33F4" w:rsidRPr="00EF5447" w14:paraId="3923DC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6CEDEB" w14:textId="77777777" w:rsidR="001C33F4" w:rsidRPr="00EF5447" w:rsidRDefault="001C33F4" w:rsidP="00D0378F">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6F05513" w14:textId="77777777" w:rsidR="001C33F4" w:rsidRDefault="001C33F4" w:rsidP="00D0378F">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FC6164" w14:textId="77777777" w:rsidR="001C33F4" w:rsidRDefault="001C33F4" w:rsidP="00D0378F">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31089B" w14:textId="77777777" w:rsidR="001C33F4" w:rsidRDefault="001C33F4" w:rsidP="00D0378F">
            <w:pPr>
              <w:pStyle w:val="TAC"/>
              <w:rPr>
                <w:rFonts w:cs="Arial"/>
                <w:szCs w:val="18"/>
              </w:rPr>
            </w:pPr>
            <w:r>
              <w:rPr>
                <w:szCs w:val="18"/>
                <w:lang w:val="en-US" w:eastAsia="zh-CN"/>
              </w:rPr>
              <w:t>-</w:t>
            </w:r>
          </w:p>
        </w:tc>
      </w:tr>
      <w:tr w:rsidR="001C33F4" w:rsidRPr="00EF5447" w14:paraId="601A01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0060E" w14:textId="77777777" w:rsidR="001C33F4" w:rsidRPr="00EF5447" w:rsidRDefault="001C33F4" w:rsidP="00D0378F">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A8506D9" w14:textId="77777777" w:rsidR="001C33F4" w:rsidRPr="00EF5447" w:rsidRDefault="001C33F4" w:rsidP="00D0378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64A2C7" w14:textId="77777777" w:rsidR="001C33F4" w:rsidRDefault="001C33F4" w:rsidP="00D0378F">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C56E00" w14:textId="77777777" w:rsidR="001C33F4" w:rsidRPr="00EF5447" w:rsidRDefault="001C33F4" w:rsidP="00D0378F">
            <w:pPr>
              <w:pStyle w:val="TAC"/>
              <w:rPr>
                <w:rFonts w:cs="Arial"/>
                <w:szCs w:val="18"/>
              </w:rPr>
            </w:pPr>
            <w:r>
              <w:rPr>
                <w:lang w:eastAsia="zh-CN"/>
              </w:rPr>
              <w:t>0.5</w:t>
            </w:r>
          </w:p>
        </w:tc>
      </w:tr>
      <w:tr w:rsidR="001C33F4" w:rsidRPr="00EF5447" w14:paraId="36A90F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EC6C6" w14:textId="77777777" w:rsidR="001C33F4" w:rsidRPr="00EF5447" w:rsidRDefault="001C33F4" w:rsidP="00D0378F">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DC88FA"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7F99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5F29C" w14:textId="77777777" w:rsidR="001C33F4" w:rsidRPr="00EF5447" w:rsidRDefault="001C33F4" w:rsidP="00D0378F">
            <w:pPr>
              <w:pStyle w:val="TAC"/>
              <w:rPr>
                <w:rFonts w:cs="Arial"/>
                <w:lang w:eastAsia="zh-CN"/>
              </w:rPr>
            </w:pPr>
            <w:r w:rsidRPr="00EF5447">
              <w:rPr>
                <w:rFonts w:cs="Arial"/>
                <w:lang w:eastAsia="zh-CN"/>
              </w:rPr>
              <w:t>0.6</w:t>
            </w:r>
          </w:p>
        </w:tc>
      </w:tr>
      <w:tr w:rsidR="001C33F4" w:rsidRPr="00EF5447" w14:paraId="348CD4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D12AF5" w14:textId="77777777" w:rsidR="001C33F4" w:rsidRPr="00EF5447" w:rsidRDefault="001C33F4" w:rsidP="00D0378F">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9C4E9"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B3D23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93A0CE" w14:textId="77777777" w:rsidR="001C33F4" w:rsidRPr="00EF5447" w:rsidRDefault="001C33F4" w:rsidP="00D0378F">
            <w:pPr>
              <w:pStyle w:val="TAC"/>
              <w:rPr>
                <w:rFonts w:cs="Arial"/>
                <w:lang w:eastAsia="zh-CN"/>
              </w:rPr>
            </w:pPr>
            <w:r w:rsidRPr="00EF5447">
              <w:rPr>
                <w:rFonts w:cs="Arial"/>
                <w:lang w:eastAsia="zh-CN"/>
              </w:rPr>
              <w:t>0.6</w:t>
            </w:r>
          </w:p>
        </w:tc>
      </w:tr>
      <w:tr w:rsidR="001C33F4" w:rsidRPr="00EF5447" w14:paraId="6517A7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B1DE69" w14:textId="77777777" w:rsidR="001C33F4" w:rsidRPr="00EF5447" w:rsidRDefault="001C33F4" w:rsidP="00D0378F">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7AE2A60" w14:textId="77777777" w:rsidR="001C33F4" w:rsidRPr="00EF5447" w:rsidRDefault="001C33F4" w:rsidP="00D0378F">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F9C829C"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B7D6D" w14:textId="77777777" w:rsidR="001C33F4" w:rsidRPr="00EF5447" w:rsidRDefault="001C33F4" w:rsidP="00D0378F">
            <w:pPr>
              <w:pStyle w:val="TAC"/>
              <w:rPr>
                <w:rFonts w:cs="Arial"/>
                <w:lang w:eastAsia="zh-CN"/>
              </w:rPr>
            </w:pPr>
            <w:r>
              <w:rPr>
                <w:rFonts w:hint="eastAsia"/>
                <w:lang w:eastAsia="ja-JP"/>
              </w:rPr>
              <w:t>0</w:t>
            </w:r>
            <w:r>
              <w:rPr>
                <w:lang w:eastAsia="ja-JP"/>
              </w:rPr>
              <w:t>.8</w:t>
            </w:r>
          </w:p>
        </w:tc>
      </w:tr>
      <w:tr w:rsidR="001C33F4" w:rsidRPr="00EF5447" w14:paraId="16902B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8FF7B8" w14:textId="77777777" w:rsidR="001C33F4" w:rsidRPr="00EF5447" w:rsidRDefault="001C33F4" w:rsidP="00D0378F">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491F224A" w14:textId="77777777" w:rsidR="001C33F4" w:rsidRPr="00EF5447" w:rsidRDefault="001C33F4" w:rsidP="00D0378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A733F8F" w14:textId="77777777" w:rsidR="001C33F4" w:rsidRPr="00EF5447" w:rsidRDefault="001C33F4" w:rsidP="00D0378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25A2026" w14:textId="77777777" w:rsidR="001C33F4" w:rsidRPr="00EF5447" w:rsidRDefault="001C33F4" w:rsidP="00D0378F">
            <w:pPr>
              <w:pStyle w:val="TAC"/>
              <w:rPr>
                <w:rFonts w:cs="Arial"/>
                <w:lang w:eastAsia="zh-CN"/>
              </w:rPr>
            </w:pPr>
            <w:r w:rsidRPr="00EF5447">
              <w:t>0.</w:t>
            </w:r>
            <w:r>
              <w:t>6</w:t>
            </w:r>
          </w:p>
        </w:tc>
      </w:tr>
      <w:tr w:rsidR="001C33F4" w:rsidRPr="00EF5447" w14:paraId="56D79F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E8B01" w14:textId="77777777" w:rsidR="001C33F4" w:rsidRPr="00EF5447" w:rsidRDefault="001C33F4" w:rsidP="00D0378F">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B8764C0" w14:textId="77777777" w:rsidR="001C33F4" w:rsidRPr="00EF5447" w:rsidRDefault="001C33F4" w:rsidP="00D0378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310D38" w14:textId="77777777" w:rsidR="001C33F4" w:rsidRPr="00EF5447" w:rsidRDefault="001C33F4" w:rsidP="00D0378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8D4CD60" w14:textId="77777777" w:rsidR="001C33F4" w:rsidRPr="00EF5447" w:rsidRDefault="001C33F4" w:rsidP="00D0378F">
            <w:pPr>
              <w:pStyle w:val="TAC"/>
              <w:rPr>
                <w:rFonts w:cs="Arial"/>
                <w:lang w:eastAsia="zh-CN"/>
              </w:rPr>
            </w:pPr>
            <w:r w:rsidRPr="00EF5447">
              <w:t>0.</w:t>
            </w:r>
            <w:r>
              <w:t>8</w:t>
            </w:r>
          </w:p>
        </w:tc>
      </w:tr>
      <w:tr w:rsidR="001C33F4" w:rsidRPr="00EF5447" w14:paraId="59A585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1E84CA" w14:textId="77777777" w:rsidR="001C33F4" w:rsidRPr="00EF5447" w:rsidRDefault="001C33F4" w:rsidP="00D0378F">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2D8F661"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870952C" w14:textId="77777777" w:rsidR="001C33F4" w:rsidRDefault="001C33F4" w:rsidP="00D0378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21779BA" w14:textId="77777777" w:rsidR="001C33F4" w:rsidRPr="00EF5447" w:rsidRDefault="001C33F4" w:rsidP="00D0378F">
            <w:pPr>
              <w:pStyle w:val="TAC"/>
            </w:pPr>
            <w:r w:rsidRPr="00EF5447">
              <w:t>0.</w:t>
            </w:r>
            <w:r>
              <w:t>8</w:t>
            </w:r>
          </w:p>
        </w:tc>
      </w:tr>
      <w:tr w:rsidR="001C33F4" w:rsidRPr="00EF5447" w14:paraId="5767895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050A2C" w14:textId="77777777" w:rsidR="001C33F4" w:rsidRPr="00EF5447" w:rsidRDefault="001C33F4" w:rsidP="00D0378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414CC" w14:textId="77777777" w:rsidR="001C33F4" w:rsidRPr="00EF5447" w:rsidRDefault="001C33F4" w:rsidP="00D0378F">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7EB5A5"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B451E" w14:textId="77777777" w:rsidR="001C33F4" w:rsidRPr="00EF5447" w:rsidRDefault="001C33F4" w:rsidP="00D0378F">
            <w:pPr>
              <w:pStyle w:val="TAC"/>
              <w:rPr>
                <w:rFonts w:eastAsia="MS Mincho" w:cs="Arial"/>
                <w:bCs/>
                <w:szCs w:val="18"/>
              </w:rPr>
            </w:pPr>
            <w:r w:rsidRPr="00EF5447">
              <w:rPr>
                <w:rFonts w:eastAsia="MS Mincho" w:cs="Arial"/>
                <w:lang w:eastAsia="zh-CN"/>
              </w:rPr>
              <w:t>0.</w:t>
            </w:r>
            <w:r>
              <w:rPr>
                <w:rFonts w:cs="Arial"/>
                <w:lang w:eastAsia="zh-CN"/>
              </w:rPr>
              <w:t>8</w:t>
            </w:r>
          </w:p>
        </w:tc>
      </w:tr>
      <w:tr w:rsidR="001C33F4" w:rsidRPr="00EF5447" w14:paraId="7468C6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0D52D5" w14:textId="77777777" w:rsidR="001C33F4" w:rsidRPr="00EF5447" w:rsidRDefault="001C33F4" w:rsidP="00D0378F">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2C2F8900" w14:textId="77777777" w:rsidR="001C33F4" w:rsidRPr="00EF5447" w:rsidRDefault="001C33F4" w:rsidP="00D0378F">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A793C0" w14:textId="77777777" w:rsidR="001C33F4" w:rsidRPr="00EF5447" w:rsidRDefault="001C33F4" w:rsidP="00D0378F">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DC02EB" w14:textId="77777777" w:rsidR="001C33F4" w:rsidRPr="00EF5447" w:rsidRDefault="001C33F4" w:rsidP="00D0378F">
            <w:pPr>
              <w:pStyle w:val="TAC"/>
              <w:rPr>
                <w:rFonts w:eastAsia="MS Mincho" w:cs="Arial"/>
                <w:lang w:eastAsia="zh-CN"/>
              </w:rPr>
            </w:pPr>
            <w:r w:rsidRPr="00EF5447">
              <w:rPr>
                <w:rFonts w:eastAsia="MS Mincho" w:cs="Arial"/>
                <w:lang w:eastAsia="zh-CN"/>
              </w:rPr>
              <w:t>0.</w:t>
            </w:r>
            <w:r>
              <w:rPr>
                <w:rFonts w:cs="Arial"/>
                <w:lang w:eastAsia="zh-CN"/>
              </w:rPr>
              <w:t>8</w:t>
            </w:r>
          </w:p>
        </w:tc>
      </w:tr>
      <w:tr w:rsidR="001C33F4" w:rsidRPr="00EF5447" w14:paraId="736AFF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1EFCA" w14:textId="77777777" w:rsidR="001C33F4" w:rsidRPr="00EF5447" w:rsidRDefault="001C33F4" w:rsidP="00D0378F">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978FA9D" w14:textId="77777777" w:rsidR="001C33F4" w:rsidRPr="00EF5447" w:rsidRDefault="001C33F4" w:rsidP="00D0378F">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3337F8" w14:textId="77777777" w:rsidR="001C33F4" w:rsidRPr="00EF5447"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F70440" w14:textId="77777777" w:rsidR="001C33F4" w:rsidRPr="00EF5447" w:rsidRDefault="001C33F4" w:rsidP="00D0378F">
            <w:pPr>
              <w:pStyle w:val="TAC"/>
              <w:rPr>
                <w:lang w:eastAsia="zh-CN"/>
              </w:rPr>
            </w:pPr>
            <w:r w:rsidRPr="00EF5447">
              <w:rPr>
                <w:rFonts w:eastAsia="MS Mincho" w:cs="Arial"/>
                <w:lang w:eastAsia="zh-CN"/>
              </w:rPr>
              <w:t>0.</w:t>
            </w:r>
            <w:r>
              <w:rPr>
                <w:rFonts w:cs="Arial"/>
                <w:lang w:eastAsia="zh-CN"/>
              </w:rPr>
              <w:t>8</w:t>
            </w:r>
          </w:p>
        </w:tc>
      </w:tr>
      <w:tr w:rsidR="001C33F4" w:rsidRPr="00EF5447" w14:paraId="2E46E9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D187C3" w14:textId="77777777" w:rsidR="001C33F4" w:rsidRPr="00EF5447" w:rsidRDefault="001C33F4" w:rsidP="00D0378F">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03522CAB" w14:textId="77777777" w:rsidR="001C33F4" w:rsidRPr="00EF5447" w:rsidRDefault="001C33F4" w:rsidP="00D0378F">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2885419"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0EEA7F" w14:textId="77777777" w:rsidR="001C33F4" w:rsidRPr="00EF5447" w:rsidRDefault="001C33F4" w:rsidP="00D0378F">
            <w:pPr>
              <w:pStyle w:val="TAC"/>
              <w:rPr>
                <w:lang w:eastAsia="zh-CN"/>
              </w:rPr>
            </w:pPr>
            <w:r>
              <w:t>-</w:t>
            </w:r>
          </w:p>
        </w:tc>
      </w:tr>
      <w:tr w:rsidR="001C33F4" w:rsidRPr="00E062F1" w14:paraId="71B923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76680B" w14:textId="77777777" w:rsidR="001C33F4" w:rsidRPr="00EF5447" w:rsidRDefault="001C33F4" w:rsidP="00D0378F">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66825F96"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9E56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3113D" w14:textId="77777777" w:rsidR="001C33F4" w:rsidRPr="00E062F1" w:rsidRDefault="001C33F4" w:rsidP="00D0378F">
            <w:pPr>
              <w:pStyle w:val="TAC"/>
              <w:rPr>
                <w:rFonts w:cs="Arial"/>
                <w:lang w:eastAsia="zh-CN"/>
              </w:rPr>
            </w:pPr>
            <w:r w:rsidRPr="00E062F1">
              <w:rPr>
                <w:rFonts w:cs="Arial"/>
              </w:rPr>
              <w:t>0.</w:t>
            </w:r>
            <w:r>
              <w:rPr>
                <w:rFonts w:cs="Arial"/>
                <w:lang w:val="sv-SE"/>
              </w:rPr>
              <w:t>5</w:t>
            </w:r>
          </w:p>
        </w:tc>
      </w:tr>
      <w:tr w:rsidR="001C33F4" w:rsidRPr="00E062F1" w14:paraId="61050F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82BE61" w14:textId="77777777" w:rsidR="001C33F4" w:rsidRPr="00EF5447" w:rsidRDefault="001C33F4" w:rsidP="00D0378F">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40CE7777"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C9DD1B" w14:textId="77777777" w:rsidR="001C33F4" w:rsidRPr="00E062F1" w:rsidRDefault="001C33F4" w:rsidP="00D0378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343C96"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D80FF0" w14:paraId="122413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0AAE0" w14:textId="77777777" w:rsidR="001C33F4" w:rsidRDefault="001C33F4" w:rsidP="00D0378F">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3DE81A8F" w14:textId="77777777" w:rsidR="001C33F4" w:rsidRPr="00C36054" w:rsidRDefault="001C33F4" w:rsidP="00D0378F">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4FA8DC" w14:textId="77777777" w:rsidR="001C33F4" w:rsidRPr="00C36054" w:rsidRDefault="001C33F4" w:rsidP="00D0378F">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0DA948" w14:textId="77777777" w:rsidR="001C33F4" w:rsidRPr="00D80FF0" w:rsidRDefault="001C33F4" w:rsidP="00D0378F">
            <w:pPr>
              <w:pStyle w:val="TAC"/>
              <w:rPr>
                <w:rFonts w:cs="Arial"/>
                <w:szCs w:val="18"/>
              </w:rPr>
            </w:pPr>
            <w:r w:rsidRPr="00D80FF0">
              <w:rPr>
                <w:rFonts w:cs="Arial"/>
                <w:szCs w:val="18"/>
              </w:rPr>
              <w:t>0.5</w:t>
            </w:r>
          </w:p>
        </w:tc>
      </w:tr>
      <w:tr w:rsidR="001C33F4" w:rsidRPr="00CA311D" w14:paraId="71F918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0DEB9" w14:textId="77777777" w:rsidR="001C33F4" w:rsidRPr="00CA311D" w:rsidRDefault="001C33F4" w:rsidP="00D0378F">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756D2137" w14:textId="77777777" w:rsidR="001C33F4" w:rsidRPr="00CA311D" w:rsidRDefault="001C33F4" w:rsidP="00D0378F">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A03C27" w14:textId="77777777" w:rsidR="001C33F4" w:rsidRPr="00CA311D" w:rsidRDefault="001C33F4" w:rsidP="00D0378F">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30AA10" w14:textId="77777777" w:rsidR="001C33F4" w:rsidRPr="00CA311D" w:rsidRDefault="001C33F4" w:rsidP="00D0378F">
            <w:pPr>
              <w:pStyle w:val="TAC"/>
              <w:rPr>
                <w:rFonts w:cs="Arial"/>
                <w:szCs w:val="18"/>
              </w:rPr>
            </w:pPr>
            <w:r w:rsidRPr="00814F6F">
              <w:rPr>
                <w:rFonts w:cs="Arial"/>
                <w:szCs w:val="18"/>
              </w:rPr>
              <w:t>0.8</w:t>
            </w:r>
          </w:p>
        </w:tc>
      </w:tr>
      <w:tr w:rsidR="001C33F4" w:rsidRPr="00E062F1" w14:paraId="363E25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B0E19" w14:textId="77777777" w:rsidR="001C33F4" w:rsidRPr="00EF5447" w:rsidRDefault="001C33F4" w:rsidP="00D0378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AC8C2B4" w14:textId="77777777" w:rsidR="001C33F4" w:rsidRDefault="001C33F4" w:rsidP="00D0378F">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E24357"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3E332D" w14:textId="77777777" w:rsidR="001C33F4" w:rsidRPr="00E062F1" w:rsidRDefault="001C33F4" w:rsidP="00D0378F">
            <w:pPr>
              <w:pStyle w:val="TAC"/>
              <w:rPr>
                <w:rFonts w:cs="Arial"/>
              </w:rPr>
            </w:pPr>
            <w:r w:rsidRPr="000314DF">
              <w:rPr>
                <w:rFonts w:cs="Arial"/>
                <w:color w:val="000000"/>
                <w:lang w:eastAsia="zh-CN"/>
              </w:rPr>
              <w:t>0.</w:t>
            </w:r>
            <w:r>
              <w:rPr>
                <w:rFonts w:cs="Arial"/>
                <w:color w:val="000000"/>
                <w:lang w:eastAsia="zh-CN"/>
              </w:rPr>
              <w:t>8</w:t>
            </w:r>
          </w:p>
        </w:tc>
      </w:tr>
      <w:tr w:rsidR="001C33F4" w:rsidRPr="00EF5447" w14:paraId="68C08E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367AFE" w14:textId="77777777" w:rsidR="001C33F4" w:rsidRPr="00EF5447" w:rsidRDefault="001C33F4" w:rsidP="00D0378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190C29" w14:textId="77777777" w:rsidR="001C33F4" w:rsidRPr="00EF5447" w:rsidRDefault="001C33F4" w:rsidP="00D0378F">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F448F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06E9F" w14:textId="77777777" w:rsidR="001C33F4" w:rsidRPr="00EF5447" w:rsidRDefault="001C33F4" w:rsidP="00D0378F">
            <w:pPr>
              <w:pStyle w:val="TAC"/>
              <w:rPr>
                <w:rFonts w:eastAsia="MS Mincho" w:cs="Arial"/>
                <w:lang w:eastAsia="zh-CN"/>
              </w:rPr>
            </w:pPr>
            <w:r w:rsidRPr="00EF5447">
              <w:rPr>
                <w:rFonts w:cs="Arial"/>
                <w:lang w:eastAsia="zh-CN"/>
              </w:rPr>
              <w:t>0.8</w:t>
            </w:r>
          </w:p>
        </w:tc>
      </w:tr>
      <w:tr w:rsidR="001C33F4" w:rsidRPr="00EF5447" w14:paraId="5BDECE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268116" w14:textId="77777777" w:rsidR="001C33F4" w:rsidRPr="00EF5447" w:rsidRDefault="001C33F4" w:rsidP="00D0378F">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66330D9E"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F9E646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7F975F" w14:textId="77777777" w:rsidR="001C33F4" w:rsidRPr="00EF5447" w:rsidRDefault="001C33F4" w:rsidP="00D0378F">
            <w:pPr>
              <w:pStyle w:val="TAC"/>
              <w:rPr>
                <w:lang w:eastAsia="zh-CN"/>
              </w:rPr>
            </w:pPr>
            <w:r w:rsidRPr="00EF5447">
              <w:t>0.</w:t>
            </w:r>
            <w:r>
              <w:t>5</w:t>
            </w:r>
          </w:p>
        </w:tc>
      </w:tr>
      <w:tr w:rsidR="001C33F4" w:rsidRPr="00EF5447" w14:paraId="39D1874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676BB" w14:textId="77777777" w:rsidR="001C33F4" w:rsidRPr="00EF5447" w:rsidRDefault="001C33F4" w:rsidP="00D0378F">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F5A2BA" w14:textId="77777777" w:rsidR="001C33F4" w:rsidRPr="00EF5447" w:rsidRDefault="001C33F4" w:rsidP="00D0378F">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70754B"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068CE" w14:textId="77777777" w:rsidR="001C33F4" w:rsidRPr="00EF5447" w:rsidRDefault="001C33F4" w:rsidP="00D0378F">
            <w:pPr>
              <w:pStyle w:val="TAC"/>
              <w:rPr>
                <w:rFonts w:cs="Arial"/>
                <w:lang w:eastAsia="zh-CN"/>
              </w:rPr>
            </w:pPr>
            <w:r w:rsidRPr="00EF5447">
              <w:rPr>
                <w:rFonts w:eastAsia="MS Mincho" w:cs="Arial"/>
                <w:bCs/>
                <w:szCs w:val="18"/>
              </w:rPr>
              <w:t>0.</w:t>
            </w:r>
            <w:r>
              <w:rPr>
                <w:rFonts w:eastAsia="MS Mincho" w:cs="Arial"/>
                <w:bCs/>
                <w:szCs w:val="18"/>
              </w:rPr>
              <w:t>8</w:t>
            </w:r>
          </w:p>
        </w:tc>
      </w:tr>
      <w:tr w:rsidR="001C33F4" w:rsidRPr="00EF5447" w14:paraId="048C21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3F3324" w14:textId="77777777" w:rsidR="001C33F4" w:rsidRPr="00EF5447" w:rsidRDefault="001C33F4" w:rsidP="00D0378F">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199B416" w14:textId="77777777" w:rsidR="001C33F4" w:rsidRDefault="001C33F4" w:rsidP="00D0378F">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9E78D2" w14:textId="77777777" w:rsidR="001C33F4" w:rsidRDefault="001C33F4" w:rsidP="00D0378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DFF69" w14:textId="77777777" w:rsidR="001C33F4" w:rsidRPr="00EF5447" w:rsidRDefault="001C33F4" w:rsidP="00D0378F">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1C33F4" w:rsidRPr="00EF5447" w14:paraId="447A24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B169B" w14:textId="77777777" w:rsidR="001C33F4" w:rsidRPr="00EF5447" w:rsidRDefault="001C33F4" w:rsidP="00D0378F">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05FEF9BA" w14:textId="77777777" w:rsidR="001C33F4" w:rsidRDefault="001C33F4" w:rsidP="00D0378F">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1BEF7A4" w14:textId="77777777" w:rsidR="001C33F4" w:rsidRDefault="001C33F4" w:rsidP="00D0378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F025B" w14:textId="77777777" w:rsidR="001C33F4" w:rsidRPr="00EF5447" w:rsidRDefault="001C33F4" w:rsidP="00D0378F">
            <w:pPr>
              <w:pStyle w:val="TAC"/>
              <w:rPr>
                <w:rFonts w:eastAsia="MS Mincho" w:cs="Arial"/>
                <w:bCs/>
                <w:szCs w:val="18"/>
              </w:rPr>
            </w:pPr>
            <w:r>
              <w:rPr>
                <w:lang w:eastAsia="ko-KR"/>
              </w:rPr>
              <w:t>0.5</w:t>
            </w:r>
          </w:p>
        </w:tc>
      </w:tr>
      <w:tr w:rsidR="001C33F4" w:rsidRPr="00EF5447" w14:paraId="4DAE9C6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CD276E" w14:textId="77777777" w:rsidR="001C33F4" w:rsidRPr="00EF5447" w:rsidRDefault="001C33F4" w:rsidP="00D0378F">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056E76B0" w14:textId="77777777" w:rsidR="001C33F4" w:rsidRDefault="001C33F4" w:rsidP="00D0378F">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BFB9A" w14:textId="77777777" w:rsidR="001C33F4" w:rsidRDefault="001C33F4" w:rsidP="00D0378F">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802F98" w14:textId="77777777" w:rsidR="001C33F4" w:rsidRPr="00EF5447" w:rsidRDefault="001C33F4" w:rsidP="00D0378F">
            <w:pPr>
              <w:pStyle w:val="TAC"/>
              <w:rPr>
                <w:rFonts w:eastAsia="MS Mincho" w:cs="Arial"/>
                <w:bCs/>
                <w:szCs w:val="18"/>
              </w:rPr>
            </w:pPr>
            <w:r w:rsidRPr="00D42A5F">
              <w:rPr>
                <w:rFonts w:eastAsia="MS Mincho" w:cs="Arial"/>
                <w:bCs/>
                <w:szCs w:val="18"/>
              </w:rPr>
              <w:t>0.8</w:t>
            </w:r>
          </w:p>
        </w:tc>
      </w:tr>
      <w:tr w:rsidR="001C33F4" w:rsidRPr="00EF5447" w14:paraId="674B14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B21DFD" w14:textId="77777777" w:rsidR="001C33F4" w:rsidRPr="00EF5447" w:rsidRDefault="001C33F4" w:rsidP="00D0378F">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354A33" w14:textId="77777777" w:rsidR="001C33F4" w:rsidRPr="00EF5447"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6C77D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D7F58"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4CBB84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65C9CE7" w14:textId="77777777" w:rsidR="001C33F4" w:rsidRPr="00EF5447" w:rsidRDefault="001C33F4" w:rsidP="00D0378F">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69FC1FEF" w14:textId="77777777" w:rsidR="001C33F4" w:rsidRPr="00EF5447" w:rsidRDefault="001C33F4" w:rsidP="00D0378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6201BF"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E9C1C5" w14:textId="77777777" w:rsidR="001C33F4" w:rsidRPr="00EF5447" w:rsidRDefault="001C33F4" w:rsidP="00D0378F">
            <w:pPr>
              <w:pStyle w:val="TAC"/>
              <w:rPr>
                <w:rFonts w:cs="Arial"/>
              </w:rPr>
            </w:pPr>
            <w:r>
              <w:t>0.3</w:t>
            </w:r>
          </w:p>
        </w:tc>
      </w:tr>
      <w:tr w:rsidR="001C33F4" w:rsidRPr="00EF5447" w14:paraId="65B929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C5A643" w14:textId="77777777" w:rsidR="001C33F4" w:rsidRPr="00EF5447" w:rsidRDefault="001C33F4" w:rsidP="00D0378F">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83361"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27DE5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8873E" w14:textId="77777777" w:rsidR="001C33F4" w:rsidRPr="00EF5447" w:rsidRDefault="001C33F4" w:rsidP="00D0378F">
            <w:pPr>
              <w:pStyle w:val="TAC"/>
              <w:rPr>
                <w:rFonts w:cs="Arial"/>
              </w:rPr>
            </w:pPr>
            <w:r>
              <w:rPr>
                <w:rFonts w:cs="Arial"/>
              </w:rPr>
              <w:t>0.5</w:t>
            </w:r>
          </w:p>
        </w:tc>
      </w:tr>
      <w:tr w:rsidR="001C33F4" w14:paraId="20D580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B833E29" w14:textId="77777777" w:rsidR="001C33F4" w:rsidRDefault="001C33F4" w:rsidP="00D0378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4F46018" w14:textId="77777777" w:rsidR="001C33F4"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175135"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934BF4" w14:textId="77777777" w:rsidR="001C33F4" w:rsidRDefault="001C33F4" w:rsidP="00D0378F">
            <w:pPr>
              <w:pStyle w:val="TAC"/>
            </w:pPr>
            <w:r w:rsidRPr="00011BD5">
              <w:rPr>
                <w:rFonts w:cs="Arial"/>
                <w:szCs w:val="18"/>
              </w:rPr>
              <w:t>0.</w:t>
            </w:r>
            <w:r>
              <w:rPr>
                <w:rFonts w:cs="Arial"/>
                <w:szCs w:val="18"/>
              </w:rPr>
              <w:t>5</w:t>
            </w:r>
          </w:p>
        </w:tc>
      </w:tr>
      <w:tr w:rsidR="001C33F4" w:rsidRPr="00011BD5" w14:paraId="7BB9EB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9A0ECBE" w14:textId="77777777" w:rsidR="001C33F4" w:rsidRPr="00C36054" w:rsidRDefault="001C33F4" w:rsidP="00D0378F">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DA719CD" w14:textId="77777777" w:rsidR="001C33F4" w:rsidRDefault="001C33F4" w:rsidP="00D0378F">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3E95B313" w14:textId="77777777" w:rsidR="001C33F4" w:rsidRDefault="001C33F4" w:rsidP="00D0378F">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1003C56F" w14:textId="77777777" w:rsidR="001C33F4" w:rsidRPr="00011BD5" w:rsidRDefault="001C33F4" w:rsidP="00D0378F">
            <w:pPr>
              <w:pStyle w:val="TAC"/>
              <w:rPr>
                <w:rFonts w:cs="Arial"/>
                <w:szCs w:val="18"/>
              </w:rPr>
            </w:pPr>
            <w:r>
              <w:rPr>
                <w:rFonts w:hint="eastAsia"/>
                <w:lang w:eastAsia="zh-CN"/>
              </w:rPr>
              <w:t>0</w:t>
            </w:r>
            <w:r>
              <w:rPr>
                <w:lang w:eastAsia="zh-CN"/>
              </w:rPr>
              <w:t>.5</w:t>
            </w:r>
          </w:p>
        </w:tc>
      </w:tr>
      <w:tr w:rsidR="001C33F4" w:rsidRPr="00EF5447" w14:paraId="2EC1F4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D3000" w14:textId="77777777" w:rsidR="001C33F4" w:rsidRPr="00EF5447" w:rsidRDefault="001C33F4" w:rsidP="00D0378F">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11772C05" w14:textId="77777777" w:rsidR="001C33F4" w:rsidRPr="00EF5447" w:rsidRDefault="001C33F4" w:rsidP="00D0378F">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3E0824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F1A132" w14:textId="77777777" w:rsidR="001C33F4" w:rsidRPr="00EF5447" w:rsidRDefault="001C33F4" w:rsidP="00D0378F">
            <w:pPr>
              <w:pStyle w:val="TAC"/>
              <w:rPr>
                <w:rFonts w:cs="Arial"/>
                <w:lang w:eastAsia="zh-CN"/>
              </w:rPr>
            </w:pPr>
            <w:r w:rsidRPr="00EF5447">
              <w:t>0.</w:t>
            </w:r>
            <w:r>
              <w:t>8</w:t>
            </w:r>
          </w:p>
        </w:tc>
      </w:tr>
      <w:tr w:rsidR="001C33F4" w:rsidRPr="00EF5447" w14:paraId="71F107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BE4383" w14:textId="77777777" w:rsidR="001C33F4" w:rsidRPr="00EF5447" w:rsidRDefault="001C33F4" w:rsidP="00D0378F">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0F006"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75048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C5E0E"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6E8692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C6AB41" w14:textId="77777777" w:rsidR="001C33F4" w:rsidRDefault="001C33F4" w:rsidP="00D0378F">
            <w:pPr>
              <w:pStyle w:val="TAC"/>
              <w:rPr>
                <w:lang w:eastAsia="ja-JP"/>
              </w:rPr>
            </w:pPr>
            <w:r>
              <w:rPr>
                <w:lang w:eastAsia="ja-JP"/>
              </w:rPr>
              <w:t>DC_12-66_n5</w:t>
            </w:r>
          </w:p>
          <w:p w14:paraId="4EA4C909" w14:textId="77777777" w:rsidR="001C33F4" w:rsidRPr="00EF5447" w:rsidRDefault="001C33F4" w:rsidP="00D0378F">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2C131BE" w14:textId="77777777" w:rsidR="001C33F4" w:rsidRPr="00EF5447" w:rsidRDefault="001C33F4" w:rsidP="00D0378F">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89E06D6"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791E28" w14:textId="77777777" w:rsidR="001C33F4" w:rsidRPr="00EF5447" w:rsidRDefault="001C33F4" w:rsidP="00D0378F">
            <w:pPr>
              <w:pStyle w:val="TAC"/>
            </w:pPr>
            <w:r w:rsidRPr="00EF5447">
              <w:rPr>
                <w:lang w:eastAsia="ja-JP"/>
              </w:rPr>
              <w:t>0.</w:t>
            </w:r>
            <w:r>
              <w:rPr>
                <w:lang w:eastAsia="ja-JP"/>
              </w:rPr>
              <w:t>3</w:t>
            </w:r>
          </w:p>
        </w:tc>
      </w:tr>
      <w:tr w:rsidR="001C33F4" w:rsidRPr="00EF5447" w14:paraId="26630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BEDF31" w14:textId="77777777" w:rsidR="001C33F4" w:rsidRDefault="001C33F4" w:rsidP="00D0378F">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4854008" w14:textId="77777777" w:rsidR="001C33F4" w:rsidRDefault="001C33F4" w:rsidP="00D0378F">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F63598" w14:textId="77777777" w:rsidR="001C33F4" w:rsidRDefault="001C33F4" w:rsidP="00D0378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2D505" w14:textId="77777777" w:rsidR="001C33F4" w:rsidRPr="00EF5447" w:rsidRDefault="001C33F4" w:rsidP="00D0378F">
            <w:pPr>
              <w:pStyle w:val="TAC"/>
              <w:rPr>
                <w:lang w:eastAsia="ja-JP"/>
              </w:rPr>
            </w:pPr>
            <w:r>
              <w:t>0.8</w:t>
            </w:r>
          </w:p>
        </w:tc>
      </w:tr>
      <w:tr w:rsidR="001C33F4" w:rsidRPr="00EF5447" w14:paraId="6A67B0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4224AD" w14:textId="77777777" w:rsidR="001C33F4" w:rsidRDefault="001C33F4" w:rsidP="00D0378F">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785DA9C" w14:textId="77777777" w:rsidR="001C33F4" w:rsidRDefault="001C33F4" w:rsidP="00D0378F">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2083BE" w14:textId="77777777" w:rsidR="001C33F4" w:rsidRDefault="001C33F4" w:rsidP="00D0378F">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6AC72C" w14:textId="77777777" w:rsidR="001C33F4" w:rsidRPr="00EF5447" w:rsidRDefault="001C33F4" w:rsidP="00D0378F">
            <w:pPr>
              <w:pStyle w:val="TAC"/>
              <w:rPr>
                <w:lang w:eastAsia="ja-JP"/>
              </w:rPr>
            </w:pPr>
            <w:r w:rsidRPr="00EF5447">
              <w:rPr>
                <w:rFonts w:cs="Arial"/>
                <w:lang w:eastAsia="zh-CN"/>
              </w:rPr>
              <w:t>0.</w:t>
            </w:r>
            <w:r>
              <w:rPr>
                <w:rFonts w:cs="Arial"/>
                <w:lang w:eastAsia="zh-CN"/>
              </w:rPr>
              <w:t>5</w:t>
            </w:r>
          </w:p>
        </w:tc>
      </w:tr>
      <w:tr w:rsidR="001C33F4" w:rsidRPr="00EF5447" w14:paraId="3890E7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7D105" w14:textId="77777777" w:rsidR="001C33F4" w:rsidRPr="00EF5447" w:rsidRDefault="001C33F4" w:rsidP="00D0378F">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C1A670A" w14:textId="77777777" w:rsidR="001C33F4" w:rsidRDefault="001C33F4" w:rsidP="00D0378F">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EFA347"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57C0EB" w14:textId="77777777" w:rsidR="001C33F4" w:rsidRPr="00EF5447" w:rsidRDefault="001C33F4" w:rsidP="00D0378F">
            <w:pPr>
              <w:pStyle w:val="TAC"/>
              <w:rPr>
                <w:rFonts w:cs="Arial"/>
                <w:lang w:eastAsia="zh-CN"/>
              </w:rPr>
            </w:pPr>
            <w:r>
              <w:rPr>
                <w:rFonts w:cs="Arial"/>
                <w:szCs w:val="18"/>
              </w:rPr>
              <w:t>0.3</w:t>
            </w:r>
          </w:p>
        </w:tc>
      </w:tr>
      <w:tr w:rsidR="001C33F4" w:rsidRPr="00EF5447" w14:paraId="3402A8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09B003" w14:textId="77777777" w:rsidR="001C33F4" w:rsidRPr="00EF5447" w:rsidRDefault="001C33F4" w:rsidP="00D0378F">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0B21DE8" w14:textId="77777777" w:rsidR="001C33F4" w:rsidRPr="00EF5447" w:rsidRDefault="001C33F4" w:rsidP="00D0378F">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323DA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74DB03" w14:textId="77777777" w:rsidR="001C33F4" w:rsidRPr="00EF5447" w:rsidRDefault="001C33F4" w:rsidP="00D0378F">
            <w:pPr>
              <w:pStyle w:val="TAC"/>
              <w:rPr>
                <w:lang w:eastAsia="zh-CN"/>
              </w:rPr>
            </w:pPr>
            <w:r>
              <w:t>0.8</w:t>
            </w:r>
            <w:r w:rsidRPr="00E7314A">
              <w:rPr>
                <w:vertAlign w:val="superscript"/>
              </w:rPr>
              <w:t>1</w:t>
            </w:r>
            <w:r>
              <w:t xml:space="preserve"> / 1.3</w:t>
            </w:r>
            <w:r w:rsidRPr="00E7314A">
              <w:rPr>
                <w:vertAlign w:val="superscript"/>
              </w:rPr>
              <w:t>2</w:t>
            </w:r>
          </w:p>
        </w:tc>
      </w:tr>
      <w:tr w:rsidR="001C33F4" w14:paraId="2C0E45C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FF843D" w14:textId="77777777" w:rsidR="001C33F4" w:rsidRDefault="001C33F4" w:rsidP="00D0378F">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3980F213" w14:textId="77777777" w:rsidR="001C33F4" w:rsidRPr="00C3605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2D39B8B" w14:textId="77777777" w:rsidR="001C33F4" w:rsidRDefault="001C33F4" w:rsidP="00D0378F">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2B02F8C4" w14:textId="77777777" w:rsidR="001C33F4" w:rsidRDefault="001C33F4" w:rsidP="00D0378F">
            <w:pPr>
              <w:pStyle w:val="TAC"/>
            </w:pPr>
            <w:r>
              <w:t>0.8</w:t>
            </w:r>
          </w:p>
        </w:tc>
      </w:tr>
      <w:tr w:rsidR="001C33F4" w14:paraId="1EAFDC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98B811" w14:textId="77777777" w:rsidR="001C33F4" w:rsidRPr="00AE4C90" w:rsidRDefault="001C33F4" w:rsidP="00D0378F">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FDA41EA" w14:textId="77777777" w:rsidR="001C33F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31F6A66"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41B455" w14:textId="77777777" w:rsidR="001C33F4" w:rsidRDefault="001C33F4" w:rsidP="00D0378F">
            <w:pPr>
              <w:pStyle w:val="TAC"/>
              <w:rPr>
                <w:lang w:eastAsia="ja-JP"/>
              </w:rPr>
            </w:pPr>
            <w:r>
              <w:t>0.8</w:t>
            </w:r>
          </w:p>
        </w:tc>
      </w:tr>
      <w:tr w:rsidR="001C33F4" w14:paraId="08E1D2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A04B26" w14:textId="77777777" w:rsidR="001C33F4" w:rsidRDefault="001C33F4" w:rsidP="00D0378F">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2F6FE5D8"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2D15EAA"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299FBC" w14:textId="77777777" w:rsidR="001C33F4" w:rsidRDefault="001C33F4" w:rsidP="00D0378F">
            <w:pPr>
              <w:pStyle w:val="TAC"/>
            </w:pPr>
            <w:r>
              <w:t>0.8</w:t>
            </w:r>
          </w:p>
        </w:tc>
      </w:tr>
      <w:tr w:rsidR="001C33F4" w:rsidRPr="00EF5447" w14:paraId="7E8B0F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28559" w14:textId="77777777" w:rsidR="001C33F4" w:rsidRDefault="001C33F4" w:rsidP="00D0378F">
            <w:pPr>
              <w:pStyle w:val="TAC"/>
              <w:rPr>
                <w:rFonts w:cs="Arial"/>
                <w:lang w:eastAsia="ja-JP"/>
              </w:rPr>
            </w:pPr>
            <w:r>
              <w:rPr>
                <w:rFonts w:cs="Arial"/>
                <w:lang w:eastAsia="ja-JP"/>
              </w:rPr>
              <w:t>DC_12-(n)66</w:t>
            </w:r>
          </w:p>
          <w:p w14:paraId="2AD29ACC" w14:textId="77777777" w:rsidR="001C33F4" w:rsidRPr="00EF5447" w:rsidRDefault="001C33F4" w:rsidP="00D0378F">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95A6D"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5EEB0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B46E2" w14:textId="77777777" w:rsidR="001C33F4" w:rsidRPr="00EF5447" w:rsidRDefault="001C33F4" w:rsidP="00D0378F">
            <w:pPr>
              <w:pStyle w:val="TAC"/>
              <w:rPr>
                <w:rFonts w:cs="Arial"/>
              </w:rPr>
            </w:pPr>
            <w:r w:rsidRPr="00EF5447">
              <w:t>0.</w:t>
            </w:r>
            <w:r>
              <w:t>3</w:t>
            </w:r>
          </w:p>
        </w:tc>
      </w:tr>
      <w:tr w:rsidR="001C33F4" w:rsidRPr="00EF5447" w14:paraId="7F3A14F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E88681" w14:textId="77777777" w:rsidR="001C33F4" w:rsidRPr="00EF5447" w:rsidRDefault="001C33F4" w:rsidP="00D0378F">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E7CD49C" w14:textId="77777777" w:rsidR="001C33F4" w:rsidRPr="00EF5447" w:rsidRDefault="001C33F4" w:rsidP="00D0378F">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F54508"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660E28" w14:textId="77777777" w:rsidR="001C33F4" w:rsidRPr="00EF5447" w:rsidRDefault="001C33F4" w:rsidP="00D0378F">
            <w:pPr>
              <w:pStyle w:val="TAC"/>
            </w:pPr>
            <w:r>
              <w:t>0.8</w:t>
            </w:r>
          </w:p>
        </w:tc>
      </w:tr>
      <w:tr w:rsidR="001C33F4" w14:paraId="792A68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2E1BA" w14:textId="77777777" w:rsidR="001C33F4" w:rsidRDefault="001C33F4" w:rsidP="00D0378F">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0ADA9DFA" w14:textId="77777777" w:rsidR="001C33F4" w:rsidRDefault="001C33F4" w:rsidP="00D0378F">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EB279B"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5B5074" w14:textId="77777777" w:rsidR="001C33F4" w:rsidRDefault="001C33F4" w:rsidP="00D0378F">
            <w:pPr>
              <w:pStyle w:val="TAC"/>
            </w:pPr>
            <w:r>
              <w:rPr>
                <w:rFonts w:cs="Arial"/>
                <w:lang w:eastAsia="zh-CN"/>
              </w:rPr>
              <w:t>0.3</w:t>
            </w:r>
          </w:p>
        </w:tc>
      </w:tr>
      <w:tr w:rsidR="001C33F4" w14:paraId="0A828D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17C44" w14:textId="77777777" w:rsidR="001C33F4" w:rsidRPr="001473D8" w:rsidRDefault="001C33F4" w:rsidP="00D0378F">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0939E9" w14:textId="77777777" w:rsidR="001C33F4" w:rsidRPr="000B518F" w:rsidRDefault="001C33F4" w:rsidP="00D0378F">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3FF6734" w14:textId="77777777" w:rsidR="001C33F4" w:rsidRPr="000B518F" w:rsidRDefault="001C33F4" w:rsidP="00D0378F">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26FB45" w14:textId="77777777" w:rsidR="001C33F4" w:rsidRDefault="001C33F4" w:rsidP="00D0378F">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1C33F4" w:rsidRPr="00EF5447" w14:paraId="1A126E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8B099F" w14:textId="77777777" w:rsidR="001C33F4" w:rsidRPr="00EF5447" w:rsidRDefault="001C33F4" w:rsidP="00D0378F">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69FCFAC4"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2D218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BCFDF" w14:textId="77777777" w:rsidR="001C33F4" w:rsidRPr="00EF5447" w:rsidRDefault="001C33F4" w:rsidP="00D0378F">
            <w:pPr>
              <w:pStyle w:val="TAC"/>
            </w:pPr>
            <w:r w:rsidRPr="00EF5447">
              <w:rPr>
                <w:lang w:eastAsia="ja-JP"/>
              </w:rPr>
              <w:t>0.</w:t>
            </w:r>
            <w:r>
              <w:rPr>
                <w:lang w:eastAsia="ja-JP"/>
              </w:rPr>
              <w:t>8</w:t>
            </w:r>
          </w:p>
        </w:tc>
      </w:tr>
      <w:tr w:rsidR="001C33F4" w:rsidRPr="00EF5447" w14:paraId="5FE91F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E07A5" w14:textId="77777777" w:rsidR="001C33F4" w:rsidRPr="00EF5447" w:rsidRDefault="001C33F4" w:rsidP="00D0378F">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0E82261" w14:textId="77777777" w:rsidR="001C33F4" w:rsidRPr="00EF5447" w:rsidRDefault="001C33F4" w:rsidP="00D0378F">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47BAA1F"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3A3AA9" w14:textId="77777777" w:rsidR="001C33F4" w:rsidRPr="00EF5447" w:rsidRDefault="001C33F4" w:rsidP="00D0378F">
            <w:pPr>
              <w:pStyle w:val="TAC"/>
            </w:pPr>
            <w:r w:rsidRPr="00EF5447">
              <w:rPr>
                <w:lang w:eastAsia="zh-CN"/>
              </w:rPr>
              <w:t>0.</w:t>
            </w:r>
            <w:r>
              <w:rPr>
                <w:lang w:eastAsia="zh-CN"/>
              </w:rPr>
              <w:t>3</w:t>
            </w:r>
          </w:p>
        </w:tc>
      </w:tr>
      <w:tr w:rsidR="001C33F4" w:rsidRPr="00EF5447" w14:paraId="66F1F68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6049B2" w14:textId="77777777" w:rsidR="001C33F4" w:rsidRPr="00EF5447" w:rsidRDefault="001C33F4" w:rsidP="00D0378F">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41F7DFA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4C913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6AD81F" w14:textId="77777777" w:rsidR="001C33F4" w:rsidRPr="00EF5447" w:rsidRDefault="001C33F4" w:rsidP="00D0378F">
            <w:pPr>
              <w:pStyle w:val="TAC"/>
              <w:rPr>
                <w:lang w:eastAsia="zh-CN"/>
              </w:rPr>
            </w:pPr>
            <w:r>
              <w:rPr>
                <w:rFonts w:hint="eastAsia"/>
                <w:lang w:eastAsia="zh-CN"/>
              </w:rPr>
              <w:t>0</w:t>
            </w:r>
            <w:r>
              <w:rPr>
                <w:lang w:eastAsia="zh-CN"/>
              </w:rPr>
              <w:t>.8</w:t>
            </w:r>
          </w:p>
        </w:tc>
      </w:tr>
      <w:tr w:rsidR="001C33F4" w:rsidRPr="00EF5447" w14:paraId="159522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8A7326" w14:textId="77777777" w:rsidR="001C33F4" w:rsidRPr="00EF5447" w:rsidRDefault="001C33F4" w:rsidP="00D0378F">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970732A" w14:textId="77777777" w:rsidR="001C33F4" w:rsidRPr="00EF5447"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FEDD90" w14:textId="77777777" w:rsidR="001C33F4"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6A5D8" w14:textId="77777777" w:rsidR="001C33F4" w:rsidRPr="00EF5447" w:rsidRDefault="001C33F4" w:rsidP="00D0378F">
            <w:pPr>
              <w:pStyle w:val="TAC"/>
              <w:rPr>
                <w:lang w:eastAsia="zh-CN"/>
              </w:rPr>
            </w:pPr>
            <w:r>
              <w:rPr>
                <w:rFonts w:hint="eastAsia"/>
                <w:lang w:eastAsia="zh-CN"/>
              </w:rPr>
              <w:t>0</w:t>
            </w:r>
            <w:r>
              <w:rPr>
                <w:lang w:eastAsia="zh-CN"/>
              </w:rPr>
              <w:t>.8</w:t>
            </w:r>
          </w:p>
        </w:tc>
      </w:tr>
      <w:tr w:rsidR="001C33F4" w:rsidRPr="00EF5447" w14:paraId="225437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6198C1" w14:textId="77777777" w:rsidR="001C33F4" w:rsidRPr="00EF5447" w:rsidRDefault="001C33F4" w:rsidP="00D0378F">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C2DE885" w14:textId="77777777" w:rsidR="001C33F4" w:rsidRPr="00EF5447"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3E304C"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CFC8B9" w14:textId="77777777" w:rsidR="001C33F4" w:rsidRPr="00EF5447" w:rsidRDefault="001C33F4" w:rsidP="00D0378F">
            <w:pPr>
              <w:pStyle w:val="TAC"/>
              <w:rPr>
                <w:lang w:eastAsia="zh-CN"/>
              </w:rPr>
            </w:pPr>
            <w:r w:rsidRPr="00E062F1">
              <w:rPr>
                <w:rFonts w:cs="Arial"/>
              </w:rPr>
              <w:t>0.</w:t>
            </w:r>
            <w:r>
              <w:rPr>
                <w:rFonts w:cs="Arial"/>
                <w:lang w:val="sv-SE"/>
              </w:rPr>
              <w:t>5</w:t>
            </w:r>
          </w:p>
        </w:tc>
      </w:tr>
      <w:tr w:rsidR="001C33F4" w14:paraId="5348A0B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3DD335F" w14:textId="77777777" w:rsidR="001C33F4" w:rsidRDefault="001C33F4" w:rsidP="00D0378F">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80880A8" w14:textId="77777777" w:rsidR="001C33F4"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3C68E6"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911E6A" w14:textId="77777777" w:rsidR="001C33F4" w:rsidRDefault="001C33F4" w:rsidP="00D0378F">
            <w:pPr>
              <w:pStyle w:val="TAC"/>
              <w:rPr>
                <w:rFonts w:cs="Arial"/>
                <w:lang w:eastAsia="zh-CN"/>
              </w:rPr>
            </w:pPr>
            <w:r>
              <w:rPr>
                <w:rFonts w:cs="Arial" w:hint="eastAsia"/>
              </w:rPr>
              <w:t>0</w:t>
            </w:r>
            <w:r>
              <w:rPr>
                <w:rFonts w:cs="Arial"/>
              </w:rPr>
              <w:t>.3</w:t>
            </w:r>
          </w:p>
        </w:tc>
      </w:tr>
      <w:tr w:rsidR="001C33F4" w:rsidRPr="00EF5447" w14:paraId="0787DD7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9C4DA" w14:textId="77777777" w:rsidR="001C33F4" w:rsidRPr="00EF5447" w:rsidRDefault="001C33F4" w:rsidP="00D0378F">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3D11A029"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83A0AE0" w14:textId="77777777" w:rsidR="001C33F4" w:rsidRPr="00EF5447" w:rsidRDefault="001C33F4" w:rsidP="00D0378F">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C0263E"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20692E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47AF8B" w14:textId="77777777" w:rsidR="001C33F4" w:rsidRPr="00EF5447" w:rsidRDefault="001C33F4" w:rsidP="00D0378F">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13261967"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37A936D9" w14:textId="77777777" w:rsidR="001C33F4" w:rsidRDefault="001C33F4" w:rsidP="00D0378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A9F6AD" w14:textId="77777777" w:rsidR="001C33F4" w:rsidRPr="00EF5447" w:rsidRDefault="001C33F4" w:rsidP="00D0378F">
            <w:pPr>
              <w:pStyle w:val="TAC"/>
              <w:rPr>
                <w:rFonts w:cs="Arial"/>
                <w:lang w:eastAsia="zh-CN"/>
              </w:rPr>
            </w:pPr>
            <w:r>
              <w:rPr>
                <w:rFonts w:cs="Arial"/>
                <w:szCs w:val="18"/>
              </w:rPr>
              <w:t>0.3</w:t>
            </w:r>
          </w:p>
        </w:tc>
      </w:tr>
      <w:tr w:rsidR="001C33F4" w14:paraId="2B66EB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9D4D0" w14:textId="77777777" w:rsidR="001C33F4" w:rsidRPr="00696B85" w:rsidRDefault="001C33F4" w:rsidP="00D0378F">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25D63A7B"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68E5188" w14:textId="77777777" w:rsidR="001C33F4" w:rsidRDefault="001C33F4" w:rsidP="00D0378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DAA7D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r>
      <w:tr w:rsidR="001C33F4" w:rsidRPr="00EF5447" w14:paraId="7B33E5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5A17E3" w14:textId="77777777" w:rsidR="001C33F4" w:rsidRPr="00EF5447" w:rsidRDefault="001C33F4" w:rsidP="00D0378F">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32BD1"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4CE4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AACCC" w14:textId="77777777" w:rsidR="001C33F4" w:rsidRPr="00EF5447" w:rsidRDefault="001C33F4" w:rsidP="00D0378F">
            <w:pPr>
              <w:pStyle w:val="TAC"/>
              <w:rPr>
                <w:rFonts w:cs="Arial"/>
              </w:rPr>
            </w:pPr>
            <w:r w:rsidRPr="00EF5447">
              <w:rPr>
                <w:rFonts w:cs="Arial"/>
                <w:lang w:eastAsia="ja-JP"/>
              </w:rPr>
              <w:t>0.</w:t>
            </w:r>
            <w:r>
              <w:rPr>
                <w:rFonts w:cs="Arial"/>
                <w:lang w:eastAsia="ja-JP"/>
              </w:rPr>
              <w:t>6</w:t>
            </w:r>
          </w:p>
        </w:tc>
      </w:tr>
      <w:tr w:rsidR="001C33F4" w:rsidRPr="00EF5447" w14:paraId="23D45B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D0AF6" w14:textId="77777777" w:rsidR="001C33F4" w:rsidRPr="00EF5447" w:rsidRDefault="001C33F4" w:rsidP="00D0378F">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569A3F21"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74C4EE"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B3C689"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6</w:t>
            </w:r>
          </w:p>
        </w:tc>
      </w:tr>
      <w:tr w:rsidR="001C33F4" w:rsidRPr="00EF5447" w14:paraId="3F902F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99181" w14:textId="77777777" w:rsidR="001C33F4" w:rsidRPr="00EF5447" w:rsidRDefault="001C33F4" w:rsidP="00D0378F">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7E0FCD63"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4752C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3EF029"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6</w:t>
            </w:r>
          </w:p>
        </w:tc>
      </w:tr>
      <w:tr w:rsidR="001C33F4" w14:paraId="12BD1D6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971D311" w14:textId="77777777" w:rsidR="001C33F4" w:rsidRDefault="001C33F4" w:rsidP="00D0378F">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EBAEFB8" w14:textId="77777777" w:rsidR="001C33F4"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B36B2"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BDFDC5" w14:textId="77777777" w:rsidR="001C33F4" w:rsidRDefault="001C33F4" w:rsidP="00D0378F">
            <w:pPr>
              <w:pStyle w:val="TAC"/>
              <w:rPr>
                <w:rFonts w:cs="Arial"/>
                <w:lang w:eastAsia="zh-CN"/>
              </w:rPr>
            </w:pPr>
            <w:r>
              <w:rPr>
                <w:rFonts w:cs="Arial" w:hint="eastAsia"/>
              </w:rPr>
              <w:t>0</w:t>
            </w:r>
            <w:r>
              <w:rPr>
                <w:rFonts w:cs="Arial"/>
              </w:rPr>
              <w:t>.8</w:t>
            </w:r>
          </w:p>
        </w:tc>
      </w:tr>
      <w:tr w:rsidR="001C33F4" w:rsidRPr="00EF5447" w14:paraId="53F111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1D99AF" w14:textId="77777777" w:rsidR="001C33F4" w:rsidRPr="00EF5447" w:rsidRDefault="001C33F4" w:rsidP="00D0378F">
            <w:pPr>
              <w:pStyle w:val="TAC"/>
              <w:rPr>
                <w:rFonts w:cs="Arial"/>
                <w:lang w:eastAsia="zh-CN"/>
              </w:rPr>
            </w:pPr>
            <w:r w:rsidRPr="00EF5447">
              <w:rPr>
                <w:rFonts w:cs="Arial"/>
                <w:lang w:eastAsia="zh-CN"/>
              </w:rPr>
              <w:t>DC_13-66_n2</w:t>
            </w:r>
          </w:p>
          <w:p w14:paraId="169DC14B" w14:textId="77777777" w:rsidR="001C33F4" w:rsidRPr="00EF5447" w:rsidRDefault="001C33F4" w:rsidP="00D0378F">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D1152"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5E3DA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70C2E1" w14:textId="77777777" w:rsidR="001C33F4" w:rsidRPr="00EF5447" w:rsidRDefault="001C33F4" w:rsidP="00D0378F">
            <w:pPr>
              <w:pStyle w:val="TAC"/>
              <w:rPr>
                <w:rFonts w:cs="Arial"/>
                <w:lang w:eastAsia="ja-JP"/>
              </w:rPr>
            </w:pPr>
            <w:r>
              <w:rPr>
                <w:rFonts w:cs="Arial"/>
                <w:lang w:eastAsia="zh-CN"/>
              </w:rPr>
              <w:t>0.5</w:t>
            </w:r>
          </w:p>
        </w:tc>
      </w:tr>
      <w:tr w:rsidR="001C33F4" w:rsidRPr="00EF5447" w14:paraId="1490941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A5371" w14:textId="77777777" w:rsidR="001C33F4" w:rsidRPr="00EF5447" w:rsidRDefault="001C33F4" w:rsidP="00D0378F">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587010C8" w14:textId="77777777" w:rsidR="001C33F4" w:rsidRPr="00EF5447" w:rsidRDefault="001C33F4" w:rsidP="00D0378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E40B6B9"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AED0E3" w14:textId="77777777" w:rsidR="001C33F4" w:rsidRPr="00EF5447" w:rsidRDefault="001C33F4" w:rsidP="00D0378F">
            <w:pPr>
              <w:pStyle w:val="TAC"/>
              <w:rPr>
                <w:lang w:eastAsia="zh-CN"/>
              </w:rPr>
            </w:pPr>
            <w:r w:rsidRPr="00EF5447">
              <w:t>0.5</w:t>
            </w:r>
          </w:p>
        </w:tc>
      </w:tr>
      <w:tr w:rsidR="001C33F4" w:rsidRPr="00EF5447" w14:paraId="1753BE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8D36E8" w14:textId="77777777" w:rsidR="001C33F4" w:rsidRPr="00EF5447" w:rsidRDefault="001C33F4" w:rsidP="00D0378F">
            <w:pPr>
              <w:pStyle w:val="TAC"/>
              <w:rPr>
                <w:rFonts w:cs="Arial"/>
                <w:lang w:eastAsia="zh-CN"/>
              </w:rPr>
            </w:pPr>
            <w:r w:rsidRPr="00EF5447">
              <w:rPr>
                <w:rFonts w:cs="Arial"/>
                <w:lang w:eastAsia="zh-CN"/>
              </w:rPr>
              <w:t>DC_13-66_n48</w:t>
            </w:r>
          </w:p>
          <w:p w14:paraId="098016E2" w14:textId="77777777" w:rsidR="001C33F4" w:rsidRPr="00EF5447" w:rsidRDefault="001C33F4" w:rsidP="00D0378F">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AA336"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4108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BEB6E" w14:textId="77777777" w:rsidR="001C33F4" w:rsidRPr="00EF5447" w:rsidRDefault="001C33F4" w:rsidP="00D0378F">
            <w:pPr>
              <w:pStyle w:val="TAC"/>
              <w:rPr>
                <w:rFonts w:cs="Arial"/>
                <w:lang w:eastAsia="zh-CN"/>
              </w:rPr>
            </w:pPr>
            <w:r>
              <w:rPr>
                <w:rFonts w:cs="Arial"/>
                <w:lang w:eastAsia="zh-CN"/>
              </w:rPr>
              <w:t>0.8</w:t>
            </w:r>
          </w:p>
        </w:tc>
      </w:tr>
      <w:tr w:rsidR="001C33F4" w:rsidRPr="00EF5447" w14:paraId="294BE2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C47D35" w14:textId="77777777" w:rsidR="001C33F4" w:rsidRDefault="001C33F4" w:rsidP="00D0378F">
            <w:pPr>
              <w:pStyle w:val="TAC"/>
              <w:rPr>
                <w:rFonts w:cs="Arial"/>
                <w:szCs w:val="18"/>
              </w:rPr>
            </w:pPr>
            <w:r>
              <w:rPr>
                <w:rFonts w:cs="Arial"/>
                <w:szCs w:val="18"/>
                <w:lang w:eastAsia="zh-CN"/>
              </w:rPr>
              <w:t>DC_13-(n)66</w:t>
            </w:r>
          </w:p>
          <w:p w14:paraId="47040A82" w14:textId="77777777" w:rsidR="001C33F4" w:rsidRPr="00EF5447" w:rsidRDefault="001C33F4" w:rsidP="00D0378F">
            <w:pPr>
              <w:pStyle w:val="TAC"/>
              <w:rPr>
                <w:rFonts w:cs="Arial"/>
                <w:szCs w:val="18"/>
              </w:rPr>
            </w:pPr>
            <w:r w:rsidRPr="00EF5447">
              <w:rPr>
                <w:rFonts w:cs="Arial"/>
                <w:szCs w:val="18"/>
              </w:rPr>
              <w:t>DC_13-66_n66</w:t>
            </w:r>
          </w:p>
          <w:p w14:paraId="0113F62C" w14:textId="77777777" w:rsidR="001C33F4" w:rsidRDefault="001C33F4" w:rsidP="00D0378F">
            <w:pPr>
              <w:pStyle w:val="TAC"/>
              <w:rPr>
                <w:rFonts w:cs="Arial"/>
                <w:szCs w:val="18"/>
              </w:rPr>
            </w:pPr>
            <w:r>
              <w:rPr>
                <w:rFonts w:cs="Arial"/>
                <w:szCs w:val="18"/>
              </w:rPr>
              <w:t>DC_13-66-(n)66</w:t>
            </w:r>
          </w:p>
          <w:p w14:paraId="75D7B166" w14:textId="77777777" w:rsidR="001C33F4" w:rsidRPr="00EF5447" w:rsidRDefault="001C33F4" w:rsidP="00D0378F">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D97D4"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769C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5D9C8F"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94C52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33BC51" w14:textId="77777777" w:rsidR="001C33F4" w:rsidRDefault="001C33F4" w:rsidP="00D0378F">
            <w:pPr>
              <w:pStyle w:val="TAC"/>
            </w:pPr>
            <w:r w:rsidRPr="00EF5447">
              <w:t>DC_13-66_n77</w:t>
            </w:r>
          </w:p>
          <w:p w14:paraId="5ECC4E0F" w14:textId="77777777" w:rsidR="001C33F4" w:rsidRPr="00EF5447" w:rsidRDefault="001C33F4" w:rsidP="00D0378F">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EDB7F19" w14:textId="77777777" w:rsidR="001C33F4" w:rsidRPr="00EF5447"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5A7C045"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87D6E8" w14:textId="77777777" w:rsidR="001C33F4" w:rsidRPr="00EF5447" w:rsidRDefault="001C33F4" w:rsidP="00D0378F">
            <w:pPr>
              <w:pStyle w:val="TAC"/>
              <w:rPr>
                <w:lang w:eastAsia="zh-CN"/>
              </w:rPr>
            </w:pPr>
            <w:r w:rsidRPr="00EF5447">
              <w:t>0.</w:t>
            </w:r>
            <w:r>
              <w:t>8</w:t>
            </w:r>
          </w:p>
        </w:tc>
      </w:tr>
      <w:tr w:rsidR="001C33F4" w:rsidRPr="00EF5447" w14:paraId="773D996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272F8" w14:textId="77777777" w:rsidR="001C33F4" w:rsidRPr="00EF5447" w:rsidRDefault="001C33F4" w:rsidP="00D0378F">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ED179C5"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9670F" w14:textId="77777777" w:rsidR="001C33F4" w:rsidRPr="00EF5447" w:rsidRDefault="001C33F4" w:rsidP="00D0378F">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33AB40" w14:textId="77777777" w:rsidR="001C33F4" w:rsidRPr="00EF5447" w:rsidRDefault="001C33F4" w:rsidP="00D0378F">
            <w:pPr>
              <w:pStyle w:val="TAC"/>
              <w:rPr>
                <w:lang w:eastAsia="zh-CN"/>
              </w:rPr>
            </w:pPr>
            <w:r>
              <w:rPr>
                <w:rFonts w:cs="Arial"/>
                <w:lang w:eastAsia="zh-CN"/>
              </w:rPr>
              <w:t>0.8</w:t>
            </w:r>
          </w:p>
        </w:tc>
      </w:tr>
      <w:tr w:rsidR="001C33F4" w:rsidRPr="00EF5447" w14:paraId="55EE47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3203FE" w14:textId="77777777" w:rsidR="001C33F4" w:rsidRPr="00EF5447" w:rsidRDefault="001C33F4" w:rsidP="00D0378F">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6CFF486" w14:textId="77777777" w:rsidR="001C33F4" w:rsidRPr="00EF5447" w:rsidRDefault="001C33F4" w:rsidP="00D0378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49CEF"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655804" w14:textId="77777777" w:rsidR="001C33F4" w:rsidRPr="00EF5447" w:rsidRDefault="001C33F4" w:rsidP="00D0378F">
            <w:pPr>
              <w:pStyle w:val="TAC"/>
              <w:rPr>
                <w:lang w:eastAsia="ja-JP"/>
              </w:rPr>
            </w:pPr>
            <w:r>
              <w:t>0.5</w:t>
            </w:r>
          </w:p>
        </w:tc>
      </w:tr>
      <w:tr w:rsidR="001C33F4" w14:paraId="60EA2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2A8C62" w14:textId="77777777" w:rsidR="001C33F4" w:rsidRPr="00EF5447" w:rsidRDefault="001C33F4" w:rsidP="00D0378F">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48586092" w14:textId="77777777" w:rsidR="001C33F4" w:rsidRDefault="001C33F4" w:rsidP="00D0378F">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7D9A22"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8EBCB4" w14:textId="77777777" w:rsidR="001C33F4" w:rsidRDefault="001C33F4" w:rsidP="00D0378F">
            <w:pPr>
              <w:pStyle w:val="TAC"/>
            </w:pPr>
            <w:r>
              <w:t>0.3</w:t>
            </w:r>
          </w:p>
        </w:tc>
      </w:tr>
      <w:tr w:rsidR="001C33F4" w:rsidRPr="00EF5447" w14:paraId="3D0D47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18F36F" w14:textId="77777777" w:rsidR="001C33F4" w:rsidRPr="00EF5447" w:rsidRDefault="001C33F4" w:rsidP="00D0378F">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53FA9EB" w14:textId="77777777" w:rsidR="001C33F4" w:rsidRPr="00EF5447" w:rsidRDefault="001C33F4" w:rsidP="00D0378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63F82" w14:textId="77777777" w:rsidR="001C33F4" w:rsidRPr="001D386E"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9F65B2" w14:textId="77777777" w:rsidR="001C33F4" w:rsidRPr="00EF5447" w:rsidRDefault="001C33F4" w:rsidP="00D0378F">
            <w:pPr>
              <w:pStyle w:val="TAC"/>
              <w:rPr>
                <w:lang w:eastAsia="ja-JP"/>
              </w:rPr>
            </w:pPr>
            <w:r w:rsidRPr="001D386E">
              <w:rPr>
                <w:rFonts w:hint="eastAsia"/>
              </w:rPr>
              <w:t>0.</w:t>
            </w:r>
            <w:r>
              <w:t>5</w:t>
            </w:r>
          </w:p>
        </w:tc>
      </w:tr>
      <w:tr w:rsidR="001C33F4" w14:paraId="0217642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6D06A3" w14:textId="77777777" w:rsidR="001C33F4" w:rsidRDefault="001C33F4" w:rsidP="00D0378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EA4676C" w14:textId="77777777" w:rsidR="001C33F4" w:rsidRDefault="001C33F4" w:rsidP="00D0378F">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5420434B" w14:textId="77777777" w:rsidR="001C33F4" w:rsidRDefault="001C33F4" w:rsidP="00D0378F">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C282C3" w14:textId="77777777" w:rsidR="001C33F4" w:rsidRPr="00011BD5"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1F6FF8" w14:textId="77777777" w:rsidR="001C33F4" w:rsidRDefault="001C33F4" w:rsidP="00D0378F">
            <w:pPr>
              <w:pStyle w:val="TAC"/>
            </w:pPr>
            <w:r w:rsidRPr="00011BD5">
              <w:rPr>
                <w:szCs w:val="18"/>
              </w:rPr>
              <w:t>0.</w:t>
            </w:r>
            <w:r>
              <w:rPr>
                <w:szCs w:val="18"/>
              </w:rPr>
              <w:t>8</w:t>
            </w:r>
          </w:p>
        </w:tc>
      </w:tr>
      <w:tr w:rsidR="001C33F4" w:rsidRPr="00EF5447" w14:paraId="3AFFF0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68C9BC" w14:textId="77777777" w:rsidR="001C33F4" w:rsidRPr="00EF5447" w:rsidRDefault="001C33F4" w:rsidP="00D0378F">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100E4A" w14:textId="77777777" w:rsidR="001C33F4" w:rsidRPr="00EF5447" w:rsidRDefault="001C33F4" w:rsidP="00D0378F">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00E0F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C2FA10"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14:paraId="4EC8AC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AFFF06" w14:textId="77777777" w:rsidR="001C33F4" w:rsidRDefault="001C33F4" w:rsidP="00D0378F">
            <w:pPr>
              <w:pStyle w:val="TAC"/>
            </w:pPr>
            <w:r>
              <w:rPr>
                <w:rFonts w:eastAsia="Malgun Gothic"/>
                <w:lang w:eastAsia="ko-KR"/>
              </w:rPr>
              <w:t>DC_</w:t>
            </w:r>
            <w:r>
              <w:t>14-66</w:t>
            </w:r>
            <w:r>
              <w:rPr>
                <w:rFonts w:eastAsia="Malgun Gothic"/>
                <w:lang w:eastAsia="ko-KR"/>
              </w:rPr>
              <w:t>_n</w:t>
            </w:r>
            <w:r>
              <w:t>5</w:t>
            </w:r>
          </w:p>
          <w:p w14:paraId="05D738C3" w14:textId="77777777" w:rsidR="001C33F4" w:rsidRPr="00CB4AE2" w:rsidRDefault="001C33F4" w:rsidP="00D0378F">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2CA9516E" w14:textId="77777777" w:rsidR="001C33F4" w:rsidRDefault="001C33F4" w:rsidP="00D0378F">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A5B276"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BC6056" w14:textId="77777777" w:rsidR="001C33F4" w:rsidRDefault="001C33F4" w:rsidP="00D0378F">
            <w:pPr>
              <w:pStyle w:val="TAC"/>
              <w:rPr>
                <w:rFonts w:cs="Arial"/>
                <w:szCs w:val="18"/>
              </w:rPr>
            </w:pPr>
            <w:r>
              <w:t>0.3</w:t>
            </w:r>
          </w:p>
        </w:tc>
      </w:tr>
      <w:tr w:rsidR="001C33F4" w14:paraId="394307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394E568" w14:textId="77777777" w:rsidR="001C33F4" w:rsidRPr="00CB4AE2" w:rsidRDefault="001C33F4" w:rsidP="00D0378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2316CA0" w14:textId="77777777" w:rsidR="001C33F4" w:rsidRDefault="001C33F4" w:rsidP="00D0378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20DF30" w14:textId="77777777" w:rsidR="001C33F4" w:rsidRDefault="001C33F4" w:rsidP="00D0378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1EFC9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CD40FE" w14:textId="77777777" w:rsidR="001C33F4" w:rsidRDefault="001C33F4" w:rsidP="00D0378F">
            <w:pPr>
              <w:pStyle w:val="TAC"/>
              <w:rPr>
                <w:rFonts w:cs="Arial"/>
                <w:lang w:eastAsia="zh-CN"/>
              </w:rPr>
            </w:pPr>
            <w:r>
              <w:rPr>
                <w:rFonts w:cs="Arial"/>
                <w:szCs w:val="18"/>
              </w:rPr>
              <w:t>0.3</w:t>
            </w:r>
          </w:p>
        </w:tc>
      </w:tr>
      <w:tr w:rsidR="001C33F4" w:rsidRPr="00EF5447" w14:paraId="60D347C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C0791" w14:textId="77777777" w:rsidR="001C33F4" w:rsidRPr="00EF5447" w:rsidRDefault="001C33F4" w:rsidP="00D0378F">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B2AD5" w14:textId="77777777" w:rsidR="001C33F4" w:rsidRPr="00EF5447" w:rsidRDefault="001C33F4" w:rsidP="00D0378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76E91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93502" w14:textId="77777777" w:rsidR="001C33F4" w:rsidRPr="00EF5447" w:rsidRDefault="001C33F4" w:rsidP="00D0378F">
            <w:pPr>
              <w:pStyle w:val="TAC"/>
              <w:rPr>
                <w:rFonts w:cs="Arial"/>
                <w:lang w:eastAsia="fr-FR"/>
              </w:rPr>
            </w:pPr>
            <w:r w:rsidRPr="00EF5447">
              <w:rPr>
                <w:rFonts w:cs="Arial"/>
                <w:lang w:eastAsia="zh-CN"/>
              </w:rPr>
              <w:t>0.3</w:t>
            </w:r>
          </w:p>
        </w:tc>
      </w:tr>
      <w:tr w:rsidR="001C33F4" w14:paraId="6494B3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762E2F" w14:textId="77777777" w:rsidR="001C33F4" w:rsidRDefault="001C33F4" w:rsidP="00D0378F">
            <w:pPr>
              <w:pStyle w:val="TAC"/>
            </w:pPr>
            <w:r>
              <w:rPr>
                <w:rFonts w:eastAsia="Malgun Gothic"/>
                <w:lang w:eastAsia="ko-KR"/>
              </w:rPr>
              <w:t>DC_</w:t>
            </w:r>
            <w:r>
              <w:t>14-66</w:t>
            </w:r>
            <w:r>
              <w:rPr>
                <w:rFonts w:eastAsia="Malgun Gothic"/>
                <w:lang w:eastAsia="ko-KR"/>
              </w:rPr>
              <w:t>_n</w:t>
            </w:r>
            <w:r>
              <w:t>77</w:t>
            </w:r>
          </w:p>
          <w:p w14:paraId="64D68914" w14:textId="77777777" w:rsidR="001C33F4" w:rsidRDefault="001C33F4" w:rsidP="00D0378F">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555B376"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D27EA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5081EA" w14:textId="77777777" w:rsidR="001C33F4" w:rsidRDefault="001C33F4" w:rsidP="00D0378F">
            <w:pPr>
              <w:pStyle w:val="TAC"/>
            </w:pPr>
            <w:r>
              <w:t>0.8</w:t>
            </w:r>
          </w:p>
        </w:tc>
      </w:tr>
      <w:tr w:rsidR="001C33F4" w:rsidRPr="00EF5447" w14:paraId="7218CF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703E8" w14:textId="77777777" w:rsidR="001C33F4" w:rsidRPr="00EF5447" w:rsidRDefault="001C33F4" w:rsidP="00D0378F">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68EDA456" w14:textId="77777777" w:rsidR="001C33F4" w:rsidRPr="00EF5447" w:rsidRDefault="001C33F4" w:rsidP="00D0378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C654E6"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B3FDB4" w14:textId="77777777" w:rsidR="001C33F4" w:rsidRPr="00EF5447" w:rsidRDefault="001C33F4" w:rsidP="00D0378F">
            <w:pPr>
              <w:pStyle w:val="TAC"/>
              <w:rPr>
                <w:lang w:eastAsia="zh-CN"/>
              </w:rPr>
            </w:pPr>
            <w:r w:rsidRPr="00EF5447">
              <w:t>0.3</w:t>
            </w:r>
          </w:p>
        </w:tc>
      </w:tr>
      <w:tr w:rsidR="001C33F4" w:rsidRPr="00EF5447" w14:paraId="362D2C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EB134C" w14:textId="77777777" w:rsidR="001C33F4" w:rsidRPr="00EF5447" w:rsidRDefault="001C33F4" w:rsidP="00D0378F">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1502580" w14:textId="77777777" w:rsidR="001C33F4" w:rsidRPr="00EF5447" w:rsidRDefault="001C33F4" w:rsidP="00D0378F">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BB5FA4"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50DCA3" w14:textId="77777777" w:rsidR="001C33F4" w:rsidRPr="00EF5447" w:rsidRDefault="001C33F4" w:rsidP="00D0378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1C33F4" w:rsidRPr="00EF5447" w14:paraId="6E4529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81CBF" w14:textId="77777777" w:rsidR="001C33F4" w:rsidRPr="00EF5447" w:rsidRDefault="001C33F4" w:rsidP="00D0378F">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3D028" w14:textId="77777777" w:rsidR="001C33F4" w:rsidRPr="00EF5447" w:rsidRDefault="001C33F4" w:rsidP="00D0378F">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589A3" w14:textId="77777777" w:rsidR="001C33F4" w:rsidRPr="00EF5447" w:rsidRDefault="001C33F4" w:rsidP="00D0378F">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E1CD7"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378E72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61015F" w14:textId="77777777" w:rsidR="001C33F4" w:rsidRPr="00EF5447" w:rsidRDefault="001C33F4" w:rsidP="00D0378F">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1A7E955F" w14:textId="77777777" w:rsidR="001C33F4" w:rsidRPr="00EF5447" w:rsidRDefault="001C33F4" w:rsidP="00D0378F">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351ABB"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4F3AC5" w14:textId="77777777" w:rsidR="001C33F4" w:rsidRPr="00EF5447" w:rsidRDefault="001C33F4" w:rsidP="00D0378F">
            <w:pPr>
              <w:pStyle w:val="TAC"/>
              <w:rPr>
                <w:bCs/>
                <w:szCs w:val="18"/>
              </w:rPr>
            </w:pPr>
            <w:r w:rsidRPr="00EF5447">
              <w:rPr>
                <w:lang w:eastAsia="ja-JP"/>
              </w:rPr>
              <w:t>0.</w:t>
            </w:r>
            <w:r>
              <w:rPr>
                <w:lang w:eastAsia="ja-JP"/>
              </w:rPr>
              <w:t>3</w:t>
            </w:r>
          </w:p>
        </w:tc>
      </w:tr>
      <w:tr w:rsidR="001C33F4" w:rsidRPr="00EF5447" w14:paraId="3747BEE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3F2E6"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6E4A5637"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DA7524"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CCB4FA"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26021F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45759" w14:textId="77777777" w:rsidR="001C33F4" w:rsidRPr="00EF5447" w:rsidRDefault="001C33F4" w:rsidP="00D0378F">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4847D596"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D9B6AF"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420D38"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275B71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84D1E9"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1475B0BD"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9F504"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095053"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3F73B9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AC63E" w14:textId="77777777" w:rsidR="001C33F4" w:rsidRPr="00EF5447" w:rsidRDefault="001C33F4" w:rsidP="00D0378F">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A64300A"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939852"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74D77"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0D31C5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A42E06"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1686774C"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B4D4A"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0EFF1" w14:textId="77777777" w:rsidR="001C33F4" w:rsidRPr="00EF5447" w:rsidRDefault="001C33F4" w:rsidP="00D0378F">
            <w:pPr>
              <w:pStyle w:val="TAC"/>
              <w:rPr>
                <w:lang w:eastAsia="zh-CN"/>
              </w:rPr>
            </w:pPr>
            <w:r>
              <w:rPr>
                <w:rFonts w:hint="eastAsia"/>
                <w:lang w:eastAsia="zh-CN"/>
              </w:rPr>
              <w:t>-</w:t>
            </w:r>
          </w:p>
        </w:tc>
      </w:tr>
      <w:tr w:rsidR="001C33F4" w:rsidRPr="00EF5447" w14:paraId="4D1778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4F90D" w14:textId="77777777" w:rsidR="001C33F4" w:rsidRPr="00EF5447" w:rsidRDefault="001C33F4" w:rsidP="00D0378F">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3550B"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2615D" w14:textId="77777777" w:rsidR="001C33F4" w:rsidRPr="00EF5447" w:rsidRDefault="001C33F4" w:rsidP="00D0378F">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DE281" w14:textId="77777777" w:rsidR="001C33F4" w:rsidRPr="00EF5447" w:rsidRDefault="001C33F4" w:rsidP="00D0378F">
            <w:pPr>
              <w:pStyle w:val="TAC"/>
              <w:rPr>
                <w:rFonts w:cs="Arial"/>
                <w:lang w:eastAsia="ja-JP"/>
              </w:rPr>
            </w:pPr>
            <w:r>
              <w:rPr>
                <w:rFonts w:cs="Arial"/>
                <w:lang w:eastAsia="zh-CN"/>
              </w:rPr>
              <w:t>0.5</w:t>
            </w:r>
          </w:p>
        </w:tc>
      </w:tr>
      <w:tr w:rsidR="001C33F4" w14:paraId="7884C3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688134" w14:textId="77777777" w:rsidR="001C33F4" w:rsidRPr="00EF5447" w:rsidRDefault="001C33F4" w:rsidP="00D0378F">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C315AFD"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7C97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CB9E4D"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586B1D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4ED7D" w14:textId="77777777" w:rsidR="001C33F4" w:rsidRPr="00EF5447" w:rsidRDefault="001C33F4" w:rsidP="00D0378F">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75794C7"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34A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8CFA4C"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01427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7477E" w14:textId="77777777" w:rsidR="001C33F4" w:rsidRPr="00EF5447" w:rsidRDefault="001C33F4" w:rsidP="00D0378F">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52E6A11"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A7D7FB"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158ECD"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F34E4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38D849" w14:textId="77777777" w:rsidR="001C33F4" w:rsidRPr="00EF5447" w:rsidRDefault="001C33F4" w:rsidP="00D0378F">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FCE4CFF"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6CC2B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774F95"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704397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22F63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C10E5"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30D92A" w14:textId="77777777" w:rsidR="001C33F4" w:rsidRPr="00EF5447" w:rsidRDefault="001C33F4" w:rsidP="00D0378F">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7EE08"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4A0555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1AC71B"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53571"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1F019C7" w14:textId="77777777" w:rsidR="001C33F4" w:rsidRPr="00EF5447" w:rsidRDefault="001C33F4" w:rsidP="00D0378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19A615"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04A98CD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B5F80A"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97810"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7FF53F" w14:textId="77777777" w:rsidR="001C33F4" w:rsidRPr="00EF5447" w:rsidRDefault="001C33F4" w:rsidP="00D0378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F06042" w14:textId="77777777" w:rsidR="001C33F4" w:rsidRPr="00EF5447" w:rsidRDefault="001C33F4" w:rsidP="00D0378F">
            <w:pPr>
              <w:pStyle w:val="TAC"/>
              <w:rPr>
                <w:rFonts w:cs="Arial"/>
                <w:lang w:eastAsia="zh-CN"/>
              </w:rPr>
            </w:pPr>
            <w:r>
              <w:rPr>
                <w:rFonts w:cs="Arial"/>
                <w:szCs w:val="18"/>
                <w:lang w:eastAsia="ja-JP"/>
              </w:rPr>
              <w:t>-</w:t>
            </w:r>
          </w:p>
        </w:tc>
      </w:tr>
      <w:tr w:rsidR="001C33F4" w:rsidRPr="00EF5447" w14:paraId="3D360B8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8BA9F4"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403DDCB"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607ACD"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4044F" w14:textId="77777777" w:rsidR="001C33F4" w:rsidRPr="00EF5447" w:rsidRDefault="001C33F4" w:rsidP="00D0378F">
            <w:pPr>
              <w:pStyle w:val="TAC"/>
              <w:rPr>
                <w:szCs w:val="18"/>
                <w:lang w:eastAsia="ja-JP"/>
              </w:rPr>
            </w:pPr>
            <w:r w:rsidRPr="00EF5447">
              <w:rPr>
                <w:lang w:eastAsia="zh-CN"/>
              </w:rPr>
              <w:t>0.</w:t>
            </w:r>
            <w:r>
              <w:rPr>
                <w:lang w:eastAsia="zh-CN"/>
              </w:rPr>
              <w:t>8</w:t>
            </w:r>
          </w:p>
        </w:tc>
      </w:tr>
      <w:tr w:rsidR="001C33F4" w:rsidRPr="00EF5447" w14:paraId="35B795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647EFF"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7368F7BE"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F51E9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A2AC45" w14:textId="77777777" w:rsidR="001C33F4" w:rsidRPr="00EF5447" w:rsidRDefault="001C33F4" w:rsidP="00D0378F">
            <w:pPr>
              <w:pStyle w:val="TAC"/>
              <w:rPr>
                <w:szCs w:val="18"/>
                <w:lang w:eastAsia="ja-JP"/>
              </w:rPr>
            </w:pPr>
            <w:r w:rsidRPr="00EF5447">
              <w:rPr>
                <w:lang w:eastAsia="zh-CN"/>
              </w:rPr>
              <w:t>0.</w:t>
            </w:r>
            <w:r>
              <w:rPr>
                <w:lang w:eastAsia="zh-CN"/>
              </w:rPr>
              <w:t>8</w:t>
            </w:r>
          </w:p>
        </w:tc>
      </w:tr>
      <w:tr w:rsidR="001C33F4" w:rsidRPr="00EF5447" w14:paraId="7A26D3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F8D9EA"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0BCCDDD2"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6685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26D784" w14:textId="77777777" w:rsidR="001C33F4" w:rsidRPr="00EF5447" w:rsidRDefault="001C33F4" w:rsidP="00D0378F">
            <w:pPr>
              <w:pStyle w:val="TAC"/>
              <w:rPr>
                <w:szCs w:val="18"/>
                <w:lang w:eastAsia="ja-JP"/>
              </w:rPr>
            </w:pPr>
            <w:r>
              <w:rPr>
                <w:lang w:eastAsia="zh-CN"/>
              </w:rPr>
              <w:t>-</w:t>
            </w:r>
          </w:p>
        </w:tc>
      </w:tr>
      <w:tr w:rsidR="001C33F4" w:rsidRPr="00EF5447" w14:paraId="2992E3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DC175" w14:textId="77777777" w:rsidR="001C33F4" w:rsidRPr="00EF5447" w:rsidRDefault="001C33F4" w:rsidP="00D0378F">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513778D" w14:textId="77777777" w:rsidR="001C33F4" w:rsidRPr="00EF5447" w:rsidRDefault="001C33F4" w:rsidP="00D0378F">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DE321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347C56" w14:textId="77777777" w:rsidR="001C33F4" w:rsidRPr="00EF5447" w:rsidRDefault="001C33F4" w:rsidP="00D0378F">
            <w:pPr>
              <w:pStyle w:val="TAC"/>
              <w:rPr>
                <w:lang w:eastAsia="zh-CN"/>
              </w:rPr>
            </w:pPr>
            <w:r w:rsidRPr="00EF5447">
              <w:rPr>
                <w:rFonts w:cs="Arial"/>
                <w:lang w:eastAsia="ja-JP"/>
              </w:rPr>
              <w:t>0.3</w:t>
            </w:r>
          </w:p>
        </w:tc>
      </w:tr>
      <w:tr w:rsidR="001C33F4" w:rsidRPr="00EF5447" w14:paraId="5E0D38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42F2C"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324B35"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BE7C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779EA0"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31117A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2DADA3"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6B138B" w14:textId="77777777" w:rsidR="001C33F4" w:rsidRPr="00EF5447"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D9805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DFA1F"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2C5AAC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29D96" w14:textId="77777777" w:rsidR="001C33F4" w:rsidRPr="00EF5447" w:rsidRDefault="001C33F4" w:rsidP="00D0378F">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42476"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5799B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0A299" w14:textId="77777777" w:rsidR="001C33F4" w:rsidRPr="00EF5447" w:rsidRDefault="001C33F4" w:rsidP="00D0378F">
            <w:pPr>
              <w:pStyle w:val="TAC"/>
              <w:rPr>
                <w:rFonts w:cs="Arial"/>
                <w:lang w:eastAsia="zh-CN"/>
              </w:rPr>
            </w:pPr>
            <w:r>
              <w:rPr>
                <w:rFonts w:cs="Arial"/>
                <w:lang w:eastAsia="zh-CN"/>
              </w:rPr>
              <w:t>-</w:t>
            </w:r>
          </w:p>
        </w:tc>
      </w:tr>
      <w:tr w:rsidR="001C33F4" w:rsidRPr="00EF5447" w14:paraId="7029CC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32B1A" w14:textId="77777777" w:rsidR="001C33F4" w:rsidRPr="00EF5447" w:rsidRDefault="001C33F4" w:rsidP="00D0378F">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01E94A95"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DEEA3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CBAFF3"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3B5BD2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1BD6C" w14:textId="77777777" w:rsidR="001C33F4" w:rsidRPr="00EF5447" w:rsidRDefault="001C33F4" w:rsidP="00D0378F">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EC8484"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5A4A335" w14:textId="77777777" w:rsidR="001C33F4" w:rsidRPr="00EF5447" w:rsidRDefault="001C33F4" w:rsidP="00D0378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5E76B"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154985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A4A8A4" w14:textId="77777777" w:rsidR="001C33F4" w:rsidRPr="00EF5447" w:rsidRDefault="001C33F4" w:rsidP="00D0378F">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67DE2"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C782CEE" w14:textId="77777777" w:rsidR="001C33F4" w:rsidRPr="00EF5447" w:rsidRDefault="001C33F4" w:rsidP="00D0378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607A88" w14:textId="77777777" w:rsidR="001C33F4" w:rsidRPr="00EF5447" w:rsidRDefault="001C33F4" w:rsidP="00D0378F">
            <w:pPr>
              <w:pStyle w:val="TAC"/>
              <w:rPr>
                <w:rFonts w:cs="Arial"/>
                <w:szCs w:val="18"/>
                <w:lang w:eastAsia="ja-JP"/>
              </w:rPr>
            </w:pPr>
            <w:r>
              <w:rPr>
                <w:rFonts w:cs="Arial"/>
                <w:szCs w:val="18"/>
                <w:lang w:eastAsia="ja-JP"/>
              </w:rPr>
              <w:t>0.8</w:t>
            </w:r>
          </w:p>
        </w:tc>
      </w:tr>
      <w:tr w:rsidR="001C33F4" w:rsidRPr="00EF5447" w14:paraId="3D4153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9748C0" w14:textId="77777777" w:rsidR="001C33F4" w:rsidRPr="00EF5447" w:rsidRDefault="001C33F4" w:rsidP="00D0378F">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CEC57F"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7B4126" w14:textId="77777777" w:rsidR="001C33F4" w:rsidRPr="00EF5447" w:rsidRDefault="001C33F4" w:rsidP="00D0378F">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F287F" w14:textId="77777777" w:rsidR="001C33F4" w:rsidRPr="00EF5447" w:rsidRDefault="001C33F4" w:rsidP="00D0378F">
            <w:pPr>
              <w:pStyle w:val="TAC"/>
              <w:rPr>
                <w:rFonts w:cs="Arial"/>
                <w:szCs w:val="18"/>
                <w:lang w:eastAsia="ja-JP"/>
              </w:rPr>
            </w:pPr>
            <w:r>
              <w:rPr>
                <w:rFonts w:cs="Arial"/>
                <w:szCs w:val="18"/>
                <w:lang w:eastAsia="ja-JP"/>
              </w:rPr>
              <w:t>-</w:t>
            </w:r>
          </w:p>
        </w:tc>
      </w:tr>
      <w:tr w:rsidR="001C33F4" w:rsidRPr="00EF5447" w14:paraId="30D390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3B73A6" w14:textId="77777777" w:rsidR="001C33F4" w:rsidRPr="00EF5447" w:rsidRDefault="001C33F4" w:rsidP="00D0378F">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04E6B" w14:textId="77777777" w:rsidR="001C33F4" w:rsidRPr="00EF5447" w:rsidRDefault="001C33F4" w:rsidP="00D0378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5D31AA" w14:textId="77777777" w:rsidR="001C33F4" w:rsidRPr="00EF5447" w:rsidRDefault="001C33F4" w:rsidP="00D0378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473BF1" w14:textId="77777777" w:rsidR="001C33F4" w:rsidRPr="00EF5447" w:rsidRDefault="001C33F4" w:rsidP="00D0378F">
            <w:pPr>
              <w:pStyle w:val="TAC"/>
              <w:rPr>
                <w:rFonts w:cs="Arial"/>
                <w:lang w:eastAsia="zh-CN"/>
              </w:rPr>
            </w:pPr>
            <w:r>
              <w:rPr>
                <w:rFonts w:cs="Arial"/>
                <w:szCs w:val="18"/>
                <w:lang w:eastAsia="ja-JP"/>
              </w:rPr>
              <w:t>-</w:t>
            </w:r>
          </w:p>
        </w:tc>
      </w:tr>
      <w:tr w:rsidR="001C33F4" w:rsidRPr="00EF5447" w14:paraId="10F556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4A142C" w14:textId="77777777" w:rsidR="001C33F4" w:rsidRPr="00EF5447" w:rsidRDefault="001C33F4" w:rsidP="00D0378F">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4A079" w14:textId="77777777" w:rsidR="001C33F4" w:rsidRPr="00EF5447" w:rsidRDefault="001C33F4" w:rsidP="00D0378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CF62F" w14:textId="77777777" w:rsidR="001C33F4" w:rsidRPr="00EF5447" w:rsidRDefault="001C33F4" w:rsidP="00D0378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3D33B4"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1C33F4" w:rsidRPr="00EF5447" w14:paraId="1C4A51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4E0CC" w14:textId="77777777" w:rsidR="001C33F4" w:rsidRPr="00EF5447" w:rsidRDefault="001C33F4" w:rsidP="00D0378F">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F00C102" w14:textId="77777777" w:rsidR="001C33F4" w:rsidRPr="00EF5447" w:rsidRDefault="001C33F4" w:rsidP="00D0378F">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F94DD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2BB1A0" w14:textId="77777777" w:rsidR="001C33F4" w:rsidRPr="00EF5447" w:rsidRDefault="001C33F4" w:rsidP="00D0378F">
            <w:pPr>
              <w:pStyle w:val="TAC"/>
              <w:rPr>
                <w:rFonts w:cs="Arial"/>
                <w:lang w:eastAsia="zh-CN"/>
              </w:rPr>
            </w:pPr>
            <w:r>
              <w:rPr>
                <w:rFonts w:cs="Arial"/>
                <w:lang w:eastAsia="zh-CN"/>
              </w:rPr>
              <w:t>0.6</w:t>
            </w:r>
          </w:p>
        </w:tc>
      </w:tr>
      <w:tr w:rsidR="001C33F4" w:rsidRPr="00EF5447" w14:paraId="08271C0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31A128" w14:textId="77777777" w:rsidR="001C33F4" w:rsidRPr="00EF5447" w:rsidRDefault="001C33F4" w:rsidP="00D0378F">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05A65" w14:textId="77777777" w:rsidR="001C33F4" w:rsidRPr="00EF5447" w:rsidRDefault="001C33F4" w:rsidP="00D0378F">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98868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D6E24" w14:textId="77777777" w:rsidR="001C33F4" w:rsidRPr="00EF5447" w:rsidRDefault="001C33F4" w:rsidP="00D0378F">
            <w:pPr>
              <w:pStyle w:val="TAC"/>
              <w:rPr>
                <w:rFonts w:eastAsia="Malgun Gothic" w:cs="Arial"/>
                <w:szCs w:val="18"/>
                <w:lang w:eastAsia="ko-KR"/>
              </w:rPr>
            </w:pPr>
            <w:r w:rsidRPr="00EF5447">
              <w:rPr>
                <w:rFonts w:cs="Arial"/>
                <w:lang w:eastAsia="zh-CN"/>
              </w:rPr>
              <w:t>0.</w:t>
            </w:r>
            <w:r>
              <w:rPr>
                <w:rFonts w:cs="Arial"/>
                <w:lang w:eastAsia="zh-CN"/>
              </w:rPr>
              <w:t>6</w:t>
            </w:r>
          </w:p>
        </w:tc>
      </w:tr>
      <w:tr w:rsidR="001C33F4" w:rsidRPr="00EF5447" w14:paraId="729FC1B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B97FA" w14:textId="77777777" w:rsidR="001C33F4" w:rsidRPr="00EF5447" w:rsidRDefault="001C33F4" w:rsidP="00D0378F">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DB244B0" w14:textId="77777777" w:rsidR="001C33F4" w:rsidRPr="00EF5447" w:rsidRDefault="001C33F4" w:rsidP="00D0378F">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01D8DE"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E9C10D" w14:textId="77777777" w:rsidR="001C33F4" w:rsidRPr="00EF5447" w:rsidRDefault="001C33F4" w:rsidP="00D0378F">
            <w:pPr>
              <w:pStyle w:val="TAC"/>
              <w:rPr>
                <w:rFonts w:cs="Arial"/>
                <w:lang w:eastAsia="ko-KR"/>
              </w:rPr>
            </w:pPr>
            <w:r>
              <w:rPr>
                <w:rFonts w:cs="Arial"/>
                <w:color w:val="000000"/>
                <w:lang w:eastAsia="zh-CN"/>
              </w:rPr>
              <w:t>N/A</w:t>
            </w:r>
          </w:p>
        </w:tc>
      </w:tr>
      <w:tr w:rsidR="001C33F4" w:rsidRPr="000314DF" w14:paraId="3B28EF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6CFC8" w14:textId="77777777" w:rsidR="001C33F4" w:rsidRDefault="001C33F4" w:rsidP="00D0378F">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CEE3141" w14:textId="77777777" w:rsidR="001C33F4" w:rsidRDefault="001C33F4" w:rsidP="00D0378F">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45F5B" w14:textId="77777777" w:rsidR="001C33F4" w:rsidRDefault="001C33F4" w:rsidP="00D0378F">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B109C" w14:textId="77777777" w:rsidR="001C33F4" w:rsidRPr="000314DF" w:rsidRDefault="001C33F4" w:rsidP="00D0378F">
            <w:pPr>
              <w:pStyle w:val="TAC"/>
              <w:rPr>
                <w:rFonts w:cs="Arial"/>
                <w:color w:val="000000"/>
                <w:lang w:eastAsia="ko-KR"/>
              </w:rPr>
            </w:pPr>
            <w:r>
              <w:rPr>
                <w:rFonts w:cs="Arial"/>
                <w:color w:val="000000"/>
                <w:lang w:eastAsia="zh-CN"/>
              </w:rPr>
              <w:t>N/A</w:t>
            </w:r>
          </w:p>
        </w:tc>
      </w:tr>
      <w:tr w:rsidR="001C33F4" w:rsidRPr="00EF5447" w14:paraId="4D8248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748414" w14:textId="77777777" w:rsidR="001C33F4" w:rsidRPr="00EF5447" w:rsidRDefault="001C33F4" w:rsidP="00D0378F">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BC850" w14:textId="77777777" w:rsidR="001C33F4" w:rsidRPr="00EF5447" w:rsidRDefault="001C33F4" w:rsidP="00D0378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405EC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00D11" w14:textId="77777777" w:rsidR="001C33F4" w:rsidRPr="00EF5447" w:rsidRDefault="001C33F4" w:rsidP="00D0378F">
            <w:pPr>
              <w:pStyle w:val="TAC"/>
              <w:rPr>
                <w:rFonts w:eastAsia="Malgun Gothic" w:cs="Arial"/>
                <w:szCs w:val="18"/>
                <w:lang w:eastAsia="ko-KR"/>
              </w:rPr>
            </w:pPr>
            <w:r w:rsidRPr="00EF5447">
              <w:rPr>
                <w:rFonts w:cs="Arial"/>
                <w:lang w:eastAsia="ko-KR"/>
              </w:rPr>
              <w:t>0.</w:t>
            </w:r>
            <w:r>
              <w:rPr>
                <w:rFonts w:cs="Arial"/>
                <w:lang w:eastAsia="ko-KR"/>
              </w:rPr>
              <w:t>8</w:t>
            </w:r>
          </w:p>
        </w:tc>
      </w:tr>
      <w:tr w:rsidR="001C33F4" w:rsidRPr="00EF5447" w14:paraId="09A1F7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6C721" w14:textId="77777777" w:rsidR="001C33F4" w:rsidRPr="00EF5447" w:rsidRDefault="001C33F4" w:rsidP="00D0378F">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76E1F0FC" w14:textId="77777777" w:rsidR="001C33F4"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4E6F5F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781A9E" w14:textId="77777777" w:rsidR="001C33F4" w:rsidRPr="00EF5447" w:rsidRDefault="001C33F4" w:rsidP="00D0378F">
            <w:pPr>
              <w:pStyle w:val="TAC"/>
              <w:rPr>
                <w:rFonts w:cs="Arial"/>
                <w:lang w:eastAsia="ko-KR"/>
              </w:rPr>
            </w:pPr>
            <w:r>
              <w:t>0.3</w:t>
            </w:r>
          </w:p>
        </w:tc>
      </w:tr>
      <w:tr w:rsidR="001C33F4" w:rsidRPr="00EF5447" w14:paraId="7D084F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95CE53" w14:textId="77777777" w:rsidR="001C33F4" w:rsidRPr="00EF5447" w:rsidRDefault="001C33F4" w:rsidP="00D0378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7F191BB8" w14:textId="77777777" w:rsidR="001C33F4" w:rsidRPr="00EF5447" w:rsidRDefault="001C33F4" w:rsidP="00D0378F">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94C52"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019D9C" w14:textId="77777777" w:rsidR="001C33F4" w:rsidRPr="00EF5447" w:rsidRDefault="001C33F4" w:rsidP="00D0378F">
            <w:pPr>
              <w:pStyle w:val="TAC"/>
              <w:rPr>
                <w:rFonts w:cs="Arial"/>
                <w:lang w:eastAsia="ko-KR"/>
              </w:rPr>
            </w:pPr>
            <w:r>
              <w:rPr>
                <w:rFonts w:cs="Arial"/>
                <w:color w:val="000000"/>
                <w:lang w:eastAsia="zh-CN"/>
              </w:rPr>
              <w:t>N/A</w:t>
            </w:r>
          </w:p>
        </w:tc>
      </w:tr>
      <w:tr w:rsidR="001C33F4" w:rsidRPr="00EF5447" w14:paraId="7F97A7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ED2076" w14:textId="77777777" w:rsidR="001C33F4" w:rsidRPr="00EF5447" w:rsidRDefault="001C33F4" w:rsidP="00D0378F">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0331DA" w14:textId="77777777" w:rsidR="001C33F4" w:rsidRPr="00EF5447" w:rsidRDefault="001C33F4" w:rsidP="00D0378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9C29A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69AA6" w14:textId="77777777" w:rsidR="001C33F4" w:rsidRPr="00EF5447" w:rsidRDefault="001C33F4" w:rsidP="00D0378F">
            <w:pPr>
              <w:pStyle w:val="TAC"/>
              <w:rPr>
                <w:rFonts w:eastAsia="Malgun Gothic" w:cs="Arial"/>
                <w:szCs w:val="18"/>
                <w:lang w:eastAsia="ko-KR"/>
              </w:rPr>
            </w:pPr>
            <w:r w:rsidRPr="00EF5447">
              <w:rPr>
                <w:rFonts w:cs="Arial"/>
                <w:lang w:eastAsia="ko-KR"/>
              </w:rPr>
              <w:t>0.</w:t>
            </w:r>
            <w:r>
              <w:rPr>
                <w:rFonts w:cs="Arial"/>
                <w:lang w:eastAsia="ko-KR"/>
              </w:rPr>
              <w:t>8</w:t>
            </w:r>
          </w:p>
        </w:tc>
      </w:tr>
      <w:tr w:rsidR="001C33F4" w:rsidRPr="00EF5447" w14:paraId="63D7E6C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E05A" w14:textId="77777777" w:rsidR="001C33F4" w:rsidRPr="00EF5447" w:rsidRDefault="001C33F4" w:rsidP="00D0378F">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735DD33" w14:textId="77777777" w:rsidR="001C33F4" w:rsidRPr="00EF5447" w:rsidRDefault="001C33F4" w:rsidP="00D0378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3B4C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EB52E5" w14:textId="77777777" w:rsidR="001C33F4" w:rsidRPr="00EF5447" w:rsidRDefault="001C33F4" w:rsidP="00D0378F">
            <w:pPr>
              <w:pStyle w:val="TAC"/>
              <w:rPr>
                <w:rFonts w:cs="Arial"/>
                <w:lang w:eastAsia="ko-KR"/>
              </w:rPr>
            </w:pPr>
            <w:r w:rsidRPr="00EF5447">
              <w:rPr>
                <w:rFonts w:cs="Arial"/>
                <w:lang w:eastAsia="zh-CN"/>
              </w:rPr>
              <w:t>0.5</w:t>
            </w:r>
          </w:p>
        </w:tc>
      </w:tr>
      <w:tr w:rsidR="001C33F4" w:rsidRPr="00EF5447" w14:paraId="2A0C6F1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BDDE26" w14:textId="77777777" w:rsidR="001C33F4" w:rsidRPr="00EF5447" w:rsidRDefault="001C33F4" w:rsidP="00D0378F">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0040EE" w14:textId="77777777" w:rsidR="001C33F4" w:rsidRPr="00EF5447" w:rsidRDefault="001C33F4" w:rsidP="00D0378F">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3C7BE4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C99FF" w14:textId="77777777" w:rsidR="001C33F4" w:rsidRPr="00EF5447" w:rsidRDefault="001C33F4" w:rsidP="00D0378F">
            <w:pPr>
              <w:pStyle w:val="TAC"/>
              <w:rPr>
                <w:rFonts w:cs="Arial"/>
                <w:lang w:eastAsia="zh-CN"/>
              </w:rPr>
            </w:pPr>
            <w:r>
              <w:rPr>
                <w:rFonts w:cs="Arial"/>
                <w:color w:val="000000"/>
                <w:lang w:eastAsia="zh-CN"/>
              </w:rPr>
              <w:t>N/A</w:t>
            </w:r>
          </w:p>
        </w:tc>
      </w:tr>
      <w:tr w:rsidR="001C33F4" w:rsidRPr="00EF5447" w14:paraId="26E64C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0E28E2" w14:textId="77777777" w:rsidR="001C33F4" w:rsidRPr="00EF5447" w:rsidRDefault="001C33F4" w:rsidP="00D0378F">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C434A8B" w14:textId="77777777" w:rsidR="001C33F4" w:rsidRPr="00EF5447" w:rsidRDefault="001C33F4" w:rsidP="00D0378F">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8F8FF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92A590" w14:textId="77777777" w:rsidR="001C33F4" w:rsidRPr="00EF5447" w:rsidRDefault="001C33F4" w:rsidP="00D0378F">
            <w:pPr>
              <w:pStyle w:val="TAC"/>
              <w:rPr>
                <w:rFonts w:eastAsia="Malgun Gothic" w:cs="Arial"/>
                <w:szCs w:val="18"/>
                <w:lang w:eastAsia="ko-KR"/>
              </w:rPr>
            </w:pPr>
            <w:r>
              <w:rPr>
                <w:rFonts w:cs="Arial"/>
              </w:rPr>
              <w:t>0.8</w:t>
            </w:r>
          </w:p>
        </w:tc>
      </w:tr>
      <w:tr w:rsidR="001C33F4" w:rsidRPr="00EF5447" w14:paraId="45800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22AC43" w14:textId="77777777" w:rsidR="001C33F4" w:rsidRPr="00EF5447" w:rsidRDefault="001C33F4" w:rsidP="00D0378F">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9378A11" w14:textId="77777777" w:rsidR="001C33F4" w:rsidRPr="00EF5447" w:rsidRDefault="001C33F4" w:rsidP="00D0378F">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B86E3E"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69FF9C" w14:textId="77777777" w:rsidR="001C33F4" w:rsidRPr="00EF5447" w:rsidRDefault="001C33F4" w:rsidP="00D0378F">
            <w:pPr>
              <w:pStyle w:val="TAC"/>
              <w:rPr>
                <w:rFonts w:eastAsia="Malgun Gothic" w:cs="Arial"/>
                <w:szCs w:val="18"/>
                <w:lang w:eastAsia="ko-KR"/>
              </w:rPr>
            </w:pPr>
            <w:r>
              <w:rPr>
                <w:rFonts w:cs="Arial"/>
                <w:lang w:eastAsia="zh-CN"/>
              </w:rPr>
              <w:t>0.8</w:t>
            </w:r>
          </w:p>
        </w:tc>
      </w:tr>
      <w:tr w:rsidR="001C33F4" w:rsidRPr="00EF5447" w14:paraId="3DFC34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B3DED" w14:textId="77777777" w:rsidR="001C33F4" w:rsidRPr="00EF5447" w:rsidRDefault="001C33F4" w:rsidP="00D0378F">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2138F07"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62E8E5"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8D5B82" w14:textId="77777777" w:rsidR="001C33F4" w:rsidRPr="00EF5447" w:rsidRDefault="001C33F4" w:rsidP="00D0378F">
            <w:pPr>
              <w:pStyle w:val="TAC"/>
            </w:pPr>
            <w:r>
              <w:t>0.5</w:t>
            </w:r>
          </w:p>
        </w:tc>
      </w:tr>
      <w:tr w:rsidR="001C33F4" w:rsidRPr="00EF5447" w14:paraId="36CE13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AE47D" w14:textId="77777777" w:rsidR="001C33F4" w:rsidRPr="00EF5447" w:rsidRDefault="001C33F4" w:rsidP="00D0378F">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2CC5B17" w14:textId="77777777" w:rsidR="001C33F4" w:rsidRPr="00EF5447" w:rsidRDefault="001C33F4" w:rsidP="00D0378F">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4CF465D"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CB42C9" w14:textId="77777777" w:rsidR="001C33F4" w:rsidRPr="00EF5447" w:rsidRDefault="001C33F4" w:rsidP="00D0378F">
            <w:pPr>
              <w:pStyle w:val="TAC"/>
              <w:rPr>
                <w:rFonts w:eastAsia="Malgun Gothic"/>
                <w:szCs w:val="18"/>
                <w:lang w:eastAsia="ko-KR"/>
              </w:rPr>
            </w:pPr>
            <w:r w:rsidRPr="00EF5447">
              <w:t>0.5</w:t>
            </w:r>
          </w:p>
        </w:tc>
      </w:tr>
      <w:tr w:rsidR="001C33F4" w:rsidRPr="00EF5447" w14:paraId="14114D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CFFB36" w14:textId="77777777" w:rsidR="001C33F4" w:rsidRPr="00EF5447" w:rsidRDefault="001C33F4" w:rsidP="00D0378F">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4FFF0"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B724D"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CE530" w14:textId="77777777" w:rsidR="001C33F4" w:rsidRPr="00EF5447" w:rsidRDefault="001C33F4" w:rsidP="00D0378F">
            <w:pPr>
              <w:pStyle w:val="TAC"/>
              <w:rPr>
                <w:rFonts w:cs="Arial"/>
                <w:lang w:eastAsia="zh-CN"/>
              </w:rPr>
            </w:pPr>
            <w:r>
              <w:rPr>
                <w:rFonts w:cs="Arial"/>
                <w:color w:val="000000"/>
                <w:lang w:eastAsia="zh-CN"/>
              </w:rPr>
              <w:t>N/A</w:t>
            </w:r>
          </w:p>
        </w:tc>
      </w:tr>
      <w:tr w:rsidR="001C33F4" w14:paraId="7884D4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E5C338" w14:textId="77777777" w:rsidR="001C33F4" w:rsidRPr="00EF5447" w:rsidRDefault="001C33F4" w:rsidP="00D0378F">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677F3FAA" w14:textId="77777777" w:rsidR="001C33F4" w:rsidRDefault="001C33F4" w:rsidP="00D0378F">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7BA5492" w14:textId="77777777" w:rsidR="001C33F4" w:rsidRDefault="001C33F4" w:rsidP="00D0378F">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4B2986" w14:textId="77777777" w:rsidR="001C33F4" w:rsidRDefault="001C33F4" w:rsidP="00D0378F">
            <w:pPr>
              <w:pStyle w:val="TAC"/>
              <w:rPr>
                <w:rFonts w:eastAsia="Malgun Gothic" w:cs="Arial"/>
                <w:szCs w:val="18"/>
                <w:lang w:eastAsia="ko-KR"/>
              </w:rPr>
            </w:pPr>
            <w:r>
              <w:t>0.8</w:t>
            </w:r>
          </w:p>
        </w:tc>
      </w:tr>
      <w:tr w:rsidR="001C33F4" w:rsidRPr="00EF5447" w14:paraId="590E103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D025B3" w14:textId="77777777" w:rsidR="001C33F4" w:rsidRPr="00EF5447" w:rsidRDefault="001C33F4" w:rsidP="00D0378F">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2F435" w14:textId="77777777" w:rsidR="001C33F4" w:rsidRPr="00EF5447" w:rsidRDefault="001C33F4" w:rsidP="00D0378F">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9F673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7EAF8" w14:textId="77777777" w:rsidR="001C33F4" w:rsidRPr="00EF5447" w:rsidRDefault="001C33F4" w:rsidP="00D0378F">
            <w:pPr>
              <w:pStyle w:val="TAC"/>
              <w:rPr>
                <w:rFonts w:cs="Arial"/>
                <w:lang w:eastAsia="zh-CN"/>
              </w:rPr>
            </w:pPr>
            <w:r>
              <w:rPr>
                <w:rFonts w:cs="Arial"/>
                <w:lang w:eastAsia="zh-CN"/>
              </w:rPr>
              <w:t>0.8</w:t>
            </w:r>
          </w:p>
        </w:tc>
      </w:tr>
      <w:tr w:rsidR="001C33F4" w:rsidRPr="00EF5447" w14:paraId="11DEC5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9041C8" w14:textId="77777777" w:rsidR="001C33F4" w:rsidRPr="00EF5447" w:rsidRDefault="001C33F4" w:rsidP="00D0378F">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838538C" w14:textId="77777777" w:rsidR="001C33F4" w:rsidRPr="00EF5447" w:rsidRDefault="001C33F4" w:rsidP="00D0378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9FD0C"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9D9160" w14:textId="77777777" w:rsidR="001C33F4" w:rsidRPr="00EF5447" w:rsidRDefault="001C33F4" w:rsidP="00D0378F">
            <w:pPr>
              <w:pStyle w:val="TAC"/>
              <w:rPr>
                <w:lang w:eastAsia="zh-CN"/>
              </w:rPr>
            </w:pPr>
            <w:r w:rsidRPr="00EF5447">
              <w:t>0.</w:t>
            </w:r>
            <w:r>
              <w:t>5</w:t>
            </w:r>
          </w:p>
        </w:tc>
      </w:tr>
      <w:tr w:rsidR="001C33F4" w:rsidRPr="00EF5447" w14:paraId="0C6838B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9A1BF" w14:textId="77777777" w:rsidR="001C33F4" w:rsidRPr="00EF5447" w:rsidRDefault="001C33F4" w:rsidP="00D0378F">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65CEF579" w14:textId="77777777" w:rsidR="001C33F4" w:rsidRPr="00EF5447" w:rsidRDefault="001C33F4" w:rsidP="00D0378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FAC2209" w14:textId="77777777" w:rsidR="001C33F4" w:rsidRPr="00EF5447" w:rsidRDefault="001C33F4" w:rsidP="00D0378F">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A28F82" w14:textId="77777777" w:rsidR="001C33F4" w:rsidRPr="00EF5447" w:rsidRDefault="001C33F4" w:rsidP="00D0378F">
            <w:pPr>
              <w:pStyle w:val="TAC"/>
              <w:rPr>
                <w:lang w:eastAsia="zh-CN"/>
              </w:rPr>
            </w:pPr>
            <w:r w:rsidRPr="00EF5447">
              <w:t>0.</w:t>
            </w:r>
            <w:r>
              <w:t>5</w:t>
            </w:r>
          </w:p>
        </w:tc>
      </w:tr>
      <w:tr w:rsidR="001C33F4" w:rsidRPr="00EF5447" w14:paraId="417D94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4405D" w14:textId="77777777" w:rsidR="001C33F4" w:rsidRPr="00EF5447" w:rsidRDefault="001C33F4" w:rsidP="00D0378F">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5C35E3A2" w14:textId="77777777" w:rsidR="001C33F4" w:rsidRDefault="001C33F4" w:rsidP="00D0378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A6AB25E" w14:textId="77777777" w:rsidR="001C33F4" w:rsidRDefault="001C33F4" w:rsidP="00D0378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4984F0" w14:textId="77777777" w:rsidR="001C33F4" w:rsidRPr="00EF5447" w:rsidRDefault="001C33F4" w:rsidP="00D0378F">
            <w:pPr>
              <w:pStyle w:val="TAC"/>
            </w:pPr>
            <w:r>
              <w:t>0.7</w:t>
            </w:r>
          </w:p>
        </w:tc>
      </w:tr>
      <w:tr w:rsidR="001C33F4" w14:paraId="7CCAB6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9C7023F" w14:textId="77777777" w:rsidR="001C33F4" w:rsidRDefault="001C33F4" w:rsidP="00D0378F">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2ADDC91" w14:textId="77777777" w:rsidR="001C33F4" w:rsidRDefault="001C33F4" w:rsidP="00D0378F">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2F36A8F" w14:textId="77777777" w:rsidR="001C33F4"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4BDF84" w14:textId="77777777" w:rsidR="001C33F4" w:rsidRDefault="001C33F4" w:rsidP="00D0378F">
            <w:pPr>
              <w:pStyle w:val="TAC"/>
            </w:pPr>
            <w:r>
              <w:rPr>
                <w:rFonts w:cs="Arial"/>
              </w:rPr>
              <w:t>0.4</w:t>
            </w:r>
          </w:p>
        </w:tc>
      </w:tr>
      <w:tr w:rsidR="001C33F4" w:rsidRPr="00EF5447" w14:paraId="4CF399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A12C5" w14:textId="77777777" w:rsidR="001C33F4" w:rsidRPr="00EF5447" w:rsidRDefault="001C33F4" w:rsidP="00D0378F">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6E3ED76C" w14:textId="77777777" w:rsidR="001C33F4" w:rsidRPr="00EF5447" w:rsidRDefault="001C33F4" w:rsidP="00D0378F">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BDB2B7D" w14:textId="77777777" w:rsidR="001C33F4" w:rsidRPr="00E7314A" w:rsidRDefault="001C33F4" w:rsidP="00D0378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2051EC"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7</w:t>
            </w:r>
          </w:p>
        </w:tc>
      </w:tr>
      <w:tr w:rsidR="001C33F4" w:rsidRPr="00EF5447" w14:paraId="7D2BA2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5F7FB3" w14:textId="77777777" w:rsidR="001C33F4" w:rsidRPr="00EF5447" w:rsidRDefault="001C33F4" w:rsidP="00D0378F">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2BB09" w14:textId="77777777" w:rsidR="001C33F4" w:rsidRPr="00EF5447" w:rsidRDefault="001C33F4" w:rsidP="00D0378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DBE2D45" w14:textId="77777777" w:rsidR="001C33F4" w:rsidRPr="00EF5447"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DBAA93" w14:textId="77777777" w:rsidR="001C33F4" w:rsidRPr="00EF5447" w:rsidRDefault="001C33F4" w:rsidP="00D0378F">
            <w:pPr>
              <w:pStyle w:val="TAC"/>
              <w:rPr>
                <w:rFonts w:cs="Arial"/>
                <w:lang w:eastAsia="zh-CN"/>
              </w:rPr>
            </w:pPr>
            <w:r>
              <w:rPr>
                <w:rFonts w:cs="Arial"/>
                <w:lang w:eastAsia="zh-CN"/>
              </w:rPr>
              <w:t>0.8</w:t>
            </w:r>
          </w:p>
        </w:tc>
      </w:tr>
      <w:tr w:rsidR="001C33F4" w:rsidRPr="008853F7" w14:paraId="747B93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E08745D" w14:textId="77777777" w:rsidR="001C33F4" w:rsidRPr="008853F7" w:rsidRDefault="001C33F4" w:rsidP="00D0378F">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564C59C" w14:textId="77777777" w:rsidR="001C33F4" w:rsidRPr="008853F7" w:rsidRDefault="001C33F4" w:rsidP="00D0378F">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FDE9D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15DE2" w14:textId="77777777" w:rsidR="001C33F4" w:rsidRPr="008853F7" w:rsidRDefault="001C33F4" w:rsidP="00D0378F">
            <w:pPr>
              <w:pStyle w:val="TAC"/>
              <w:rPr>
                <w:rFonts w:eastAsia="MS Mincho" w:cs="Arial"/>
                <w:kern w:val="2"/>
                <w:lang w:eastAsia="fr-FR"/>
              </w:rPr>
            </w:pPr>
            <w:r>
              <w:rPr>
                <w:rFonts w:cs="Arial"/>
              </w:rPr>
              <w:t>0.5</w:t>
            </w:r>
          </w:p>
        </w:tc>
      </w:tr>
      <w:tr w:rsidR="001C33F4" w:rsidRPr="008853F7" w14:paraId="19282E3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D46F47" w14:textId="77777777" w:rsidR="001C33F4" w:rsidRDefault="001C33F4" w:rsidP="00D0378F">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BDE22A"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9A4A43"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FC07B" w14:textId="77777777" w:rsidR="001C33F4" w:rsidRDefault="001C33F4" w:rsidP="00D0378F">
            <w:pPr>
              <w:pStyle w:val="TAC"/>
              <w:rPr>
                <w:rFonts w:cs="Arial"/>
              </w:rPr>
            </w:pPr>
            <w:r>
              <w:rPr>
                <w:rFonts w:cs="Arial"/>
              </w:rPr>
              <w:t>0.5</w:t>
            </w:r>
          </w:p>
        </w:tc>
      </w:tr>
      <w:tr w:rsidR="001C33F4" w14:paraId="2CF165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81AD74" w14:textId="77777777" w:rsidR="001C33F4" w:rsidRDefault="001C33F4" w:rsidP="00D0378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4AE7FAD4" w14:textId="77777777" w:rsidR="001C33F4" w:rsidRDefault="001C33F4" w:rsidP="00D0378F">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8E7FFE"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D0F91C" w14:textId="77777777" w:rsidR="001C33F4" w:rsidRDefault="001C33F4" w:rsidP="00D0378F">
            <w:pPr>
              <w:pStyle w:val="TAC"/>
              <w:rPr>
                <w:rFonts w:cs="Arial"/>
                <w:lang w:eastAsia="zh-CN"/>
              </w:rPr>
            </w:pPr>
            <w:r>
              <w:rPr>
                <w:rFonts w:eastAsia="Yu Mincho" w:cs="Arial"/>
                <w:lang w:eastAsia="ja-JP"/>
              </w:rPr>
              <w:t>0.</w:t>
            </w:r>
            <w:r>
              <w:rPr>
                <w:rFonts w:cs="Arial"/>
              </w:rPr>
              <w:t>5</w:t>
            </w:r>
          </w:p>
        </w:tc>
      </w:tr>
      <w:tr w:rsidR="001C33F4" w:rsidRPr="00EF5447" w14:paraId="555176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D8D0D6" w14:textId="77777777" w:rsidR="001C33F4" w:rsidRPr="00EF5447" w:rsidRDefault="001C33F4" w:rsidP="00D0378F">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D07F06" w14:textId="77777777" w:rsidR="001C33F4" w:rsidRPr="00EF5447" w:rsidRDefault="001C33F4" w:rsidP="00D0378F">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A60ED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49CD4"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182E2E9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48D978" w14:textId="77777777" w:rsidR="001C33F4" w:rsidRPr="00EF5447" w:rsidRDefault="001C33F4" w:rsidP="00D0378F">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CB8F62" w14:textId="77777777" w:rsidR="001C33F4" w:rsidRPr="00EF5447" w:rsidRDefault="001C33F4" w:rsidP="00D0378F">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4884AE" w14:textId="77777777" w:rsidR="001C33F4" w:rsidRPr="00EF5447" w:rsidRDefault="001C33F4" w:rsidP="00D0378F">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6FE80" w14:textId="77777777" w:rsidR="001C33F4" w:rsidRPr="00EF5447" w:rsidRDefault="001C33F4" w:rsidP="00D0378F">
            <w:pPr>
              <w:pStyle w:val="TAC"/>
              <w:rPr>
                <w:rFonts w:cs="Arial"/>
                <w:lang w:eastAsia="zh-CN"/>
              </w:rPr>
            </w:pPr>
            <w:r w:rsidRPr="00EF5447">
              <w:rPr>
                <w:szCs w:val="18"/>
                <w:lang w:eastAsia="ja-JP"/>
              </w:rPr>
              <w:t>0.</w:t>
            </w:r>
            <w:r>
              <w:rPr>
                <w:szCs w:val="18"/>
                <w:lang w:eastAsia="ja-JP"/>
              </w:rPr>
              <w:t>8</w:t>
            </w:r>
          </w:p>
        </w:tc>
      </w:tr>
      <w:tr w:rsidR="001C33F4" w:rsidRPr="00EF5447" w14:paraId="2E85A6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BD681D" w14:textId="77777777" w:rsidR="001C33F4" w:rsidRPr="00EF5447" w:rsidRDefault="001C33F4" w:rsidP="00D0378F">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34FE88C" w14:textId="77777777" w:rsidR="001C33F4" w:rsidRPr="00EF5447" w:rsidRDefault="001C33F4" w:rsidP="00D0378F">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8E554"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A29047" w14:textId="77777777" w:rsidR="001C33F4" w:rsidRPr="00EF5447" w:rsidRDefault="001C33F4" w:rsidP="00D0378F">
            <w:pPr>
              <w:pStyle w:val="TAC"/>
              <w:rPr>
                <w:szCs w:val="18"/>
                <w:lang w:eastAsia="ja-JP"/>
              </w:rPr>
            </w:pPr>
            <w:r>
              <w:rPr>
                <w:rFonts w:eastAsia="Malgun Gothic" w:cs="Arial"/>
                <w:szCs w:val="18"/>
              </w:rPr>
              <w:t>0.</w:t>
            </w:r>
            <w:r>
              <w:rPr>
                <w:rFonts w:cs="Arial"/>
                <w:szCs w:val="18"/>
                <w:lang w:val="en-US" w:eastAsia="zh-CN"/>
              </w:rPr>
              <w:t>8</w:t>
            </w:r>
          </w:p>
        </w:tc>
      </w:tr>
      <w:tr w:rsidR="001C33F4" w14:paraId="563CD3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46958C" w14:textId="77777777" w:rsidR="001C33F4" w:rsidRDefault="001C33F4" w:rsidP="00D0378F">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6E40895"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2A051D"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2D9DE" w14:textId="77777777" w:rsidR="001C33F4" w:rsidRDefault="001C33F4" w:rsidP="00D0378F">
            <w:pPr>
              <w:pStyle w:val="TAC"/>
              <w:rPr>
                <w:rFonts w:cs="Arial"/>
              </w:rPr>
            </w:pPr>
            <w:r>
              <w:rPr>
                <w:lang w:eastAsia="ja-JP"/>
              </w:rPr>
              <w:t>0.</w:t>
            </w:r>
            <w:r>
              <w:t>3</w:t>
            </w:r>
          </w:p>
        </w:tc>
      </w:tr>
      <w:tr w:rsidR="001C33F4" w14:paraId="2AF43A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7EEBD2" w14:textId="77777777" w:rsidR="001C33F4" w:rsidRDefault="001C33F4" w:rsidP="00D0378F">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E29BC24"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239DCD" w14:textId="77777777" w:rsidR="001C33F4" w:rsidRDefault="001C33F4" w:rsidP="00D0378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98A87" w14:textId="77777777" w:rsidR="001C33F4" w:rsidRDefault="001C33F4" w:rsidP="00D0378F">
            <w:pPr>
              <w:pStyle w:val="TAC"/>
              <w:rPr>
                <w:lang w:eastAsia="ja-JP"/>
              </w:rPr>
            </w:pPr>
            <w:r>
              <w:rPr>
                <w:rFonts w:cs="Arial"/>
              </w:rPr>
              <w:t>0.8</w:t>
            </w:r>
            <w:r>
              <w:rPr>
                <w:rFonts w:cs="Arial"/>
                <w:vertAlign w:val="superscript"/>
              </w:rPr>
              <w:t>5</w:t>
            </w:r>
          </w:p>
        </w:tc>
      </w:tr>
      <w:tr w:rsidR="001C33F4" w14:paraId="15BC109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7CE72D" w14:textId="77777777" w:rsidR="001C33F4" w:rsidRDefault="001C33F4" w:rsidP="00D0378F">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0BD96BF"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44CD85A" w14:textId="77777777" w:rsidR="001C33F4" w:rsidRDefault="001C33F4" w:rsidP="00D0378F">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314F306" w14:textId="77777777" w:rsidR="001C33F4" w:rsidRDefault="001C33F4" w:rsidP="00D0378F">
            <w:pPr>
              <w:pStyle w:val="TAC"/>
              <w:rPr>
                <w:rFonts w:cs="Arial"/>
              </w:rPr>
            </w:pPr>
            <w:r>
              <w:t>0.5</w:t>
            </w:r>
          </w:p>
        </w:tc>
      </w:tr>
      <w:tr w:rsidR="001C33F4" w14:paraId="3D63FE8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D60BEF" w14:textId="77777777" w:rsidR="001C33F4" w:rsidRDefault="001C33F4" w:rsidP="00D0378F">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094B2CE"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39C60BA"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379BE2" w14:textId="77777777" w:rsidR="001C33F4" w:rsidRDefault="001C33F4" w:rsidP="00D0378F">
            <w:pPr>
              <w:pStyle w:val="TAC"/>
            </w:pPr>
            <w:r>
              <w:t>0.8</w:t>
            </w:r>
          </w:p>
        </w:tc>
      </w:tr>
      <w:tr w:rsidR="001C33F4" w:rsidRPr="00EF5447" w14:paraId="642018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92BB5" w14:textId="77777777" w:rsidR="001C33F4" w:rsidRPr="00EF5447" w:rsidRDefault="001C33F4" w:rsidP="00D0378F">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67E9959" w14:textId="77777777" w:rsidR="001C33F4" w:rsidRPr="00EF5447" w:rsidRDefault="001C33F4" w:rsidP="00D0378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D8F9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0AB721" w14:textId="77777777" w:rsidR="001C33F4" w:rsidRPr="00EF5447" w:rsidRDefault="001C33F4" w:rsidP="00D0378F">
            <w:pPr>
              <w:pStyle w:val="TAC"/>
              <w:rPr>
                <w:rFonts w:eastAsia="Malgun Gothic" w:cs="Arial"/>
                <w:szCs w:val="18"/>
                <w:lang w:eastAsia="ko-KR"/>
              </w:rPr>
            </w:pPr>
            <w:r w:rsidRPr="00EF5447">
              <w:rPr>
                <w:rFonts w:cs="Arial"/>
                <w:lang w:eastAsia="zh-CN"/>
              </w:rPr>
              <w:t>0.</w:t>
            </w:r>
            <w:r>
              <w:rPr>
                <w:rFonts w:cs="Arial"/>
                <w:lang w:eastAsia="zh-CN"/>
              </w:rPr>
              <w:t>8</w:t>
            </w:r>
          </w:p>
        </w:tc>
      </w:tr>
      <w:tr w:rsidR="001C33F4" w:rsidRPr="00EF5447" w14:paraId="3CE4D5D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5C747B" w14:textId="77777777" w:rsidR="001C33F4" w:rsidRPr="00EF5447" w:rsidRDefault="001C33F4" w:rsidP="00D0378F">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BED76C9" w14:textId="77777777" w:rsidR="001C33F4" w:rsidRDefault="001C33F4" w:rsidP="00D0378F">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F2F0A2" w14:textId="77777777" w:rsidR="001C33F4"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065B2F" w14:textId="77777777" w:rsidR="001C33F4" w:rsidRPr="00EF5447" w:rsidRDefault="001C33F4" w:rsidP="00D0378F">
            <w:pPr>
              <w:pStyle w:val="TAC"/>
              <w:rPr>
                <w:rFonts w:cs="Arial"/>
                <w:lang w:eastAsia="zh-CN"/>
              </w:rPr>
            </w:pPr>
            <w:r>
              <w:t>0.3</w:t>
            </w:r>
          </w:p>
        </w:tc>
      </w:tr>
      <w:tr w:rsidR="001C33F4" w:rsidRPr="00EF5447" w14:paraId="2B51AF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ED7D8A" w14:textId="77777777" w:rsidR="001C33F4" w:rsidRPr="00EF5447" w:rsidRDefault="001C33F4" w:rsidP="00D0378F">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5F371"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C892DDD" w14:textId="77777777" w:rsidR="001C33F4" w:rsidRPr="00E7314A" w:rsidRDefault="001C33F4" w:rsidP="00D0378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13BD7"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C33F4" w:rsidRPr="00EF5447" w14:paraId="40774B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46633" w14:textId="77777777" w:rsidR="001C33F4" w:rsidRPr="00EF5447" w:rsidRDefault="001C33F4" w:rsidP="00D0378F">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19761"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3D950F6" w14:textId="77777777" w:rsidR="001C33F4" w:rsidRPr="00E7314A" w:rsidRDefault="001C33F4" w:rsidP="00D0378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03B65A"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C33F4" w:rsidRPr="00EF5447" w14:paraId="0ADCD7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860517" w14:textId="77777777" w:rsidR="001C33F4" w:rsidRPr="00EF5447" w:rsidRDefault="001C33F4" w:rsidP="00D0378F">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7E2105" w14:textId="77777777" w:rsidR="001C33F4" w:rsidRPr="00EF5447" w:rsidRDefault="001C33F4" w:rsidP="00D0378F">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C5723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C7B8E" w14:textId="77777777" w:rsidR="001C33F4" w:rsidRPr="00EF5447" w:rsidRDefault="001C33F4" w:rsidP="00D0378F">
            <w:pPr>
              <w:pStyle w:val="TAC"/>
              <w:rPr>
                <w:rFonts w:cs="Arial"/>
                <w:lang w:eastAsia="zh-CN"/>
              </w:rPr>
            </w:pPr>
            <w:r>
              <w:rPr>
                <w:rFonts w:cs="Arial"/>
                <w:lang w:eastAsia="zh-CN"/>
              </w:rPr>
              <w:t>0.5</w:t>
            </w:r>
          </w:p>
        </w:tc>
      </w:tr>
      <w:tr w:rsidR="001C33F4" w:rsidRPr="00EF5447" w14:paraId="33E118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542A56" w14:textId="77777777" w:rsidR="001C33F4" w:rsidRPr="00EF5447" w:rsidRDefault="001C33F4" w:rsidP="00D0378F">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90886" w14:textId="77777777" w:rsidR="001C33F4" w:rsidRPr="00EF5447" w:rsidRDefault="001C33F4" w:rsidP="00D0378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F8CA0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A7395" w14:textId="77777777" w:rsidR="001C33F4" w:rsidRPr="00EF5447" w:rsidRDefault="001C33F4" w:rsidP="00D0378F">
            <w:pPr>
              <w:pStyle w:val="TAC"/>
              <w:rPr>
                <w:rFonts w:cs="Arial"/>
                <w:szCs w:val="18"/>
                <w:lang w:eastAsia="ja-JP"/>
              </w:rPr>
            </w:pPr>
            <w:r w:rsidRPr="00EF5447">
              <w:rPr>
                <w:rFonts w:cs="Arial"/>
                <w:lang w:eastAsia="zh-CN"/>
              </w:rPr>
              <w:t>0.6</w:t>
            </w:r>
          </w:p>
        </w:tc>
      </w:tr>
      <w:tr w:rsidR="001C33F4" w:rsidRPr="00EF5447" w14:paraId="66D3032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780256" w14:textId="77777777" w:rsidR="001C33F4" w:rsidRPr="00EF5447" w:rsidRDefault="001C33F4" w:rsidP="00D0378F">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E75A8" w14:textId="77777777" w:rsidR="001C33F4" w:rsidRPr="00EF5447" w:rsidRDefault="001C33F4" w:rsidP="00D0378F">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F494C2"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BB171" w14:textId="77777777" w:rsidR="001C33F4" w:rsidRPr="00EF5447" w:rsidRDefault="001C33F4" w:rsidP="00D0378F">
            <w:pPr>
              <w:pStyle w:val="TAC"/>
              <w:rPr>
                <w:rFonts w:cs="Arial"/>
                <w:szCs w:val="18"/>
                <w:lang w:eastAsia="ja-JP"/>
              </w:rPr>
            </w:pPr>
            <w:r w:rsidRPr="00EF5447">
              <w:rPr>
                <w:rFonts w:cs="Arial"/>
                <w:szCs w:val="18"/>
                <w:lang w:eastAsia="zh-CN"/>
              </w:rPr>
              <w:t>0.8</w:t>
            </w:r>
          </w:p>
        </w:tc>
      </w:tr>
      <w:tr w:rsidR="001C33F4" w:rsidRPr="00EF5447" w14:paraId="23F55D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CFDD5" w14:textId="77777777" w:rsidR="001C33F4" w:rsidRPr="00EF5447" w:rsidRDefault="001C33F4" w:rsidP="00D0378F">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0112A83A" w14:textId="77777777" w:rsidR="001C33F4" w:rsidRPr="00EF5447" w:rsidRDefault="001C33F4" w:rsidP="00D0378F">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C765D" w14:textId="77777777" w:rsidR="001C33F4" w:rsidRPr="00EF5447" w:rsidRDefault="001C33F4" w:rsidP="00D0378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E59798" w14:textId="77777777" w:rsidR="001C33F4" w:rsidRPr="00EF5447" w:rsidRDefault="001C33F4" w:rsidP="00D0378F">
            <w:pPr>
              <w:pStyle w:val="TAC"/>
              <w:rPr>
                <w:rFonts w:cs="Arial"/>
                <w:szCs w:val="18"/>
                <w:lang w:eastAsia="zh-CN"/>
              </w:rPr>
            </w:pPr>
            <w:r w:rsidRPr="00EF5447">
              <w:rPr>
                <w:lang w:eastAsia="zh-CN"/>
              </w:rPr>
              <w:t>0.</w:t>
            </w:r>
            <w:r>
              <w:rPr>
                <w:lang w:eastAsia="zh-CN"/>
              </w:rPr>
              <w:t>8</w:t>
            </w:r>
          </w:p>
        </w:tc>
      </w:tr>
      <w:tr w:rsidR="001C33F4" w:rsidRPr="00EF5447" w14:paraId="5F5D82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21911D" w14:textId="77777777" w:rsidR="001C33F4" w:rsidRPr="00EF5447" w:rsidRDefault="001C33F4" w:rsidP="00D0378F">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DC8BF9A"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6B6E62"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66DC2"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6A8525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5A6B67" w14:textId="77777777" w:rsidR="001C33F4" w:rsidRPr="00EF5447" w:rsidRDefault="001C33F4" w:rsidP="00D0378F">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24D710F5" w14:textId="77777777" w:rsidR="001C33F4" w:rsidRPr="00EF5447" w:rsidRDefault="001C33F4" w:rsidP="00D0378F">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9B245DE"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2F3EB2"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0E0A72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916E7" w14:textId="77777777" w:rsidR="001C33F4" w:rsidRPr="00EF5447" w:rsidRDefault="001C33F4" w:rsidP="00D0378F">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4C04A13"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6908B"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415F0" w14:textId="77777777" w:rsidR="001C33F4" w:rsidRPr="00EF5447" w:rsidRDefault="001C33F4" w:rsidP="00D0378F">
            <w:pPr>
              <w:pStyle w:val="TAC"/>
              <w:rPr>
                <w:lang w:eastAsia="zh-CN"/>
              </w:rPr>
            </w:pPr>
            <w:r>
              <w:rPr>
                <w:lang w:eastAsia="zh-CN"/>
              </w:rPr>
              <w:t>-</w:t>
            </w:r>
          </w:p>
        </w:tc>
      </w:tr>
      <w:tr w:rsidR="001C33F4" w:rsidRPr="00227811" w14:paraId="721FC0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D0C7B3" w14:textId="77777777" w:rsidR="001C33F4" w:rsidRPr="00EF5447" w:rsidRDefault="001C33F4" w:rsidP="00D0378F">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189E6F0" w14:textId="77777777" w:rsidR="001C33F4" w:rsidRPr="00EC63A5" w:rsidRDefault="001C33F4" w:rsidP="00D0378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26D2E8D" w14:textId="77777777" w:rsidR="001C33F4" w:rsidRPr="004A05CD"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9F94E4" w14:textId="77777777" w:rsidR="001C33F4" w:rsidRPr="00227811" w:rsidRDefault="001C33F4" w:rsidP="00D0378F">
            <w:pPr>
              <w:pStyle w:val="TAC"/>
              <w:rPr>
                <w:lang w:val="en-US" w:eastAsia="ja-JP"/>
              </w:rPr>
            </w:pPr>
            <w:r w:rsidRPr="004A05CD">
              <w:rPr>
                <w:rFonts w:hint="eastAsia"/>
              </w:rPr>
              <w:t>0</w:t>
            </w:r>
            <w:r w:rsidRPr="004A05CD">
              <w:t>.</w:t>
            </w:r>
            <w:r>
              <w:t>8</w:t>
            </w:r>
          </w:p>
        </w:tc>
      </w:tr>
      <w:tr w:rsidR="001C33F4" w:rsidRPr="004A05CD" w14:paraId="411ECB4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72D17A8" w14:textId="77777777" w:rsidR="001C33F4" w:rsidRPr="00EF5447" w:rsidRDefault="001C33F4" w:rsidP="00D0378F">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7F172F5" w14:textId="77777777" w:rsidR="001C33F4" w:rsidRPr="004A05CD" w:rsidRDefault="001C33F4" w:rsidP="00D0378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4D3DC32" w14:textId="77777777" w:rsidR="001C33F4" w:rsidRPr="000D5F63"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B35708" w14:textId="77777777" w:rsidR="001C33F4" w:rsidRPr="004A05CD" w:rsidRDefault="001C33F4" w:rsidP="00D0378F">
            <w:pPr>
              <w:pStyle w:val="TAC"/>
            </w:pPr>
            <w:r w:rsidRPr="000D5F63">
              <w:rPr>
                <w:rFonts w:hint="eastAsia"/>
              </w:rPr>
              <w:t>0</w:t>
            </w:r>
            <w:r w:rsidRPr="000D5F63">
              <w:t>.</w:t>
            </w:r>
            <w:r>
              <w:t>8</w:t>
            </w:r>
          </w:p>
        </w:tc>
      </w:tr>
      <w:tr w:rsidR="001C33F4" w:rsidRPr="00E062F1" w14:paraId="40B83DD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689ED5" w14:textId="77777777" w:rsidR="001C33F4" w:rsidRPr="00EF5447" w:rsidRDefault="001C33F4" w:rsidP="00D0378F">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29A234E3" w14:textId="77777777" w:rsidR="001C33F4" w:rsidRDefault="001C33F4" w:rsidP="00D0378F">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ED3A455" w14:textId="77777777" w:rsidR="001C33F4" w:rsidRPr="00227811" w:rsidRDefault="001C33F4" w:rsidP="00D0378F">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8542FBD" w14:textId="77777777" w:rsidR="001C33F4" w:rsidRPr="00E062F1" w:rsidRDefault="001C33F4" w:rsidP="00D0378F">
            <w:pPr>
              <w:pStyle w:val="TAC"/>
              <w:rPr>
                <w:rFonts w:cs="Arial"/>
                <w:lang w:eastAsia="zh-CN"/>
              </w:rPr>
            </w:pPr>
            <w:r w:rsidRPr="00227811">
              <w:rPr>
                <w:rFonts w:hint="eastAsia"/>
                <w:lang w:val="en-US" w:eastAsia="ja-JP"/>
              </w:rPr>
              <w:t>0.</w:t>
            </w:r>
            <w:r>
              <w:rPr>
                <w:lang w:val="en-US" w:eastAsia="ja-JP"/>
              </w:rPr>
              <w:t>3</w:t>
            </w:r>
          </w:p>
        </w:tc>
      </w:tr>
      <w:tr w:rsidR="001C33F4" w:rsidRPr="00EF5447" w14:paraId="750D68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9A604" w14:textId="77777777" w:rsidR="001C33F4" w:rsidRPr="00EF5447" w:rsidRDefault="001C33F4" w:rsidP="00D0378F">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3D2CEC8"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5394B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67D03F4" w14:textId="77777777" w:rsidR="001C33F4" w:rsidRPr="00EF5447" w:rsidRDefault="001C33F4" w:rsidP="00D0378F">
            <w:pPr>
              <w:pStyle w:val="TAC"/>
              <w:rPr>
                <w:rFonts w:cs="Arial"/>
                <w:lang w:eastAsia="ja-JP"/>
              </w:rPr>
            </w:pPr>
            <w:r>
              <w:rPr>
                <w:rFonts w:cs="Arial"/>
                <w:lang w:eastAsia="ja-JP"/>
              </w:rPr>
              <w:t>0.3</w:t>
            </w:r>
          </w:p>
        </w:tc>
      </w:tr>
      <w:tr w:rsidR="001C33F4" w:rsidRPr="00EF5447" w14:paraId="6D21DD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6D088D"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DDDF7" w14:textId="77777777" w:rsidR="001C33F4" w:rsidRPr="00EF5447" w:rsidRDefault="001C33F4" w:rsidP="00D0378F">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B693747" w14:textId="77777777" w:rsidR="001C33F4" w:rsidRPr="00EF5447" w:rsidRDefault="001C33F4" w:rsidP="00D0378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A83DE" w14:textId="77777777" w:rsidR="001C33F4" w:rsidRPr="00EF5447" w:rsidRDefault="001C33F4" w:rsidP="00D0378F">
            <w:pPr>
              <w:pStyle w:val="TAC"/>
              <w:rPr>
                <w:rFonts w:cs="Arial"/>
                <w:szCs w:val="18"/>
                <w:lang w:eastAsia="ja-JP"/>
              </w:rPr>
            </w:pPr>
            <w:r w:rsidRPr="00EF5447">
              <w:rPr>
                <w:rFonts w:cs="Arial"/>
                <w:lang w:eastAsia="ja-JP"/>
              </w:rPr>
              <w:t>0.</w:t>
            </w:r>
            <w:r>
              <w:rPr>
                <w:rFonts w:cs="Arial"/>
                <w:lang w:eastAsia="ja-JP"/>
              </w:rPr>
              <w:t>8</w:t>
            </w:r>
          </w:p>
        </w:tc>
      </w:tr>
      <w:tr w:rsidR="001C33F4" w:rsidRPr="00EF5447" w14:paraId="5D6B57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2CE9AB"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D2542"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05B0A2E" w14:textId="77777777" w:rsidR="001C33F4" w:rsidRPr="00EF5447" w:rsidRDefault="001C33F4" w:rsidP="00D0378F">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238D7" w14:textId="77777777" w:rsidR="001C33F4" w:rsidRPr="00EF5447" w:rsidRDefault="001C33F4" w:rsidP="00D0378F">
            <w:pPr>
              <w:pStyle w:val="TAC"/>
              <w:rPr>
                <w:rFonts w:cs="Arial"/>
                <w:lang w:eastAsia="ja-JP"/>
              </w:rPr>
            </w:pPr>
            <w:r>
              <w:rPr>
                <w:rFonts w:cs="Arial"/>
                <w:lang w:eastAsia="ja-JP"/>
              </w:rPr>
              <w:t>0.8</w:t>
            </w:r>
          </w:p>
        </w:tc>
      </w:tr>
      <w:tr w:rsidR="001C33F4" w:rsidRPr="00EF5447" w14:paraId="31F907E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063A87"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03AE3"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FDFFB66" w14:textId="77777777" w:rsidR="001C33F4" w:rsidRPr="00EF5447" w:rsidRDefault="001C33F4" w:rsidP="00D0378F">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BC1EDF" w14:textId="77777777" w:rsidR="001C33F4" w:rsidRPr="00EF5447" w:rsidRDefault="001C33F4" w:rsidP="00D0378F">
            <w:pPr>
              <w:pStyle w:val="TAC"/>
              <w:rPr>
                <w:rFonts w:cs="Arial"/>
                <w:lang w:eastAsia="ja-JP"/>
              </w:rPr>
            </w:pPr>
            <w:r>
              <w:rPr>
                <w:rFonts w:cs="Arial"/>
                <w:lang w:eastAsia="ja-JP"/>
              </w:rPr>
              <w:t>-</w:t>
            </w:r>
          </w:p>
        </w:tc>
      </w:tr>
      <w:tr w:rsidR="001C33F4" w14:paraId="4C86EE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23B22" w14:textId="77777777" w:rsidR="001C33F4" w:rsidRPr="00EF5447" w:rsidRDefault="001C33F4" w:rsidP="00D0378F">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059362FE" w14:textId="77777777" w:rsidR="001C33F4"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49635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475F6B9" w14:textId="77777777" w:rsidR="001C33F4" w:rsidRDefault="001C33F4" w:rsidP="00D0378F">
            <w:pPr>
              <w:pStyle w:val="TAC"/>
              <w:rPr>
                <w:rFonts w:cs="Arial"/>
                <w:lang w:eastAsia="ja-JP"/>
              </w:rPr>
            </w:pPr>
            <w:r>
              <w:rPr>
                <w:rFonts w:cs="Arial"/>
                <w:lang w:eastAsia="ja-JP"/>
              </w:rPr>
              <w:t>-</w:t>
            </w:r>
          </w:p>
        </w:tc>
      </w:tr>
      <w:tr w:rsidR="001C33F4" w:rsidRPr="00EF5447" w14:paraId="2CA377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75A68F" w14:textId="77777777" w:rsidR="001C33F4" w:rsidRPr="00EF5447" w:rsidRDefault="001C33F4" w:rsidP="00D0378F">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83A96C" w14:textId="77777777" w:rsidR="001C33F4" w:rsidRPr="00EF5447" w:rsidRDefault="001C33F4" w:rsidP="00D0378F">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07563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489B3" w14:textId="77777777" w:rsidR="001C33F4" w:rsidRPr="00EF5447" w:rsidRDefault="001C33F4" w:rsidP="00D0378F">
            <w:pPr>
              <w:pStyle w:val="TAC"/>
              <w:rPr>
                <w:lang w:eastAsia="ja-JP"/>
              </w:rPr>
            </w:pPr>
            <w:r w:rsidRPr="00EF5447">
              <w:rPr>
                <w:rFonts w:eastAsia="Malgun Gothic" w:cs="Arial"/>
                <w:lang w:eastAsia="ko-KR"/>
              </w:rPr>
              <w:t>0.</w:t>
            </w:r>
            <w:r>
              <w:rPr>
                <w:rFonts w:eastAsia="Malgun Gothic" w:cs="Arial"/>
                <w:lang w:eastAsia="ko-KR"/>
              </w:rPr>
              <w:t>5</w:t>
            </w:r>
          </w:p>
        </w:tc>
      </w:tr>
      <w:tr w:rsidR="001C33F4" w14:paraId="1CADC9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2E997F" w14:textId="77777777" w:rsidR="001C33F4" w:rsidRPr="00ED24DE" w:rsidRDefault="001C33F4" w:rsidP="00D0378F">
            <w:pPr>
              <w:pStyle w:val="TAC"/>
              <w:rPr>
                <w:rFonts w:cs="Arial"/>
                <w:lang w:val="fi-FI" w:eastAsia="ja-JP"/>
              </w:rPr>
            </w:pPr>
            <w:r w:rsidRPr="009132E7">
              <w:rPr>
                <w:rFonts w:cs="Arial"/>
                <w:lang w:val="fi-FI" w:eastAsia="ja-JP"/>
              </w:rPr>
              <w:t>DC_25-41_n41</w:t>
            </w:r>
          </w:p>
          <w:p w14:paraId="14C349DF" w14:textId="77777777" w:rsidR="001C33F4" w:rsidRPr="00ED24DE" w:rsidRDefault="001C33F4" w:rsidP="00D0378F">
            <w:pPr>
              <w:pStyle w:val="TAC"/>
              <w:rPr>
                <w:rFonts w:cs="Arial"/>
                <w:lang w:val="fi-FI"/>
              </w:rPr>
            </w:pPr>
            <w:r w:rsidRPr="009132E7">
              <w:rPr>
                <w:rFonts w:cs="Arial"/>
                <w:lang w:val="fi-FI"/>
              </w:rPr>
              <w:t>DC_25_(n)41</w:t>
            </w:r>
          </w:p>
          <w:p w14:paraId="22F5B459" w14:textId="77777777" w:rsidR="001C33F4" w:rsidRPr="00ED24DE" w:rsidRDefault="001C33F4" w:rsidP="00D0378F">
            <w:pPr>
              <w:pStyle w:val="TAC"/>
              <w:rPr>
                <w:rFonts w:cs="Arial"/>
                <w:lang w:val="fi-FI" w:eastAsia="fr-FR"/>
              </w:rPr>
            </w:pPr>
            <w:r w:rsidRPr="009132E7">
              <w:rPr>
                <w:rFonts w:cs="Arial"/>
                <w:lang w:val="fi-FI"/>
              </w:rPr>
              <w:t>DC_25-25-41_n41</w:t>
            </w:r>
          </w:p>
          <w:p w14:paraId="471486FC" w14:textId="77777777" w:rsidR="001C33F4" w:rsidRPr="00EF5447" w:rsidRDefault="001C33F4" w:rsidP="00D0378F">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8B446A" w14:textId="77777777" w:rsidR="001C33F4" w:rsidRPr="00EF5447" w:rsidRDefault="001C33F4" w:rsidP="00D0378F">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C92A9" w14:textId="77777777" w:rsidR="001C33F4" w:rsidRDefault="001C33F4" w:rsidP="00D0378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9235CD9" w14:textId="77777777" w:rsidR="001C33F4" w:rsidRDefault="001C33F4" w:rsidP="00D0378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1C33F4" w14:paraId="4DB110E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CBBF7" w14:textId="77777777" w:rsidR="001C33F4" w:rsidRPr="00B33CF2" w:rsidRDefault="001C33F4" w:rsidP="00D0378F">
            <w:pPr>
              <w:pStyle w:val="TAC"/>
              <w:rPr>
                <w:rFonts w:cs="Arial"/>
                <w:lang w:eastAsia="fr-FR"/>
              </w:rPr>
            </w:pPr>
            <w:r w:rsidRPr="00B33CF2">
              <w:rPr>
                <w:rFonts w:cs="Arial"/>
                <w:lang w:eastAsia="fr-FR"/>
              </w:rPr>
              <w:t>DC_25-66_n77</w:t>
            </w:r>
          </w:p>
          <w:p w14:paraId="3363DF74" w14:textId="77777777" w:rsidR="001C33F4" w:rsidRPr="00EF5447" w:rsidRDefault="001C33F4" w:rsidP="00D0378F">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02E20" w14:textId="77777777" w:rsidR="001C33F4" w:rsidRPr="00EF5447" w:rsidRDefault="001C33F4" w:rsidP="00D0378F">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7631F4" w14:textId="77777777" w:rsidR="001C33F4" w:rsidRDefault="001C33F4" w:rsidP="00D0378F">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73D8E" w14:textId="77777777" w:rsidR="001C33F4" w:rsidRDefault="001C33F4" w:rsidP="00D0378F">
            <w:pPr>
              <w:pStyle w:val="TAC"/>
              <w:rPr>
                <w:rFonts w:cs="Arial"/>
                <w:lang w:val="fr-FR"/>
              </w:rPr>
            </w:pPr>
            <w:r>
              <w:rPr>
                <w:rFonts w:cs="Arial"/>
                <w:szCs w:val="18"/>
              </w:rPr>
              <w:t>0.8</w:t>
            </w:r>
          </w:p>
        </w:tc>
      </w:tr>
      <w:tr w:rsidR="001C33F4" w14:paraId="09E46C5E"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1CE16C99" w14:textId="77777777" w:rsidR="001C33F4" w:rsidRPr="00B33CF2" w:rsidRDefault="001C33F4" w:rsidP="00D0378F">
            <w:pPr>
              <w:pStyle w:val="TAC"/>
              <w:rPr>
                <w:rFonts w:cs="Arial"/>
                <w:lang w:eastAsia="fr-FR"/>
              </w:rPr>
            </w:pPr>
            <w:r w:rsidRPr="00B33CF2">
              <w:rPr>
                <w:rFonts w:cs="Arial"/>
                <w:lang w:eastAsia="fr-FR"/>
              </w:rPr>
              <w:t>DC_25-66_n7</w:t>
            </w:r>
            <w:r>
              <w:rPr>
                <w:rFonts w:cs="Arial"/>
                <w:lang w:eastAsia="fr-FR"/>
              </w:rPr>
              <w:t>8</w:t>
            </w:r>
          </w:p>
          <w:p w14:paraId="0F0FE06F" w14:textId="77777777" w:rsidR="001C33F4" w:rsidRPr="00EF5447" w:rsidRDefault="001C33F4" w:rsidP="00D0378F">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1B44D" w14:textId="77777777" w:rsidR="001C33F4" w:rsidRDefault="001C33F4" w:rsidP="00D0378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0ECDBA" w14:textId="77777777" w:rsidR="001C33F4" w:rsidRDefault="001C33F4" w:rsidP="00D0378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F75E2C" w14:textId="77777777" w:rsidR="001C33F4" w:rsidRDefault="001C33F4" w:rsidP="00D0378F">
            <w:pPr>
              <w:pStyle w:val="TAC"/>
              <w:rPr>
                <w:rFonts w:cs="Arial"/>
                <w:szCs w:val="18"/>
              </w:rPr>
            </w:pPr>
            <w:r>
              <w:rPr>
                <w:rFonts w:cs="Arial"/>
                <w:szCs w:val="18"/>
              </w:rPr>
              <w:t>0.8</w:t>
            </w:r>
          </w:p>
        </w:tc>
      </w:tr>
      <w:tr w:rsidR="001C33F4" w:rsidRPr="00A659CC" w14:paraId="541AC3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B1E1657" w14:textId="77777777" w:rsidR="001C33F4" w:rsidRDefault="001C33F4" w:rsidP="00D0378F">
            <w:pPr>
              <w:pStyle w:val="TAC"/>
              <w:rPr>
                <w:rFonts w:cs="Arial"/>
                <w:lang w:eastAsia="fr-FR"/>
              </w:rPr>
            </w:pPr>
            <w:r w:rsidRPr="00086BEA">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6C4BB6F3" w14:textId="77777777" w:rsidR="001C33F4" w:rsidRPr="00086BEA" w:rsidRDefault="001C33F4" w:rsidP="00D0378F">
            <w:pPr>
              <w:pStyle w:val="TAC"/>
              <w:rPr>
                <w:rFonts w:cs="Arial"/>
                <w:lang w:eastAsia="fr-FR"/>
              </w:rPr>
            </w:pPr>
            <w:r w:rsidRPr="00086BEA">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67171" w14:textId="77777777" w:rsidR="001C33F4" w:rsidRPr="00086BEA" w:rsidRDefault="001C33F4" w:rsidP="00D0378F">
            <w:pPr>
              <w:pStyle w:val="TAC"/>
              <w:rPr>
                <w:rFonts w:cs="Arial"/>
                <w:lang w:eastAsia="fr-FR"/>
              </w:rPr>
            </w:pPr>
            <w:r w:rsidRPr="00086BEA">
              <w:rPr>
                <w:rFonts w:cs="Arial"/>
                <w:lang w:eastAsia="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AC02A" w14:textId="77777777" w:rsidR="001C33F4" w:rsidRPr="00086BEA" w:rsidRDefault="001C33F4" w:rsidP="00D0378F">
            <w:pPr>
              <w:pStyle w:val="TAC"/>
              <w:rPr>
                <w:rFonts w:cs="Arial"/>
                <w:lang w:eastAsia="fr-FR"/>
              </w:rPr>
            </w:pPr>
            <w:r w:rsidRPr="00086BEA">
              <w:rPr>
                <w:rFonts w:cs="Arial"/>
                <w:lang w:eastAsia="fr-FR"/>
              </w:rPr>
              <w:t>0.5</w:t>
            </w:r>
          </w:p>
        </w:tc>
      </w:tr>
      <w:tr w:rsidR="001C33F4" w:rsidRPr="00EF5447" w14:paraId="5CBD7E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B7DC99" w14:textId="77777777" w:rsidR="001C33F4" w:rsidRPr="00EF5447" w:rsidRDefault="001C33F4" w:rsidP="00D0378F">
            <w:pPr>
              <w:pStyle w:val="TAC"/>
              <w:tabs>
                <w:tab w:val="center" w:pos="776"/>
              </w:tabs>
              <w:jc w:val="left"/>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596AE41" w14:textId="77777777" w:rsidR="001C33F4" w:rsidRPr="00EF5447" w:rsidRDefault="001C33F4" w:rsidP="00D0378F">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A7B0D5"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379E37" w14:textId="77777777" w:rsidR="001C33F4" w:rsidRPr="00EF5447" w:rsidRDefault="001C33F4" w:rsidP="00D0378F">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1C33F4" w:rsidRPr="00EF5447" w14:paraId="0AFD35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33168" w14:textId="77777777" w:rsidR="001C33F4" w:rsidRPr="00EF5447" w:rsidRDefault="001C33F4" w:rsidP="00D0378F">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17B5772" w14:textId="77777777" w:rsidR="001C33F4" w:rsidRPr="00EF5447" w:rsidRDefault="001C33F4" w:rsidP="00D0378F">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68335"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47D71" w14:textId="77777777" w:rsidR="001C33F4" w:rsidRPr="00EF5447" w:rsidRDefault="001C33F4" w:rsidP="00D0378F">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1C33F4" w:rsidRPr="00733789" w14:paraId="38F214F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EEE43D0" w14:textId="77777777" w:rsidR="001C33F4" w:rsidRDefault="001C33F4" w:rsidP="00D0378F">
            <w:pPr>
              <w:pStyle w:val="TAC"/>
              <w:rPr>
                <w:lang w:eastAsia="zh-TW"/>
              </w:rPr>
            </w:pPr>
            <w:r w:rsidRPr="00556E23">
              <w:rPr>
                <w:lang w:eastAsia="zh-TW"/>
              </w:rPr>
              <w:t>DC_</w:t>
            </w:r>
            <w:r>
              <w:rPr>
                <w:lang w:eastAsia="zh-TW"/>
              </w:rPr>
              <w:t>28</w:t>
            </w:r>
            <w:r w:rsidRPr="00556E23">
              <w:rPr>
                <w:lang w:eastAsia="zh-TW"/>
              </w:rPr>
              <w:t>_n</w:t>
            </w:r>
            <w:r>
              <w:rPr>
                <w:lang w:eastAsia="zh-TW"/>
              </w:rPr>
              <w:t>1</w:t>
            </w:r>
            <w:r w:rsidRPr="00556E23">
              <w:rPr>
                <w:lang w:eastAsia="zh-TW"/>
              </w:rPr>
              <w:t>-n</w:t>
            </w:r>
            <w:r>
              <w:rPr>
                <w:lang w:eastAsia="zh-TW"/>
              </w:rPr>
              <w:t>105</w:t>
            </w:r>
          </w:p>
        </w:tc>
        <w:tc>
          <w:tcPr>
            <w:tcW w:w="2290" w:type="dxa"/>
            <w:tcBorders>
              <w:top w:val="single" w:sz="4" w:space="0" w:color="auto"/>
              <w:left w:val="single" w:sz="4" w:space="0" w:color="auto"/>
              <w:bottom w:val="single" w:sz="4" w:space="0" w:color="auto"/>
              <w:right w:val="single" w:sz="4" w:space="0" w:color="auto"/>
            </w:tcBorders>
            <w:vAlign w:val="center"/>
          </w:tcPr>
          <w:p w14:paraId="05AC4015" w14:textId="77777777" w:rsidR="001C33F4" w:rsidRPr="00086BEA" w:rsidRDefault="001C33F4" w:rsidP="00D0378F">
            <w:pPr>
              <w:pStyle w:val="TAC"/>
              <w:rPr>
                <w:rFonts w:eastAsiaTheme="minorEastAsia"/>
                <w:lang w:eastAsia="zh-TW"/>
              </w:rPr>
            </w:pPr>
            <w:r>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3C231DFA" w14:textId="77777777" w:rsidR="001C33F4" w:rsidRPr="00086BEA" w:rsidRDefault="001C33F4" w:rsidP="00D0378F">
            <w:pPr>
              <w:pStyle w:val="TAC"/>
              <w:rPr>
                <w:lang w:eastAsia="zh-TW"/>
              </w:rPr>
            </w:pPr>
            <w:r>
              <w:rPr>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41CA13" w14:textId="77777777" w:rsidR="001C33F4" w:rsidRPr="00086BEA" w:rsidRDefault="001C33F4" w:rsidP="00D0378F">
            <w:pPr>
              <w:pStyle w:val="TAC"/>
              <w:rPr>
                <w:rFonts w:eastAsiaTheme="minorEastAsia"/>
                <w:lang w:eastAsia="zh-TW"/>
              </w:rPr>
            </w:pPr>
            <w:r>
              <w:rPr>
                <w:lang w:eastAsia="zh-TW"/>
              </w:rPr>
              <w:t>1</w:t>
            </w:r>
          </w:p>
        </w:tc>
      </w:tr>
      <w:tr w:rsidR="001C33F4" w:rsidRPr="00EF5447" w14:paraId="0D0B79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B2E4F" w14:textId="77777777" w:rsidR="001C33F4" w:rsidRPr="00EF5447" w:rsidRDefault="001C33F4" w:rsidP="00D0378F">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FCC59BA" w14:textId="77777777" w:rsidR="001C33F4" w:rsidRPr="00EF5447" w:rsidRDefault="001C33F4" w:rsidP="00D0378F">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9B03E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F235EC" w14:textId="77777777" w:rsidR="001C33F4" w:rsidRPr="00EF5447" w:rsidRDefault="001C33F4" w:rsidP="00D0378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1C33F4" w:rsidRPr="00EF5447" w14:paraId="1A0831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45AF44" w14:textId="77777777" w:rsidR="001C33F4" w:rsidRPr="00EF5447" w:rsidRDefault="001C33F4" w:rsidP="00D0378F">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189C2" w14:textId="77777777" w:rsidR="001C33F4" w:rsidRPr="00EF5447" w:rsidRDefault="001C33F4" w:rsidP="00D0378F">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ED150"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0AAE0" w14:textId="77777777" w:rsidR="001C33F4" w:rsidRPr="00EF5447" w:rsidRDefault="001C33F4" w:rsidP="00D0378F">
            <w:pPr>
              <w:pStyle w:val="TAC"/>
              <w:rPr>
                <w:rFonts w:eastAsia="Malgun Gothic" w:cs="Arial"/>
                <w:lang w:eastAsia="ko-KR"/>
              </w:rPr>
            </w:pPr>
            <w:r w:rsidRPr="00EF5447">
              <w:rPr>
                <w:rFonts w:cs="Arial"/>
                <w:bCs/>
                <w:szCs w:val="18"/>
              </w:rPr>
              <w:t>0.</w:t>
            </w:r>
            <w:r>
              <w:rPr>
                <w:rFonts w:cs="Arial"/>
                <w:bCs/>
                <w:szCs w:val="18"/>
              </w:rPr>
              <w:t>8</w:t>
            </w:r>
          </w:p>
        </w:tc>
      </w:tr>
      <w:tr w:rsidR="001C33F4" w:rsidRPr="00EF5447" w14:paraId="6102DDA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ACC3A" w14:textId="77777777" w:rsidR="001C33F4" w:rsidRPr="00EF5447" w:rsidRDefault="001C33F4" w:rsidP="00D0378F">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729AF99" w14:textId="77777777" w:rsidR="001C33F4" w:rsidRDefault="001C33F4" w:rsidP="00D0378F">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427B51" w14:textId="77777777" w:rsidR="001C33F4" w:rsidRDefault="001C33F4" w:rsidP="00D0378F">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819A22" w14:textId="77777777" w:rsidR="001C33F4" w:rsidRPr="00EF5447" w:rsidRDefault="001C33F4" w:rsidP="00D0378F">
            <w:pPr>
              <w:pStyle w:val="TAC"/>
              <w:rPr>
                <w:rFonts w:cs="Arial"/>
                <w:bCs/>
                <w:szCs w:val="18"/>
              </w:rPr>
            </w:pPr>
            <w:r w:rsidRPr="00F45865">
              <w:rPr>
                <w:rFonts w:eastAsiaTheme="minorEastAsia" w:cs="Arial"/>
                <w:szCs w:val="18"/>
                <w:lang w:eastAsia="zh-CN"/>
              </w:rPr>
              <w:t>0.9</w:t>
            </w:r>
          </w:p>
        </w:tc>
      </w:tr>
      <w:tr w:rsidR="001C33F4" w14:paraId="3C2A75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5FEE8B9" w14:textId="77777777" w:rsidR="001C33F4" w:rsidRDefault="001C33F4" w:rsidP="00D0378F">
            <w:pPr>
              <w:pStyle w:val="TAC"/>
              <w:rPr>
                <w:rFonts w:cs="Arial"/>
                <w:szCs w:val="18"/>
                <w:lang w:eastAsia="zh-CN"/>
              </w:rPr>
            </w:pPr>
            <w:r w:rsidRPr="00086BEA">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F32E7DB" w14:textId="77777777" w:rsidR="001C33F4"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EF5B6EB" w14:textId="77777777" w:rsidR="001C33F4"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3772099" w14:textId="77777777" w:rsidR="001C33F4" w:rsidRDefault="001C33F4" w:rsidP="00D0378F">
            <w:pPr>
              <w:pStyle w:val="TAC"/>
              <w:rPr>
                <w:rFonts w:cs="Arial"/>
                <w:szCs w:val="18"/>
                <w:lang w:eastAsia="zh-CN"/>
              </w:rPr>
            </w:pPr>
            <w:r w:rsidRPr="00086BEA">
              <w:rPr>
                <w:rFonts w:cs="Arial"/>
                <w:szCs w:val="18"/>
                <w:lang w:eastAsia="zh-CN"/>
              </w:rPr>
              <w:t>0.8</w:t>
            </w:r>
          </w:p>
        </w:tc>
      </w:tr>
      <w:tr w:rsidR="001C33F4" w:rsidRPr="008D28C5" w14:paraId="1DB2FD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3EAD3AB" w14:textId="77777777" w:rsidR="001C33F4" w:rsidRPr="008D28C5" w:rsidRDefault="001C33F4" w:rsidP="00D0378F">
            <w:pPr>
              <w:pStyle w:val="TAC"/>
              <w:rPr>
                <w:rFonts w:cs="Arial"/>
                <w:szCs w:val="18"/>
                <w:lang w:eastAsia="zh-CN"/>
              </w:rPr>
            </w:pPr>
            <w:r w:rsidRPr="00086BEA">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22C71FFD" w14:textId="77777777" w:rsidR="001C33F4" w:rsidRPr="008D28C5" w:rsidRDefault="001C33F4" w:rsidP="00D0378F">
            <w:pPr>
              <w:pStyle w:val="TAC"/>
              <w:rPr>
                <w:rFonts w:cs="Arial"/>
                <w:szCs w:val="18"/>
                <w:lang w:eastAsia="zh-CN"/>
              </w:rPr>
            </w:pPr>
            <w:r w:rsidRPr="00086BEA">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4C22F0B8" w14:textId="77777777" w:rsidR="001C33F4" w:rsidRPr="008D28C5"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379AB71" w14:textId="77777777" w:rsidR="001C33F4" w:rsidRPr="008D28C5" w:rsidRDefault="001C33F4" w:rsidP="00D0378F">
            <w:pPr>
              <w:pStyle w:val="TAC"/>
              <w:rPr>
                <w:rFonts w:cs="Arial"/>
                <w:szCs w:val="18"/>
                <w:lang w:eastAsia="zh-CN"/>
              </w:rPr>
            </w:pPr>
            <w:r w:rsidRPr="00086BEA">
              <w:rPr>
                <w:rFonts w:cs="Arial"/>
                <w:szCs w:val="18"/>
                <w:lang w:eastAsia="zh-CN"/>
              </w:rPr>
              <w:t>1.0</w:t>
            </w:r>
          </w:p>
        </w:tc>
      </w:tr>
      <w:tr w:rsidR="001C33F4" w:rsidRPr="00EF5447" w14:paraId="3714EE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BE41CF" w14:textId="77777777" w:rsidR="001C33F4" w:rsidRPr="00EF5447" w:rsidRDefault="001C33F4" w:rsidP="00D0378F">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EF9AD5" w14:textId="77777777" w:rsidR="001C33F4" w:rsidRPr="00EF5447" w:rsidRDefault="001C33F4" w:rsidP="00D0378F">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13C84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F8139B" w14:textId="77777777" w:rsidR="001C33F4" w:rsidRPr="00EF5447" w:rsidRDefault="001C33F4" w:rsidP="00D0378F">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1C33F4" w:rsidRPr="00EF5447" w14:paraId="74233F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1967D1" w14:textId="77777777" w:rsidR="001C33F4" w:rsidRPr="00EF5447" w:rsidRDefault="001C33F4" w:rsidP="00D0378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B08BC1"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EE21E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6D2D6" w14:textId="77777777" w:rsidR="001C33F4" w:rsidRPr="00EF5447" w:rsidRDefault="001C33F4" w:rsidP="00D0378F">
            <w:pPr>
              <w:pStyle w:val="TAC"/>
              <w:rPr>
                <w:lang w:eastAsia="zh-CN"/>
              </w:rPr>
            </w:pPr>
            <w:r w:rsidRPr="00EF5447">
              <w:rPr>
                <w:lang w:eastAsia="ja-JP"/>
              </w:rPr>
              <w:t>0.</w:t>
            </w:r>
            <w:r>
              <w:rPr>
                <w:lang w:eastAsia="ja-JP"/>
              </w:rPr>
              <w:t>3</w:t>
            </w:r>
          </w:p>
        </w:tc>
      </w:tr>
      <w:tr w:rsidR="001C33F4" w:rsidRPr="00EF5447" w14:paraId="7A85E7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525537" w14:textId="77777777" w:rsidR="001C33F4" w:rsidRPr="00EF5447" w:rsidRDefault="001C33F4" w:rsidP="00D0378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9BE124"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90AD5" w14:textId="77777777" w:rsidR="001C33F4" w:rsidRPr="00EF5447" w:rsidRDefault="001C33F4" w:rsidP="00D0378F">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C13E74" w14:textId="77777777" w:rsidR="001C33F4" w:rsidRPr="00EF5447" w:rsidRDefault="001C33F4" w:rsidP="00D0378F">
            <w:pPr>
              <w:pStyle w:val="TAC"/>
              <w:rPr>
                <w:lang w:eastAsia="zh-CN"/>
              </w:rPr>
            </w:pPr>
            <w:r w:rsidRPr="00EF5447">
              <w:rPr>
                <w:lang w:eastAsia="ja-JP"/>
              </w:rPr>
              <w:t>0.8</w:t>
            </w:r>
            <w:r w:rsidRPr="00EF5447">
              <w:rPr>
                <w:vertAlign w:val="superscript"/>
                <w:lang w:eastAsia="ja-JP"/>
              </w:rPr>
              <w:t>5</w:t>
            </w:r>
          </w:p>
        </w:tc>
      </w:tr>
      <w:tr w:rsidR="001C33F4" w14:paraId="23A920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E0A0265" w14:textId="77777777" w:rsidR="001C33F4" w:rsidRDefault="001C33F4" w:rsidP="00D0378F">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10AE9A1" w14:textId="77777777" w:rsidR="001C33F4"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7AB1B8F3" w14:textId="77777777" w:rsidR="001C33F4" w:rsidRPr="00BB4A0F" w:rsidRDefault="001C33F4" w:rsidP="00D0378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113EF6" w14:textId="77777777" w:rsidR="001C33F4" w:rsidRDefault="001C33F4" w:rsidP="00D0378F">
            <w:pPr>
              <w:pStyle w:val="TAC"/>
              <w:rPr>
                <w:lang w:eastAsia="zh-CN"/>
              </w:rPr>
            </w:pPr>
            <w:r w:rsidRPr="00BB4A0F">
              <w:rPr>
                <w:rFonts w:cs="Arial"/>
              </w:rPr>
              <w:t>0.</w:t>
            </w:r>
            <w:r>
              <w:rPr>
                <w:rFonts w:cs="Arial"/>
              </w:rPr>
              <w:t>5</w:t>
            </w:r>
          </w:p>
        </w:tc>
      </w:tr>
      <w:tr w:rsidR="001C33F4" w14:paraId="1F9E2F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4E1D97" w14:textId="77777777" w:rsidR="001C33F4" w:rsidRDefault="001C33F4" w:rsidP="00D0378F">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11D1E67A" w14:textId="77777777" w:rsidR="001C33F4" w:rsidRDefault="001C33F4" w:rsidP="00D0378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3C8387C6" w14:textId="77777777" w:rsidR="001C33F4" w:rsidRPr="00BB4A0F" w:rsidRDefault="001C33F4" w:rsidP="00D0378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CFC8C47" w14:textId="77777777" w:rsidR="001C33F4" w:rsidRDefault="001C33F4" w:rsidP="00D0378F">
            <w:pPr>
              <w:pStyle w:val="TAC"/>
              <w:rPr>
                <w:lang w:eastAsia="zh-CN"/>
              </w:rPr>
            </w:pPr>
            <w:r w:rsidRPr="00BB4A0F">
              <w:rPr>
                <w:rFonts w:cs="Arial"/>
              </w:rPr>
              <w:t>0.</w:t>
            </w:r>
            <w:r>
              <w:rPr>
                <w:rFonts w:cs="Arial"/>
              </w:rPr>
              <w:t>3</w:t>
            </w:r>
          </w:p>
        </w:tc>
      </w:tr>
      <w:tr w:rsidR="001C33F4" w14:paraId="0F993D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27DD71D" w14:textId="77777777" w:rsidR="001C33F4" w:rsidRDefault="001C33F4" w:rsidP="00D0378F">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0B22B49" w14:textId="77777777" w:rsidR="001C33F4" w:rsidRDefault="001C33F4" w:rsidP="00D0378F">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33486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6CF900" w14:textId="77777777" w:rsidR="001C33F4" w:rsidRDefault="001C33F4" w:rsidP="00D0378F">
            <w:pPr>
              <w:pStyle w:val="TAC"/>
              <w:rPr>
                <w:rFonts w:cs="Arial"/>
              </w:rPr>
            </w:pPr>
            <w:r>
              <w:rPr>
                <w:rFonts w:cs="Arial"/>
              </w:rPr>
              <w:t>0.5</w:t>
            </w:r>
          </w:p>
        </w:tc>
      </w:tr>
      <w:tr w:rsidR="001C33F4" w14:paraId="4DD7FC7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04E01D66" w14:textId="77777777" w:rsidR="001C33F4" w:rsidRDefault="001C33F4" w:rsidP="00D0378F">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D475B9"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B4FF5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B585BB" w14:textId="77777777" w:rsidR="001C33F4" w:rsidRDefault="001C33F4" w:rsidP="00D0378F">
            <w:pPr>
              <w:pStyle w:val="TAC"/>
              <w:rPr>
                <w:rFonts w:cs="Arial"/>
              </w:rPr>
            </w:pPr>
            <w:r>
              <w:t>0.8</w:t>
            </w:r>
          </w:p>
        </w:tc>
      </w:tr>
      <w:tr w:rsidR="001C33F4" w:rsidRPr="00EF5447" w14:paraId="265A81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FD87DE" w14:textId="77777777" w:rsidR="001C33F4" w:rsidRPr="00EF5447" w:rsidRDefault="001C33F4" w:rsidP="00D0378F">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524EA7"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A0320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B72A9"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5780A6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270FF8" w14:textId="77777777" w:rsidR="001C33F4" w:rsidRPr="00EF5447" w:rsidRDefault="001C33F4" w:rsidP="00D0378F">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CA2B0"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1A350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71D18C"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162489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33083" w14:textId="77777777" w:rsidR="001C33F4" w:rsidRPr="00EF5447" w:rsidRDefault="001C33F4" w:rsidP="00D0378F">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90D00"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A472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D3CB21"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4C0B77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BAFB05" w14:textId="77777777" w:rsidR="001C33F4" w:rsidRPr="00EF5447" w:rsidRDefault="001C33F4" w:rsidP="00D0378F">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2A3C9F4C" w14:textId="77777777" w:rsidR="001C33F4" w:rsidRPr="00EF5447" w:rsidRDefault="001C33F4" w:rsidP="00D0378F">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7EE17"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35CD23" w14:textId="77777777" w:rsidR="001C33F4" w:rsidRPr="00EF5447" w:rsidRDefault="001C33F4" w:rsidP="00D0378F">
            <w:pPr>
              <w:pStyle w:val="TAC"/>
              <w:rPr>
                <w:lang w:eastAsia="ja-JP"/>
              </w:rPr>
            </w:pPr>
            <w:r w:rsidRPr="00EF5447">
              <w:rPr>
                <w:lang w:eastAsia="zh-CN"/>
              </w:rPr>
              <w:t>0.3</w:t>
            </w:r>
          </w:p>
        </w:tc>
      </w:tr>
      <w:tr w:rsidR="001C33F4" w:rsidRPr="00EF5447" w14:paraId="105AC2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E23409" w14:textId="77777777" w:rsidR="001C33F4" w:rsidRPr="00EF5447" w:rsidRDefault="001C33F4" w:rsidP="00D0378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33E11" w14:textId="77777777" w:rsidR="001C33F4" w:rsidRPr="00EF5447" w:rsidRDefault="001C33F4" w:rsidP="00D0378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CA11BAB" w14:textId="77777777" w:rsidR="001C33F4" w:rsidRPr="00EF5447" w:rsidRDefault="001C33F4" w:rsidP="00D0378F">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AF54F2" w14:textId="77777777" w:rsidR="001C33F4" w:rsidRPr="00EF5447" w:rsidRDefault="001C33F4" w:rsidP="00D0378F">
            <w:pPr>
              <w:pStyle w:val="TAC"/>
              <w:rPr>
                <w:rFonts w:cs="Arial"/>
                <w:lang w:eastAsia="ja-JP"/>
              </w:rPr>
            </w:pPr>
            <w:r w:rsidRPr="00EF5447">
              <w:rPr>
                <w:lang w:eastAsia="ja-JP"/>
              </w:rPr>
              <w:t>0.</w:t>
            </w:r>
            <w:r>
              <w:rPr>
                <w:lang w:eastAsia="ja-JP"/>
              </w:rPr>
              <w:t>8</w:t>
            </w:r>
          </w:p>
        </w:tc>
      </w:tr>
      <w:tr w:rsidR="001C33F4" w:rsidRPr="00EF5447" w14:paraId="57063B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E1827A" w14:textId="77777777" w:rsidR="001C33F4" w:rsidRPr="00EF5447" w:rsidRDefault="001C33F4" w:rsidP="00D0378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7429C" w14:textId="77777777" w:rsidR="001C33F4" w:rsidRPr="00EF5447" w:rsidRDefault="001C33F4" w:rsidP="00D0378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0A32EAA" w14:textId="77777777" w:rsidR="001C33F4" w:rsidRPr="00EF5447" w:rsidRDefault="001C33F4" w:rsidP="00D0378F">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22159" w14:textId="77777777" w:rsidR="001C33F4" w:rsidRPr="00EF5447" w:rsidRDefault="001C33F4" w:rsidP="00D0378F">
            <w:pPr>
              <w:pStyle w:val="TAC"/>
              <w:rPr>
                <w:rFonts w:cs="Arial"/>
                <w:lang w:eastAsia="ja-JP"/>
              </w:rPr>
            </w:pPr>
            <w:r w:rsidRPr="00EF5447">
              <w:rPr>
                <w:lang w:eastAsia="ja-JP"/>
              </w:rPr>
              <w:t>0.</w:t>
            </w:r>
            <w:r>
              <w:rPr>
                <w:lang w:eastAsia="ja-JP"/>
              </w:rPr>
              <w:t>8</w:t>
            </w:r>
          </w:p>
        </w:tc>
      </w:tr>
      <w:tr w:rsidR="001C33F4" w:rsidRPr="00EF5447" w14:paraId="08E210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1C2A6B"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9423BC" w14:textId="77777777" w:rsidR="001C33F4" w:rsidRPr="00EF5447" w:rsidRDefault="001C33F4" w:rsidP="00D0378F">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22BCD79" w14:textId="77777777" w:rsidR="001C33F4" w:rsidRPr="00EF5447" w:rsidRDefault="001C33F4" w:rsidP="00D0378F">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65D31" w14:textId="77777777" w:rsidR="001C33F4" w:rsidRPr="00EF5447" w:rsidRDefault="001C33F4" w:rsidP="00D0378F">
            <w:pPr>
              <w:pStyle w:val="TAC"/>
              <w:rPr>
                <w:lang w:eastAsia="ja-JP"/>
              </w:rPr>
            </w:pPr>
            <w:r>
              <w:rPr>
                <w:rFonts w:cs="Arial"/>
                <w:szCs w:val="18"/>
                <w:lang w:eastAsia="ja-JP"/>
              </w:rPr>
              <w:t>-</w:t>
            </w:r>
          </w:p>
        </w:tc>
      </w:tr>
      <w:tr w:rsidR="001C33F4" w:rsidRPr="00EF5447" w14:paraId="11A005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A0A87D" w14:textId="77777777" w:rsidR="001C33F4" w:rsidRPr="00EF5447" w:rsidRDefault="001C33F4" w:rsidP="00D0378F">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56CAC03" w14:textId="77777777" w:rsidR="001C33F4" w:rsidRPr="00EF5447" w:rsidRDefault="001C33F4" w:rsidP="00D0378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50FB872"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3C095" w14:textId="77777777" w:rsidR="001C33F4" w:rsidRPr="00EF5447" w:rsidRDefault="001C33F4" w:rsidP="00D0378F">
            <w:pPr>
              <w:pStyle w:val="TAC"/>
              <w:rPr>
                <w:szCs w:val="18"/>
                <w:lang w:eastAsia="ja-JP"/>
              </w:rPr>
            </w:pPr>
            <w:r w:rsidRPr="00EF5447">
              <w:rPr>
                <w:szCs w:val="18"/>
              </w:rPr>
              <w:t>0.</w:t>
            </w:r>
            <w:r>
              <w:rPr>
                <w:szCs w:val="18"/>
              </w:rPr>
              <w:t>5</w:t>
            </w:r>
          </w:p>
        </w:tc>
      </w:tr>
      <w:tr w:rsidR="001C33F4" w:rsidRPr="00EF5447" w14:paraId="46C47F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0B2BA4" w14:textId="77777777" w:rsidR="001C33F4" w:rsidRPr="00EF5447" w:rsidRDefault="001C33F4" w:rsidP="00D0378F">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1E9605D3" w14:textId="77777777" w:rsidR="001C33F4" w:rsidRPr="00EF5447" w:rsidRDefault="001C33F4" w:rsidP="00D0378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C6A41E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FE583" w14:textId="77777777" w:rsidR="001C33F4" w:rsidRPr="00EF5447" w:rsidRDefault="001C33F4" w:rsidP="00D0378F">
            <w:pPr>
              <w:pStyle w:val="TAC"/>
              <w:rPr>
                <w:szCs w:val="18"/>
                <w:lang w:eastAsia="ja-JP"/>
              </w:rPr>
            </w:pPr>
            <w:r w:rsidRPr="00EF5447">
              <w:t>0.</w:t>
            </w:r>
            <w:r>
              <w:t>3</w:t>
            </w:r>
          </w:p>
        </w:tc>
      </w:tr>
      <w:tr w:rsidR="001C33F4" w14:paraId="61D38A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7B6C5673" w14:textId="77777777" w:rsidR="001C33F4" w:rsidRDefault="001C33F4" w:rsidP="00D0378F">
            <w:pPr>
              <w:pStyle w:val="TAC"/>
            </w:pPr>
            <w:r w:rsidRPr="00556E23">
              <w:t>DC_</w:t>
            </w:r>
            <w:r>
              <w:t>28</w:t>
            </w:r>
            <w:r w:rsidRPr="00556E23">
              <w:t>_n</w:t>
            </w:r>
            <w:r>
              <w:t>78</w:t>
            </w:r>
            <w:r w:rsidRPr="00556E23">
              <w:t>-n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063D7231" w14:textId="77777777" w:rsidR="001C33F4" w:rsidRDefault="001C33F4" w:rsidP="00D0378F">
            <w:pPr>
              <w:pStyle w:val="TAC"/>
            </w:pPr>
            <w:r>
              <w:t>1</w:t>
            </w:r>
          </w:p>
        </w:tc>
        <w:tc>
          <w:tcPr>
            <w:tcW w:w="2291" w:type="dxa"/>
            <w:tcBorders>
              <w:top w:val="single" w:sz="4" w:space="0" w:color="auto"/>
              <w:left w:val="single" w:sz="4" w:space="0" w:color="auto"/>
              <w:bottom w:val="single" w:sz="4" w:space="0" w:color="auto"/>
              <w:right w:val="single" w:sz="4" w:space="0" w:color="auto"/>
            </w:tcBorders>
            <w:vAlign w:val="center"/>
          </w:tcPr>
          <w:p w14:paraId="7E527160" w14:textId="77777777" w:rsidR="001C33F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D47D31" w14:textId="77777777" w:rsidR="001C33F4" w:rsidRDefault="001C33F4" w:rsidP="00D0378F">
            <w:pPr>
              <w:pStyle w:val="TAC"/>
            </w:pPr>
            <w:r>
              <w:t>1</w:t>
            </w:r>
          </w:p>
        </w:tc>
      </w:tr>
      <w:tr w:rsidR="001C33F4" w:rsidRPr="00EF5447" w14:paraId="7D021B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737330" w14:textId="77777777" w:rsidR="001C33F4" w:rsidRPr="00EF5447" w:rsidRDefault="001C33F4" w:rsidP="00D0378F">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16B341"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7B50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7D2E3"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21432E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720C5" w14:textId="77777777" w:rsidR="001C33F4" w:rsidRPr="00EF5447" w:rsidRDefault="001C33F4" w:rsidP="00D0378F">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5C10FB82" w14:textId="77777777" w:rsidR="001C33F4" w:rsidRPr="00EF5447" w:rsidRDefault="001C33F4" w:rsidP="00D0378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8D912E" w14:textId="77777777" w:rsidR="001C33F4" w:rsidRPr="00EF5447" w:rsidRDefault="001C33F4" w:rsidP="00D0378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075B37" w14:textId="77777777" w:rsidR="001C33F4" w:rsidRPr="00EF5447" w:rsidRDefault="001C33F4" w:rsidP="00D0378F">
            <w:pPr>
              <w:pStyle w:val="TAC"/>
              <w:rPr>
                <w:rFonts w:cs="Arial"/>
                <w:lang w:eastAsia="zh-CN"/>
              </w:rPr>
            </w:pPr>
            <w:r>
              <w:rPr>
                <w:lang w:val="fr-FR"/>
              </w:rPr>
              <w:t>0.5</w:t>
            </w:r>
          </w:p>
        </w:tc>
      </w:tr>
      <w:tr w:rsidR="001C33F4" w14:paraId="1C847759"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tcPr>
          <w:p w14:paraId="294BEB6B" w14:textId="77777777" w:rsidR="001C33F4" w:rsidRPr="00EF5447" w:rsidRDefault="001C33F4" w:rsidP="00D0378F">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60933126" w14:textId="77777777" w:rsidR="001C33F4" w:rsidRDefault="001C33F4" w:rsidP="00D0378F">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D17160" w14:textId="77777777" w:rsidR="001C33F4" w:rsidRDefault="001C33F4" w:rsidP="00D0378F">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718F0" w14:textId="77777777" w:rsidR="001C33F4" w:rsidRDefault="001C33F4" w:rsidP="00D0378F">
            <w:pPr>
              <w:pStyle w:val="TAC"/>
              <w:rPr>
                <w:lang w:val="fr-FR"/>
              </w:rPr>
            </w:pPr>
            <w:r>
              <w:rPr>
                <w:lang w:val="fr-FR"/>
              </w:rPr>
              <w:t>0.5</w:t>
            </w:r>
          </w:p>
        </w:tc>
      </w:tr>
      <w:tr w:rsidR="001C33F4" w14:paraId="442C46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E341BD" w14:textId="77777777" w:rsidR="001C33F4" w:rsidRDefault="001C33F4" w:rsidP="00D0378F">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95DB02C" w14:textId="77777777" w:rsidR="001C33F4" w:rsidRDefault="001C33F4" w:rsidP="00D0378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3C70E3" w14:textId="77777777" w:rsidR="001C33F4" w:rsidRPr="00011BD5" w:rsidRDefault="001C33F4" w:rsidP="00D0378F">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C37354" w14:textId="77777777" w:rsidR="001C33F4" w:rsidRDefault="001C33F4" w:rsidP="00D0378F">
            <w:pPr>
              <w:pStyle w:val="TAC"/>
              <w:rPr>
                <w:rFonts w:cs="Arial"/>
                <w:lang w:eastAsia="zh-CN"/>
              </w:rPr>
            </w:pPr>
            <w:r>
              <w:rPr>
                <w:lang w:val="fr-FR"/>
              </w:rPr>
              <w:t>0.5</w:t>
            </w:r>
          </w:p>
        </w:tc>
      </w:tr>
      <w:tr w:rsidR="001C33F4" w:rsidRPr="00EF5447" w14:paraId="383EE5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9BF5A0" w14:textId="77777777" w:rsidR="001C33F4" w:rsidRPr="00EF5447" w:rsidRDefault="001C33F4" w:rsidP="00D0378F">
            <w:pPr>
              <w:pStyle w:val="TAC"/>
              <w:rPr>
                <w:rFonts w:cs="Arial"/>
                <w:lang w:eastAsia="ja-JP"/>
              </w:rPr>
            </w:pPr>
            <w:r w:rsidRPr="00EF5447">
              <w:rPr>
                <w:rFonts w:cs="Arial"/>
                <w:lang w:eastAsia="ja-JP"/>
              </w:rPr>
              <w:t>DC_29-66_n2</w:t>
            </w:r>
          </w:p>
          <w:p w14:paraId="072AE9DF" w14:textId="77777777" w:rsidR="001C33F4" w:rsidRPr="00EF5447" w:rsidRDefault="001C33F4" w:rsidP="00D0378F">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45AD579" w14:textId="77777777" w:rsidR="001C33F4" w:rsidRPr="00EF5447" w:rsidRDefault="001C33F4" w:rsidP="00D0378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BC450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198C8" w14:textId="77777777" w:rsidR="001C33F4" w:rsidRPr="00EF5447" w:rsidRDefault="001C33F4" w:rsidP="00D0378F">
            <w:pPr>
              <w:pStyle w:val="TAC"/>
              <w:rPr>
                <w:rFonts w:cs="Arial"/>
                <w:lang w:eastAsia="zh-CN"/>
              </w:rPr>
            </w:pPr>
            <w:r w:rsidRPr="00EF5447">
              <w:rPr>
                <w:rFonts w:cs="Arial"/>
                <w:lang w:eastAsia="zh-CN"/>
              </w:rPr>
              <w:t>0.5</w:t>
            </w:r>
          </w:p>
        </w:tc>
      </w:tr>
      <w:tr w:rsidR="001C33F4" w:rsidRPr="008853F7" w14:paraId="6AEBEA29"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6001FB2E" w14:textId="77777777" w:rsidR="001C33F4" w:rsidRPr="00CB4AE2" w:rsidRDefault="001C33F4" w:rsidP="00D0378F">
            <w:pPr>
              <w:pStyle w:val="TAC"/>
              <w:rPr>
                <w:rFonts w:cs="Arial"/>
              </w:rPr>
            </w:pPr>
            <w:r w:rsidRPr="00CB4AE2">
              <w:rPr>
                <w:rFonts w:cs="Arial"/>
              </w:rPr>
              <w:t>DC_</w:t>
            </w:r>
            <w:r>
              <w:rPr>
                <w:rFonts w:cs="Arial"/>
              </w:rPr>
              <w:t>29-66</w:t>
            </w:r>
            <w:r w:rsidRPr="00CB4AE2">
              <w:rPr>
                <w:rFonts w:cs="Arial"/>
              </w:rPr>
              <w:t>_n30</w:t>
            </w:r>
          </w:p>
          <w:p w14:paraId="470DEAA1" w14:textId="77777777" w:rsidR="001C33F4" w:rsidRPr="008853F7" w:rsidRDefault="001C33F4" w:rsidP="00D0378F">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7BEEF0EF" w14:textId="77777777" w:rsidR="001C33F4" w:rsidRPr="008853F7" w:rsidRDefault="001C33F4" w:rsidP="00D0378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9E07D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9FCF9A" w14:textId="77777777" w:rsidR="001C33F4" w:rsidRPr="008853F7" w:rsidRDefault="001C33F4" w:rsidP="00D0378F">
            <w:pPr>
              <w:pStyle w:val="TAC"/>
              <w:rPr>
                <w:rFonts w:eastAsia="Malgun Gothic"/>
                <w:lang w:eastAsia="ko-KR"/>
              </w:rPr>
            </w:pPr>
            <w:r>
              <w:rPr>
                <w:rFonts w:cs="Arial"/>
                <w:szCs w:val="18"/>
              </w:rPr>
              <w:t>0.3</w:t>
            </w:r>
          </w:p>
        </w:tc>
      </w:tr>
      <w:tr w:rsidR="001C33F4" w:rsidRPr="008853F7" w14:paraId="55F13D8E"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77830EF8" w14:textId="77777777" w:rsidR="001C33F4" w:rsidRPr="00CB4AE2" w:rsidRDefault="001C33F4" w:rsidP="00D0378F">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79E23102" w14:textId="77777777" w:rsidR="001C33F4" w:rsidRPr="00A03561"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7F0FBC" w14:textId="77777777" w:rsidR="001C33F4" w:rsidRDefault="001C33F4" w:rsidP="00D0378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BA2CC" w14:textId="77777777" w:rsidR="001C33F4" w:rsidRDefault="001C33F4" w:rsidP="00D0378F">
            <w:pPr>
              <w:pStyle w:val="TAC"/>
              <w:rPr>
                <w:rFonts w:cs="Arial"/>
                <w:szCs w:val="18"/>
              </w:rPr>
            </w:pPr>
            <w:r>
              <w:rPr>
                <w:rFonts w:cs="Arial"/>
                <w:szCs w:val="18"/>
                <w:lang w:eastAsia="zh-CN"/>
              </w:rPr>
              <w:t>0.5</w:t>
            </w:r>
          </w:p>
        </w:tc>
      </w:tr>
      <w:tr w:rsidR="001C33F4" w14:paraId="2E84E5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2D35B70" w14:textId="77777777" w:rsidR="001C33F4" w:rsidRPr="00AE4C90" w:rsidRDefault="001C33F4" w:rsidP="00D0378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21678BEA" w14:textId="77777777" w:rsidR="001C33F4" w:rsidRDefault="001C33F4" w:rsidP="00D0378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C6F5AA4"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F4F5C1" w14:textId="77777777" w:rsidR="001C33F4" w:rsidRDefault="001C33F4" w:rsidP="00D0378F">
            <w:pPr>
              <w:pStyle w:val="TAC"/>
              <w:rPr>
                <w:rFonts w:cs="Arial"/>
              </w:rPr>
            </w:pPr>
            <w:r w:rsidRPr="00011BD5">
              <w:rPr>
                <w:rFonts w:cs="Arial"/>
                <w:szCs w:val="18"/>
              </w:rPr>
              <w:t>0.</w:t>
            </w:r>
            <w:r>
              <w:rPr>
                <w:rFonts w:cs="Arial"/>
                <w:szCs w:val="18"/>
              </w:rPr>
              <w:t>8</w:t>
            </w:r>
          </w:p>
        </w:tc>
      </w:tr>
      <w:tr w:rsidR="001C33F4" w14:paraId="4611628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B633BD4" w14:textId="77777777" w:rsidR="001C33F4" w:rsidRDefault="001C33F4" w:rsidP="00D0378F">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8FAFFB1" w14:textId="77777777" w:rsidR="001C33F4" w:rsidRDefault="001C33F4" w:rsidP="00D0378F">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3014AD" w14:textId="77777777" w:rsidR="001C33F4" w:rsidRDefault="001C33F4" w:rsidP="00D0378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95EF7D" w14:textId="77777777" w:rsidR="001C33F4" w:rsidRPr="00011BD5" w:rsidRDefault="001C33F4" w:rsidP="00D0378F">
            <w:pPr>
              <w:pStyle w:val="TAC"/>
              <w:rPr>
                <w:rFonts w:cs="Arial"/>
                <w:szCs w:val="18"/>
              </w:rPr>
            </w:pPr>
            <w:r>
              <w:rPr>
                <w:rFonts w:cs="Arial"/>
                <w:szCs w:val="18"/>
              </w:rPr>
              <w:t>0.8</w:t>
            </w:r>
          </w:p>
        </w:tc>
      </w:tr>
      <w:tr w:rsidR="001C33F4" w:rsidRPr="00011BD5" w14:paraId="19CE2D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3FEC924" w14:textId="77777777" w:rsidR="001C33F4" w:rsidRDefault="001C33F4" w:rsidP="00D0378F">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00771E9B" w14:textId="77777777" w:rsidR="001C33F4" w:rsidRDefault="001C33F4" w:rsidP="00D0378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DDE072" w14:textId="77777777" w:rsidR="001C33F4" w:rsidRPr="00011BD5" w:rsidRDefault="001C33F4" w:rsidP="00D0378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F861D5" w14:textId="77777777" w:rsidR="001C33F4" w:rsidRPr="00011BD5" w:rsidRDefault="001C33F4" w:rsidP="00D0378F">
            <w:pPr>
              <w:pStyle w:val="TAC"/>
              <w:rPr>
                <w:rFonts w:cs="Arial"/>
                <w:szCs w:val="18"/>
              </w:rPr>
            </w:pPr>
            <w:r w:rsidRPr="00011BD5">
              <w:rPr>
                <w:rFonts w:cs="Arial"/>
                <w:szCs w:val="18"/>
              </w:rPr>
              <w:t>0.</w:t>
            </w:r>
            <w:r>
              <w:rPr>
                <w:rFonts w:cs="Arial"/>
                <w:szCs w:val="18"/>
              </w:rPr>
              <w:t>8</w:t>
            </w:r>
          </w:p>
        </w:tc>
      </w:tr>
      <w:tr w:rsidR="001C33F4" w:rsidRPr="00EF5447" w14:paraId="63E215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C0E4D3" w14:textId="77777777" w:rsidR="001C33F4" w:rsidRPr="00EF5447" w:rsidRDefault="001C33F4" w:rsidP="00D0378F">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4173F15" w14:textId="77777777" w:rsidR="001C33F4" w:rsidRPr="00EF5447" w:rsidRDefault="001C33F4" w:rsidP="00D0378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DBC69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5E9760" w14:textId="77777777" w:rsidR="001C33F4" w:rsidRPr="00EF5447" w:rsidRDefault="001C33F4" w:rsidP="00D0378F">
            <w:pPr>
              <w:pStyle w:val="TAC"/>
              <w:rPr>
                <w:rFonts w:cs="Arial"/>
              </w:rPr>
            </w:pPr>
            <w:r>
              <w:rPr>
                <w:rFonts w:cs="Arial"/>
                <w:szCs w:val="18"/>
              </w:rPr>
              <w:t>0.3</w:t>
            </w:r>
          </w:p>
        </w:tc>
      </w:tr>
      <w:tr w:rsidR="001C33F4" w:rsidRPr="00EF5447" w14:paraId="085BEB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9DC83" w14:textId="77777777" w:rsidR="001C33F4" w:rsidRPr="00EF5447" w:rsidRDefault="001C33F4" w:rsidP="00D0378F">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D8567" w14:textId="77777777" w:rsidR="001C33F4" w:rsidRPr="00EF5447"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3384F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14C60"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2D0334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FD561" w14:textId="77777777" w:rsidR="001C33F4" w:rsidRPr="00EF5447" w:rsidRDefault="001C33F4" w:rsidP="00D0378F">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9BFA8"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A6C9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3DD08"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DC1745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EFCC41" w14:textId="77777777" w:rsidR="001C33F4" w:rsidRPr="00EF5447" w:rsidRDefault="001C33F4" w:rsidP="00D0378F">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07BC00B" w14:textId="77777777" w:rsidR="001C33F4" w:rsidRPr="00EF5447" w:rsidRDefault="001C33F4" w:rsidP="00D0378F">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83252A"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357475" w14:textId="77777777" w:rsidR="001C33F4" w:rsidRPr="00EF5447" w:rsidRDefault="001C33F4" w:rsidP="00D0378F">
            <w:pPr>
              <w:pStyle w:val="TAC"/>
              <w:rPr>
                <w:rFonts w:cs="Arial"/>
                <w:lang w:eastAsia="zh-CN"/>
              </w:rPr>
            </w:pPr>
            <w:r>
              <w:rPr>
                <w:lang w:val="fr-FR"/>
              </w:rPr>
              <w:t>0.5</w:t>
            </w:r>
          </w:p>
        </w:tc>
      </w:tr>
      <w:tr w:rsidR="001C33F4" w14:paraId="7D9241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985EBF" w14:textId="77777777" w:rsidR="001C33F4" w:rsidRPr="00AE4C90" w:rsidRDefault="001C33F4" w:rsidP="00D0378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D77854D"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41B27E"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69453E" w14:textId="77777777" w:rsidR="001C33F4" w:rsidRDefault="001C33F4" w:rsidP="00D0378F">
            <w:pPr>
              <w:pStyle w:val="TAC"/>
              <w:rPr>
                <w:rFonts w:cs="Arial"/>
                <w:lang w:eastAsia="zh-CN"/>
              </w:rPr>
            </w:pPr>
            <w:r w:rsidRPr="00011BD5">
              <w:rPr>
                <w:rFonts w:cs="Arial"/>
                <w:szCs w:val="18"/>
              </w:rPr>
              <w:t>0.</w:t>
            </w:r>
            <w:r>
              <w:rPr>
                <w:rFonts w:cs="Arial"/>
                <w:szCs w:val="18"/>
              </w:rPr>
              <w:t>8</w:t>
            </w:r>
          </w:p>
        </w:tc>
      </w:tr>
      <w:tr w:rsidR="001C33F4" w14:paraId="69CCFB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EEA8D60" w14:textId="77777777" w:rsidR="001C33F4" w:rsidRDefault="001C33F4" w:rsidP="00D0378F">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373E8826" w14:textId="77777777" w:rsidR="001C33F4" w:rsidRDefault="001C33F4" w:rsidP="00D0378F">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F9DF69"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FCB588" w14:textId="77777777" w:rsidR="001C33F4" w:rsidRDefault="001C33F4" w:rsidP="00D0378F">
            <w:pPr>
              <w:pStyle w:val="TAC"/>
              <w:rPr>
                <w:rFonts w:cs="Arial"/>
                <w:lang w:eastAsia="zh-CN"/>
              </w:rPr>
            </w:pPr>
            <w:r>
              <w:rPr>
                <w:rFonts w:cs="Arial"/>
              </w:rPr>
              <w:t>0.5</w:t>
            </w:r>
          </w:p>
        </w:tc>
      </w:tr>
      <w:tr w:rsidR="001C33F4" w14:paraId="17E1FD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EA4F13" w14:textId="77777777" w:rsidR="001C33F4" w:rsidRDefault="001C33F4" w:rsidP="00D0378F">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72E875C6" w14:textId="77777777" w:rsidR="001C33F4" w:rsidRDefault="001C33F4" w:rsidP="00D0378F">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FB2018" w14:textId="77777777" w:rsidR="001C33F4" w:rsidRDefault="001C33F4" w:rsidP="00D0378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F0B1999" w14:textId="77777777" w:rsidR="001C33F4" w:rsidRDefault="001C33F4" w:rsidP="00D0378F">
            <w:pPr>
              <w:pStyle w:val="TAC"/>
              <w:rPr>
                <w:rFonts w:cs="Arial"/>
              </w:rPr>
            </w:pPr>
            <w:r>
              <w:rPr>
                <w:rFonts w:cs="Arial"/>
              </w:rPr>
              <w:t>0.6</w:t>
            </w:r>
          </w:p>
        </w:tc>
      </w:tr>
      <w:tr w:rsidR="001C33F4" w:rsidRPr="00EF5447" w14:paraId="4CE596B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3C593DF" w14:textId="77777777" w:rsidR="001C33F4" w:rsidRPr="00EF5447" w:rsidRDefault="001C33F4" w:rsidP="00D0378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C6C374" w14:textId="77777777" w:rsidR="001C33F4" w:rsidRPr="00EF5447" w:rsidRDefault="001C33F4" w:rsidP="00D0378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451322"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FBB899" w14:textId="77777777" w:rsidR="001C33F4" w:rsidRPr="00EF5447" w:rsidRDefault="001C33F4" w:rsidP="00D0378F">
            <w:pPr>
              <w:pStyle w:val="TAC"/>
              <w:rPr>
                <w:rFonts w:cs="Arial"/>
                <w:lang w:eastAsia="zh-CN"/>
              </w:rPr>
            </w:pPr>
            <w:r>
              <w:rPr>
                <w:rFonts w:eastAsia="Malgun Gothic" w:cs="Arial"/>
                <w:szCs w:val="18"/>
              </w:rPr>
              <w:t>0.</w:t>
            </w:r>
            <w:r>
              <w:rPr>
                <w:rFonts w:cs="Arial"/>
                <w:szCs w:val="18"/>
                <w:lang w:val="en-US" w:eastAsia="zh-CN"/>
              </w:rPr>
              <w:t>8</w:t>
            </w:r>
          </w:p>
        </w:tc>
      </w:tr>
      <w:tr w:rsidR="001C33F4" w14:paraId="28158A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ED452E9" w14:textId="77777777" w:rsidR="001C33F4" w:rsidRDefault="001C33F4" w:rsidP="00D0378F">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27D795A" w14:textId="77777777" w:rsidR="001C33F4" w:rsidRDefault="001C33F4" w:rsidP="00D0378F">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56131" w14:textId="77777777" w:rsidR="001C33F4" w:rsidRDefault="001C33F4" w:rsidP="00D0378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E5312" w14:textId="77777777" w:rsidR="001C33F4" w:rsidRDefault="001C33F4" w:rsidP="00D0378F">
            <w:pPr>
              <w:pStyle w:val="TAC"/>
              <w:rPr>
                <w:rFonts w:eastAsia="Malgun Gothic" w:cs="Arial"/>
                <w:szCs w:val="18"/>
                <w:lang w:eastAsia="ko-KR"/>
              </w:rPr>
            </w:pPr>
            <w:r>
              <w:rPr>
                <w:rFonts w:eastAsia="Malgun Gothic" w:cs="Arial" w:hint="eastAsia"/>
                <w:szCs w:val="18"/>
                <w:lang w:eastAsia="ko-KR"/>
              </w:rPr>
              <w:t>0.8</w:t>
            </w:r>
          </w:p>
        </w:tc>
      </w:tr>
      <w:tr w:rsidR="001C33F4" w:rsidRPr="00EF5447" w14:paraId="7600DD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C47E0" w14:textId="77777777" w:rsidR="001C33F4" w:rsidRPr="00EF5447" w:rsidRDefault="001C33F4" w:rsidP="00D0378F">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3DE3A30" w14:textId="77777777" w:rsidR="001C33F4" w:rsidRPr="00EF5447" w:rsidRDefault="001C33F4" w:rsidP="00D0378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6B06C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r w:rsidRPr="0076263B">
              <w:rPr>
                <w:rFonts w:cs="Arial"/>
                <w:lang w:val="en-US" w:eastAsia="zh-CN"/>
              </w:rPr>
              <w:t>/0.6</w:t>
            </w:r>
            <w:r>
              <w:rPr>
                <w:rFonts w:cs="Arial"/>
                <w:vertAlign w:val="superscript"/>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F0A543" w14:textId="77777777" w:rsidR="001C33F4" w:rsidRPr="00EF5447" w:rsidRDefault="001C33F4" w:rsidP="00D0378F">
            <w:pPr>
              <w:pStyle w:val="TAC"/>
              <w:rPr>
                <w:rFonts w:cs="Arial"/>
                <w:lang w:eastAsia="zh-CN"/>
              </w:rPr>
            </w:pPr>
            <w:r w:rsidRPr="00EF5447">
              <w:rPr>
                <w:rFonts w:cs="Arial"/>
                <w:lang w:eastAsia="zh-CN"/>
              </w:rPr>
              <w:t>0.3</w:t>
            </w:r>
            <w:r w:rsidRPr="0076263B">
              <w:rPr>
                <w:rFonts w:cs="Arial"/>
                <w:lang w:val="en-US" w:eastAsia="zh-CN"/>
              </w:rPr>
              <w:t>/0.6</w:t>
            </w:r>
            <w:r>
              <w:rPr>
                <w:rFonts w:cs="Arial"/>
                <w:vertAlign w:val="superscript"/>
                <w:lang w:val="en-US" w:eastAsia="zh-CN"/>
              </w:rPr>
              <w:t>8</w:t>
            </w:r>
          </w:p>
        </w:tc>
      </w:tr>
      <w:tr w:rsidR="001C33F4" w:rsidRPr="00EF5447" w14:paraId="7F48FE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108E7" w14:textId="77777777" w:rsidR="001C33F4" w:rsidRPr="00EF5447" w:rsidRDefault="001C33F4" w:rsidP="00D0378F">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4BFF37E5" w14:textId="77777777" w:rsidR="001C33F4" w:rsidRPr="00EF5447" w:rsidRDefault="001C33F4" w:rsidP="00D0378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102BF4" w14:textId="77777777" w:rsidR="001C33F4" w:rsidRPr="00EF5447" w:rsidRDefault="001C33F4" w:rsidP="00D0378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72E85D" w14:textId="77777777" w:rsidR="001C33F4" w:rsidRPr="00EF5447" w:rsidRDefault="001C33F4" w:rsidP="00D0378F">
            <w:pPr>
              <w:pStyle w:val="TAC"/>
              <w:rPr>
                <w:rFonts w:cs="Arial"/>
                <w:lang w:eastAsia="zh-CN"/>
              </w:rPr>
            </w:pPr>
            <w:r>
              <w:rPr>
                <w:rFonts w:cs="Arial"/>
                <w:lang w:eastAsia="zh-CN"/>
              </w:rPr>
              <w:t>0.8</w:t>
            </w:r>
          </w:p>
        </w:tc>
      </w:tr>
      <w:tr w:rsidR="001C33F4" w:rsidRPr="00EF5447" w14:paraId="5D2271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8F9C7" w14:textId="77777777" w:rsidR="001C33F4" w:rsidRPr="00EF5447" w:rsidRDefault="001C33F4" w:rsidP="00D0378F">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6730975" w14:textId="77777777" w:rsidR="001C33F4" w:rsidRPr="00EF5447" w:rsidRDefault="001C33F4" w:rsidP="00D0378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E8F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22F51F" w14:textId="77777777" w:rsidR="001C33F4" w:rsidRPr="00EF5447" w:rsidRDefault="001C33F4" w:rsidP="00D0378F">
            <w:pPr>
              <w:pStyle w:val="TAC"/>
              <w:rPr>
                <w:rFonts w:cs="Arial"/>
                <w:lang w:eastAsia="zh-CN"/>
              </w:rPr>
            </w:pPr>
            <w:r>
              <w:rPr>
                <w:rFonts w:cs="Arial"/>
                <w:lang w:eastAsia="zh-CN"/>
              </w:rPr>
              <w:t>0.8</w:t>
            </w:r>
          </w:p>
        </w:tc>
      </w:tr>
      <w:tr w:rsidR="001C33F4" w:rsidRPr="00EF5447" w14:paraId="508DA2B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5D30DB" w14:textId="77777777" w:rsidR="001C33F4" w:rsidRPr="00EF5447" w:rsidRDefault="001C33F4" w:rsidP="00D0378F">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4B28030C" w14:textId="77777777" w:rsidR="001C33F4" w:rsidRPr="00EF5447" w:rsidRDefault="001C33F4" w:rsidP="00D0378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09B3C2"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41EF7E" w14:textId="77777777" w:rsidR="001C33F4" w:rsidRPr="00EF5447" w:rsidRDefault="001C33F4" w:rsidP="00D0378F">
            <w:pPr>
              <w:pStyle w:val="TAC"/>
              <w:rPr>
                <w:rFonts w:eastAsia="Malgun Gothic" w:cs="Arial"/>
                <w:lang w:eastAsia="ko-KR"/>
              </w:rPr>
            </w:pPr>
            <w:r>
              <w:rPr>
                <w:rFonts w:cs="Arial"/>
                <w:lang w:eastAsia="zh-CN"/>
              </w:rPr>
              <w:t>0.8</w:t>
            </w:r>
          </w:p>
        </w:tc>
      </w:tr>
      <w:tr w:rsidR="001C33F4" w14:paraId="7BE85E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4A74C0C" w14:textId="77777777" w:rsidR="001C33F4" w:rsidRDefault="001C33F4" w:rsidP="00D0378F">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011D49D8" w14:textId="77777777" w:rsidR="001C33F4" w:rsidRDefault="001C33F4" w:rsidP="00D0378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A6A302" w14:textId="77777777" w:rsidR="001C33F4" w:rsidRDefault="001C33F4" w:rsidP="00D0378F">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C85EC5" w14:textId="77777777" w:rsidR="001C33F4" w:rsidRDefault="001C33F4" w:rsidP="00D0378F">
            <w:pPr>
              <w:pStyle w:val="TAC"/>
            </w:pPr>
            <w:r>
              <w:rPr>
                <w:rFonts w:cs="Arial"/>
                <w:bCs/>
                <w:szCs w:val="18"/>
              </w:rPr>
              <w:t>0.5</w:t>
            </w:r>
            <w:r>
              <w:rPr>
                <w:rFonts w:cs="Arial"/>
                <w:bCs/>
                <w:szCs w:val="18"/>
                <w:vertAlign w:val="superscript"/>
              </w:rPr>
              <w:t>5</w:t>
            </w:r>
          </w:p>
        </w:tc>
      </w:tr>
      <w:tr w:rsidR="001C33F4" w14:paraId="02C19AF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C877B30" w14:textId="77777777" w:rsidR="001C33F4" w:rsidRDefault="001C33F4" w:rsidP="00D0378F">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48DA41A" w14:textId="77777777" w:rsidR="001C33F4" w:rsidRDefault="001C33F4" w:rsidP="00D0378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DD2DBF" w14:textId="77777777" w:rsidR="001C33F4" w:rsidRDefault="001C33F4" w:rsidP="00D0378F">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30C9FB" w14:textId="77777777" w:rsidR="001C33F4" w:rsidRDefault="001C33F4" w:rsidP="00D0378F">
            <w:pPr>
              <w:pStyle w:val="TAC"/>
            </w:pPr>
            <w:r>
              <w:rPr>
                <w:rFonts w:cs="Arial"/>
                <w:bCs/>
                <w:szCs w:val="18"/>
              </w:rPr>
              <w:t>0.5</w:t>
            </w:r>
            <w:r>
              <w:rPr>
                <w:rFonts w:cs="Arial"/>
                <w:bCs/>
                <w:szCs w:val="18"/>
                <w:vertAlign w:val="superscript"/>
              </w:rPr>
              <w:t>5</w:t>
            </w:r>
          </w:p>
        </w:tc>
      </w:tr>
      <w:tr w:rsidR="001C33F4" w14:paraId="5F0F1B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62EE70" w14:textId="77777777" w:rsidR="001C33F4" w:rsidRDefault="001C33F4" w:rsidP="00D0378F">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6662306E" w14:textId="77777777" w:rsidR="001C33F4" w:rsidRDefault="001C33F4" w:rsidP="00D0378F">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5FE8D276"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DEE54B" w14:textId="77777777" w:rsidR="001C33F4" w:rsidRDefault="001C33F4" w:rsidP="00D0378F">
            <w:pPr>
              <w:pStyle w:val="TAC"/>
              <w:rPr>
                <w:lang w:eastAsia="zh-CN"/>
              </w:rPr>
            </w:pPr>
            <w:r>
              <w:t>0.8</w:t>
            </w:r>
            <w:r w:rsidRPr="00C3539C">
              <w:rPr>
                <w:vertAlign w:val="superscript"/>
              </w:rPr>
              <w:t>4</w:t>
            </w:r>
          </w:p>
        </w:tc>
      </w:tr>
      <w:tr w:rsidR="001C33F4" w14:paraId="4A70007A"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619932DF" w14:textId="77777777" w:rsidR="001C33F4" w:rsidRPr="00EF5447" w:rsidRDefault="001C33F4" w:rsidP="00D0378F">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D418A6D"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684346"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E9BFCD" w14:textId="77777777" w:rsidR="001C33F4" w:rsidRDefault="001C33F4" w:rsidP="00D0378F">
            <w:pPr>
              <w:pStyle w:val="TAC"/>
              <w:rPr>
                <w:rFonts w:cs="Arial"/>
                <w:lang w:eastAsia="zh-CN"/>
              </w:rPr>
            </w:pPr>
            <w:r>
              <w:t>0.8</w:t>
            </w:r>
          </w:p>
        </w:tc>
      </w:tr>
      <w:tr w:rsidR="001C33F4" w14:paraId="2F0DC121"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tcPr>
          <w:p w14:paraId="45CF1C77" w14:textId="77777777" w:rsidR="001C33F4" w:rsidRDefault="001C33F4" w:rsidP="00D0378F">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3583DA65"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E5E3461" w14:textId="77777777" w:rsidR="001C33F4"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0C1EFE" w14:textId="77777777" w:rsidR="001C33F4" w:rsidRDefault="001C33F4" w:rsidP="00D0378F">
            <w:pPr>
              <w:pStyle w:val="TAC"/>
            </w:pPr>
            <w:r>
              <w:t>0.8</w:t>
            </w:r>
          </w:p>
        </w:tc>
      </w:tr>
      <w:tr w:rsidR="001C33F4" w:rsidRPr="00EF5447" w14:paraId="52CCA6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6D413" w14:textId="77777777" w:rsidR="001C33F4" w:rsidRPr="00EF5447" w:rsidRDefault="001C33F4" w:rsidP="00D0378F">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29F2A283" w14:textId="77777777" w:rsidR="001C33F4" w:rsidRPr="00EF5447" w:rsidRDefault="001C33F4" w:rsidP="00D0378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514B9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CE9F93" w14:textId="77777777" w:rsidR="001C33F4" w:rsidRPr="00EF5447" w:rsidRDefault="001C33F4" w:rsidP="00D0378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1C33F4" w:rsidRPr="00EF5447" w14:paraId="71F3A4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ECC30"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8C1A2B" w14:textId="77777777" w:rsidR="001C33F4" w:rsidRPr="00EF5447" w:rsidRDefault="001C33F4" w:rsidP="00D0378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D4971A"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B56BC1" w14:textId="77777777" w:rsidR="001C33F4" w:rsidRPr="00EF5447" w:rsidRDefault="001C33F4" w:rsidP="00D0378F">
            <w:pPr>
              <w:pStyle w:val="TAC"/>
              <w:rPr>
                <w:rFonts w:cs="Arial"/>
                <w:lang w:eastAsia="zh-CN"/>
              </w:rPr>
            </w:pPr>
            <w:r>
              <w:rPr>
                <w:rFonts w:eastAsia="MS Mincho" w:cs="Arial"/>
                <w:bCs/>
                <w:szCs w:val="18"/>
              </w:rPr>
              <w:t>0.8</w:t>
            </w:r>
          </w:p>
        </w:tc>
      </w:tr>
      <w:tr w:rsidR="001C33F4" w:rsidRPr="00EF5447" w14:paraId="1EB59F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FACE18"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C1317A" w14:textId="77777777" w:rsidR="001C33F4" w:rsidRPr="00EF5447" w:rsidRDefault="001C33F4" w:rsidP="00D0378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8940F73"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21B1F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285457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EAA72"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59DB082" w14:textId="77777777" w:rsidR="001C33F4" w:rsidRPr="00EF5447" w:rsidRDefault="001C33F4" w:rsidP="00D0378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D891D95"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409300" w14:textId="77777777" w:rsidR="001C33F4" w:rsidRPr="00EF5447" w:rsidRDefault="001C33F4" w:rsidP="00D0378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1C33F4" w:rsidRPr="00EF5447" w14:paraId="0EBE1C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AC213" w14:textId="77777777" w:rsidR="001C33F4" w:rsidRPr="00EF5447" w:rsidRDefault="001C33F4" w:rsidP="00D0378F">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5B42D1F" w14:textId="77777777" w:rsidR="001C33F4" w:rsidRPr="00EF5447" w:rsidRDefault="001C33F4" w:rsidP="00D0378F">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33A60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60583"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24C63A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73C67" w14:textId="77777777" w:rsidR="001C33F4" w:rsidRPr="00EF5447" w:rsidRDefault="001C33F4" w:rsidP="00D0378F">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3B50B37" w14:textId="77777777" w:rsidR="001C33F4" w:rsidRPr="00EF5447" w:rsidRDefault="001C33F4" w:rsidP="00D0378F">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C27FB" w14:textId="77777777" w:rsidR="001C33F4" w:rsidRPr="00EF5447" w:rsidRDefault="001C33F4" w:rsidP="00D0378F">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68A59"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0E3169E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C77C22" w14:textId="77777777" w:rsidR="001C33F4" w:rsidRPr="00EF5447" w:rsidRDefault="001C33F4" w:rsidP="00D0378F">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76F215A4" w14:textId="77777777" w:rsidR="001C33F4" w:rsidRPr="00EF5447" w:rsidRDefault="001C33F4" w:rsidP="00D0378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3526FE"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5C633" w14:textId="77777777" w:rsidR="001C33F4" w:rsidRPr="00EF5447" w:rsidRDefault="001C33F4" w:rsidP="00D0378F">
            <w:pPr>
              <w:pStyle w:val="TAC"/>
              <w:rPr>
                <w:rFonts w:eastAsia="MS Mincho"/>
                <w:bCs/>
                <w:szCs w:val="18"/>
              </w:rPr>
            </w:pPr>
            <w:r w:rsidRPr="00EF5447">
              <w:rPr>
                <w:lang w:eastAsia="zh-CN"/>
              </w:rPr>
              <w:t>0.</w:t>
            </w:r>
            <w:r>
              <w:rPr>
                <w:lang w:eastAsia="zh-CN"/>
              </w:rPr>
              <w:t>8</w:t>
            </w:r>
          </w:p>
        </w:tc>
      </w:tr>
      <w:tr w:rsidR="001C33F4" w:rsidRPr="00EF5447" w14:paraId="7D6A8F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B84817" w14:textId="77777777" w:rsidR="001C33F4" w:rsidRPr="00EF5447" w:rsidRDefault="001C33F4" w:rsidP="00D0378F">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70B26249" w14:textId="77777777" w:rsidR="001C33F4" w:rsidRPr="00EF5447" w:rsidRDefault="001C33F4" w:rsidP="00D0378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7172C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4BD656" w14:textId="77777777" w:rsidR="001C33F4" w:rsidRPr="00EF5447" w:rsidRDefault="001C33F4" w:rsidP="00D0378F">
            <w:pPr>
              <w:pStyle w:val="TAC"/>
              <w:rPr>
                <w:rFonts w:eastAsia="MS Mincho"/>
                <w:bCs/>
                <w:szCs w:val="18"/>
              </w:rPr>
            </w:pPr>
            <w:r w:rsidRPr="00EF5447">
              <w:rPr>
                <w:lang w:eastAsia="zh-CN"/>
              </w:rPr>
              <w:t>0.</w:t>
            </w:r>
            <w:r>
              <w:rPr>
                <w:lang w:eastAsia="zh-CN"/>
              </w:rPr>
              <w:t>8</w:t>
            </w:r>
          </w:p>
        </w:tc>
      </w:tr>
      <w:tr w:rsidR="001C33F4" w:rsidRPr="00EF5447" w14:paraId="019EF8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2A237" w14:textId="77777777" w:rsidR="001C33F4" w:rsidRPr="00EF5447" w:rsidRDefault="001C33F4" w:rsidP="00D0378F">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7B618EE" w14:textId="77777777" w:rsidR="001C33F4" w:rsidRPr="00EF5447" w:rsidRDefault="001C33F4" w:rsidP="00D0378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75386" w14:textId="77777777" w:rsidR="001C33F4" w:rsidRPr="00EF5447"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7C3F8D" w14:textId="77777777" w:rsidR="001C33F4" w:rsidRPr="00EF5447" w:rsidRDefault="001C33F4" w:rsidP="00D0378F">
            <w:pPr>
              <w:pStyle w:val="TAC"/>
              <w:rPr>
                <w:rFonts w:cs="Arial"/>
                <w:lang w:eastAsia="zh-CN"/>
              </w:rPr>
            </w:pPr>
            <w:r w:rsidRPr="00EF5447">
              <w:rPr>
                <w:lang w:eastAsia="zh-CN"/>
              </w:rPr>
              <w:t>0.</w:t>
            </w:r>
            <w:r>
              <w:rPr>
                <w:lang w:eastAsia="zh-CN"/>
              </w:rPr>
              <w:t>8</w:t>
            </w:r>
          </w:p>
        </w:tc>
      </w:tr>
      <w:tr w:rsidR="001C33F4" w:rsidRPr="00EF5447" w14:paraId="7C1492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ADAFF6" w14:textId="77777777" w:rsidR="001C33F4" w:rsidRPr="00EF5447" w:rsidRDefault="001C33F4" w:rsidP="00D0378F">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4450F4"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BE264C0" w14:textId="77777777" w:rsidR="001C33F4" w:rsidRPr="00EF5447" w:rsidRDefault="001C33F4" w:rsidP="00D0378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FF7DC"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66A6E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7DD33" w14:textId="77777777" w:rsidR="001C33F4" w:rsidRPr="00EF5447" w:rsidRDefault="001C33F4" w:rsidP="00D0378F">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DD142"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6C1A1BF" w14:textId="77777777" w:rsidR="001C33F4" w:rsidRPr="00EF5447" w:rsidRDefault="001C33F4" w:rsidP="00D0378F">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67153F"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72A0F3D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9F126" w14:textId="77777777" w:rsidR="001C33F4" w:rsidRPr="00EF5447" w:rsidRDefault="001C33F4" w:rsidP="00D0378F">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28C50EAE" w14:textId="77777777" w:rsidR="001C33F4" w:rsidRPr="00EF5447" w:rsidRDefault="001C33F4" w:rsidP="00D0378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D0F4D1" w14:textId="77777777" w:rsidR="001C33F4" w:rsidRPr="00EF5447" w:rsidRDefault="001C33F4" w:rsidP="00D0378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4CB3F8" w14:textId="77777777" w:rsidR="001C33F4" w:rsidRPr="00EF5447" w:rsidRDefault="001C33F4" w:rsidP="00D0378F">
            <w:pPr>
              <w:pStyle w:val="TAC"/>
            </w:pPr>
            <w:r>
              <w:rPr>
                <w:rFonts w:cs="Arial"/>
                <w:lang w:eastAsia="ja-JP"/>
              </w:rPr>
              <w:t>-</w:t>
            </w:r>
          </w:p>
        </w:tc>
      </w:tr>
      <w:tr w:rsidR="001C33F4" w14:paraId="497CB9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7EC55" w14:textId="77777777" w:rsidR="001C33F4" w:rsidRPr="00EF5447" w:rsidRDefault="001C33F4" w:rsidP="00D0378F">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1F22F5A" w14:textId="77777777" w:rsidR="001C33F4" w:rsidRDefault="001C33F4" w:rsidP="00D0378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30F6B8F" w14:textId="77777777" w:rsidR="001C33F4"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9E1AF4" w14:textId="77777777" w:rsidR="001C33F4" w:rsidRDefault="001C33F4" w:rsidP="00D0378F">
            <w:pPr>
              <w:pStyle w:val="TAC"/>
              <w:rPr>
                <w:rFonts w:cs="Arial"/>
                <w:lang w:eastAsia="ja-JP"/>
              </w:rPr>
            </w:pPr>
            <w:r>
              <w:rPr>
                <w:rFonts w:hint="eastAsia"/>
              </w:rPr>
              <w:t>0</w:t>
            </w:r>
            <w:r>
              <w:t>.6</w:t>
            </w:r>
          </w:p>
        </w:tc>
      </w:tr>
      <w:tr w:rsidR="001C33F4" w:rsidRPr="00EF5447" w14:paraId="1BEF39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E4C8C0" w14:textId="77777777" w:rsidR="001C33F4" w:rsidRPr="00EF5447" w:rsidRDefault="001C33F4" w:rsidP="00D0378F">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3F64D81"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B08534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70EADF" w14:textId="77777777" w:rsidR="001C33F4" w:rsidRPr="00EF5447" w:rsidRDefault="001C33F4" w:rsidP="00D0378F">
            <w:pPr>
              <w:pStyle w:val="TAC"/>
              <w:rPr>
                <w:rFonts w:cs="Arial"/>
                <w:lang w:eastAsia="zh-CN"/>
              </w:rPr>
            </w:pPr>
            <w:r w:rsidRPr="00EF5447">
              <w:t>0.8</w:t>
            </w:r>
          </w:p>
        </w:tc>
      </w:tr>
      <w:tr w:rsidR="001C33F4" w:rsidRPr="00EF5447" w14:paraId="5496BC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6204" w14:textId="77777777" w:rsidR="001C33F4" w:rsidRPr="00EF5447" w:rsidRDefault="001C33F4" w:rsidP="00D0378F">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6F6C159B"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085D99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F845B3" w14:textId="77777777" w:rsidR="001C33F4" w:rsidRPr="00EF5447" w:rsidRDefault="001C33F4" w:rsidP="00D0378F">
            <w:pPr>
              <w:pStyle w:val="TAC"/>
              <w:rPr>
                <w:rFonts w:cs="Arial"/>
                <w:lang w:eastAsia="zh-CN"/>
              </w:rPr>
            </w:pPr>
            <w:r w:rsidRPr="00EF5447">
              <w:t>0.8</w:t>
            </w:r>
          </w:p>
        </w:tc>
      </w:tr>
      <w:tr w:rsidR="001C33F4" w:rsidRPr="00EF5447" w14:paraId="6BA5CC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C821C7" w14:textId="77777777" w:rsidR="001C33F4" w:rsidRPr="00EF5447" w:rsidRDefault="001C33F4" w:rsidP="00D0378F">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9C4AA41"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8C46D1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99A6EE" w14:textId="77777777" w:rsidR="001C33F4" w:rsidRPr="00EF5447" w:rsidRDefault="001C33F4" w:rsidP="00D0378F">
            <w:pPr>
              <w:pStyle w:val="TAC"/>
              <w:rPr>
                <w:rFonts w:cs="Arial"/>
                <w:lang w:eastAsia="zh-CN"/>
              </w:rPr>
            </w:pPr>
            <w:r>
              <w:t>-</w:t>
            </w:r>
          </w:p>
        </w:tc>
      </w:tr>
      <w:tr w:rsidR="001C33F4" w:rsidRPr="00EF5447" w14:paraId="3049EA2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9BAFFD" w14:textId="77777777" w:rsidR="001C33F4" w:rsidRPr="00EF5447" w:rsidRDefault="001C33F4" w:rsidP="00D0378F">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39BB6D3A"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65A2E9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BB80D3" w14:textId="77777777" w:rsidR="001C33F4" w:rsidRPr="00EF5447" w:rsidRDefault="001C33F4" w:rsidP="00D0378F">
            <w:pPr>
              <w:pStyle w:val="TAC"/>
              <w:rPr>
                <w:rFonts w:cs="Arial"/>
                <w:lang w:eastAsia="zh-CN"/>
              </w:rPr>
            </w:pPr>
            <w:r w:rsidRPr="00EF5447">
              <w:t>0.8</w:t>
            </w:r>
          </w:p>
        </w:tc>
      </w:tr>
      <w:tr w:rsidR="001C33F4" w:rsidRPr="00EF5447" w14:paraId="43AE7E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9C426" w14:textId="77777777" w:rsidR="001C33F4" w:rsidRPr="00EF5447" w:rsidRDefault="001C33F4" w:rsidP="00D0378F">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71D6ACAF"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3ABAF55" w14:textId="77777777" w:rsidR="001C33F4" w:rsidRPr="00EF5447" w:rsidRDefault="001C33F4" w:rsidP="00D0378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723029" w14:textId="77777777" w:rsidR="001C33F4" w:rsidRPr="00EF5447" w:rsidRDefault="001C33F4" w:rsidP="00D0378F">
            <w:pPr>
              <w:pStyle w:val="TAC"/>
              <w:rPr>
                <w:rFonts w:cs="Arial"/>
                <w:lang w:eastAsia="zh-CN"/>
              </w:rPr>
            </w:pPr>
            <w:r w:rsidRPr="00EF5447">
              <w:t>0.8</w:t>
            </w:r>
          </w:p>
        </w:tc>
      </w:tr>
      <w:tr w:rsidR="001C33F4" w:rsidRPr="00EF5447" w14:paraId="3A6F288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33B8F1" w14:textId="77777777" w:rsidR="001C33F4" w:rsidRPr="00EF5447" w:rsidRDefault="001C33F4" w:rsidP="00D0378F">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34ABDA3" w14:textId="77777777" w:rsidR="001C33F4" w:rsidRPr="00EF5447" w:rsidRDefault="001C33F4" w:rsidP="00D0378F">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559BFA7"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1A2E4D" w14:textId="77777777" w:rsidR="001C33F4" w:rsidRPr="00EF5447" w:rsidRDefault="001C33F4" w:rsidP="00D0378F">
            <w:pPr>
              <w:pStyle w:val="TAC"/>
              <w:rPr>
                <w:rFonts w:cs="Arial"/>
              </w:rPr>
            </w:pPr>
            <w:r w:rsidRPr="00EF5447">
              <w:t>0.</w:t>
            </w:r>
            <w:r>
              <w:t>8</w:t>
            </w:r>
          </w:p>
        </w:tc>
      </w:tr>
      <w:tr w:rsidR="001C33F4" w:rsidRPr="00EF5447" w14:paraId="56D6D4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7178E3" w14:textId="77777777" w:rsidR="001C33F4" w:rsidRPr="00EF5447" w:rsidRDefault="001C33F4" w:rsidP="00D0378F">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7D3773C1" w14:textId="77777777" w:rsidR="001C33F4" w:rsidRPr="00EF5447" w:rsidRDefault="001C33F4" w:rsidP="00D0378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360A467"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8FF5D5" w14:textId="77777777" w:rsidR="001C33F4" w:rsidRPr="00EF5447" w:rsidRDefault="001C33F4" w:rsidP="00D0378F">
            <w:pPr>
              <w:pStyle w:val="TAC"/>
              <w:rPr>
                <w:rFonts w:cs="Arial"/>
              </w:rPr>
            </w:pPr>
            <w:r>
              <w:rPr>
                <w:rFonts w:cs="Arial"/>
                <w:szCs w:val="18"/>
              </w:rPr>
              <w:t>0.3</w:t>
            </w:r>
          </w:p>
        </w:tc>
      </w:tr>
      <w:tr w:rsidR="001C33F4" w:rsidRPr="00EF5447" w14:paraId="508576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8ABD6" w14:textId="77777777" w:rsidR="001C33F4" w:rsidRPr="00EF5447" w:rsidRDefault="001C33F4" w:rsidP="00D0378F">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1E04E066" w14:textId="77777777" w:rsidR="001C33F4" w:rsidRPr="00EF5447" w:rsidRDefault="001C33F4" w:rsidP="00D0378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21709D"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E9FC6B" w14:textId="77777777" w:rsidR="001C33F4" w:rsidRPr="00EF5447" w:rsidRDefault="001C33F4" w:rsidP="00D0378F">
            <w:pPr>
              <w:pStyle w:val="TAC"/>
              <w:rPr>
                <w:rFonts w:cs="Arial"/>
              </w:rPr>
            </w:pPr>
            <w:r>
              <w:rPr>
                <w:rFonts w:cs="Arial"/>
                <w:szCs w:val="18"/>
              </w:rPr>
              <w:t>0.6</w:t>
            </w:r>
          </w:p>
        </w:tc>
      </w:tr>
      <w:tr w:rsidR="001C33F4" w:rsidRPr="00EF5447" w14:paraId="09A147C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1A4099" w14:textId="77777777" w:rsidR="001C33F4" w:rsidRDefault="001C33F4" w:rsidP="00D0378F">
            <w:pPr>
              <w:pStyle w:val="TAC"/>
              <w:rPr>
                <w:rFonts w:cs="Arial"/>
              </w:rPr>
            </w:pPr>
            <w:r w:rsidRPr="00EF5447">
              <w:rPr>
                <w:rFonts w:cs="Arial"/>
              </w:rPr>
              <w:t>DC_46-66_n5</w:t>
            </w:r>
          </w:p>
          <w:p w14:paraId="292D089F" w14:textId="77777777" w:rsidR="001C33F4" w:rsidRPr="00EF5447" w:rsidRDefault="001C33F4" w:rsidP="00D0378F">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FB089D6" w14:textId="77777777" w:rsidR="001C33F4" w:rsidRPr="00EF5447" w:rsidRDefault="001C33F4" w:rsidP="00D0378F">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A4BAE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3C3F4" w14:textId="77777777" w:rsidR="001C33F4" w:rsidRPr="00EF5447" w:rsidRDefault="001C33F4" w:rsidP="00D0378F">
            <w:pPr>
              <w:pStyle w:val="TAC"/>
              <w:rPr>
                <w:rFonts w:cs="Arial"/>
                <w:lang w:eastAsia="zh-CN"/>
              </w:rPr>
            </w:pPr>
            <w:r w:rsidRPr="00EF5447">
              <w:rPr>
                <w:rFonts w:cs="Arial"/>
              </w:rPr>
              <w:t>0.3</w:t>
            </w:r>
          </w:p>
        </w:tc>
      </w:tr>
      <w:tr w:rsidR="001C33F4" w:rsidRPr="00EF5447" w14:paraId="31E3DC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4B527F" w14:textId="77777777" w:rsidR="001C33F4" w:rsidRPr="00EF5447" w:rsidRDefault="001C33F4" w:rsidP="00D0378F">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63A88443" w14:textId="77777777" w:rsidR="001C33F4" w:rsidRPr="00EF5447" w:rsidRDefault="001C33F4" w:rsidP="00D0378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E6EC0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9EC1C"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1914AA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C6A63" w14:textId="77777777" w:rsidR="001C33F4" w:rsidRPr="00EF5447" w:rsidRDefault="001C33F4" w:rsidP="00D0378F">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909FEC6" w14:textId="77777777" w:rsidR="001C33F4" w:rsidRPr="00EF5447" w:rsidRDefault="001C33F4" w:rsidP="00D0378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7FF595"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FD0E26" w14:textId="77777777" w:rsidR="001C33F4" w:rsidRPr="00EF5447" w:rsidRDefault="001C33F4" w:rsidP="00D0378F">
            <w:pPr>
              <w:pStyle w:val="TAC"/>
              <w:rPr>
                <w:rFonts w:cs="Arial"/>
                <w:lang w:eastAsia="zh-CN"/>
              </w:rPr>
            </w:pPr>
            <w:r>
              <w:rPr>
                <w:rFonts w:cs="Arial"/>
                <w:szCs w:val="18"/>
              </w:rPr>
              <w:t>0.8</w:t>
            </w:r>
          </w:p>
        </w:tc>
      </w:tr>
      <w:tr w:rsidR="001C33F4" w:rsidRPr="00EF5447" w14:paraId="16103A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A597B" w14:textId="77777777" w:rsidR="001C33F4" w:rsidRPr="00EF5447" w:rsidRDefault="001C33F4" w:rsidP="00D0378F">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A7ADA1" w14:textId="77777777" w:rsidR="001C33F4" w:rsidRPr="00EF5447" w:rsidRDefault="001C33F4" w:rsidP="00D0378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BCF38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817A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E0DA4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A81D53" w14:textId="77777777" w:rsidR="001C33F4" w:rsidRPr="00EF5447" w:rsidRDefault="001C33F4" w:rsidP="00D0378F">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79B325" w14:textId="77777777" w:rsidR="001C33F4" w:rsidRPr="00EF5447" w:rsidRDefault="001C33F4" w:rsidP="00D0378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DA82E8" w14:textId="77777777" w:rsidR="001C33F4" w:rsidRPr="00EF5447" w:rsidRDefault="001C33F4" w:rsidP="00D0378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DCF0C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5C346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68363E" w14:textId="77777777" w:rsidR="001C33F4" w:rsidRPr="00EF5447" w:rsidRDefault="001C33F4" w:rsidP="00D0378F">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4F5BEEB" w14:textId="77777777" w:rsidR="001C33F4" w:rsidRPr="00EF5447" w:rsidRDefault="001C33F4" w:rsidP="00D0378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AA0167"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04C9ED" w14:textId="77777777" w:rsidR="001C33F4" w:rsidRPr="00EF5447" w:rsidRDefault="001C33F4" w:rsidP="00D0378F">
            <w:pPr>
              <w:pStyle w:val="TAC"/>
            </w:pPr>
            <w:r w:rsidRPr="00EF5447">
              <w:rPr>
                <w:lang w:eastAsia="ko-KR"/>
              </w:rPr>
              <w:t>0.8</w:t>
            </w:r>
          </w:p>
        </w:tc>
      </w:tr>
      <w:tr w:rsidR="001C33F4" w:rsidRPr="00EF5447" w14:paraId="5D3C2E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4B4A7" w14:textId="77777777" w:rsidR="001C33F4" w:rsidRPr="00EF5447" w:rsidRDefault="001C33F4" w:rsidP="00D0378F">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5732B68" w14:textId="77777777" w:rsidR="001C33F4" w:rsidRPr="00EF5447" w:rsidRDefault="001C33F4" w:rsidP="00D0378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550C39"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C2BF93" w14:textId="77777777" w:rsidR="001C33F4" w:rsidRPr="00EF5447" w:rsidRDefault="001C33F4" w:rsidP="00D0378F">
            <w:pPr>
              <w:pStyle w:val="TAC"/>
            </w:pPr>
            <w:r w:rsidRPr="00EF5447">
              <w:rPr>
                <w:lang w:eastAsia="ko-KR"/>
              </w:rPr>
              <w:t>0.</w:t>
            </w:r>
            <w:r>
              <w:rPr>
                <w:lang w:eastAsia="ko-KR"/>
              </w:rPr>
              <w:t>6</w:t>
            </w:r>
          </w:p>
        </w:tc>
      </w:tr>
      <w:tr w:rsidR="001C33F4" w14:paraId="6AF7D3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C5B637" w14:textId="77777777" w:rsidR="001C33F4" w:rsidRDefault="001C33F4" w:rsidP="00D0378F">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3EC4BB4" w14:textId="77777777" w:rsidR="001C33F4"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B20E533"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5A0D4" w14:textId="77777777" w:rsidR="001C33F4" w:rsidRDefault="001C33F4" w:rsidP="00D0378F">
            <w:pPr>
              <w:pStyle w:val="TAC"/>
              <w:rPr>
                <w:rFonts w:cs="Arial"/>
                <w:lang w:eastAsia="ja-JP"/>
              </w:rPr>
            </w:pPr>
            <w:r>
              <w:rPr>
                <w:rFonts w:cs="Arial" w:hint="eastAsia"/>
              </w:rPr>
              <w:t>0</w:t>
            </w:r>
            <w:r>
              <w:rPr>
                <w:rFonts w:cs="Arial"/>
              </w:rPr>
              <w:t>.6</w:t>
            </w:r>
          </w:p>
        </w:tc>
      </w:tr>
      <w:tr w:rsidR="001C33F4" w:rsidRPr="00EF5447" w14:paraId="244BFA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8964E4" w14:textId="77777777" w:rsidR="001C33F4" w:rsidRPr="00EF5447" w:rsidRDefault="001C33F4" w:rsidP="00D0378F">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F0512C"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6F6B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40D39"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3</w:t>
            </w:r>
          </w:p>
        </w:tc>
      </w:tr>
      <w:tr w:rsidR="001C33F4" w:rsidRPr="00EF5447" w14:paraId="5B558C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23230" w14:textId="77777777" w:rsidR="001C33F4" w:rsidRPr="00EF5447" w:rsidRDefault="001C33F4" w:rsidP="00D0378F">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7DC1D13"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54403C" w14:textId="77777777" w:rsidR="001C33F4" w:rsidRPr="00EF5447" w:rsidRDefault="001C33F4" w:rsidP="00D0378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131EF" w14:textId="77777777" w:rsidR="001C33F4" w:rsidRPr="00EF5447" w:rsidRDefault="001C33F4" w:rsidP="00D0378F">
            <w:pPr>
              <w:pStyle w:val="TAC"/>
              <w:rPr>
                <w:rFonts w:cs="Arial"/>
                <w:lang w:eastAsia="ja-JP"/>
              </w:rPr>
            </w:pPr>
            <w:r>
              <w:rPr>
                <w:rFonts w:cs="Arial" w:hint="eastAsia"/>
              </w:rPr>
              <w:t>0</w:t>
            </w:r>
            <w:r>
              <w:rPr>
                <w:rFonts w:cs="Arial"/>
              </w:rPr>
              <w:t>.6</w:t>
            </w:r>
          </w:p>
        </w:tc>
      </w:tr>
      <w:tr w:rsidR="001C33F4" w:rsidRPr="00EF5447" w14:paraId="3C3E87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BA279" w14:textId="77777777" w:rsidR="001C33F4" w:rsidRPr="00EF5447" w:rsidRDefault="001C33F4" w:rsidP="00D0378F">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7F9500F4"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527A5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D2704" w14:textId="77777777" w:rsidR="001C33F4" w:rsidRPr="00EF5447" w:rsidRDefault="001C33F4" w:rsidP="00D0378F">
            <w:pPr>
              <w:pStyle w:val="TAC"/>
              <w:rPr>
                <w:rFonts w:cs="Arial"/>
                <w:lang w:eastAsia="ja-JP"/>
              </w:rPr>
            </w:pPr>
            <w:r>
              <w:rPr>
                <w:rFonts w:cs="Arial" w:hint="eastAsia"/>
              </w:rPr>
              <w:t>0</w:t>
            </w:r>
            <w:r>
              <w:rPr>
                <w:rFonts w:cs="Arial"/>
              </w:rPr>
              <w:t>.6</w:t>
            </w:r>
          </w:p>
        </w:tc>
      </w:tr>
      <w:tr w:rsidR="001C33F4" w:rsidRPr="00EF5447" w14:paraId="56BAC1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D33CE1" w14:textId="77777777" w:rsidR="001C33F4" w:rsidRPr="00EF5447" w:rsidRDefault="001C33F4" w:rsidP="00D0378F">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37002"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17CE89F"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50B2E" w14:textId="77777777" w:rsidR="001C33F4" w:rsidRPr="00EF5447" w:rsidRDefault="001C33F4" w:rsidP="00D0378F">
            <w:pPr>
              <w:pStyle w:val="TAC"/>
              <w:rPr>
                <w:rFonts w:cs="Arial"/>
                <w:lang w:eastAsia="zh-CN"/>
              </w:rPr>
            </w:pPr>
            <w:r>
              <w:rPr>
                <w:rFonts w:cs="Arial" w:hint="eastAsia"/>
              </w:rPr>
              <w:t>0</w:t>
            </w:r>
            <w:r>
              <w:rPr>
                <w:rFonts w:cs="Arial"/>
              </w:rPr>
              <w:t>.3</w:t>
            </w:r>
          </w:p>
        </w:tc>
      </w:tr>
      <w:tr w:rsidR="001C33F4" w:rsidRPr="00EF5447" w14:paraId="230C93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9C152B" w14:textId="77777777" w:rsidR="001C33F4" w:rsidRPr="00EF5447" w:rsidRDefault="001C33F4" w:rsidP="00D0378F">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4FBE5"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A061E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88900" w14:textId="77777777" w:rsidR="001C33F4" w:rsidRPr="00EF5447" w:rsidRDefault="001C33F4" w:rsidP="00D0378F">
            <w:pPr>
              <w:pStyle w:val="TAC"/>
              <w:rPr>
                <w:rFonts w:cs="Arial"/>
                <w:lang w:eastAsia="ja-JP"/>
              </w:rPr>
            </w:pPr>
            <w:r>
              <w:rPr>
                <w:rFonts w:cs="Arial" w:hint="eastAsia"/>
              </w:rPr>
              <w:t>0</w:t>
            </w:r>
            <w:r>
              <w:rPr>
                <w:rFonts w:cs="Arial"/>
              </w:rPr>
              <w:t>.3</w:t>
            </w:r>
          </w:p>
        </w:tc>
      </w:tr>
      <w:tr w:rsidR="001C33F4" w14:paraId="46B437F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8D02EB" w14:textId="77777777" w:rsidR="001C33F4" w:rsidRDefault="001C33F4" w:rsidP="00D0378F">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0B5C6DE" w14:textId="77777777" w:rsidR="001C33F4" w:rsidRDefault="001C33F4" w:rsidP="00D0378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9AEFC9" w14:textId="77777777" w:rsidR="001C33F4" w:rsidRDefault="001C33F4" w:rsidP="00D0378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EDFA9D" w14:textId="77777777" w:rsidR="001C33F4" w:rsidRDefault="001C33F4" w:rsidP="00D0378F">
            <w:pPr>
              <w:pStyle w:val="TAC"/>
              <w:rPr>
                <w:rFonts w:cs="Arial"/>
                <w:lang w:eastAsia="zh-CN"/>
              </w:rPr>
            </w:pPr>
            <w:r>
              <w:rPr>
                <w:rFonts w:cs="Arial" w:hint="eastAsia"/>
              </w:rPr>
              <w:t>0</w:t>
            </w:r>
            <w:r>
              <w:rPr>
                <w:rFonts w:cs="Arial"/>
              </w:rPr>
              <w:t>.6</w:t>
            </w:r>
          </w:p>
        </w:tc>
      </w:tr>
      <w:tr w:rsidR="001C33F4" w14:paraId="5D9642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D40455" w14:textId="77777777" w:rsidR="001C33F4" w:rsidRDefault="001C33F4" w:rsidP="00D0378F">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2B6DF30" w14:textId="77777777" w:rsidR="001C33F4" w:rsidRDefault="001C33F4" w:rsidP="00D0378F">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9CF1A8" w14:textId="77777777" w:rsidR="001C33F4" w:rsidRDefault="001C33F4" w:rsidP="00D0378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F7CDE" w14:textId="77777777" w:rsidR="001C33F4" w:rsidRDefault="001C33F4" w:rsidP="00D0378F">
            <w:pPr>
              <w:pStyle w:val="TAC"/>
              <w:rPr>
                <w:rFonts w:cs="Arial"/>
                <w:lang w:eastAsia="zh-CN"/>
              </w:rPr>
            </w:pPr>
            <w:r>
              <w:rPr>
                <w:rFonts w:cs="Arial" w:hint="eastAsia"/>
              </w:rPr>
              <w:t>0</w:t>
            </w:r>
            <w:r>
              <w:rPr>
                <w:rFonts w:cs="Arial"/>
              </w:rPr>
              <w:t>.8</w:t>
            </w:r>
          </w:p>
        </w:tc>
      </w:tr>
      <w:tr w:rsidR="001C33F4" w:rsidRPr="00E062F1" w14:paraId="2B3A24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7DC5FA" w14:textId="77777777" w:rsidR="001C33F4" w:rsidRPr="00EF5447" w:rsidRDefault="001C33F4" w:rsidP="00D0378F">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C20E4E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97C81"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2A48DE" w14:textId="77777777" w:rsidR="001C33F4" w:rsidRPr="00E062F1" w:rsidRDefault="001C33F4" w:rsidP="00D0378F">
            <w:pPr>
              <w:pStyle w:val="TAC"/>
              <w:rPr>
                <w:rFonts w:cs="Arial"/>
                <w:lang w:eastAsia="zh-CN"/>
              </w:rPr>
            </w:pPr>
            <w:r>
              <w:rPr>
                <w:rFonts w:cs="Arial"/>
                <w:lang w:eastAsia="zh-CN"/>
              </w:rPr>
              <w:t>0.9</w:t>
            </w:r>
          </w:p>
        </w:tc>
      </w:tr>
      <w:tr w:rsidR="001C33F4" w14:paraId="73FF0F4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9BB589" w14:textId="77777777" w:rsidR="001C33F4" w:rsidRDefault="001C33F4" w:rsidP="00D0378F">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20904E72"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1E20B0"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D8DF66" w14:textId="77777777" w:rsidR="001C33F4"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062F1" w14:paraId="1E6F080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F97AEC" w14:textId="77777777" w:rsidR="001C33F4" w:rsidRPr="00EF5447" w:rsidRDefault="001C33F4" w:rsidP="00D0378F">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FED73B1"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7C43D7"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43505E" w14:textId="77777777" w:rsidR="001C33F4" w:rsidRPr="00E062F1" w:rsidRDefault="001C33F4" w:rsidP="00D0378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C33F4" w:rsidRPr="00E062F1" w14:paraId="0BD0B5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92F0BF" w14:textId="77777777" w:rsidR="001C33F4" w:rsidRPr="00EF5447" w:rsidRDefault="001C33F4" w:rsidP="00D0378F">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42A95D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2693C"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4C1BBC" w14:textId="77777777" w:rsidR="001C33F4" w:rsidRPr="00E062F1" w:rsidRDefault="001C33F4" w:rsidP="00D0378F">
            <w:pPr>
              <w:pStyle w:val="TAC"/>
              <w:rPr>
                <w:rFonts w:cs="Arial"/>
                <w:lang w:eastAsia="zh-CN"/>
              </w:rPr>
            </w:pPr>
            <w:r>
              <w:rPr>
                <w:rFonts w:cs="Arial"/>
                <w:lang w:eastAsia="zh-CN"/>
              </w:rPr>
              <w:t>0.3</w:t>
            </w:r>
          </w:p>
        </w:tc>
      </w:tr>
      <w:tr w:rsidR="001C33F4" w:rsidRPr="00EF5447" w14:paraId="70DB64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4E87A" w14:textId="77777777" w:rsidR="001C33F4" w:rsidRPr="00EF5447" w:rsidRDefault="001C33F4" w:rsidP="00D0378F">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7D1786EE"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AA046E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D023B"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3F66A3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985AA6" w14:textId="77777777" w:rsidR="001C33F4" w:rsidRPr="00EF5447" w:rsidRDefault="001C33F4" w:rsidP="00D0378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EDA5585"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0F802B" w14:textId="77777777" w:rsidR="001C33F4" w:rsidRPr="000314DF" w:rsidRDefault="001C33F4" w:rsidP="00D0378F">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B4DBF3" w14:textId="77777777" w:rsidR="001C33F4" w:rsidRPr="00EF5447" w:rsidRDefault="001C33F4" w:rsidP="00D0378F">
            <w:pPr>
              <w:pStyle w:val="TAC"/>
            </w:pPr>
            <w:r w:rsidRPr="00EF5447">
              <w:rPr>
                <w:lang w:eastAsia="zh-CN"/>
              </w:rPr>
              <w:t>0.</w:t>
            </w:r>
            <w:r>
              <w:rPr>
                <w:lang w:eastAsia="zh-CN"/>
              </w:rPr>
              <w:t>8</w:t>
            </w:r>
          </w:p>
        </w:tc>
      </w:tr>
      <w:tr w:rsidR="001C33F4" w:rsidRPr="00EF5447" w14:paraId="53795B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F8B6A77" w14:textId="77777777" w:rsidR="001C33F4" w:rsidRDefault="001C33F4" w:rsidP="00D0378F">
            <w:pPr>
              <w:pStyle w:val="TAC"/>
            </w:pPr>
            <w:r>
              <w:t>DC_66-(n)5</w:t>
            </w:r>
          </w:p>
          <w:p w14:paraId="02805184" w14:textId="77777777" w:rsidR="001C33F4" w:rsidRPr="00EF5447" w:rsidRDefault="001C33F4" w:rsidP="00D0378F">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FC3F937"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3C78AA"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EDFFC0" w14:textId="77777777" w:rsidR="001C33F4" w:rsidRPr="00EF5447" w:rsidRDefault="001C33F4" w:rsidP="00D0378F">
            <w:pPr>
              <w:pStyle w:val="TAC"/>
              <w:rPr>
                <w:lang w:eastAsia="zh-CN"/>
              </w:rPr>
            </w:pPr>
            <w:r>
              <w:t>0.3</w:t>
            </w:r>
          </w:p>
        </w:tc>
      </w:tr>
      <w:tr w:rsidR="001C33F4" w:rsidRPr="00EF5447" w14:paraId="1E0CAD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B6C197" w14:textId="77777777" w:rsidR="001C33F4" w:rsidRPr="00EF5447" w:rsidRDefault="001C33F4" w:rsidP="00D0378F">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0B2DA423"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FE83F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189B5A"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5687C2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DBC8C" w14:textId="77777777" w:rsidR="001C33F4" w:rsidRPr="00EF5447" w:rsidRDefault="001C33F4" w:rsidP="00D0378F">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7E73680"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C22BF1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08BEAC"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5A4C97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2C1FFA" w14:textId="77777777" w:rsidR="001C33F4" w:rsidRPr="00EF5447" w:rsidRDefault="001C33F4" w:rsidP="00D0378F">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37697"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793E3F" w14:textId="77777777" w:rsidR="001C33F4" w:rsidRPr="00EF5447" w:rsidRDefault="001C33F4" w:rsidP="00D0378F">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5C3FD" w14:textId="77777777" w:rsidR="001C33F4" w:rsidRPr="00EF5447" w:rsidRDefault="001C33F4" w:rsidP="00D0378F">
            <w:pPr>
              <w:pStyle w:val="TAC"/>
              <w:rPr>
                <w:rFonts w:cs="Arial"/>
                <w:szCs w:val="18"/>
                <w:lang w:eastAsia="ja-JP"/>
              </w:rPr>
            </w:pPr>
            <w:r w:rsidRPr="00EF5447">
              <w:rPr>
                <w:lang w:eastAsia="zh-CN"/>
              </w:rPr>
              <w:t>0.</w:t>
            </w:r>
            <w:r>
              <w:rPr>
                <w:lang w:eastAsia="zh-CN"/>
              </w:rPr>
              <w:t>8</w:t>
            </w:r>
          </w:p>
        </w:tc>
      </w:tr>
      <w:tr w:rsidR="001C33F4" w:rsidRPr="00EF5447" w14:paraId="5BA5F0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26F80" w14:textId="77777777" w:rsidR="001C33F4" w:rsidRPr="00EF5447" w:rsidRDefault="001C33F4" w:rsidP="00D0378F">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C5CC3" w14:textId="77777777" w:rsidR="001C33F4" w:rsidRPr="00EF5447" w:rsidRDefault="001C33F4" w:rsidP="00D0378F">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3CF87D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9A5B1B" w14:textId="77777777" w:rsidR="001C33F4" w:rsidRPr="00EF5447" w:rsidRDefault="001C33F4" w:rsidP="00D0378F">
            <w:pPr>
              <w:pStyle w:val="TAC"/>
              <w:rPr>
                <w:rFonts w:cs="Arial"/>
                <w:bCs/>
                <w:szCs w:val="18"/>
              </w:rPr>
            </w:pPr>
            <w:r w:rsidRPr="00EF5447">
              <w:rPr>
                <w:rFonts w:cs="Arial"/>
                <w:lang w:eastAsia="zh-CN"/>
              </w:rPr>
              <w:t>0.8</w:t>
            </w:r>
          </w:p>
        </w:tc>
      </w:tr>
      <w:tr w:rsidR="001C33F4" w:rsidRPr="00470EA5" w14:paraId="0C85AC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FADDBD" w14:textId="77777777" w:rsidR="001C33F4" w:rsidRPr="00EF5447" w:rsidRDefault="001C33F4" w:rsidP="00D0378F">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E195FC5"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7BE6AD" w14:textId="77777777" w:rsidR="001C33F4" w:rsidRPr="00470EA5" w:rsidRDefault="001C33F4" w:rsidP="00D0378F">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4D5A15" w14:textId="77777777" w:rsidR="001C33F4" w:rsidRPr="00470EA5" w:rsidRDefault="001C33F4" w:rsidP="00D0378F">
            <w:pPr>
              <w:pStyle w:val="TAC"/>
              <w:rPr>
                <w:rFonts w:cs="Arial"/>
                <w:szCs w:val="18"/>
              </w:rPr>
            </w:pPr>
            <w:r w:rsidRPr="00470EA5">
              <w:rPr>
                <w:rFonts w:cs="Arial"/>
                <w:szCs w:val="18"/>
              </w:rPr>
              <w:t>0.8</w:t>
            </w:r>
          </w:p>
        </w:tc>
      </w:tr>
      <w:tr w:rsidR="001C33F4" w:rsidRPr="00470EA5" w14:paraId="6E2205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32A30E" w14:textId="77777777" w:rsidR="001C33F4" w:rsidRPr="00470EA5" w:rsidRDefault="001C33F4" w:rsidP="00D0378F">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54A65B87" w14:textId="77777777" w:rsidR="001C33F4" w:rsidRPr="00470EA5" w:rsidRDefault="001C33F4" w:rsidP="00D0378F">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2253C" w14:textId="77777777" w:rsidR="001C33F4" w:rsidRPr="00470EA5" w:rsidRDefault="001C33F4" w:rsidP="00D0378F">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2B2473" w14:textId="77777777" w:rsidR="001C33F4" w:rsidRPr="00470EA5" w:rsidRDefault="001C33F4" w:rsidP="00D0378F">
            <w:pPr>
              <w:pStyle w:val="TAC"/>
              <w:rPr>
                <w:rFonts w:cs="Arial"/>
                <w:szCs w:val="18"/>
              </w:rPr>
            </w:pPr>
            <w:r w:rsidRPr="00C36054">
              <w:rPr>
                <w:rFonts w:cs="Arial"/>
                <w:szCs w:val="18"/>
              </w:rPr>
              <w:t>0.8</w:t>
            </w:r>
          </w:p>
        </w:tc>
      </w:tr>
      <w:tr w:rsidR="001C33F4" w:rsidRPr="000E11B6" w14:paraId="7632A5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3422AA" w14:textId="77777777" w:rsidR="001C33F4" w:rsidRPr="00EF5447" w:rsidRDefault="001C33F4" w:rsidP="00D0378F">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2AD00"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53994A"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C7FE0" w14:textId="77777777" w:rsidR="001C33F4" w:rsidRPr="000E11B6" w:rsidRDefault="001C33F4" w:rsidP="00D0378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34E92B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5DCA9" w14:textId="77777777" w:rsidR="001C33F4" w:rsidRPr="00EF5447" w:rsidRDefault="001C33F4" w:rsidP="00D0378F">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BEF079" w14:textId="77777777" w:rsidR="001C33F4" w:rsidRPr="00EF5447" w:rsidRDefault="001C33F4" w:rsidP="00D0378F">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1C2AD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A3A477" w14:textId="77777777" w:rsidR="001C33F4" w:rsidRPr="00EF5447" w:rsidRDefault="001C33F4" w:rsidP="00D0378F">
            <w:pPr>
              <w:pStyle w:val="TAC"/>
              <w:rPr>
                <w:lang w:eastAsia="ja-JP"/>
              </w:rPr>
            </w:pPr>
            <w:r w:rsidRPr="00EF5447">
              <w:rPr>
                <w:lang w:eastAsia="ko-KR"/>
              </w:rPr>
              <w:t>0.</w:t>
            </w:r>
            <w:r>
              <w:rPr>
                <w:lang w:eastAsia="ko-KR"/>
              </w:rPr>
              <w:t>8</w:t>
            </w:r>
          </w:p>
        </w:tc>
      </w:tr>
      <w:tr w:rsidR="001C33F4" w:rsidRPr="00EF5447" w14:paraId="1584C4E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563F2" w14:textId="77777777" w:rsidR="001C33F4" w:rsidRPr="00EF5447" w:rsidRDefault="001C33F4" w:rsidP="00D0378F">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483473" w14:textId="77777777" w:rsidR="001C33F4" w:rsidRPr="00EF5447" w:rsidRDefault="001C33F4" w:rsidP="00D0378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10EB3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D0CE7" w14:textId="77777777" w:rsidR="001C33F4" w:rsidRPr="00EF5447" w:rsidRDefault="001C33F4" w:rsidP="00D0378F">
            <w:pPr>
              <w:pStyle w:val="TAC"/>
              <w:rPr>
                <w:lang w:eastAsia="ko-KR"/>
              </w:rPr>
            </w:pPr>
            <w:r w:rsidRPr="00E062F1">
              <w:rPr>
                <w:rFonts w:cs="Arial"/>
              </w:rPr>
              <w:t>0.</w:t>
            </w:r>
            <w:r>
              <w:rPr>
                <w:rFonts w:cs="Arial"/>
                <w:lang w:val="sv-SE"/>
              </w:rPr>
              <w:t>5</w:t>
            </w:r>
          </w:p>
        </w:tc>
      </w:tr>
      <w:tr w:rsidR="001C33F4" w:rsidRPr="00EF5447" w14:paraId="059AB8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364C2" w14:textId="77777777" w:rsidR="001C33F4" w:rsidRPr="00EF5447" w:rsidRDefault="001C33F4" w:rsidP="00D0378F">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D23D8"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14E63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1AB06" w14:textId="77777777" w:rsidR="001C33F4" w:rsidRPr="00EF5447" w:rsidRDefault="001C33F4" w:rsidP="00D0378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1C33F4" w:rsidRPr="00EF5447" w14:paraId="5C9881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96B79C" w14:textId="77777777" w:rsidR="001C33F4" w:rsidRPr="00EF5447" w:rsidRDefault="001C33F4" w:rsidP="00D0378F">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000EAB8D" w14:textId="77777777" w:rsidR="001C33F4" w:rsidRPr="00EF5447" w:rsidRDefault="001C33F4" w:rsidP="00D0378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D7E576" w14:textId="77777777" w:rsidR="001C33F4" w:rsidRPr="00EF5447" w:rsidRDefault="001C33F4" w:rsidP="00D0378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8AC445" w14:textId="77777777" w:rsidR="001C33F4" w:rsidRPr="00EF5447" w:rsidRDefault="001C33F4" w:rsidP="00D0378F">
            <w:pPr>
              <w:pStyle w:val="TAC"/>
              <w:rPr>
                <w:rFonts w:eastAsia="Malgun Gothic"/>
                <w:lang w:eastAsia="ko-KR"/>
              </w:rPr>
            </w:pPr>
            <w:r w:rsidRPr="00E062F1">
              <w:rPr>
                <w:rFonts w:cs="Arial"/>
              </w:rPr>
              <w:t>0.</w:t>
            </w:r>
            <w:r>
              <w:rPr>
                <w:rFonts w:cs="Arial"/>
                <w:lang w:val="sv-SE"/>
              </w:rPr>
              <w:t>5</w:t>
            </w:r>
          </w:p>
        </w:tc>
      </w:tr>
      <w:tr w:rsidR="001C33F4" w:rsidRPr="00E062F1" w14:paraId="2F0D790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B9781B" w14:textId="77777777" w:rsidR="001C33F4" w:rsidRPr="00EF5447" w:rsidRDefault="001C33F4" w:rsidP="00D0378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234198B3"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BCC4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2914BD"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EF5447" w14:paraId="7FF4E6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9616E" w14:textId="77777777" w:rsidR="001C33F4" w:rsidRPr="00EF5447" w:rsidRDefault="001C33F4" w:rsidP="00D0378F">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E4B88E9" w14:textId="77777777" w:rsidR="001C33F4" w:rsidRPr="00EF5447" w:rsidRDefault="001C33F4" w:rsidP="00D0378F">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D02536"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08F44" w14:textId="77777777" w:rsidR="001C33F4" w:rsidRPr="00EF5447" w:rsidRDefault="001C33F4" w:rsidP="00D0378F">
            <w:pPr>
              <w:pStyle w:val="TAC"/>
              <w:rPr>
                <w:rFonts w:eastAsia="Malgun Gothic" w:cs="Arial"/>
                <w:szCs w:val="18"/>
                <w:lang w:eastAsia="ko-KR"/>
              </w:rPr>
            </w:pPr>
            <w:r w:rsidRPr="00EF5447">
              <w:rPr>
                <w:rFonts w:cs="Arial"/>
                <w:bCs/>
                <w:szCs w:val="18"/>
              </w:rPr>
              <w:t>0.</w:t>
            </w:r>
            <w:r>
              <w:rPr>
                <w:rFonts w:cs="Arial"/>
                <w:bCs/>
                <w:szCs w:val="18"/>
              </w:rPr>
              <w:t>8</w:t>
            </w:r>
          </w:p>
        </w:tc>
      </w:tr>
      <w:tr w:rsidR="001C33F4" w:rsidRPr="00EF5447" w14:paraId="627D1E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B7639" w14:textId="77777777" w:rsidR="001C33F4" w:rsidRPr="00EF5447" w:rsidRDefault="001C33F4" w:rsidP="00D0378F">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7035307" w14:textId="77777777" w:rsidR="001C33F4" w:rsidRDefault="001C33F4" w:rsidP="00D0378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5952A27" w14:textId="77777777" w:rsidR="001C33F4" w:rsidRDefault="001C33F4" w:rsidP="00D0378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67F08B0" w14:textId="77777777" w:rsidR="001C33F4" w:rsidRPr="00EF5447" w:rsidRDefault="001C33F4" w:rsidP="00D0378F">
            <w:pPr>
              <w:pStyle w:val="TAC"/>
              <w:rPr>
                <w:rFonts w:cs="Arial"/>
                <w:bCs/>
                <w:szCs w:val="18"/>
              </w:rPr>
            </w:pPr>
            <w:r w:rsidRPr="00C36054">
              <w:rPr>
                <w:rFonts w:cs="Arial"/>
                <w:bCs/>
                <w:szCs w:val="18"/>
              </w:rPr>
              <w:t>0.5</w:t>
            </w:r>
          </w:p>
        </w:tc>
      </w:tr>
      <w:tr w:rsidR="001C33F4" w:rsidRPr="00EF5447" w14:paraId="53E686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0FC644" w14:textId="77777777" w:rsidR="001C33F4" w:rsidRPr="00EF5447" w:rsidRDefault="001C33F4" w:rsidP="00D0378F">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60799" w14:textId="77777777" w:rsidR="001C33F4" w:rsidRPr="00EF5447" w:rsidRDefault="001C33F4" w:rsidP="00D0378F">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CE842D" w14:textId="77777777" w:rsidR="001C33F4" w:rsidRPr="00EF5447" w:rsidRDefault="001C33F4" w:rsidP="00D0378F">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B1751D" w14:textId="77777777" w:rsidR="001C33F4" w:rsidRPr="00EF5447" w:rsidRDefault="001C33F4" w:rsidP="00D0378F">
            <w:pPr>
              <w:pStyle w:val="TAC"/>
              <w:rPr>
                <w:rFonts w:cs="Arial"/>
                <w:lang w:eastAsia="ja-JP"/>
              </w:rPr>
            </w:pPr>
            <w:r w:rsidRPr="00EF5447">
              <w:rPr>
                <w:rFonts w:cs="Arial"/>
                <w:szCs w:val="18"/>
                <w:lang w:eastAsia="zh-CN"/>
              </w:rPr>
              <w:t>0.</w:t>
            </w:r>
            <w:r>
              <w:rPr>
                <w:rFonts w:cs="Arial"/>
                <w:szCs w:val="18"/>
                <w:lang w:eastAsia="zh-CN"/>
              </w:rPr>
              <w:t>6</w:t>
            </w:r>
          </w:p>
        </w:tc>
      </w:tr>
      <w:tr w:rsidR="001C33F4" w:rsidRPr="00E062F1" w14:paraId="64E771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D3A83D" w14:textId="77777777" w:rsidR="001C33F4" w:rsidRDefault="001C33F4" w:rsidP="00D0378F">
            <w:pPr>
              <w:pStyle w:val="TAC"/>
              <w:rPr>
                <w:rFonts w:cs="Arial"/>
                <w:szCs w:val="18"/>
              </w:rPr>
            </w:pPr>
            <w:r>
              <w:rPr>
                <w:rFonts w:cs="Arial"/>
                <w:szCs w:val="18"/>
              </w:rPr>
              <w:t>DC_(n)66-n71</w:t>
            </w:r>
          </w:p>
          <w:p w14:paraId="4BE9FA16" w14:textId="77777777" w:rsidR="001C33F4" w:rsidRPr="00EF5447" w:rsidRDefault="001C33F4" w:rsidP="00D0378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6A2BF43B"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57E42" w14:textId="77777777" w:rsidR="001C33F4" w:rsidRPr="00E062F1"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09895D" w14:textId="77777777" w:rsidR="001C33F4" w:rsidRPr="00E062F1" w:rsidRDefault="001C33F4" w:rsidP="00D0378F">
            <w:pPr>
              <w:pStyle w:val="TAC"/>
              <w:rPr>
                <w:rFonts w:cs="Arial"/>
                <w:lang w:eastAsia="zh-CN"/>
              </w:rPr>
            </w:pPr>
            <w:r w:rsidRPr="00E062F1">
              <w:rPr>
                <w:szCs w:val="18"/>
                <w:lang w:eastAsia="ja-JP"/>
              </w:rPr>
              <w:t>0.3</w:t>
            </w:r>
          </w:p>
        </w:tc>
      </w:tr>
      <w:tr w:rsidR="001C33F4" w:rsidRPr="00EF5447" w14:paraId="2F6F43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7F4E2" w14:textId="77777777" w:rsidR="001C33F4" w:rsidRPr="00EF5447" w:rsidRDefault="001C33F4" w:rsidP="00D0378F">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66AA45AF" w14:textId="77777777" w:rsidR="001C33F4" w:rsidRPr="00EF5447" w:rsidRDefault="001C33F4" w:rsidP="00D0378F">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044A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95D093" w14:textId="77777777" w:rsidR="001C33F4" w:rsidRPr="00EF5447" w:rsidRDefault="001C33F4" w:rsidP="00D0378F">
            <w:pPr>
              <w:pStyle w:val="TAC"/>
              <w:rPr>
                <w:lang w:eastAsia="zh-CN"/>
              </w:rPr>
            </w:pPr>
            <w:r w:rsidRPr="00EF5447">
              <w:t>0.</w:t>
            </w:r>
            <w:r>
              <w:t>8</w:t>
            </w:r>
          </w:p>
        </w:tc>
      </w:tr>
      <w:tr w:rsidR="001C33F4" w:rsidRPr="00EF5447" w14:paraId="6CFF18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D78DC" w14:textId="77777777" w:rsidR="001C33F4" w:rsidRDefault="001C33F4" w:rsidP="00D0378F">
            <w:pPr>
              <w:pStyle w:val="TAC"/>
              <w:rPr>
                <w:rFonts w:eastAsia="MS Mincho" w:cs="Arial"/>
                <w:bCs/>
                <w:szCs w:val="18"/>
              </w:rPr>
            </w:pPr>
            <w:r>
              <w:rPr>
                <w:rFonts w:eastAsia="MS Mincho" w:cs="Arial"/>
                <w:bCs/>
                <w:szCs w:val="18"/>
              </w:rPr>
              <w:t>DC_(n)66-n78</w:t>
            </w:r>
          </w:p>
          <w:p w14:paraId="34C26FE8" w14:textId="77777777" w:rsidR="001C33F4" w:rsidRPr="00EF5447" w:rsidRDefault="001C33F4" w:rsidP="00D0378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BE4E9" w14:textId="77777777" w:rsidR="001C33F4" w:rsidRPr="00EF5447" w:rsidRDefault="001C33F4" w:rsidP="00D0378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997903" w14:textId="77777777" w:rsidR="001C33F4" w:rsidRPr="00EF5447" w:rsidRDefault="001C33F4" w:rsidP="00D0378F">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4550A" w14:textId="77777777" w:rsidR="001C33F4" w:rsidRPr="00EF5447" w:rsidRDefault="001C33F4" w:rsidP="00D0378F">
            <w:pPr>
              <w:pStyle w:val="TAC"/>
              <w:rPr>
                <w:rFonts w:cs="Arial"/>
                <w:lang w:eastAsia="ja-JP"/>
              </w:rPr>
            </w:pPr>
            <w:r w:rsidRPr="00EF5447">
              <w:t>0.</w:t>
            </w:r>
            <w:r>
              <w:t>8</w:t>
            </w:r>
          </w:p>
        </w:tc>
      </w:tr>
      <w:tr w:rsidR="001C33F4" w:rsidRPr="00EF5447" w14:paraId="24E03FE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4E80DD" w14:textId="77777777" w:rsidR="001C33F4" w:rsidRPr="00EF5447" w:rsidRDefault="001C33F4" w:rsidP="00D0378F">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BB258F5"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B6B18"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86B7B" w14:textId="77777777" w:rsidR="001C33F4" w:rsidRPr="00EF5447" w:rsidRDefault="001C33F4" w:rsidP="00D0378F">
            <w:pPr>
              <w:pStyle w:val="TAC"/>
            </w:pPr>
            <w:r>
              <w:rPr>
                <w:rFonts w:hint="eastAsia"/>
                <w:lang w:eastAsia="zh-CN"/>
              </w:rPr>
              <w:t>0</w:t>
            </w:r>
            <w:r>
              <w:rPr>
                <w:lang w:eastAsia="zh-CN"/>
              </w:rPr>
              <w:t>.5</w:t>
            </w:r>
          </w:p>
        </w:tc>
      </w:tr>
      <w:tr w:rsidR="001C33F4" w:rsidRPr="00EF5447" w14:paraId="6ACDE4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FF4752" w14:textId="77777777" w:rsidR="001C33F4" w:rsidRPr="00EF5447" w:rsidRDefault="001C33F4" w:rsidP="00D0378F">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615FF18C" w14:textId="77777777" w:rsidR="001C33F4" w:rsidRDefault="001C33F4" w:rsidP="00D0378F">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C2831E" w14:textId="77777777" w:rsidR="001C33F4"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2CE806" w14:textId="77777777" w:rsidR="001C33F4" w:rsidRPr="00EF5447" w:rsidRDefault="001C33F4" w:rsidP="00D0378F">
            <w:pPr>
              <w:pStyle w:val="TAC"/>
            </w:pPr>
            <w:r w:rsidRPr="00EF5447">
              <w:rPr>
                <w:rFonts w:cs="Arial"/>
                <w:szCs w:val="18"/>
                <w:lang w:eastAsia="ja-JP"/>
              </w:rPr>
              <w:t>0.8</w:t>
            </w:r>
          </w:p>
        </w:tc>
      </w:tr>
      <w:tr w:rsidR="001C33F4" w:rsidRPr="00EF5447" w14:paraId="3CB6BC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C9B687" w14:textId="77777777" w:rsidR="001C33F4" w:rsidRPr="001473D8" w:rsidRDefault="001C33F4" w:rsidP="00D0378F">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06C4D8F" w14:textId="77777777" w:rsidR="001C33F4" w:rsidRDefault="001C33F4" w:rsidP="00D0378F">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E82BCF" w14:textId="77777777" w:rsidR="001C33F4" w:rsidRDefault="001C33F4" w:rsidP="00D0378F">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57B44" w14:textId="77777777" w:rsidR="001C33F4" w:rsidRPr="00EF5447" w:rsidRDefault="001C33F4" w:rsidP="00D0378F">
            <w:pPr>
              <w:pStyle w:val="TAC"/>
              <w:rPr>
                <w:rFonts w:cs="Arial"/>
                <w:szCs w:val="18"/>
                <w:lang w:eastAsia="ja-JP"/>
              </w:rPr>
            </w:pPr>
            <w:r>
              <w:rPr>
                <w:rFonts w:cs="Arial"/>
                <w:lang w:eastAsia="zh-CN"/>
              </w:rPr>
              <w:t>0.5</w:t>
            </w:r>
          </w:p>
        </w:tc>
      </w:tr>
      <w:tr w:rsidR="001C33F4" w:rsidRPr="00EF5447" w14:paraId="47D6B1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A96C5" w14:textId="77777777" w:rsidR="001C33F4" w:rsidRPr="00EF5447" w:rsidRDefault="001C33F4" w:rsidP="00D0378F">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3356EA4B" w14:textId="77777777" w:rsidR="001C33F4" w:rsidRDefault="001C33F4" w:rsidP="00D0378F">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28671A36" w14:textId="77777777" w:rsidR="001C33F4" w:rsidRDefault="001C33F4" w:rsidP="00D0378F">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166550BA" w14:textId="77777777" w:rsidR="001C33F4" w:rsidRPr="00EF5447" w:rsidRDefault="001C33F4" w:rsidP="00D0378F">
            <w:pPr>
              <w:pStyle w:val="TAC"/>
            </w:pPr>
            <w:r>
              <w:t>0.5</w:t>
            </w:r>
          </w:p>
        </w:tc>
      </w:tr>
      <w:tr w:rsidR="001C33F4" w:rsidRPr="00EF5447" w14:paraId="720E28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49C13" w14:textId="77777777" w:rsidR="001C33F4" w:rsidRPr="00EF5447" w:rsidRDefault="001C33F4" w:rsidP="00D0378F">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C44232" w14:textId="77777777" w:rsidR="001C33F4" w:rsidRPr="00EF5447" w:rsidRDefault="001C33F4" w:rsidP="00D0378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2C41F8" w14:textId="77777777" w:rsidR="001C33F4" w:rsidRPr="00EF5447" w:rsidRDefault="001C33F4" w:rsidP="00D0378F">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B9DB6" w14:textId="77777777" w:rsidR="001C33F4" w:rsidRPr="00EF5447" w:rsidRDefault="001C33F4" w:rsidP="00D0378F">
            <w:pPr>
              <w:pStyle w:val="TAC"/>
              <w:rPr>
                <w:rFonts w:cs="Arial"/>
                <w:lang w:eastAsia="zh-CN"/>
              </w:rPr>
            </w:pPr>
            <w:r w:rsidRPr="00E062F1">
              <w:rPr>
                <w:szCs w:val="18"/>
                <w:lang w:eastAsia="ja-JP"/>
              </w:rPr>
              <w:t>0.3</w:t>
            </w:r>
          </w:p>
        </w:tc>
      </w:tr>
      <w:tr w:rsidR="001C33F4" w:rsidRPr="00EF5447" w14:paraId="07DF49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23923B" w14:textId="77777777" w:rsidR="001C33F4" w:rsidRPr="00EF5447" w:rsidRDefault="001C33F4" w:rsidP="00D0378F">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D9FB4"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D46DB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810D13" w14:textId="77777777" w:rsidR="001C33F4" w:rsidRPr="00EF5447" w:rsidRDefault="001C33F4" w:rsidP="00D0378F">
            <w:pPr>
              <w:pStyle w:val="TAC"/>
              <w:rPr>
                <w:rFonts w:cs="Arial"/>
                <w:lang w:eastAsia="ja-JP"/>
              </w:rPr>
            </w:pPr>
            <w:r w:rsidRPr="00EF5447">
              <w:rPr>
                <w:rFonts w:cs="Arial"/>
                <w:lang w:eastAsia="zh-CN"/>
              </w:rPr>
              <w:t>0.</w:t>
            </w:r>
            <w:r>
              <w:rPr>
                <w:rFonts w:cs="Arial"/>
                <w:lang w:eastAsia="zh-CN"/>
              </w:rPr>
              <w:t>8</w:t>
            </w:r>
          </w:p>
        </w:tc>
      </w:tr>
      <w:tr w:rsidR="001C33F4" w:rsidRPr="00EF5447" w14:paraId="641C45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DC50F" w14:textId="77777777" w:rsidR="001C33F4" w:rsidRPr="00EF5447" w:rsidRDefault="001C33F4" w:rsidP="00D0378F">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574D8F3D" w14:textId="77777777" w:rsidR="001C33F4"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CF93E"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729072" w14:textId="77777777" w:rsidR="001C33F4" w:rsidRPr="00EF5447"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2C4B3F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B066E8" w14:textId="77777777" w:rsidR="001C33F4" w:rsidRPr="00EF5447" w:rsidRDefault="001C33F4" w:rsidP="00D0378F">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689A4A" w14:textId="77777777" w:rsidR="001C33F4" w:rsidRPr="00EF5447" w:rsidRDefault="001C33F4" w:rsidP="00D0378F">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F3D1B7" w14:textId="77777777" w:rsidR="001C33F4" w:rsidRPr="00EF5447" w:rsidRDefault="001C33F4" w:rsidP="00D0378F">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1223D" w14:textId="77777777" w:rsidR="001C33F4" w:rsidRPr="00EF5447" w:rsidRDefault="001C33F4" w:rsidP="00D0378F">
            <w:pPr>
              <w:pStyle w:val="TAC"/>
              <w:rPr>
                <w:rFonts w:cs="Arial"/>
                <w:lang w:eastAsia="ja-JP"/>
              </w:rPr>
            </w:pPr>
            <w:r w:rsidRPr="00E062F1">
              <w:rPr>
                <w:szCs w:val="18"/>
                <w:lang w:eastAsia="ja-JP"/>
              </w:rPr>
              <w:t>0.3</w:t>
            </w:r>
          </w:p>
        </w:tc>
      </w:tr>
      <w:tr w:rsidR="001C33F4" w:rsidRPr="00E062F1" w14:paraId="3B8288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E1132F" w14:textId="77777777" w:rsidR="001C33F4" w:rsidRPr="00EF5447" w:rsidRDefault="001C33F4" w:rsidP="00D0378F">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EA9DDF9" w14:textId="77777777" w:rsidR="001C33F4" w:rsidRDefault="001C33F4" w:rsidP="00D0378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56282" w14:textId="77777777" w:rsidR="001C33F4" w:rsidRDefault="001C33F4" w:rsidP="00D0378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911940" w14:textId="77777777" w:rsidR="001C33F4" w:rsidRPr="00E062F1" w:rsidRDefault="001C33F4" w:rsidP="00D0378F">
            <w:pPr>
              <w:pStyle w:val="TAC"/>
              <w:rPr>
                <w:szCs w:val="18"/>
                <w:lang w:eastAsia="ja-JP"/>
              </w:rPr>
            </w:pPr>
            <w:r>
              <w:rPr>
                <w:rFonts w:cs="Arial"/>
                <w:lang w:eastAsia="zh-CN"/>
              </w:rPr>
              <w:t>0.8</w:t>
            </w:r>
          </w:p>
        </w:tc>
      </w:tr>
      <w:tr w:rsidR="001C33F4" w:rsidRPr="00EF5447" w14:paraId="357C4D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AF6E69" w14:textId="77777777" w:rsidR="001C33F4" w:rsidRPr="00EF5447" w:rsidRDefault="001C33F4" w:rsidP="00D0378F">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A2B64DE" w14:textId="77777777" w:rsidR="001C33F4" w:rsidRDefault="001C33F4" w:rsidP="00D0378F">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C997B9" w14:textId="77777777" w:rsidR="001C33F4" w:rsidRDefault="001C33F4" w:rsidP="00D0378F">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E96CE" w14:textId="77777777" w:rsidR="001C33F4" w:rsidRPr="00E062F1" w:rsidRDefault="001C33F4" w:rsidP="00D0378F">
            <w:pPr>
              <w:pStyle w:val="TAC"/>
              <w:rPr>
                <w:szCs w:val="18"/>
                <w:lang w:eastAsia="ja-JP"/>
              </w:rPr>
            </w:pPr>
            <w:r w:rsidRPr="00D67279">
              <w:rPr>
                <w:lang w:eastAsia="fi-FI"/>
              </w:rPr>
              <w:t>0.8</w:t>
            </w:r>
          </w:p>
        </w:tc>
      </w:tr>
      <w:tr w:rsidR="001C33F4" w:rsidRPr="00E062F1" w14:paraId="396688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FB4AF" w14:textId="77777777" w:rsidR="001C33F4" w:rsidRPr="00EF5447" w:rsidRDefault="001C33F4" w:rsidP="00D0378F">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61839A07" w14:textId="77777777" w:rsidR="001C33F4" w:rsidRDefault="001C33F4" w:rsidP="00D0378F">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B8F382" w14:textId="77777777" w:rsidR="001C33F4" w:rsidRDefault="001C33F4" w:rsidP="00D0378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628A76" w14:textId="77777777" w:rsidR="001C33F4" w:rsidRPr="00E062F1" w:rsidRDefault="001C33F4" w:rsidP="00D0378F">
            <w:pPr>
              <w:pStyle w:val="TAC"/>
              <w:rPr>
                <w:szCs w:val="18"/>
                <w:lang w:eastAsia="ja-JP"/>
              </w:rPr>
            </w:pPr>
            <w:r w:rsidRPr="00EF5447">
              <w:rPr>
                <w:rFonts w:cs="Arial"/>
                <w:lang w:eastAsia="zh-CN"/>
              </w:rPr>
              <w:t>0.</w:t>
            </w:r>
            <w:r>
              <w:rPr>
                <w:rFonts w:cs="Arial"/>
                <w:lang w:eastAsia="zh-CN"/>
              </w:rPr>
              <w:t>8</w:t>
            </w:r>
          </w:p>
        </w:tc>
      </w:tr>
      <w:tr w:rsidR="001C33F4" w:rsidRPr="00EF5447" w14:paraId="4B0AB1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56EEB" w14:textId="77777777" w:rsidR="001C33F4" w:rsidRPr="00EF5447" w:rsidRDefault="001C33F4" w:rsidP="00D0378F">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72FCF047"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ADBDC"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F181BC"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0A9DC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4F5CBD" w14:textId="77777777" w:rsidR="001C33F4" w:rsidRPr="00EF5447" w:rsidRDefault="001C33F4" w:rsidP="00D0378F">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5BA85" w14:textId="77777777" w:rsidR="001C33F4" w:rsidRPr="00EF5447" w:rsidRDefault="001C33F4" w:rsidP="00D0378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F13D8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D2739A" w14:textId="77777777" w:rsidR="001C33F4" w:rsidRPr="00EF5447" w:rsidRDefault="001C33F4" w:rsidP="00D0378F">
            <w:pPr>
              <w:pStyle w:val="TAC"/>
              <w:rPr>
                <w:rFonts w:cs="Arial"/>
                <w:lang w:eastAsia="ja-JP"/>
              </w:rPr>
            </w:pPr>
            <w:r w:rsidRPr="00EF5447">
              <w:rPr>
                <w:rFonts w:cs="Arial"/>
                <w:lang w:eastAsia="zh-CN"/>
              </w:rPr>
              <w:t>0.6</w:t>
            </w:r>
          </w:p>
        </w:tc>
      </w:tr>
      <w:tr w:rsidR="001C33F4" w:rsidRPr="00EF5447" w14:paraId="79588D5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6B90FF" w14:textId="77777777" w:rsidR="001C33F4" w:rsidRPr="00EF5447" w:rsidRDefault="001C33F4" w:rsidP="00D0378F">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CA68246" w14:textId="77777777" w:rsidR="001C33F4" w:rsidRPr="00EF5447" w:rsidRDefault="001C33F4" w:rsidP="00D0378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E05FD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C8AB18"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227811" w14:paraId="2DABB80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33F3DD" w14:textId="77777777" w:rsidR="001C33F4" w:rsidRPr="00EF5447" w:rsidRDefault="001C33F4" w:rsidP="00D0378F">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51F3F6D" w14:textId="77777777" w:rsidR="001C33F4" w:rsidRPr="00EC63A5"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D0FFC7"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16490" w14:textId="77777777" w:rsidR="001C33F4" w:rsidRPr="00227811" w:rsidRDefault="001C33F4" w:rsidP="00D0378F">
            <w:pPr>
              <w:pStyle w:val="TAC"/>
              <w:rPr>
                <w:lang w:val="en-US" w:eastAsia="ja-JP"/>
              </w:rPr>
            </w:pPr>
            <w:r w:rsidRPr="00E062F1">
              <w:rPr>
                <w:rFonts w:cs="Arial"/>
              </w:rPr>
              <w:t>0.</w:t>
            </w:r>
            <w:r>
              <w:rPr>
                <w:rFonts w:cs="Arial"/>
                <w:lang w:val="sv-SE"/>
              </w:rPr>
              <w:t>5</w:t>
            </w:r>
          </w:p>
        </w:tc>
      </w:tr>
      <w:tr w:rsidR="001C33F4" w:rsidRPr="008F2DC8" w14:paraId="778AEE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C0154D" w14:textId="77777777" w:rsidR="001C33F4" w:rsidRDefault="001C33F4" w:rsidP="00D0378F">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76FDF141"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1D32FE"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9EECD" w14:textId="77777777" w:rsidR="001C33F4" w:rsidRPr="008F2DC8" w:rsidRDefault="001C33F4" w:rsidP="00D0378F">
            <w:pPr>
              <w:pStyle w:val="TAC"/>
              <w:rPr>
                <w:rFonts w:cs="Arial"/>
                <w:szCs w:val="18"/>
              </w:rPr>
            </w:pPr>
            <w:r w:rsidRPr="00470EA5">
              <w:rPr>
                <w:rFonts w:cs="Arial"/>
                <w:szCs w:val="18"/>
              </w:rPr>
              <w:t>0.8</w:t>
            </w:r>
          </w:p>
        </w:tc>
      </w:tr>
      <w:tr w:rsidR="001C33F4" w:rsidRPr="004A05CD" w14:paraId="1BD612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7F0C318" w14:textId="77777777" w:rsidR="001C33F4" w:rsidRPr="00EF5447" w:rsidRDefault="001C33F4" w:rsidP="00D0378F">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A794343" w14:textId="77777777" w:rsidR="001C33F4" w:rsidRPr="004A05CD"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164F7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F42255" w14:textId="77777777" w:rsidR="001C33F4" w:rsidRPr="004A05CD" w:rsidRDefault="001C33F4" w:rsidP="00D0378F">
            <w:pPr>
              <w:pStyle w:val="TAC"/>
            </w:pPr>
            <w:r w:rsidRPr="00E062F1">
              <w:rPr>
                <w:rFonts w:cs="Arial"/>
                <w:lang w:eastAsia="zh-CN"/>
              </w:rPr>
              <w:t>0.</w:t>
            </w:r>
            <w:r>
              <w:rPr>
                <w:rFonts w:cs="Arial"/>
                <w:lang w:eastAsia="zh-CN"/>
              </w:rPr>
              <w:t>8</w:t>
            </w:r>
          </w:p>
        </w:tc>
      </w:tr>
      <w:tr w:rsidR="001C33F4" w:rsidRPr="004A05CD" w14:paraId="464AF5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8E1A51" w14:textId="77777777" w:rsidR="001C33F4" w:rsidRDefault="001C33F4" w:rsidP="00D0378F">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2C948824" w14:textId="77777777" w:rsidR="001C33F4" w:rsidRDefault="001C33F4" w:rsidP="00D0378F">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7AA83" w14:textId="77777777" w:rsidR="001C33F4" w:rsidRDefault="001C33F4" w:rsidP="00D0378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550D6" w14:textId="77777777" w:rsidR="001C33F4" w:rsidRPr="00E062F1" w:rsidRDefault="001C33F4" w:rsidP="00D0378F">
            <w:pPr>
              <w:pStyle w:val="TAC"/>
              <w:rPr>
                <w:rFonts w:cs="Arial"/>
                <w:lang w:eastAsia="zh-CN"/>
              </w:rPr>
            </w:pPr>
            <w:r>
              <w:rPr>
                <w:lang w:eastAsia="ko-KR"/>
              </w:rPr>
              <w:t>0.6</w:t>
            </w:r>
          </w:p>
        </w:tc>
      </w:tr>
      <w:tr w:rsidR="001C33F4" w:rsidRPr="004A05CD" w14:paraId="03798F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B1FEC" w14:textId="77777777" w:rsidR="001C33F4" w:rsidRDefault="001C33F4" w:rsidP="00D0378F">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73F48343" w14:textId="77777777" w:rsidR="001C33F4" w:rsidRDefault="001C33F4" w:rsidP="00D0378F">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5C9C14" w14:textId="77777777" w:rsidR="001C33F4" w:rsidRDefault="001C33F4" w:rsidP="00D0378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DC4CC3" w14:textId="77777777" w:rsidR="001C33F4" w:rsidRPr="00E062F1" w:rsidRDefault="001C33F4" w:rsidP="00D0378F">
            <w:pPr>
              <w:pStyle w:val="TAC"/>
              <w:rPr>
                <w:rFonts w:cs="Arial"/>
                <w:lang w:eastAsia="zh-CN"/>
              </w:rPr>
            </w:pPr>
            <w:r>
              <w:rPr>
                <w:lang w:eastAsia="ko-KR"/>
              </w:rPr>
              <w:t>0.5</w:t>
            </w:r>
          </w:p>
        </w:tc>
      </w:tr>
      <w:tr w:rsidR="001C33F4" w:rsidRPr="004A05CD" w14:paraId="0C9483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BF04B" w14:textId="77777777" w:rsidR="001C33F4" w:rsidRDefault="001C33F4" w:rsidP="00D0378F">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388E54A6" w14:textId="77777777" w:rsidR="001C33F4" w:rsidRDefault="001C33F4" w:rsidP="00D0378F">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23142" w14:textId="77777777" w:rsidR="001C33F4" w:rsidRDefault="001C33F4" w:rsidP="00D0378F">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38795C" w14:textId="77777777" w:rsidR="001C33F4" w:rsidRPr="00E062F1" w:rsidRDefault="001C33F4" w:rsidP="00D0378F">
            <w:pPr>
              <w:pStyle w:val="TAC"/>
              <w:rPr>
                <w:rFonts w:cs="Arial"/>
                <w:lang w:eastAsia="zh-CN"/>
              </w:rPr>
            </w:pPr>
            <w:r w:rsidRPr="00D42A5F">
              <w:rPr>
                <w:rFonts w:cs="Arial"/>
                <w:szCs w:val="18"/>
              </w:rPr>
              <w:t>0.8</w:t>
            </w:r>
          </w:p>
        </w:tc>
      </w:tr>
      <w:tr w:rsidR="001C33F4" w:rsidRPr="000D5F63" w14:paraId="25D482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8E7773" w14:textId="77777777" w:rsidR="001C33F4" w:rsidRPr="00EF5447" w:rsidRDefault="001C33F4" w:rsidP="00D0378F">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C893A70" w14:textId="77777777" w:rsidR="001C33F4" w:rsidRPr="000D5F63"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3B55A"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A10F4C" w14:textId="77777777" w:rsidR="001C33F4" w:rsidRPr="000D5F63" w:rsidRDefault="001C33F4" w:rsidP="00D0378F">
            <w:pPr>
              <w:pStyle w:val="TAC"/>
            </w:pPr>
            <w:r w:rsidRPr="00E062F1">
              <w:rPr>
                <w:rFonts w:cs="Arial"/>
                <w:lang w:eastAsia="zh-CN"/>
              </w:rPr>
              <w:t>0.5</w:t>
            </w:r>
          </w:p>
        </w:tc>
      </w:tr>
      <w:tr w:rsidR="001C33F4" w:rsidRPr="00E062F1" w14:paraId="69F013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A5AC77" w14:textId="77777777" w:rsidR="001C33F4" w:rsidRPr="00EF5447" w:rsidRDefault="001C33F4" w:rsidP="00D0378F">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2D642F9"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D419F5"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F49B21" w14:textId="77777777" w:rsidR="001C33F4" w:rsidRPr="00E062F1" w:rsidRDefault="001C33F4" w:rsidP="00D0378F">
            <w:pPr>
              <w:pStyle w:val="TAC"/>
              <w:rPr>
                <w:rFonts w:cs="Arial"/>
                <w:lang w:eastAsia="zh-CN"/>
              </w:rPr>
            </w:pPr>
            <w:r w:rsidRPr="00E062F1">
              <w:rPr>
                <w:rFonts w:cs="Arial"/>
                <w:lang w:eastAsia="zh-CN"/>
              </w:rPr>
              <w:t>0.</w:t>
            </w:r>
            <w:r>
              <w:rPr>
                <w:rFonts w:cs="Arial"/>
                <w:lang w:val="sv-SE" w:eastAsia="zh-CN"/>
              </w:rPr>
              <w:t>8</w:t>
            </w:r>
          </w:p>
        </w:tc>
      </w:tr>
      <w:tr w:rsidR="001C33F4" w:rsidRPr="00E133EF" w14:paraId="2E1764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2E151A" w14:textId="77777777" w:rsidR="001C33F4" w:rsidRDefault="001C33F4" w:rsidP="00D0378F">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4EC6BD4"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14E46" w14:textId="77777777" w:rsidR="001C33F4" w:rsidRDefault="001C33F4" w:rsidP="00D0378F">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6054BE5A" w14:textId="77777777" w:rsidR="001C33F4" w:rsidRPr="00C36054" w:rsidRDefault="001C33F4" w:rsidP="00D0378F">
            <w:pPr>
              <w:pStyle w:val="TAC"/>
              <w:rPr>
                <w:rFonts w:cs="Arial"/>
                <w:szCs w:val="18"/>
              </w:rPr>
            </w:pPr>
            <w:r w:rsidRPr="00C36054">
              <w:rPr>
                <w:rFonts w:cs="Arial"/>
                <w:szCs w:val="18"/>
              </w:rPr>
              <w:t>0.6</w:t>
            </w:r>
          </w:p>
        </w:tc>
      </w:tr>
      <w:tr w:rsidR="001C33F4" w:rsidRPr="00470EA5" w14:paraId="003427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DD81F" w14:textId="77777777" w:rsidR="001C33F4" w:rsidRDefault="001C33F4" w:rsidP="00D0378F">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5B08F42D"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C572A"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F8A08C" w14:textId="77777777" w:rsidR="001C33F4" w:rsidRPr="00470EA5" w:rsidRDefault="001C33F4" w:rsidP="00D0378F">
            <w:pPr>
              <w:pStyle w:val="TAC"/>
              <w:rPr>
                <w:rFonts w:cs="Arial"/>
                <w:szCs w:val="18"/>
              </w:rPr>
            </w:pPr>
            <w:r w:rsidRPr="00470EA5">
              <w:rPr>
                <w:rFonts w:cs="Arial"/>
                <w:szCs w:val="18"/>
              </w:rPr>
              <w:t>0.8</w:t>
            </w:r>
          </w:p>
        </w:tc>
      </w:tr>
      <w:tr w:rsidR="001C33F4" w:rsidRPr="00E062F1" w14:paraId="4F40EA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D0BD25" w14:textId="77777777" w:rsidR="001C33F4" w:rsidRPr="00EF5447" w:rsidRDefault="001C33F4" w:rsidP="00D0378F">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1F52AAE" w14:textId="77777777" w:rsidR="001C33F4"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732F32"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E69722" w14:textId="77777777" w:rsidR="001C33F4" w:rsidRPr="00E062F1" w:rsidRDefault="001C33F4" w:rsidP="00D0378F">
            <w:pPr>
              <w:pStyle w:val="TAC"/>
              <w:rPr>
                <w:rFonts w:cs="Arial"/>
                <w:lang w:eastAsia="zh-CN"/>
              </w:rPr>
            </w:pPr>
            <w:r>
              <w:rPr>
                <w:rFonts w:cs="Arial"/>
                <w:lang w:eastAsia="zh-CN"/>
              </w:rPr>
              <w:t>0.8</w:t>
            </w:r>
          </w:p>
        </w:tc>
      </w:tr>
      <w:tr w:rsidR="001C33F4" w:rsidRPr="00E062F1" w14:paraId="780B8A44" w14:textId="77777777" w:rsidTr="00D0378F">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EEF43" w14:textId="77777777" w:rsidR="001C33F4" w:rsidRPr="00EF5447" w:rsidRDefault="001C33F4" w:rsidP="00D0378F">
            <w:pPr>
              <w:pStyle w:val="TAN"/>
            </w:pPr>
            <w:r w:rsidRPr="00EF5447">
              <w:t>NOTE 1:</w:t>
            </w:r>
            <w:r w:rsidRPr="00EF5447">
              <w:tab/>
              <w:t>The requirement is applied for UE transmitting on the frequency range of 2545 - 2690 </w:t>
            </w:r>
            <w:proofErr w:type="spellStart"/>
            <w:r w:rsidRPr="00EF5447">
              <w:t>MHz.</w:t>
            </w:r>
            <w:proofErr w:type="spellEnd"/>
          </w:p>
          <w:p w14:paraId="08ADA20E" w14:textId="77777777" w:rsidR="001C33F4" w:rsidRPr="00EF5447" w:rsidRDefault="001C33F4" w:rsidP="00D0378F">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082E95DB" w14:textId="77777777" w:rsidR="001C33F4" w:rsidRPr="00EF5447" w:rsidRDefault="001C33F4" w:rsidP="00D0378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7E37B0D2" w14:textId="77777777" w:rsidR="001C33F4" w:rsidRPr="00EF5447" w:rsidRDefault="001C33F4" w:rsidP="00D0378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39876652" w14:textId="77777777" w:rsidR="001C33F4" w:rsidRDefault="001C33F4" w:rsidP="00D0378F">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A6D1F59" w14:textId="77777777" w:rsidR="001C33F4" w:rsidRDefault="001C33F4" w:rsidP="00D0378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xml:space="preserve">“-” denotes </w:t>
            </w:r>
            <w:proofErr w:type="spellStart"/>
            <w:r w:rsidRPr="00E7314A">
              <w:rPr>
                <w:rFonts w:ascii="Arial" w:hAnsi="Arial" w:cs="Arial"/>
                <w:sz w:val="18"/>
              </w:rPr>
              <w:t>ΔT</w:t>
            </w:r>
            <w:r w:rsidRPr="00E7314A">
              <w:rPr>
                <w:rFonts w:ascii="Arial" w:hAnsi="Arial" w:cs="Arial"/>
                <w:sz w:val="18"/>
                <w:vertAlign w:val="subscript"/>
              </w:rPr>
              <w:t>IB,c</w:t>
            </w:r>
            <w:proofErr w:type="spellEnd"/>
            <w:r w:rsidRPr="00E7314A">
              <w:rPr>
                <w:rFonts w:ascii="Arial" w:hAnsi="Arial" w:cs="Arial"/>
                <w:sz w:val="18"/>
              </w:rPr>
              <w:t xml:space="preserve"> = 0.</w:t>
            </w:r>
          </w:p>
          <w:p w14:paraId="67585EB7" w14:textId="77777777" w:rsidR="001C33F4" w:rsidRDefault="001C33F4" w:rsidP="00D0378F">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p w14:paraId="443673F6" w14:textId="77777777" w:rsidR="001C33F4" w:rsidRPr="00E062F1" w:rsidRDefault="001C33F4" w:rsidP="00D0378F">
            <w:pPr>
              <w:keepNext/>
              <w:keepLines/>
              <w:spacing w:after="0"/>
              <w:ind w:left="851" w:hanging="851"/>
              <w:rPr>
                <w:rFonts w:cs="Arial"/>
                <w:lang w:eastAsia="zh-CN"/>
              </w:rPr>
            </w:pPr>
            <w:r w:rsidRPr="0076263B">
              <w:rPr>
                <w:rFonts w:ascii="Arial" w:hAnsi="Arial" w:cs="Arial"/>
                <w:sz w:val="18"/>
                <w:lang w:val="en-US" w:eastAsia="zh-CN"/>
              </w:rPr>
              <w:t xml:space="preserve">NOTE </w:t>
            </w:r>
            <w:r>
              <w:rPr>
                <w:rFonts w:ascii="Arial" w:hAnsi="Arial" w:cs="Arial"/>
                <w:sz w:val="18"/>
                <w:lang w:val="en-US" w:eastAsia="zh-CN"/>
              </w:rPr>
              <w:t>8</w:t>
            </w:r>
            <w:r w:rsidRPr="0076263B">
              <w:rPr>
                <w:rFonts w:ascii="Arial" w:hAnsi="Arial" w:cs="Arial"/>
                <w:sz w:val="18"/>
                <w:lang w:val="en-US" w:eastAsia="zh-CN"/>
              </w:rPr>
              <w:t>:   The requirement</w:t>
            </w:r>
            <w:r>
              <w:rPr>
                <w:rFonts w:ascii="Arial" w:hAnsi="Arial" w:cs="Arial"/>
                <w:sz w:val="18"/>
                <w:lang w:val="en-US" w:eastAsia="zh-CN"/>
              </w:rPr>
              <w:t>s</w:t>
            </w:r>
            <w:r w:rsidRPr="0076263B">
              <w:rPr>
                <w:rFonts w:ascii="Arial" w:hAnsi="Arial" w:cs="Arial"/>
                <w:sz w:val="18"/>
                <w:lang w:val="en-US" w:eastAsia="zh-CN"/>
              </w:rPr>
              <w:t xml:space="preserve"> </w:t>
            </w:r>
            <w:r>
              <w:rPr>
                <w:rFonts w:ascii="Arial" w:hAnsi="Arial" w:cs="Arial"/>
                <w:sz w:val="18"/>
                <w:lang w:val="en-US" w:eastAsia="zh-CN"/>
              </w:rPr>
              <w:t>only apply</w:t>
            </w:r>
            <w:r w:rsidRPr="0076263B">
              <w:rPr>
                <w:rFonts w:ascii="Arial" w:hAnsi="Arial" w:cs="Arial"/>
                <w:sz w:val="18"/>
                <w:lang w:val="en-US" w:eastAsia="zh-CN"/>
              </w:rPr>
              <w:t xml:space="preserve"> for UE supporting inter-band carrier aggregation with</w:t>
            </w:r>
            <w:r>
              <w:rPr>
                <w:rFonts w:ascii="Arial" w:hAnsi="Arial" w:cs="Arial"/>
                <w:sz w:val="18"/>
                <w:lang w:val="en-US" w:eastAsia="zh-CN"/>
              </w:rPr>
              <w:t xml:space="preserve"> </w:t>
            </w:r>
            <w:r w:rsidRPr="0076263B">
              <w:rPr>
                <w:rFonts w:ascii="Arial" w:hAnsi="Arial" w:cs="Arial"/>
                <w:sz w:val="18"/>
                <w:lang w:val="en-US" w:eastAsia="zh-CN"/>
              </w:rPr>
              <w:t>simultaneous Rx/Tx</w:t>
            </w:r>
            <w:r>
              <w:rPr>
                <w:rFonts w:ascii="Arial" w:hAnsi="Arial" w:cs="Arial"/>
                <w:sz w:val="18"/>
                <w:lang w:val="en-US" w:eastAsia="zh-CN"/>
              </w:rPr>
              <w:t xml:space="preserve"> capability</w:t>
            </w:r>
            <w:r w:rsidRPr="0076263B">
              <w:rPr>
                <w:rFonts w:ascii="Arial" w:hAnsi="Arial" w:cs="Arial"/>
                <w:sz w:val="18"/>
                <w:lang w:val="en-US" w:eastAsia="zh-CN"/>
              </w:rPr>
              <w:t>.</w:t>
            </w:r>
          </w:p>
        </w:tc>
      </w:tr>
    </w:tbl>
    <w:p w14:paraId="4E78CED4" w14:textId="5D15A9A7" w:rsidR="00691DCE" w:rsidRPr="001C33F4" w:rsidRDefault="00691DCE" w:rsidP="0040686E">
      <w:pPr>
        <w:rPr>
          <w:b/>
          <w:bCs/>
          <w:noProof/>
        </w:rPr>
      </w:pPr>
    </w:p>
    <w:p w14:paraId="231A4E80" w14:textId="77777777" w:rsidR="000058E8" w:rsidRPr="008F3D3D" w:rsidRDefault="000058E8" w:rsidP="0040686E">
      <w:pPr>
        <w:rPr>
          <w:b/>
          <w:bCs/>
          <w:noProof/>
        </w:rPr>
      </w:pPr>
    </w:p>
    <w:p w14:paraId="7D436F1B" w14:textId="257DA5D7" w:rsidR="0060595A" w:rsidRPr="00EF5447" w:rsidRDefault="005C7457" w:rsidP="00B333CC">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BB315F9" w14:textId="77777777" w:rsidR="00104C48" w:rsidRPr="00EF5447" w:rsidRDefault="00104C48" w:rsidP="00104C48">
      <w:pPr>
        <w:pStyle w:val="5"/>
      </w:pPr>
      <w:bookmarkStart w:id="55" w:name="_Toc21351739"/>
      <w:bookmarkStart w:id="56" w:name="_Toc29807321"/>
      <w:bookmarkStart w:id="57" w:name="_Toc36649035"/>
      <w:bookmarkStart w:id="58" w:name="_Toc36651760"/>
      <w:bookmarkStart w:id="59" w:name="_Toc37256694"/>
      <w:bookmarkStart w:id="60" w:name="_Toc37257035"/>
      <w:bookmarkStart w:id="61" w:name="_Toc45890783"/>
      <w:bookmarkStart w:id="62" w:name="_Toc45892007"/>
      <w:bookmarkStart w:id="63" w:name="_Toc45892417"/>
      <w:bookmarkStart w:id="64" w:name="_Toc45892827"/>
      <w:bookmarkStart w:id="65" w:name="_Toc52353241"/>
      <w:bookmarkStart w:id="66" w:name="_Toc53175064"/>
      <w:bookmarkStart w:id="67" w:name="_Toc61378403"/>
      <w:bookmarkStart w:id="68" w:name="_Toc61378878"/>
      <w:bookmarkStart w:id="69" w:name="_Toc67954073"/>
      <w:bookmarkStart w:id="70" w:name="_Toc68733740"/>
      <w:bookmarkStart w:id="71" w:name="_Toc68785056"/>
      <w:bookmarkStart w:id="72" w:name="_Toc76737016"/>
      <w:bookmarkStart w:id="73" w:name="_Toc77241428"/>
      <w:bookmarkStart w:id="74" w:name="_Toc77241933"/>
      <w:bookmarkStart w:id="75" w:name="_Toc83743312"/>
      <w:bookmarkStart w:id="76" w:name="_Toc83909833"/>
      <w:bookmarkStart w:id="77" w:name="_Toc91071800"/>
      <w:r w:rsidRPr="00EF5447">
        <w:t>7.3B.3.3.2</w:t>
      </w:r>
      <w:r w:rsidRPr="00EF5447">
        <w:tab/>
      </w:r>
      <w:proofErr w:type="spellStart"/>
      <w:r w:rsidRPr="00EF5447">
        <w:t>ΔR</w:t>
      </w:r>
      <w:r w:rsidRPr="00EF5447">
        <w:rPr>
          <w:vertAlign w:val="subscript"/>
        </w:rPr>
        <w:t>IB,c</w:t>
      </w:r>
      <w:proofErr w:type="spellEnd"/>
      <w:r w:rsidRPr="00EF5447">
        <w:t xml:space="preserve"> for EN-DC three bands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5EEB97" w14:textId="77777777" w:rsidR="00104C48" w:rsidRDefault="00104C48" w:rsidP="00104C48">
      <w:pPr>
        <w:pStyle w:val="TH"/>
      </w:pPr>
      <w:r w:rsidRPr="00EF5447">
        <w:t xml:space="preserve">Table 7.3B.3.3.2-1: </w:t>
      </w:r>
      <w:proofErr w:type="spellStart"/>
      <w:r w:rsidRPr="00EF5447">
        <w:t>ΔR</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104C48" w:rsidRPr="00CC1E91" w14:paraId="3DB5FA2B" w14:textId="77777777" w:rsidTr="00D0378F">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5B929C3D" w14:textId="77777777" w:rsidR="00104C48" w:rsidRPr="00C96590" w:rsidRDefault="00104C48" w:rsidP="00D0378F">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2280AE93" w14:textId="77777777" w:rsidR="00104C48" w:rsidRPr="00CC1E91" w:rsidRDefault="00104C48" w:rsidP="00D0378F">
            <w:pPr>
              <w:pStyle w:val="TAH"/>
              <w:keepNext w:val="0"/>
              <w:rPr>
                <w:b w:val="0"/>
                <w:color w:val="000000" w:themeColor="text1"/>
              </w:rPr>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p>
        </w:tc>
      </w:tr>
      <w:tr w:rsidR="00104C48" w:rsidRPr="00CC1E91" w14:paraId="5D549123" w14:textId="77777777" w:rsidTr="00D0378F">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094B2961" w14:textId="77777777" w:rsidR="00104C48" w:rsidRPr="00C96590" w:rsidRDefault="00104C48" w:rsidP="00D0378F">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237F14FA" w14:textId="77777777" w:rsidR="00104C48" w:rsidRPr="00CC1E91" w:rsidRDefault="00104C48" w:rsidP="00D0378F">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104C48" w:rsidRPr="00C96590" w14:paraId="0AED68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0CF2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2799B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407160"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4A215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104C48" w:rsidRPr="00C96590" w14:paraId="4E5B57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DC957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FC6E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DAA37"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7B8D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104C48" w:rsidRPr="00CC1E91" w14:paraId="01D1A9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225182" w14:textId="77777777" w:rsidR="00104C48"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1-3_n41</w:t>
            </w:r>
          </w:p>
          <w:p w14:paraId="21469CDE" w14:textId="0F21342E" w:rsidR="00D86480" w:rsidRPr="00C96590" w:rsidRDefault="00D86480" w:rsidP="00D0378F">
            <w:pPr>
              <w:keepNext/>
              <w:keepLines/>
              <w:spacing w:after="0"/>
              <w:jc w:val="center"/>
              <w:rPr>
                <w:rFonts w:ascii="Arial" w:hAnsi="Arial"/>
                <w:sz w:val="18"/>
              </w:rPr>
            </w:pPr>
            <w:ins w:id="78" w:author="Huawei" w:date="2024-11-03T18:05:00Z">
              <w:r w:rsidRPr="00C96590">
                <w:rPr>
                  <w:rFonts w:ascii="Arial" w:hAnsi="Arial"/>
                  <w:sz w:val="18"/>
                </w:rPr>
                <w:t>DC_</w:t>
              </w:r>
              <w:r w:rsidRPr="00C96590">
                <w:rPr>
                  <w:rFonts w:ascii="Arial" w:hAnsi="Arial"/>
                  <w:sz w:val="18"/>
                  <w:lang w:eastAsia="ja-JP"/>
                </w:rPr>
                <w:t>1-3</w:t>
              </w:r>
              <w:r>
                <w:rPr>
                  <w:rFonts w:ascii="Arial" w:hAnsi="Arial"/>
                  <w:sz w:val="18"/>
                  <w:lang w:eastAsia="ja-JP"/>
                </w:rPr>
                <w:t>-3</w:t>
              </w:r>
              <w:r w:rsidRPr="00C96590">
                <w:rPr>
                  <w:rFonts w:ascii="Arial" w:hAnsi="Arial"/>
                  <w:sz w:val="18"/>
                  <w:lang w:eastAsia="ja-JP"/>
                </w:rPr>
                <w:t>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FCB37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E76C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9FD597"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104C48" w14:paraId="242A83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71633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F7CE3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FA67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91244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104C48" w14:paraId="558DE02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FDE452" w14:textId="77777777" w:rsidR="00104C48" w:rsidRPr="00C96590" w:rsidRDefault="00104C48" w:rsidP="00D0378F">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2CE25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451E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65E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104C48" w:rsidRPr="00C96590" w14:paraId="6A2C6A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DD5358"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337A0"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09DB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27567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046A348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EF0AE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17D1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A8679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A16D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00B0CA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F0353" w14:textId="77777777" w:rsidR="00104C48" w:rsidRPr="00DD70BE" w:rsidRDefault="00104C48" w:rsidP="00D0378F">
            <w:pPr>
              <w:keepNext/>
              <w:keepLines/>
              <w:spacing w:after="0"/>
              <w:jc w:val="center"/>
              <w:rPr>
                <w:rFonts w:ascii="Arial" w:hAnsi="Arial"/>
                <w:sz w:val="18"/>
                <w:szCs w:val="18"/>
              </w:rPr>
            </w:pPr>
            <w:r w:rsidRPr="00C96590">
              <w:rPr>
                <w:rFonts w:ascii="Arial" w:hAnsi="Arial"/>
                <w:sz w:val="18"/>
                <w:szCs w:val="18"/>
              </w:rPr>
              <w:t>DC_1-3_n78</w:t>
            </w:r>
          </w:p>
          <w:p w14:paraId="32DF7BE4" w14:textId="77777777" w:rsidR="00104C48" w:rsidRDefault="00104C48" w:rsidP="00D0378F">
            <w:pPr>
              <w:keepNext/>
              <w:keepLines/>
              <w:spacing w:after="0"/>
              <w:jc w:val="center"/>
              <w:rPr>
                <w:rFonts w:ascii="Arial" w:hAnsi="Arial"/>
                <w:sz w:val="18"/>
                <w:szCs w:val="18"/>
              </w:rPr>
            </w:pPr>
            <w:r w:rsidRPr="00DD70BE">
              <w:rPr>
                <w:rFonts w:ascii="Arial" w:hAnsi="Arial"/>
                <w:sz w:val="18"/>
                <w:szCs w:val="18"/>
              </w:rPr>
              <w:t>DC_1-3-3_n78</w:t>
            </w:r>
          </w:p>
          <w:p w14:paraId="42A0B3AB" w14:textId="77777777" w:rsidR="00104C48" w:rsidRPr="00C96590" w:rsidRDefault="00104C48" w:rsidP="00D0378F">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978CB"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3BDD2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F55F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4C13A5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DDE5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683F2"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0BAF0"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0471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34996A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BF2F2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0C71B"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632BC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934A62"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6AC829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936188" w14:textId="77777777" w:rsidR="00104C48" w:rsidRPr="00C96590" w:rsidRDefault="00104C48" w:rsidP="00D0378F">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18B21"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3A0B"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A695A8"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85FB7" w14:paraId="48E56E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F92453" w14:textId="77777777" w:rsidR="00104C48" w:rsidRPr="00C85FB7"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33F1F" w14:textId="77777777" w:rsidR="00104C48" w:rsidRPr="00C85FB7" w:rsidRDefault="00104C48" w:rsidP="00D0378F">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9603A" w14:textId="77777777" w:rsidR="00104C48" w:rsidRPr="00C85FB7" w:rsidRDefault="00104C48" w:rsidP="00D0378F">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D7459" w14:textId="77777777" w:rsidR="00104C48" w:rsidRPr="00C85FB7" w:rsidRDefault="00104C48" w:rsidP="00D0378F">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104C48" w:rsidRPr="00DD70BE" w14:paraId="7F999F5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BD80E9" w14:textId="77777777" w:rsidR="00104C48" w:rsidRPr="00DD70BE" w:rsidRDefault="00104C48" w:rsidP="00D0378F">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073D98"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D2A69E"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ED04B"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104C48" w:rsidRPr="00C96590" w14:paraId="5E6B31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3B5FC" w14:textId="77777777" w:rsidR="00104C48" w:rsidRPr="00C96590"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9607C"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274A04"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4F548B" w14:textId="77777777" w:rsidR="00104C48" w:rsidRPr="00C96590"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104C48" w:rsidRPr="00C96590" w14:paraId="4E06CB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4BC0DA"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325C09"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1B43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C625F"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104C48" w:rsidRPr="00C96590" w14:paraId="4B9E06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7906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5B967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8EF9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FC0D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F99FA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5F7B56"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B524E"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615F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A49FF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0.2</w:t>
            </w:r>
          </w:p>
        </w:tc>
      </w:tr>
      <w:tr w:rsidR="00104C48" w:rsidRPr="00DD70BE" w14:paraId="0F2FFB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2297E8" w14:textId="77777777" w:rsidR="00104C48" w:rsidRPr="00DD70BE" w:rsidRDefault="00104C48" w:rsidP="00D0378F">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A88B5" w14:textId="77777777" w:rsidR="00104C48" w:rsidRPr="00DD70BE" w:rsidRDefault="00104C48" w:rsidP="00D0378F">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CB5108" w14:textId="77777777" w:rsidR="00104C48" w:rsidRPr="00DD70BE" w:rsidRDefault="00104C48" w:rsidP="00D0378F">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0927A" w14:textId="77777777" w:rsidR="00104C48" w:rsidRPr="00DD70BE" w:rsidRDefault="00104C48" w:rsidP="00D0378F">
            <w:pPr>
              <w:keepNext/>
              <w:keepLines/>
              <w:spacing w:after="0"/>
              <w:jc w:val="center"/>
              <w:rPr>
                <w:rFonts w:ascii="Arial" w:hAnsi="Arial"/>
                <w:sz w:val="18"/>
              </w:rPr>
            </w:pPr>
            <w:r w:rsidRPr="00DD70BE">
              <w:rPr>
                <w:rFonts w:ascii="Arial" w:hAnsi="Arial"/>
                <w:sz w:val="18"/>
              </w:rPr>
              <w:t>-</w:t>
            </w:r>
          </w:p>
        </w:tc>
      </w:tr>
      <w:tr w:rsidR="00104C48" w:rsidRPr="00C96590" w14:paraId="669B11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CE86A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FA123"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A57C9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AA0554"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104C48" w:rsidRPr="00C96590" w14:paraId="504854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5C3DA" w14:textId="77777777" w:rsidR="00104C48" w:rsidRPr="00C96590" w:rsidRDefault="00104C48" w:rsidP="00D0378F">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763C1"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A9A0"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4A0FAE"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3DCEDE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4B80E" w14:textId="77777777" w:rsidR="00104C48" w:rsidRDefault="00104C48" w:rsidP="00D0378F">
            <w:pPr>
              <w:keepNext/>
              <w:keepLines/>
              <w:spacing w:after="0"/>
              <w:jc w:val="center"/>
              <w:rPr>
                <w:rFonts w:ascii="Arial" w:hAnsi="Arial"/>
                <w:sz w:val="18"/>
              </w:rPr>
            </w:pPr>
            <w:r w:rsidRPr="00C96590">
              <w:rPr>
                <w:rFonts w:ascii="Arial" w:hAnsi="Arial"/>
                <w:sz w:val="18"/>
              </w:rPr>
              <w:t>DC_1-7_n40</w:t>
            </w:r>
          </w:p>
          <w:p w14:paraId="3E75B0B3"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8A509"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B02B3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72B8E"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104C48" w:rsidRPr="00C96590" w14:paraId="4A5BD35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399369"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8F99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ECC70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C9DB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19CF7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C7AA9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DC_1-7_n78</w:t>
            </w:r>
          </w:p>
          <w:p w14:paraId="69E8319A"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C3DD7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1466D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91D1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50A171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CC2FA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4C7EC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81D6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7C464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BBF00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81B0EF" w14:textId="77777777" w:rsidR="00104C48" w:rsidRPr="00C96590" w:rsidRDefault="00104C48" w:rsidP="00D0378F">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6DAC1E"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0FF4B"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FEDEF3"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96590" w14:paraId="6634606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F4685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431CB"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6FE3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52F95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0.2</w:t>
            </w:r>
          </w:p>
        </w:tc>
      </w:tr>
      <w:tr w:rsidR="00104C48" w:rsidRPr="00C96590" w14:paraId="7A0BBAE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2916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000CB"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DB3B52"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FA5E2"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557DB2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ED83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86501"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7C0B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8EECB"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4C23D8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280B75" w14:textId="77777777" w:rsidR="00104C48" w:rsidRPr="00C96590" w:rsidRDefault="00104C48" w:rsidP="00D0378F">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C756C" w14:textId="77777777" w:rsidR="00104C48" w:rsidRPr="00C96590" w:rsidRDefault="00104C48" w:rsidP="00D0378F">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419BFB" w14:textId="77777777" w:rsidR="00104C48" w:rsidRPr="005A0D24" w:rsidRDefault="00104C48" w:rsidP="00D0378F">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9CDAB" w14:textId="77777777" w:rsidR="00104C48" w:rsidRPr="00C96590" w:rsidRDefault="00104C48" w:rsidP="00D0378F">
            <w:pPr>
              <w:pStyle w:val="TAC"/>
            </w:pPr>
            <w:r>
              <w:t>0.5</w:t>
            </w:r>
          </w:p>
        </w:tc>
      </w:tr>
      <w:tr w:rsidR="00104C48" w:rsidRPr="00C96590" w14:paraId="160ECE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3BA66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CBE67"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D133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A75905"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0.5</w:t>
            </w:r>
          </w:p>
        </w:tc>
      </w:tr>
      <w:tr w:rsidR="00104C48" w:rsidRPr="00C96590" w14:paraId="13AA6A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182C0E"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EED94" w14:textId="77777777" w:rsidR="00104C48" w:rsidRPr="00C96590" w:rsidRDefault="00104C48" w:rsidP="00D0378F">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D0E1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2ABEC"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263DD1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A747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3C7DC"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724B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C7E8E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0B0E53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4A2A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31261A"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8FA53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C0F1F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0.2</w:t>
            </w:r>
          </w:p>
        </w:tc>
      </w:tr>
      <w:tr w:rsidR="00104C48" w:rsidRPr="00C96590" w14:paraId="6558C5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EF6B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B650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0EBC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6B95A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841C8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B90D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E074F9"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F471BC"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C2E1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0.5</w:t>
            </w:r>
          </w:p>
        </w:tc>
      </w:tr>
      <w:tr w:rsidR="00104C48" w:rsidRPr="00C96590" w14:paraId="291971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532D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D2652"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F00E"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4D21E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38BA7F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27277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22AF6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AF6606"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E9ADB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32568B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FB8F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9022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555A1"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A3072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7FDCD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3BFD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46AD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945124"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F996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F4F951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D3F5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2B3F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BF8E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D660E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540ACA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78F2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B0E4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939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1596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2A87FD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D28E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87581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B8ED4"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B3030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BC5D2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0AAA9C"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FE4E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D8800"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973B2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104C48" w:rsidRPr="00C96590" w14:paraId="3993589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21296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E9AC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C3B062"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528A6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AF99A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B9AEC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721A86"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05C8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9B46D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C32566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996B7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C07B9"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81221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05BD0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zh-CN"/>
              </w:rPr>
              <w:t>-</w:t>
            </w:r>
          </w:p>
        </w:tc>
      </w:tr>
      <w:tr w:rsidR="00104C48" w14:paraId="181BD23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291CC9"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2186B" w14:textId="77777777" w:rsidR="00104C48" w:rsidRDefault="00104C48" w:rsidP="00D0378F">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AFB310"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753FC2"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0.5</w:t>
            </w:r>
          </w:p>
        </w:tc>
      </w:tr>
      <w:tr w:rsidR="00104C48" w14:paraId="1CFC90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5D430D" w14:textId="77777777" w:rsidR="00104C48" w:rsidRPr="00C96590" w:rsidRDefault="00104C48" w:rsidP="00D0378F">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24235" w14:textId="77777777" w:rsidR="00104C48" w:rsidRPr="00004F35"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12C817"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2F638"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0.5</w:t>
            </w:r>
          </w:p>
        </w:tc>
      </w:tr>
      <w:tr w:rsidR="00104C48" w:rsidRPr="00C96590" w14:paraId="1DC585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A5D2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5860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C4807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81CDEB"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C96590" w14:paraId="21E096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8DB437"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764D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380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9BD254" w14:textId="77777777" w:rsidR="00104C48" w:rsidRPr="00C96590" w:rsidRDefault="00104C48" w:rsidP="00D0378F">
            <w:pPr>
              <w:keepNext/>
              <w:keepLines/>
              <w:spacing w:after="0"/>
              <w:jc w:val="center"/>
              <w:rPr>
                <w:rFonts w:ascii="Arial" w:hAnsi="Arial"/>
                <w:sz w:val="18"/>
              </w:rPr>
            </w:pPr>
            <w:r>
              <w:rPr>
                <w:rFonts w:ascii="Arial" w:hAnsi="Arial"/>
                <w:sz w:val="18"/>
              </w:rPr>
              <w:t>-</w:t>
            </w:r>
          </w:p>
        </w:tc>
      </w:tr>
      <w:tr w:rsidR="00104C48" w:rsidRPr="00C96590" w14:paraId="7ACB2D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78408" w14:textId="77777777" w:rsidR="00104C48" w:rsidRPr="00C96590" w:rsidRDefault="00104C48" w:rsidP="00D0378F">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0FD2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C774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D84B3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C96590" w14:paraId="3760CD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735D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9BE8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FA5D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5B51E0"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r>
      <w:tr w:rsidR="00104C48" w:rsidRPr="00C96590" w14:paraId="047567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BB5A05" w14:textId="77777777" w:rsidR="00104C48" w:rsidRPr="00C96590" w:rsidRDefault="00104C48" w:rsidP="00D0378F">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792E96" w14:textId="77777777" w:rsidR="00104C48" w:rsidRPr="00C96590" w:rsidRDefault="00104C48" w:rsidP="00D0378F">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CEFE3"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7E33" w14:textId="77777777" w:rsidR="00104C48" w:rsidRPr="00C96590" w:rsidRDefault="00104C48" w:rsidP="00D0378F">
            <w:pPr>
              <w:pStyle w:val="TAC"/>
            </w:pPr>
            <w:r>
              <w:rPr>
                <w:lang w:eastAsia="zh-CN"/>
              </w:rPr>
              <w:t>-</w:t>
            </w:r>
          </w:p>
        </w:tc>
      </w:tr>
      <w:tr w:rsidR="00104C48" w:rsidRPr="00C96590" w14:paraId="73C4CF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053FB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8F7D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8AFB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7A240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05549B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5A1D3F" w14:textId="77777777" w:rsidR="00104C48" w:rsidRPr="00C96590" w:rsidRDefault="00104C48" w:rsidP="00D0378F">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20E482"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B3B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4DC39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1A716F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DA45F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BBBA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AA6B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BC64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4AA960B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D22A94"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B830E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7FBA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E46A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92E9DC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F02378" w14:textId="77777777" w:rsidR="00104C48" w:rsidRPr="00C96590" w:rsidRDefault="00104C48" w:rsidP="00D0378F">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DAE6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775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10237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r>
      <w:tr w:rsidR="00104C48" w:rsidRPr="00C96590" w14:paraId="0353E6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677837"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BB42A"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B957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61A06A" w14:textId="77777777" w:rsidR="00104C48" w:rsidRPr="00C96590" w:rsidRDefault="00104C48" w:rsidP="00D0378F">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104C48" w:rsidRPr="00C96590" w14:paraId="20B3AE7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C0027E" w14:textId="77777777" w:rsidR="00104C48" w:rsidRPr="00C96590" w:rsidRDefault="00104C48" w:rsidP="00D0378F">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C64C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22DC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44350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p>
        </w:tc>
      </w:tr>
      <w:tr w:rsidR="00104C48" w:rsidRPr="00C96590" w14:paraId="42F89B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9631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9B9BAF"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06E1A" w14:textId="77777777" w:rsidR="00104C48" w:rsidRPr="00C96590" w:rsidRDefault="00104C48" w:rsidP="00D0378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CBA0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r>
      <w:tr w:rsidR="00104C48" w:rsidRPr="00C96590" w14:paraId="5B5456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0D74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08ACC"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9AE8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B9DCB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0.2</w:t>
            </w:r>
          </w:p>
        </w:tc>
      </w:tr>
      <w:tr w:rsidR="00104C48" w:rsidRPr="00C96590" w14:paraId="53E9A4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78218D"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BEC9A"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A08346"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D8D82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104C48" w:rsidRPr="00C96590" w14:paraId="1A0E1D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678C4E"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7E7623"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6E27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AB19E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2E1F34" w14:paraId="627BB7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9AC5C6" w14:textId="77777777" w:rsidR="00104C48" w:rsidRPr="002E1F34" w:rsidRDefault="00104C48" w:rsidP="00D0378F">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EA21785" w14:textId="77777777" w:rsidR="00104C48" w:rsidRPr="002E1F34" w:rsidRDefault="00104C48" w:rsidP="00D0378F">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7B6D13F1" w14:textId="77777777" w:rsidR="00104C48" w:rsidRPr="002E1F34" w:rsidRDefault="00104C48" w:rsidP="00D0378F">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2A30175" w14:textId="77777777" w:rsidR="00104C48" w:rsidRPr="002E1F34" w:rsidRDefault="00104C48" w:rsidP="00D0378F">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104C48" w:rsidRPr="00C96590" w14:paraId="66B58B4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D7217"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4EBC5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C233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006F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104C48" w:rsidRPr="00C96590" w14:paraId="1E703F9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AD07B8" w14:textId="77777777" w:rsidR="00104C48" w:rsidRPr="00C96590" w:rsidRDefault="00104C48" w:rsidP="00D0378F">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E1162" w14:textId="77777777" w:rsidR="00104C48" w:rsidRDefault="00104C48" w:rsidP="00D0378F">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BDB9E4"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118C7"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0.3</w:t>
            </w:r>
          </w:p>
        </w:tc>
      </w:tr>
      <w:tr w:rsidR="00104C48" w:rsidRPr="00C96590" w14:paraId="73B26E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4388A3"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DDA71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F5B9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48B77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3639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3B6A6F"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EE33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E917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F0353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BCFB96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5D825" w14:textId="77777777" w:rsidR="00104C48" w:rsidRPr="00C96590" w:rsidRDefault="00104C48" w:rsidP="00D0378F">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20392"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FC2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7490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204825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87470" w14:textId="77777777" w:rsidR="00104C48" w:rsidRPr="00C96590" w:rsidRDefault="00104C48" w:rsidP="00D0378F">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7EC98" w14:textId="77777777" w:rsidR="00104C48" w:rsidRPr="00C96590" w:rsidRDefault="00104C48" w:rsidP="00D0378F">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C391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571832"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zh-CN"/>
              </w:rPr>
              <w:t>0.2</w:t>
            </w:r>
          </w:p>
        </w:tc>
      </w:tr>
      <w:tr w:rsidR="00104C48" w:rsidRPr="00C96590" w14:paraId="0E27358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C5639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97FD3"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9ACC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7049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678AD9F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3E13E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E48C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BD00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B8FB3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9A709A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D939F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19305"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1FBE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EAE6DA"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0.5</w:t>
            </w:r>
          </w:p>
        </w:tc>
      </w:tr>
      <w:tr w:rsidR="00104C48" w:rsidRPr="00C96590" w14:paraId="7E3564E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AC21C"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56F9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7796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A4EF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104C48" w:rsidRPr="00C96590" w14:paraId="1FE23F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CCAB5"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9650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5D79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7CCD7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rPr>
              <w:t>0.5</w:t>
            </w:r>
          </w:p>
        </w:tc>
      </w:tr>
      <w:tr w:rsidR="00104C48" w:rsidRPr="00C96590" w14:paraId="08CCFC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9F1E28"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54B8D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435DC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708C8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4D2339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DB1F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09FE1"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24417"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B1FE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104C48" w:rsidRPr="00C96590" w14:paraId="042EB4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59559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6A62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90130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36177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12B1F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6DA4B"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12232"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9C5C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57FF8"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104C48" w:rsidRPr="00C96590" w14:paraId="399C0A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6A9D0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177221"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2529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A7A61B"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0D3969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43805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05490"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D8FD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91DF8A"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109320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8A9E3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E3C678"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1CF6B"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F364E"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290379E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9A4F3"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9F424"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7D848"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F0F569"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104C48" w:rsidRPr="00C96590" w14:paraId="58DA64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68C5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69A729"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E7FDA"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BB8B42"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047C348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524B1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16FDA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DE32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CF65AB"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14:paraId="1031D6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F8E07D" w14:textId="77777777" w:rsidR="00104C48" w:rsidRPr="00C96590" w:rsidRDefault="00104C48" w:rsidP="00D0378F">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C8D808"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45C5D"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80AC3"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104C48" w:rsidRPr="00C96590" w14:paraId="13597B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092E3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DD37B"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7130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D23C20" w14:textId="77777777" w:rsidR="00104C48" w:rsidRPr="00C96590" w:rsidRDefault="00104C48" w:rsidP="00D0378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104C48" w:rsidRPr="00C96590" w14:paraId="2473EE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D5833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7DA35"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AD53B"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731831" w14:textId="77777777" w:rsidR="00104C48" w:rsidRPr="00C96590" w:rsidRDefault="00104C48" w:rsidP="00D0378F">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104C48" w:rsidRPr="00C96590" w14:paraId="79ADFD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A0413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206FD" w14:textId="77777777" w:rsidR="00104C48" w:rsidRPr="00C96590" w:rsidRDefault="00104C48" w:rsidP="00D0378F">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2D9FF"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1ED6B"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104C48" w:rsidRPr="00C96590" w14:paraId="07AB71B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DAA41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53C8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0CA4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D1CE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48935D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717A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26FA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13B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FBF8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1B921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6E78A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18B02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9EB0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A743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7BE68F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44E67C" w14:textId="77777777" w:rsidR="00104C48" w:rsidRPr="00C96590" w:rsidRDefault="00104C48" w:rsidP="00D0378F">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AF53E"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F2F54" w14:textId="77777777" w:rsidR="00104C48"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78141"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0.5</w:t>
            </w:r>
          </w:p>
        </w:tc>
      </w:tr>
      <w:tr w:rsidR="00104C48" w:rsidRPr="00C96590" w14:paraId="74C7180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16496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A1EC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4B7A8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A87C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104C48" w:rsidRPr="00C96590" w14:paraId="310550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F0F665"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DC_2-5_n30</w:t>
            </w:r>
          </w:p>
          <w:p w14:paraId="7B29494B"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EDC2D2"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7E6C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3E31B3"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104C48" w:rsidRPr="00C96590" w14:paraId="348353E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6F252"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BB0C35"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00D9E"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A7415D"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104C48" w:rsidRPr="00C96590" w14:paraId="2EE667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363A2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1460D7D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44EA0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D3251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42208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CC2B2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419C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DC_2-5_n77</w:t>
            </w:r>
          </w:p>
          <w:p w14:paraId="162CE59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0C1F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D56E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8C9F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B6D89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EF59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61400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E15A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59CF2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7A04E5F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3A13C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15EFBF"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9B312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BA6D6E"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104C48" w:rsidRPr="00C96590" w14:paraId="494837E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6CF6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DC_2-7_n38</w:t>
            </w:r>
          </w:p>
          <w:p w14:paraId="1F7F95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015A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6C798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EBDE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0.2</w:t>
            </w:r>
          </w:p>
        </w:tc>
      </w:tr>
      <w:tr w:rsidR="00104C48" w:rsidRPr="00C96590" w14:paraId="1030D5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95BC2F" w14:textId="77777777" w:rsidR="00104C48" w:rsidRPr="00C96590" w:rsidRDefault="00104C48" w:rsidP="00D0378F">
            <w:pPr>
              <w:keepNext/>
              <w:keepLines/>
              <w:spacing w:after="0"/>
              <w:jc w:val="center"/>
              <w:rPr>
                <w:rFonts w:ascii="Arial" w:hAnsi="Arial"/>
                <w:sz w:val="18"/>
                <w:lang w:val="fi-FI" w:eastAsia="fr-FR"/>
              </w:rPr>
            </w:pPr>
            <w:r w:rsidRPr="00C96590">
              <w:rPr>
                <w:rFonts w:ascii="Arial" w:hAnsi="Arial"/>
                <w:sz w:val="18"/>
                <w:lang w:val="fi-FI"/>
              </w:rPr>
              <w:t>DC_2-7_n66</w:t>
            </w:r>
          </w:p>
          <w:p w14:paraId="75614F6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303E3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ECFE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0B365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1C088C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707393"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0EAB0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37F6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FBB98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3B3219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FBBBF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66E9F0" w14:textId="77777777" w:rsidR="00104C48" w:rsidRPr="00C96590" w:rsidRDefault="00104C48" w:rsidP="00D0378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99C0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531AA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4E1E02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19D88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DC_2-7_n77</w:t>
            </w:r>
          </w:p>
          <w:p w14:paraId="5695037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3DF0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0CD3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4E7CF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6DA8B3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C1320"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869ED3"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87C338" w14:textId="77777777" w:rsidR="00104C48" w:rsidRPr="00C96590" w:rsidRDefault="00104C48" w:rsidP="00D0378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59088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6484DD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EFA40" w14:textId="77777777" w:rsidR="00104C48" w:rsidRPr="00C96590" w:rsidRDefault="00104C48" w:rsidP="00D0378F">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FD36B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C655C8" w14:textId="77777777" w:rsidR="00104C48" w:rsidRPr="00C96590" w:rsidRDefault="00104C48" w:rsidP="00D0378F">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5CA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BDB992" w14:textId="77777777" w:rsidR="00104C48" w:rsidRPr="00C96590" w:rsidRDefault="00104C48" w:rsidP="00D0378F">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104C48" w:rsidRPr="00C96590" w14:paraId="37DDD7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279C9C"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DC_2-12_n30</w:t>
            </w:r>
          </w:p>
          <w:p w14:paraId="02B002C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6B082"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E3183"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0E479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104C48" w:rsidRPr="00C96590" w14:paraId="4C5339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90147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6D238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8717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24EAD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005B56C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C9A247"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341D3"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13929"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5A96E2"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104C48" w:rsidRPr="00470EA5" w14:paraId="39ED0A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C37A7" w14:textId="77777777" w:rsidR="00104C48" w:rsidRDefault="00104C48" w:rsidP="00D0378F">
            <w:pPr>
              <w:keepNext/>
              <w:keepLines/>
              <w:spacing w:after="0"/>
              <w:jc w:val="center"/>
              <w:rPr>
                <w:rFonts w:ascii="Arial" w:hAnsi="Arial"/>
                <w:sz w:val="18"/>
              </w:rPr>
            </w:pPr>
            <w:r w:rsidRPr="00470EA5">
              <w:rPr>
                <w:rFonts w:ascii="Arial" w:eastAsiaTheme="minorEastAsia" w:hAnsi="Arial"/>
                <w:sz w:val="18"/>
              </w:rPr>
              <w:t>DC_2_n12-n77</w:t>
            </w:r>
          </w:p>
          <w:p w14:paraId="148FE015" w14:textId="77777777" w:rsidR="00104C48" w:rsidRPr="00C96590" w:rsidRDefault="00104C48" w:rsidP="00D0378F">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944265" w14:textId="77777777" w:rsidR="00104C48" w:rsidRDefault="00104C48" w:rsidP="00D0378F">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40272" w14:textId="77777777" w:rsidR="00104C48" w:rsidRPr="00470EA5" w:rsidRDefault="00104C48" w:rsidP="00D0378F">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E9CAB" w14:textId="77777777" w:rsidR="00104C48" w:rsidRPr="00470EA5" w:rsidRDefault="00104C48" w:rsidP="00D0378F">
            <w:pPr>
              <w:keepNext/>
              <w:keepLines/>
              <w:spacing w:after="0"/>
              <w:jc w:val="center"/>
              <w:rPr>
                <w:rFonts w:ascii="Arial" w:hAnsi="Arial"/>
                <w:sz w:val="18"/>
              </w:rPr>
            </w:pPr>
            <w:r w:rsidRPr="00470EA5">
              <w:rPr>
                <w:rFonts w:ascii="Arial" w:hAnsi="Arial"/>
                <w:sz w:val="18"/>
              </w:rPr>
              <w:t>0.5</w:t>
            </w:r>
          </w:p>
        </w:tc>
      </w:tr>
      <w:tr w:rsidR="00104C48" w:rsidRPr="00C96590" w14:paraId="6BFD45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A5F04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FFAFCE"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84DC6"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C79E5"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104C48" w:rsidRPr="00197CFE" w14:paraId="786340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5A3BB" w14:textId="77777777" w:rsidR="00104C48" w:rsidRPr="00C96590" w:rsidRDefault="00104C48" w:rsidP="00D0378F">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472037"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ABAB61"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A9A6E"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104C48" w:rsidRPr="00C96590" w14:paraId="162E8EC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BDE1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6F380B"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5B7B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24D5E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104C48" w:rsidRPr="00C96590" w14:paraId="124CFAB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293BC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DC_2-13_n66</w:t>
            </w:r>
          </w:p>
          <w:p w14:paraId="2FE7B51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BCF4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AF9E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8123F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788E2D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C203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DC_2-13_n77</w:t>
            </w:r>
          </w:p>
          <w:p w14:paraId="53ACCBF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A022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D22F5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F29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03576D0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70A84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DC_2-14_n5</w:t>
            </w:r>
          </w:p>
          <w:p w14:paraId="59F3856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0A3D1"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A97C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8BEAA"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76A28E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FD92C2"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DC_2-14_n30</w:t>
            </w:r>
          </w:p>
          <w:p w14:paraId="59F3FCA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1A81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AE82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79F46C"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0.3</w:t>
            </w:r>
          </w:p>
        </w:tc>
      </w:tr>
      <w:tr w:rsidR="00104C48" w:rsidRPr="00C96590" w14:paraId="2C317C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43C3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DC_2-14_n66</w:t>
            </w:r>
          </w:p>
          <w:p w14:paraId="35C7AD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7A597"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A87D1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33F5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465C90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7ED4F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BBBA46"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60D63"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9C5B04"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C96590" w14:paraId="6D5C87F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18D0BB" w14:textId="77777777" w:rsidR="00104C48" w:rsidRPr="00C96590" w:rsidRDefault="00104C48" w:rsidP="00D0378F">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C9251" w14:textId="77777777" w:rsidR="00104C48" w:rsidRPr="00C96590" w:rsidRDefault="00104C48" w:rsidP="00D0378F">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5F4FB" w14:textId="77777777" w:rsidR="00104C48" w:rsidRPr="00E062F1" w:rsidRDefault="00104C48" w:rsidP="00D0378F">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42CEF" w14:textId="77777777" w:rsidR="00104C48" w:rsidRPr="00C96590" w:rsidRDefault="00104C48" w:rsidP="00D0378F">
            <w:pPr>
              <w:pStyle w:val="TAC"/>
              <w:rPr>
                <w:color w:val="000000"/>
              </w:rPr>
            </w:pPr>
            <w:r w:rsidRPr="00E062F1">
              <w:t>0</w:t>
            </w:r>
            <w:r>
              <w:rPr>
                <w:lang w:val="sv-SE"/>
              </w:rPr>
              <w:t>.3</w:t>
            </w:r>
          </w:p>
        </w:tc>
      </w:tr>
      <w:tr w:rsidR="00104C48" w:rsidRPr="00C96590" w14:paraId="244BF0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D80E7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AF532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6D9C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ADD83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0.3</w:t>
            </w:r>
          </w:p>
        </w:tc>
      </w:tr>
      <w:tr w:rsidR="00104C48" w:rsidRPr="00C96590" w14:paraId="5C8A78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5FAF8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D5CE1" w14:textId="77777777" w:rsidR="00104C48" w:rsidRPr="00C96590" w:rsidRDefault="00104C48" w:rsidP="00D0378F">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40FC3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192AC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104C48" w:rsidRPr="00C96590" w14:paraId="2ECAF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C2BD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DC_2-29_n30</w:t>
            </w:r>
          </w:p>
          <w:p w14:paraId="049ABBE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26B2B4"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A288E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6B7D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0.3</w:t>
            </w:r>
          </w:p>
        </w:tc>
      </w:tr>
      <w:tr w:rsidR="00104C48" w:rsidRPr="00C96590" w14:paraId="7F04627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1A56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DC_2-29_n66</w:t>
            </w:r>
          </w:p>
          <w:p w14:paraId="4642866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BFE0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D4B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708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0.3</w:t>
            </w:r>
          </w:p>
        </w:tc>
      </w:tr>
      <w:tr w:rsidR="00104C48" w:rsidRPr="00C96590" w14:paraId="15D0B3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4358E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6B41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27C134"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BC27A"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C96590" w14:paraId="35E9DD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7BDA9C"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7E3E4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81F0F"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3C5731"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104C48" w14:paraId="45A320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7DD846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D8B4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443805"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25F7E0"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104C48" w14:paraId="49E26E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E34A6B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C34B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AF047B"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4BBEC5"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104C48" w:rsidRPr="00C96590" w14:paraId="1371D5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B4E8C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54004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C5F2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FBBC4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0.4</w:t>
            </w:r>
          </w:p>
        </w:tc>
      </w:tr>
      <w:tr w:rsidR="00104C48" w:rsidRPr="00C96590" w14:paraId="25C5AC3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2A421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652A3" w14:textId="77777777" w:rsidR="00104C48"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CE85E" w14:textId="77777777" w:rsidR="00104C48" w:rsidRDefault="00104C48" w:rsidP="00D0378F">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B3DF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104C48" w:rsidRPr="00C96590" w14:paraId="5A061C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6D62C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30BC4" w14:textId="77777777" w:rsidR="00104C48" w:rsidRPr="00C96590"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71CC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77EBE"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34D94B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8E202"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83425D" w14:textId="77777777" w:rsidR="00104C48" w:rsidRPr="00C96590" w:rsidRDefault="00104C48" w:rsidP="00D0378F">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5C93E"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56391A"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0.5</w:t>
            </w:r>
          </w:p>
        </w:tc>
      </w:tr>
      <w:tr w:rsidR="00104C48" w:rsidRPr="00C96590" w14:paraId="5C3222B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A8C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D7CFF"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612A1C"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996E8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0.5</w:t>
            </w:r>
          </w:p>
        </w:tc>
      </w:tr>
      <w:tr w:rsidR="00104C48" w:rsidRPr="00C96590" w14:paraId="78BE69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A68A7" w14:textId="77777777" w:rsidR="00104C48"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2F3D7B8D" w14:textId="77777777" w:rsidR="00104C48" w:rsidRPr="00C96590" w:rsidRDefault="00104C48" w:rsidP="00D0378F">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9A27E"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BA68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11C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104C48" w:rsidRPr="00C96590" w14:paraId="67CE2F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9C06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793F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3AB4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0.2</w:t>
            </w:r>
          </w:p>
        </w:tc>
      </w:tr>
      <w:tr w:rsidR="00104C48" w:rsidRPr="00C96590" w14:paraId="088652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9E13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1A39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2DC31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A1AD68"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w:t>
            </w:r>
          </w:p>
        </w:tc>
      </w:tr>
      <w:tr w:rsidR="00104C48" w:rsidRPr="00C96590" w14:paraId="04CF25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9DD0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07CD4"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71A87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58695F"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rsidRPr="00C96590" w14:paraId="0C8734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7A36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A3FCB0"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198B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EDA2B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F718B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EF82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7748A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C01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7E6E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6A7F779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DA85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DC_2-48_n77</w:t>
            </w:r>
          </w:p>
          <w:p w14:paraId="3B2FD4D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DC_2-48-48_n77</w:t>
            </w:r>
          </w:p>
          <w:p w14:paraId="35042D2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44A866"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FD47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B053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104C48" w:rsidRPr="00C96590" w14:paraId="6974D5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1CAB6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7B746"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6EEF1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820F2"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14:paraId="0CFDC77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40DD03"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6BA118" w14:textId="77777777" w:rsidR="00104C48" w:rsidRDefault="00104C48" w:rsidP="00D0378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FE9D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B9C73"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val="fr-FR"/>
              </w:rPr>
              <w:t>0.3</w:t>
            </w:r>
          </w:p>
        </w:tc>
      </w:tr>
      <w:tr w:rsidR="00104C48" w:rsidRPr="00C96590" w14:paraId="4F52BC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9D1FB"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DC_2-66_n5</w:t>
            </w:r>
          </w:p>
          <w:p w14:paraId="05597B6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fi-FI"/>
              </w:rPr>
              <w:t>DC_2-2-66_n5</w:t>
            </w:r>
          </w:p>
          <w:p w14:paraId="54DFE39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DC_2-66-66_n5</w:t>
            </w:r>
          </w:p>
          <w:p w14:paraId="2C2A7158"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fi-FI"/>
              </w:rPr>
              <w:t>DC_2-2-66-66_n5</w:t>
            </w:r>
          </w:p>
          <w:p w14:paraId="734B08DE"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02CE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858BD"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A11FE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fr-FR"/>
              </w:rPr>
              <w:t>-</w:t>
            </w:r>
          </w:p>
        </w:tc>
      </w:tr>
      <w:tr w:rsidR="00104C48" w:rsidRPr="00C96590" w14:paraId="2EC5CF5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57A0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27D5B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3F49B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FACE3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2779C8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F85F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3267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7F6C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221B3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9A710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0B86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29E7A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A866B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79D9D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7A7554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DDCB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A9371E"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43D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9C124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104C48" w:rsidRPr="00C96590" w14:paraId="60A7890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B394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DC_2-66_n30</w:t>
            </w:r>
          </w:p>
          <w:p w14:paraId="4F407D01" w14:textId="77777777" w:rsidR="00104C48" w:rsidRPr="00C96590" w:rsidRDefault="00104C48" w:rsidP="00D0378F">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087C02" w14:textId="77777777" w:rsidR="00104C48" w:rsidRPr="00C96590" w:rsidRDefault="00104C48" w:rsidP="00D0378F">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A581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2D58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104C48" w:rsidRPr="00547C78" w14:paraId="6CE894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055F7"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zh-TW"/>
              </w:rPr>
              <w:t>DC_2-66_n38</w:t>
            </w:r>
          </w:p>
          <w:p w14:paraId="3D2EB3B5"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ja-JP"/>
              </w:rPr>
              <w:t>DC_2-2-66_n38</w:t>
            </w:r>
          </w:p>
          <w:p w14:paraId="43B0EB7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45FD5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15970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50A576" w14:textId="77777777" w:rsidR="00104C48" w:rsidRPr="00547C78"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2FF71F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9D82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05FB8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0309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48E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104C48" w:rsidRPr="00C96590" w14:paraId="77742A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6A35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DC_2-66_n48</w:t>
            </w:r>
          </w:p>
          <w:p w14:paraId="6634E7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99116B"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3DF71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BD557"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6BEB2D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8A77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DC_2-(n)66</w:t>
            </w:r>
          </w:p>
          <w:p w14:paraId="015C93F7" w14:textId="77777777" w:rsidR="00104C48" w:rsidRDefault="00104C48" w:rsidP="00D0378F">
            <w:pPr>
              <w:pStyle w:val="TAC"/>
              <w:rPr>
                <w:lang w:eastAsia="ja-JP"/>
              </w:rPr>
            </w:pPr>
            <w:r w:rsidRPr="00C96590">
              <w:rPr>
                <w:lang w:eastAsia="zh-CN"/>
              </w:rPr>
              <w:t>DC_2-66_n66</w:t>
            </w:r>
            <w:r>
              <w:rPr>
                <w:lang w:eastAsia="zh-CN"/>
              </w:rPr>
              <w:br/>
            </w:r>
            <w:r>
              <w:t>DC_2-2</w:t>
            </w:r>
            <w:r>
              <w:rPr>
                <w:lang w:eastAsia="ja-JP"/>
              </w:rPr>
              <w:t>-(n)66</w:t>
            </w:r>
          </w:p>
          <w:p w14:paraId="57A50C26" w14:textId="77777777" w:rsidR="00104C48" w:rsidRDefault="00104C48" w:rsidP="00D0378F">
            <w:pPr>
              <w:pStyle w:val="TAC"/>
              <w:rPr>
                <w:rFonts w:cs="Arial"/>
                <w:lang w:eastAsia="zh-CN"/>
              </w:rPr>
            </w:pPr>
            <w:r>
              <w:rPr>
                <w:noProof/>
                <w:szCs w:val="18"/>
              </w:rPr>
              <w:t>DC_2-2-66-(n)66</w:t>
            </w:r>
          </w:p>
          <w:p w14:paraId="71CFE817" w14:textId="77777777" w:rsidR="00104C48" w:rsidRDefault="00104C48" w:rsidP="00D0378F">
            <w:pPr>
              <w:pStyle w:val="TAC"/>
              <w:rPr>
                <w:rFonts w:cs="Arial"/>
                <w:lang w:eastAsia="zh-CN"/>
              </w:rPr>
            </w:pPr>
            <w:r w:rsidRPr="00C96590">
              <w:rPr>
                <w:rFonts w:cs="Arial"/>
                <w:lang w:eastAsia="zh-CN"/>
              </w:rPr>
              <w:t>DC_2-2-66-66_n66</w:t>
            </w:r>
          </w:p>
          <w:p w14:paraId="5007C14D" w14:textId="77777777" w:rsidR="00104C48" w:rsidRPr="00C96590" w:rsidRDefault="00104C48" w:rsidP="00D0378F">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8F860E"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6B4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0B348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633F1C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4B0C7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B00D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BDB06" w14:textId="77777777" w:rsidR="00104C48" w:rsidRPr="00C96590" w:rsidRDefault="00104C48" w:rsidP="00D0378F">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9E41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15533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2300B4"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DEA9C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4B79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537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14:paraId="6955AD7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AA43CF" w14:textId="77777777" w:rsidR="00104C48"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0AF84F5E" w14:textId="77777777" w:rsidR="00104C48" w:rsidRPr="00C96590" w:rsidRDefault="00104C48" w:rsidP="00D0378F">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9839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A2BC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DFE6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0A8A24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C1488"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DC_2-66_n77</w:t>
            </w:r>
          </w:p>
          <w:p w14:paraId="79DC73A1"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DC_2-2-66_n77</w:t>
            </w:r>
          </w:p>
          <w:p w14:paraId="194CD9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DC_2-66-66_n77</w:t>
            </w:r>
          </w:p>
          <w:p w14:paraId="3444DB5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04046"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E8DD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23D4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104C48" w:rsidRPr="00C96590" w14:paraId="252A547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39E6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DC_2_n66-n77</w:t>
            </w:r>
          </w:p>
          <w:p w14:paraId="35D0908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45BDC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D2A6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A02EA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CEE8A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85CD5" w14:textId="77777777" w:rsidR="00104C48" w:rsidRPr="00C96590" w:rsidRDefault="00104C48" w:rsidP="00D0378F">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4A0E4945" w14:textId="77777777" w:rsidR="00104C48" w:rsidRPr="00C96590" w:rsidRDefault="00104C48" w:rsidP="00D0378F">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11DB98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6250C0"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082C8"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6612D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1762FB" w14:paraId="0C16B3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50484B" w14:textId="77777777" w:rsidR="00104C48" w:rsidRPr="009F4864" w:rsidRDefault="00104C48" w:rsidP="00D0378F">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F25352" w14:textId="77777777" w:rsidR="00104C48" w:rsidRPr="009F4864"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31DD2" w14:textId="77777777" w:rsidR="00104C48" w:rsidRPr="00B4356A" w:rsidRDefault="00104C48" w:rsidP="00D0378F">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4BE180" w14:textId="77777777" w:rsidR="00104C48" w:rsidRPr="001762FB" w:rsidRDefault="00104C48" w:rsidP="00D0378F">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104C48" w:rsidRPr="00C96590" w14:paraId="5AFB38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5CB9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DC_2-71_n66</w:t>
            </w:r>
          </w:p>
          <w:p w14:paraId="53BF9FA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5C3D3A"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5D46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D34B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A3463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A9290A" w14:textId="77777777" w:rsidR="00104C48" w:rsidRDefault="00104C48" w:rsidP="00D0378F">
            <w:pPr>
              <w:keepNext/>
              <w:keepLines/>
              <w:spacing w:after="0"/>
              <w:jc w:val="center"/>
              <w:rPr>
                <w:rFonts w:ascii="Arial" w:hAnsi="Arial"/>
                <w:sz w:val="18"/>
                <w:lang w:val="x-none"/>
              </w:rPr>
            </w:pPr>
            <w:r w:rsidRPr="00D67279">
              <w:rPr>
                <w:rFonts w:ascii="Arial" w:hAnsi="Arial"/>
                <w:sz w:val="18"/>
                <w:lang w:val="x-none"/>
              </w:rPr>
              <w:t>DC_2_n71-n77</w:t>
            </w:r>
          </w:p>
          <w:p w14:paraId="5E985D44" w14:textId="77777777" w:rsidR="00104C48" w:rsidRPr="00C96590" w:rsidRDefault="00104C48" w:rsidP="00D0378F">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EE4A1"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D5AFAF"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19314"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0.5</w:t>
            </w:r>
          </w:p>
        </w:tc>
      </w:tr>
      <w:tr w:rsidR="00104C48" w:rsidRPr="001762FB" w14:paraId="011AC0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BC04F"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D775C"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88C40A" w14:textId="77777777" w:rsidR="00104C48" w:rsidRPr="001762FB" w:rsidRDefault="00104C48" w:rsidP="00D0378F">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D56F46"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104C48" w:rsidRPr="00C96590" w14:paraId="65F7A5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61440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DC_2-71_n78</w:t>
            </w:r>
          </w:p>
          <w:p w14:paraId="007B2520"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4BE93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E730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F40D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9482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9D3213" w14:textId="77777777" w:rsidR="00104C48" w:rsidRDefault="00104C48" w:rsidP="00D0378F">
            <w:pPr>
              <w:keepNext/>
              <w:keepLines/>
              <w:spacing w:after="0"/>
              <w:jc w:val="center"/>
              <w:rPr>
                <w:rFonts w:ascii="Arial" w:hAnsi="Arial" w:cs="Arial"/>
                <w:sz w:val="18"/>
                <w:szCs w:val="18"/>
              </w:rPr>
            </w:pPr>
            <w:r w:rsidRPr="00C96590">
              <w:rPr>
                <w:rFonts w:ascii="Arial" w:hAnsi="Arial" w:cs="Arial"/>
                <w:sz w:val="18"/>
                <w:szCs w:val="18"/>
              </w:rPr>
              <w:t>DC_2_n71-n78</w:t>
            </w:r>
          </w:p>
          <w:p w14:paraId="7196DF83" w14:textId="77777777" w:rsidR="00104C48" w:rsidRPr="00C96590" w:rsidRDefault="00104C48" w:rsidP="00D0378F">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991E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F721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872A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0A5727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59D4A6"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F93E2"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192C0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BBDE97"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104C48" w:rsidRPr="00C96590" w14:paraId="45C62B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4F1CA"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CC206"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C52BF"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CF38E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4BA223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3128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99FC0"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226E21"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7B89C"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104C48" w14:paraId="3B1CE2F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3C5FC7" w14:textId="77777777" w:rsidR="00104C48" w:rsidRDefault="00104C48"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331BCC" w14:textId="77777777" w:rsidR="00104C48" w:rsidRDefault="00104C48" w:rsidP="00D0378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E5E64"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37F0C7" w14:textId="77777777" w:rsidR="00104C48"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0.3</w:t>
            </w:r>
          </w:p>
        </w:tc>
      </w:tr>
      <w:tr w:rsidR="00104C48" w:rsidRPr="00C96590" w14:paraId="463280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3B6A4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8219F"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E9AB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2430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71DE7E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8A75A0" w14:textId="77777777" w:rsidR="00104C48" w:rsidRPr="00C96590" w:rsidRDefault="00104C48" w:rsidP="00D0378F">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CF323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59569"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01B08B"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6833B3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A1B222" w14:textId="77777777" w:rsidR="00104C48" w:rsidRPr="00D67279"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3BBD28"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D49CA6"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A3C30"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5A2C9B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B6E2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DB0C5"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3774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355B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097E70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4EFE43" w14:textId="77777777" w:rsidR="00104C48" w:rsidRPr="00C96590" w:rsidRDefault="00104C48" w:rsidP="00D0378F">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D4500"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CD0A29"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0B95CB" w14:textId="77777777" w:rsidR="00104C48" w:rsidRPr="00C96590"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rsidRPr="00C96590" w14:paraId="0964E4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BC2872" w14:textId="77777777" w:rsidR="00104C48" w:rsidRPr="00C96590" w:rsidRDefault="00104C48" w:rsidP="00D0378F">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6881AC"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35850"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FAAB5"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104C48" w:rsidRPr="00C96590" w14:paraId="3D940D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DC22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D4C0C"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B3D1A" w14:textId="77777777" w:rsidR="00104C48" w:rsidRPr="00C96590" w:rsidRDefault="00104C48" w:rsidP="00D0378F">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A3F8F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D369B0" w14:paraId="37D6D3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110CE"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7EAA3E"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5ECA8" w14:textId="77777777" w:rsidR="00104C48" w:rsidRPr="007E0156" w:rsidRDefault="00104C48" w:rsidP="00D0378F">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4C498"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104C48" w:rsidRPr="00C96590" w14:paraId="5BB783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84B47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B769E"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2793E"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82244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2849A8E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3F83E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B52005"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9A42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F5E47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14:paraId="7F9B75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E093CF" w14:textId="77777777" w:rsidR="00104C48" w:rsidRDefault="00104C48" w:rsidP="00D0378F">
            <w:pPr>
              <w:keepNext/>
              <w:keepLines/>
              <w:spacing w:after="0"/>
              <w:jc w:val="center"/>
              <w:rPr>
                <w:rFonts w:ascii="Arial" w:hAnsi="Arial"/>
                <w:sz w:val="18"/>
              </w:rPr>
            </w:pPr>
            <w:r w:rsidRPr="00C5486F">
              <w:rPr>
                <w:rFonts w:ascii="Arial" w:hAnsi="Arial"/>
                <w:sz w:val="18"/>
              </w:rPr>
              <w:t>DC_3_n5-n105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33E65" w14:textId="77777777" w:rsidR="00104C48" w:rsidRDefault="00104C48" w:rsidP="00D0378F">
            <w:pPr>
              <w:keepNext/>
              <w:keepLines/>
              <w:spacing w:after="0"/>
              <w:jc w:val="center"/>
              <w:rPr>
                <w:rFonts w:ascii="Arial"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D8C7F"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3BBE1" w14:textId="77777777" w:rsidR="00104C48" w:rsidRDefault="00104C48" w:rsidP="00D0378F">
            <w:pPr>
              <w:keepNext/>
              <w:keepLines/>
              <w:spacing w:after="0"/>
              <w:jc w:val="center"/>
              <w:rPr>
                <w:rFonts w:ascii="Arial" w:hAnsi="Arial"/>
                <w:sz w:val="18"/>
                <w:lang w:eastAsia="ko-KR"/>
              </w:rPr>
            </w:pPr>
            <w:r>
              <w:rPr>
                <w:rFonts w:ascii="Arial" w:eastAsia="Malgun Gothic" w:hAnsi="Arial"/>
                <w:sz w:val="18"/>
                <w:lang w:eastAsia="ko-KR"/>
              </w:rPr>
              <w:t>0.3</w:t>
            </w:r>
          </w:p>
        </w:tc>
      </w:tr>
      <w:tr w:rsidR="00104C48" w:rsidRPr="00C96590" w14:paraId="698501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8B33A" w14:textId="77777777" w:rsidR="00104C48" w:rsidRPr="00C96590" w:rsidRDefault="00104C48" w:rsidP="00D0378F">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07BE1" w14:textId="77777777" w:rsidR="00104C48" w:rsidRPr="00C96590" w:rsidRDefault="00104C48" w:rsidP="00D0378F">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D4F57"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A985F7"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45D3D76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8D670" w14:textId="77777777" w:rsidR="00104C48" w:rsidRDefault="00104C48" w:rsidP="00D0378F">
            <w:pPr>
              <w:keepNext/>
              <w:keepLines/>
              <w:spacing w:after="0"/>
              <w:jc w:val="center"/>
              <w:rPr>
                <w:rFonts w:ascii="Arial" w:hAnsi="Arial"/>
                <w:sz w:val="18"/>
              </w:rPr>
            </w:pPr>
            <w:r w:rsidRPr="00C96590">
              <w:rPr>
                <w:rFonts w:ascii="Arial" w:hAnsi="Arial"/>
                <w:sz w:val="18"/>
              </w:rPr>
              <w:t>DC_3-7_n40</w:t>
            </w:r>
          </w:p>
          <w:p w14:paraId="38674F38" w14:textId="77777777" w:rsidR="00104C48" w:rsidRPr="00C96590" w:rsidRDefault="00104C48" w:rsidP="00D0378F">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56EA96"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72752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04378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0.8</w:t>
            </w:r>
          </w:p>
        </w:tc>
      </w:tr>
      <w:tr w:rsidR="00104C48" w:rsidRPr="00C96590" w14:paraId="3F1AE1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BEA60"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D5B6227"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15D166FC"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1D688BD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C99D1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9C10A3"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7072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104C48" w:rsidRPr="00C96590" w14:paraId="37C991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3D4C0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DC_3-7_n8</w:t>
            </w:r>
          </w:p>
          <w:p w14:paraId="1B9B33E4" w14:textId="77777777" w:rsidR="00104C48" w:rsidRPr="00C96590" w:rsidRDefault="00104C48" w:rsidP="00D0378F">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2C2268E7" w14:textId="77777777" w:rsidR="00104C48" w:rsidRPr="00C96590" w:rsidRDefault="00104C48" w:rsidP="00D0378F">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3F1F2CC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687DF"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72FD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13C71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4DE224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E85447" w14:textId="77777777" w:rsidR="00104C48" w:rsidRPr="00C96590" w:rsidRDefault="00104C48" w:rsidP="00D0378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4DF5FB1D"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DC_3-7-7_n78</w:t>
            </w:r>
          </w:p>
          <w:p w14:paraId="70AF60C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DC_3-3-7_n78</w:t>
            </w:r>
          </w:p>
          <w:p w14:paraId="1320729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8924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0609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686E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52AF127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8D381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EE8B5"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253DF"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F896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65D01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64FECF" w14:textId="77777777" w:rsidR="00104C48" w:rsidRDefault="00104C48" w:rsidP="00D0378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3A9003EC" w14:textId="77777777" w:rsidR="00104C48" w:rsidRDefault="00104C48" w:rsidP="00D0378F">
            <w:pPr>
              <w:pStyle w:val="TAC"/>
              <w:rPr>
                <w:rFonts w:cs="Arial"/>
                <w:lang w:val="fi-FI" w:eastAsia="zh-TW"/>
              </w:rPr>
            </w:pPr>
            <w:r>
              <w:rPr>
                <w:rFonts w:cs="Arial"/>
                <w:lang w:val="fi-FI" w:eastAsia="zh-TW"/>
              </w:rPr>
              <w:t>DC_3-3-7_n79</w:t>
            </w:r>
          </w:p>
          <w:p w14:paraId="41F33B78" w14:textId="77777777" w:rsidR="00104C48" w:rsidRDefault="00104C48" w:rsidP="00D0378F">
            <w:pPr>
              <w:pStyle w:val="TAC"/>
              <w:rPr>
                <w:rFonts w:cs="Arial"/>
                <w:lang w:val="fi-FI" w:eastAsia="zh-TW"/>
              </w:rPr>
            </w:pPr>
            <w:r>
              <w:rPr>
                <w:rFonts w:cs="Arial"/>
                <w:lang w:val="fi-FI" w:eastAsia="zh-TW"/>
              </w:rPr>
              <w:t>DC_3-7-7_n79</w:t>
            </w:r>
          </w:p>
          <w:p w14:paraId="2B3D300E" w14:textId="77777777" w:rsidR="00104C48" w:rsidRPr="00C96590" w:rsidRDefault="00104C48" w:rsidP="00D0378F">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694B2C" w14:textId="77777777" w:rsidR="00104C48" w:rsidRDefault="00104C48" w:rsidP="00D0378F">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5B8C5" w14:textId="77777777" w:rsidR="00104C48" w:rsidRDefault="00104C48" w:rsidP="00D0378F">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E129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0D2665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20BD37" w14:textId="77777777" w:rsidR="00104C48" w:rsidRPr="00C96590" w:rsidRDefault="00104C48" w:rsidP="00D0378F">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07BD12"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D506E"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34D3A"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96590" w14:paraId="1A79569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327B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69E19"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4BF50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0406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104C48" w:rsidRPr="00C96590" w14:paraId="2DC1C0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FC3B72" w14:textId="77777777" w:rsidR="00104C48" w:rsidRPr="00C96590" w:rsidRDefault="00104C48" w:rsidP="00D0378F">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154A9" w14:textId="77777777" w:rsidR="00104C48" w:rsidRDefault="00104C48" w:rsidP="00D0378F">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9C5D7" w14:textId="77777777" w:rsidR="00104C48" w:rsidRDefault="00104C48" w:rsidP="00D0378F">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798E8"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104C48" w:rsidRPr="00C96590" w14:paraId="4EA0D11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12B988" w14:textId="77777777" w:rsidR="00104C48" w:rsidRPr="00C96590" w:rsidRDefault="00104C48" w:rsidP="00D0378F">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47F28"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EF8F8"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24152"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104C48" w:rsidRPr="00C96590" w14:paraId="3BF405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315B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4A83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6B35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EB6E5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A239D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82C9F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w:t>
            </w:r>
            <w:r>
              <w:rPr>
                <w:rFonts w:ascii="Arial" w:hAnsi="Arial"/>
                <w:sz w:val="18"/>
              </w:rPr>
              <w:t>_n8-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8A44B3"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7A3D3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AB3E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3195FB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536F7F" w14:textId="77777777" w:rsidR="00104C48" w:rsidRPr="00C96590" w:rsidRDefault="00104C48" w:rsidP="00D0378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52E9222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0ACF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7E49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9F1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52E276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D1FEE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DEDE4"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C2038"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3CB66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7F1C2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AB0ED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4EED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BE336"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8431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104C48" w:rsidRPr="00C96590" w14:paraId="7A0ABE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78A4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1158B5"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4DC1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FC2B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104C48" w:rsidRPr="00C96590" w14:paraId="121F5A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3EC961" w14:textId="77777777" w:rsidR="00104C48" w:rsidRPr="00C96590" w:rsidRDefault="00104C48" w:rsidP="00D0378F">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C040F7" w14:textId="77777777" w:rsidR="00104C48" w:rsidRDefault="00104C48" w:rsidP="00D0378F">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91C7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151DA7" w14:textId="77777777" w:rsidR="00104C48" w:rsidRPr="00C96590" w:rsidRDefault="00104C48" w:rsidP="00D0378F">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104C48" w:rsidRPr="002E1F34" w14:paraId="746486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D22C69" w14:textId="77777777" w:rsidR="00104C48" w:rsidRPr="002E1F34" w:rsidRDefault="00104C48" w:rsidP="00D0378F">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E925C" w14:textId="77777777" w:rsidR="00104C48" w:rsidRPr="002E1F34" w:rsidRDefault="00104C48" w:rsidP="00D0378F">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41A193" w14:textId="77777777" w:rsidR="00104C48" w:rsidRPr="002E1F34" w:rsidRDefault="00104C48" w:rsidP="00D0378F">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0492F" w14:textId="77777777" w:rsidR="00104C48" w:rsidRPr="002E1F34" w:rsidRDefault="00104C48" w:rsidP="00D0378F">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104C48" w:rsidRPr="00C96590" w14:paraId="4BC370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A1647"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579D5"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FCAA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2D4BD9"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104C48" w:rsidRPr="00C96590" w14:paraId="08142A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C50EE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8BCA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9661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5E9F5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39E9CB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3D0F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0D8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7318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316A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33214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0F9D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D8F1D"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815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7D40F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941F4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68B7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217D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39A6C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06DD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104C48" w:rsidRPr="00C96590" w14:paraId="3FE4514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A929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7D161"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8343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D7910C"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r>
      <w:tr w:rsidR="00104C48" w:rsidRPr="00C96590" w14:paraId="5623636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0DE090" w14:textId="77777777" w:rsidR="00104C48" w:rsidRPr="00C96590" w:rsidRDefault="00104C48" w:rsidP="00D0378F">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CC5C2" w14:textId="77777777" w:rsidR="00104C48" w:rsidRPr="00C96590" w:rsidRDefault="00104C48" w:rsidP="00D0378F">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B8E54" w14:textId="77777777" w:rsidR="00104C48" w:rsidRPr="00E062F1" w:rsidRDefault="00104C48" w:rsidP="00D0378F">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BFE0E4" w14:textId="77777777" w:rsidR="00104C48" w:rsidRPr="00C96590" w:rsidRDefault="00104C48" w:rsidP="00D0378F">
            <w:pPr>
              <w:pStyle w:val="TAC"/>
              <w:rPr>
                <w:lang w:eastAsia="zh-CN"/>
              </w:rPr>
            </w:pPr>
            <w:r w:rsidRPr="00E062F1">
              <w:t>0</w:t>
            </w:r>
            <w:r>
              <w:rPr>
                <w:lang w:val="sv-SE"/>
              </w:rPr>
              <w:t>.1</w:t>
            </w:r>
          </w:p>
        </w:tc>
      </w:tr>
      <w:tr w:rsidR="00104C48" w:rsidRPr="00C96590" w14:paraId="227D4A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8E7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8CDFF"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6377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EBFE0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2A182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ECA10"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EA8C85"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1DB9D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6E1ED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EB933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F3AF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268CFE"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BD60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4D7CCA"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r>
      <w:tr w:rsidR="00104C48" w14:paraId="03A80CC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F82D2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9119A" w14:textId="77777777" w:rsidR="00104C48" w:rsidRDefault="00104C48" w:rsidP="00D0378F">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551206"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128D4" w14:textId="77777777" w:rsidR="00104C48" w:rsidRDefault="00104C48" w:rsidP="00D0378F">
            <w:pPr>
              <w:keepNext/>
              <w:keepLines/>
              <w:spacing w:after="0"/>
              <w:jc w:val="center"/>
              <w:rPr>
                <w:rFonts w:ascii="Arial" w:hAnsi="Arial" w:cs="Arial"/>
                <w:sz w:val="18"/>
                <w:lang w:eastAsia="ja-JP"/>
              </w:rPr>
            </w:pPr>
            <w:r>
              <w:rPr>
                <w:rFonts w:ascii="Arial" w:hAnsi="Arial" w:cs="Arial"/>
                <w:sz w:val="18"/>
                <w:lang w:eastAsia="ja-JP"/>
              </w:rPr>
              <w:t>-</w:t>
            </w:r>
          </w:p>
        </w:tc>
      </w:tr>
      <w:tr w:rsidR="00104C48" w:rsidRPr="00C96590" w14:paraId="5567CE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F1E3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37CBE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50F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9601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EB834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28DE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E9E123"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6E9A8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A602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2C71A36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393E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E660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C00B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6449D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6A2F8D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95BE1F" w14:textId="77777777" w:rsidR="00104C48" w:rsidRPr="00C96590" w:rsidRDefault="00104C48" w:rsidP="00D0378F">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B64BB"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43FFC"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78FAB"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rsidRPr="00C96590" w14:paraId="75EBB0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4AD3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9EBE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4679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6760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lang w:eastAsia="ja-JP"/>
              </w:rPr>
              <w:t>-</w:t>
            </w:r>
          </w:p>
        </w:tc>
      </w:tr>
      <w:tr w:rsidR="00104C48" w:rsidRPr="00C96590" w14:paraId="2E694A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CCFE8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DFA0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DCF2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8132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0.1</w:t>
            </w:r>
          </w:p>
        </w:tc>
      </w:tr>
      <w:tr w:rsidR="00104C48" w:rsidRPr="00C96590" w14:paraId="2ED8A4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A0D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3551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D3EAA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DE1BA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104C48" w:rsidRPr="00C96590" w14:paraId="14EA7C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20F985" w14:textId="77777777" w:rsidR="00104C48" w:rsidRPr="00C96590" w:rsidRDefault="00104C48" w:rsidP="00D0378F">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142DA" w14:textId="77777777" w:rsidR="00104C48" w:rsidRPr="00C96590" w:rsidRDefault="00104C48" w:rsidP="00D0378F">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3E6F61" w14:textId="77777777" w:rsidR="00104C48" w:rsidRDefault="00104C48" w:rsidP="00D0378F">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388F9" w14:textId="77777777" w:rsidR="00104C48" w:rsidRPr="00C96590" w:rsidRDefault="00104C48" w:rsidP="00D0378F">
            <w:pPr>
              <w:pStyle w:val="TAC"/>
            </w:pPr>
            <w:r>
              <w:rPr>
                <w:lang w:eastAsia="zh-CN"/>
              </w:rPr>
              <w:t>-</w:t>
            </w:r>
          </w:p>
        </w:tc>
      </w:tr>
      <w:tr w:rsidR="00104C48" w14:paraId="126AAB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C24467" w14:textId="77777777" w:rsidR="00104C48" w:rsidRDefault="00104C48" w:rsidP="00D0378F">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C6CFEC"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38CE4"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E0F6D9" w14:textId="77777777" w:rsidR="00104C48" w:rsidRDefault="00104C48" w:rsidP="00D0378F">
            <w:pPr>
              <w:pStyle w:val="TAC"/>
              <w:rPr>
                <w:lang w:eastAsia="zh-CN"/>
              </w:rPr>
            </w:pPr>
            <w:r>
              <w:rPr>
                <w:rFonts w:hint="eastAsia"/>
                <w:lang w:eastAsia="zh-CN"/>
              </w:rPr>
              <w:t>0</w:t>
            </w:r>
            <w:r>
              <w:rPr>
                <w:lang w:eastAsia="zh-CN"/>
              </w:rPr>
              <w:t>.5</w:t>
            </w:r>
          </w:p>
        </w:tc>
      </w:tr>
      <w:tr w:rsidR="00104C48" w14:paraId="3A8F70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4581A5" w14:textId="77777777" w:rsidR="00104C48" w:rsidRPr="00C96590" w:rsidRDefault="00104C48" w:rsidP="00D0378F">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8B5CDB"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75DCBB"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A1BAFE" w14:textId="77777777" w:rsidR="00104C48" w:rsidRDefault="00104C48" w:rsidP="00D0378F">
            <w:pPr>
              <w:pStyle w:val="TAC"/>
              <w:rPr>
                <w:lang w:eastAsia="zh-CN"/>
              </w:rPr>
            </w:pPr>
            <w:r>
              <w:rPr>
                <w:rFonts w:hint="eastAsia"/>
                <w:lang w:eastAsia="zh-CN"/>
              </w:rPr>
              <w:t>0</w:t>
            </w:r>
            <w:r>
              <w:rPr>
                <w:lang w:eastAsia="zh-CN"/>
              </w:rPr>
              <w:t>.5</w:t>
            </w:r>
          </w:p>
        </w:tc>
      </w:tr>
      <w:tr w:rsidR="00104C48" w14:paraId="1E88E84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DE8A20" w14:textId="77777777" w:rsidR="00104C48" w:rsidRPr="00C96590" w:rsidRDefault="00104C48" w:rsidP="00D0378F">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5B57C"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F010F1"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6BE8C" w14:textId="77777777" w:rsidR="00104C48" w:rsidRDefault="00104C48" w:rsidP="00D0378F">
            <w:pPr>
              <w:pStyle w:val="TAC"/>
              <w:rPr>
                <w:lang w:eastAsia="zh-CN"/>
              </w:rPr>
            </w:pPr>
            <w:r>
              <w:rPr>
                <w:rFonts w:hint="eastAsia"/>
                <w:lang w:eastAsia="zh-CN"/>
              </w:rPr>
              <w:t>0</w:t>
            </w:r>
            <w:r>
              <w:rPr>
                <w:lang w:eastAsia="zh-CN"/>
              </w:rPr>
              <w:t>.5</w:t>
            </w:r>
          </w:p>
        </w:tc>
      </w:tr>
      <w:tr w:rsidR="00104C48" w14:paraId="6BA40EA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431F4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448A0"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30DCC"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A525B3" w14:textId="77777777" w:rsidR="00104C48" w:rsidRDefault="00104C48" w:rsidP="00D0378F">
            <w:pPr>
              <w:pStyle w:val="TAC"/>
              <w:rPr>
                <w:lang w:eastAsia="zh-CN"/>
              </w:rPr>
            </w:pPr>
            <w:r>
              <w:rPr>
                <w:rFonts w:hint="eastAsia"/>
                <w:lang w:eastAsia="zh-CN"/>
              </w:rPr>
              <w:t>0</w:t>
            </w:r>
            <w:r>
              <w:rPr>
                <w:lang w:eastAsia="zh-CN"/>
              </w:rPr>
              <w:t>.5</w:t>
            </w:r>
          </w:p>
        </w:tc>
      </w:tr>
      <w:tr w:rsidR="00104C48" w:rsidRPr="00C96590" w14:paraId="4F53E5B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D3199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8EE73"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087A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0A4E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0.5</w:t>
            </w:r>
          </w:p>
        </w:tc>
      </w:tr>
      <w:tr w:rsidR="00104C48" w:rsidRPr="00C96590" w14:paraId="3BC2967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0CAF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964623"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D643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CB427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586AA4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124F82"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80FBA0" w14:textId="77777777" w:rsidR="00104C48" w:rsidRPr="00C96590" w:rsidRDefault="00104C48" w:rsidP="00D0378F">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21B51" w14:textId="77777777" w:rsidR="00104C48" w:rsidRPr="00C96590" w:rsidRDefault="00104C48" w:rsidP="00D0378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1EC55F" w14:textId="77777777" w:rsidR="00104C48" w:rsidRPr="00C96590" w:rsidRDefault="00104C48" w:rsidP="00D0378F">
            <w:pPr>
              <w:keepNext/>
              <w:keepLines/>
              <w:spacing w:after="0"/>
              <w:jc w:val="center"/>
              <w:rPr>
                <w:rFonts w:ascii="Arial" w:hAnsi="Arial" w:cs="Arial"/>
                <w:sz w:val="18"/>
              </w:rPr>
            </w:pPr>
            <w:r>
              <w:rPr>
                <w:rFonts w:ascii="Arial" w:hAnsi="Arial"/>
                <w:sz w:val="18"/>
                <w:lang w:val="x-none"/>
              </w:rPr>
              <w:t>-</w:t>
            </w:r>
          </w:p>
        </w:tc>
      </w:tr>
      <w:tr w:rsidR="00104C48" w:rsidRPr="00C96590" w14:paraId="0EAB2CA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3F145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FB8646"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5B084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58F49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0.2</w:t>
            </w:r>
          </w:p>
        </w:tc>
      </w:tr>
      <w:tr w:rsidR="00104C48" w:rsidRPr="00C96590" w14:paraId="6E00AB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DDC60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0405C9"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EF62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15A25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104C48" w:rsidRPr="00C96590" w14:paraId="19A7A6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908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872D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B69F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E09B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F8790E" w14:paraId="548506F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C0B84"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2A09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16BD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7C6D97" w14:textId="77777777" w:rsidR="00104C48" w:rsidRPr="00F8790E"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F8790E" w14:paraId="58197AB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68BB53" w14:textId="77777777" w:rsidR="00104C48" w:rsidRPr="00C96590" w:rsidRDefault="00104C48" w:rsidP="00D0378F">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E71C38" w14:textId="77777777" w:rsidR="00104C48" w:rsidRDefault="00104C48" w:rsidP="00D0378F">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326B9B" w14:textId="77777777" w:rsidR="00104C48" w:rsidRDefault="00104C48" w:rsidP="00D0378F">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6FC4A" w14:textId="77777777" w:rsidR="00104C48" w:rsidRPr="00C96590" w:rsidRDefault="00104C48" w:rsidP="00D0378F">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104C48" w:rsidRPr="00C96590" w14:paraId="408139C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4FA5E"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5C85E41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BBDB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FAD9C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104C48" w:rsidRPr="00C96590" w14:paraId="5AE8AA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934224" w14:textId="77777777" w:rsidR="00104C48" w:rsidRPr="00C96590" w:rsidRDefault="00104C48" w:rsidP="00D0378F">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045D42A9" w14:textId="77777777" w:rsidR="00104C48" w:rsidRDefault="00104C48" w:rsidP="00D0378F">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D3103C"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22822C"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0.3</w:t>
            </w:r>
          </w:p>
        </w:tc>
      </w:tr>
      <w:tr w:rsidR="00104C48" w:rsidRPr="00C96590" w14:paraId="729469C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3B186"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7C1E346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D1B4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9C2DC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3F6B34A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ABE71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E374C"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C50C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249B6B"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5362D3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794D78" w14:textId="77777777" w:rsidR="00104C48" w:rsidRDefault="00104C48" w:rsidP="00D0378F">
            <w:pPr>
              <w:keepNext/>
              <w:keepLines/>
              <w:spacing w:after="0"/>
              <w:jc w:val="center"/>
              <w:rPr>
                <w:ins w:id="79" w:author="Huawei" w:date="2024-11-03T18:07:00Z"/>
                <w:rFonts w:ascii="Arial" w:hAnsi="Arial"/>
                <w:sz w:val="18"/>
                <w:lang w:eastAsia="zh-CN"/>
              </w:rPr>
            </w:pPr>
            <w:r w:rsidRPr="00C96590">
              <w:rPr>
                <w:rFonts w:ascii="Arial" w:hAnsi="Arial"/>
                <w:sz w:val="18"/>
                <w:lang w:eastAsia="zh-CN"/>
              </w:rPr>
              <w:t>DC_3-41_n41</w:t>
            </w:r>
          </w:p>
          <w:p w14:paraId="0ECEFFC0" w14:textId="77D7CAE2" w:rsidR="00F1407B" w:rsidRPr="00C96590" w:rsidRDefault="00F1407B" w:rsidP="00D0378F">
            <w:pPr>
              <w:keepNext/>
              <w:keepLines/>
              <w:spacing w:after="0"/>
              <w:jc w:val="center"/>
              <w:rPr>
                <w:rFonts w:ascii="Arial" w:hAnsi="Arial"/>
                <w:sz w:val="18"/>
                <w:lang w:eastAsia="zh-CN"/>
              </w:rPr>
            </w:pPr>
            <w:ins w:id="80" w:author="Huawei" w:date="2024-11-03T18:07:00Z">
              <w:r w:rsidRPr="00C96590">
                <w:rPr>
                  <w:rFonts w:ascii="Arial" w:hAnsi="Arial"/>
                  <w:sz w:val="18"/>
                  <w:lang w:eastAsia="zh-CN"/>
                </w:rPr>
                <w:t>DC_3</w:t>
              </w:r>
              <w:r>
                <w:rPr>
                  <w:rFonts w:ascii="Arial" w:hAnsi="Arial"/>
                  <w:sz w:val="18"/>
                  <w:lang w:eastAsia="zh-CN"/>
                </w:rPr>
                <w:t>-3</w:t>
              </w:r>
              <w:r w:rsidRPr="00C96590">
                <w:rPr>
                  <w:rFonts w:ascii="Arial" w:hAnsi="Arial"/>
                  <w:sz w:val="18"/>
                  <w:lang w:eastAsia="zh-CN"/>
                </w:rPr>
                <w:t>-41_n41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6148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D9C1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8EDAD"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36ACFF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609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5C3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39A0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7D11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59542B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DB480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71CFE" w14:textId="77777777" w:rsidR="00104C48" w:rsidRPr="00CC1E91" w:rsidRDefault="00104C48" w:rsidP="00D0378F">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D01E0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1DDA8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668FC38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0487A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1D5347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B6DE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5517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D2A1A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3926E9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4CFFAA"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F8ECA3" w14:textId="77777777" w:rsidR="00104C48"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ACE7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EF1C8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3C9C8F9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DD4C89" w14:textId="77777777" w:rsidR="00104C48" w:rsidRPr="00C96590" w:rsidRDefault="00104C48" w:rsidP="00D0378F">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DDA17" w14:textId="77777777" w:rsidR="00104C48"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498A4" w14:textId="77777777" w:rsidR="00104C48" w:rsidRPr="00C96590" w:rsidRDefault="00104C48" w:rsidP="00D0378F">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0C8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5133AA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E3A0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4D6A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C137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B3C90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46C3B90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17F0A8"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843D6"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F244F"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B0D40D"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104C48" w:rsidRPr="00C96590" w14:paraId="323FB9B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9E5E9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FBC45"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066EBE" w14:textId="77777777" w:rsidR="00104C48" w:rsidRPr="00C96590" w:rsidRDefault="00104C48" w:rsidP="00D0378F">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35A65"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104C48" w:rsidRPr="00C96590" w14:paraId="727159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3B5C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29F5D"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89278"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7DDB5"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20B4BA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56A9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7FC0C"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FD5199"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30157B"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13C1E7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C9CD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F93DF8"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CB1B79"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9DCA1"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w:t>
            </w:r>
          </w:p>
        </w:tc>
      </w:tr>
      <w:tr w:rsidR="00104C48" w14:paraId="421A7D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CAB4E6" w14:textId="77777777" w:rsidR="00104C48" w:rsidRPr="00C96590" w:rsidRDefault="00104C48" w:rsidP="00D0378F">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8A8BBC" w14:textId="77777777" w:rsidR="00104C48" w:rsidRDefault="00104C48" w:rsidP="00D0378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F7D45" w14:textId="77777777" w:rsidR="00104C48" w:rsidRDefault="00104C48" w:rsidP="00D0378F">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158EF7" w14:textId="77777777" w:rsidR="00104C48" w:rsidRDefault="00104C48" w:rsidP="00D0378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104C48" w:rsidRPr="00C96590" w14:paraId="5AADF9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5A47F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88BF87"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8793C"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BFA872"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0C5AE99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3C6A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940D9"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A99D8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0DE01A"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104C48" w:rsidRPr="00C96590" w14:paraId="7929AA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F01E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97A16"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D7A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AC82F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413EBD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878FB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139E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37CF6D"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1D676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8C465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AD398" w14:textId="77777777" w:rsidR="00104C48"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10A4552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4427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79685"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362F60"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574433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776B8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49CB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DDED2E"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E0D47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301F48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CEE1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5C10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FB85C1"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47373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5BEE0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2FFD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935A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2B39D4"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5659C7"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14:paraId="0F15A31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4C030" w14:textId="77777777" w:rsidR="00104C48" w:rsidRPr="00C96590" w:rsidRDefault="00104C48" w:rsidP="00D0378F">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6DCDE6"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80CFF0"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60CCC"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104C48" w:rsidRPr="006F6F64" w14:paraId="48FDEF0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1E4694" w14:textId="77777777" w:rsidR="00104C48" w:rsidRPr="006F6F64" w:rsidRDefault="00104C48" w:rsidP="00D0378F">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866F76"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ED797"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51678A"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104C48" w:rsidRPr="00C96590" w14:paraId="46179E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C6BE7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850762" w14:textId="77777777" w:rsidR="00104C48" w:rsidRPr="00C96590" w:rsidRDefault="00104C48" w:rsidP="00D0378F">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930F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59337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104C48" w:rsidRPr="00C96590" w14:paraId="6E02156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394710" w14:textId="77777777" w:rsidR="00104C48" w:rsidRPr="00C96590" w:rsidRDefault="00104C48" w:rsidP="00D0378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67FD8B" w14:textId="77777777" w:rsidR="00104C48" w:rsidRDefault="00104C48" w:rsidP="00D0378F">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7670FA" w14:textId="77777777" w:rsidR="00104C48" w:rsidRDefault="00104C48" w:rsidP="00D0378F">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8D221" w14:textId="77777777" w:rsidR="00104C48" w:rsidRPr="00C96590" w:rsidRDefault="00104C48" w:rsidP="00D0378F">
            <w:pPr>
              <w:keepNext/>
              <w:keepLines/>
              <w:spacing w:after="0"/>
              <w:jc w:val="center"/>
              <w:rPr>
                <w:rFonts w:ascii="Arial" w:hAnsi="Arial" w:cs="Arial"/>
                <w:sz w:val="18"/>
                <w:lang w:eastAsia="ja-JP"/>
              </w:rPr>
            </w:pPr>
            <w:r>
              <w:rPr>
                <w:rFonts w:ascii="Arial" w:eastAsia="Malgun Gothic" w:hAnsi="Arial"/>
                <w:sz w:val="18"/>
                <w:lang w:eastAsia="ko-KR"/>
              </w:rPr>
              <w:t>0.5</w:t>
            </w:r>
          </w:p>
        </w:tc>
      </w:tr>
      <w:tr w:rsidR="00104C48" w:rsidRPr="00312FC6" w14:paraId="350448E8" w14:textId="77777777" w:rsidTr="00D037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0FAF876" w14:textId="77777777" w:rsidR="00104C48" w:rsidRPr="00D624D9" w:rsidRDefault="00104C48" w:rsidP="00D0378F">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1AB8FC" w14:textId="77777777" w:rsidR="00104C48" w:rsidRPr="00312FC6"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376785" w14:textId="77777777" w:rsidR="00104C48" w:rsidRPr="00312FC6"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8B6090" w14:textId="77777777" w:rsidR="00104C48" w:rsidRPr="00312FC6" w:rsidRDefault="00104C48" w:rsidP="00D0378F">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104C48" w:rsidRPr="00C96590" w14:paraId="5701E3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DC8E6" w14:textId="77777777" w:rsidR="00104C48" w:rsidRPr="00C96590" w:rsidRDefault="00104C48" w:rsidP="00D0378F">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C0C027" w14:textId="77777777" w:rsidR="00104C48" w:rsidRPr="00C96590" w:rsidRDefault="00104C48" w:rsidP="00D0378F">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984C2C" w14:textId="77777777" w:rsidR="00104C48" w:rsidRPr="00E062F1"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AEF535" w14:textId="77777777" w:rsidR="00104C48" w:rsidRPr="00C96590" w:rsidRDefault="00104C48" w:rsidP="00D0378F">
            <w:pPr>
              <w:pStyle w:val="TAC"/>
              <w:rPr>
                <w:rFonts w:eastAsia="Calibri"/>
                <w:lang w:eastAsia="ja-JP"/>
              </w:rPr>
            </w:pPr>
            <w:r w:rsidRPr="00E062F1">
              <w:t>0</w:t>
            </w:r>
            <w:r>
              <w:rPr>
                <w:lang w:val="sv-SE"/>
              </w:rPr>
              <w:t>.5</w:t>
            </w:r>
          </w:p>
        </w:tc>
      </w:tr>
      <w:tr w:rsidR="00104C48" w:rsidRPr="00E062F1" w14:paraId="799B3D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8D4D6B" w14:textId="77777777" w:rsidR="00104C48" w:rsidRDefault="00104C48" w:rsidP="00D0378F">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FFE2E" w14:textId="77777777" w:rsidR="00104C48" w:rsidRDefault="00104C48" w:rsidP="00D0378F">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EB5F" w14:textId="77777777" w:rsidR="00104C48" w:rsidRDefault="00104C48" w:rsidP="00D0378F">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0925A" w14:textId="77777777" w:rsidR="00104C48" w:rsidRPr="00E062F1" w:rsidRDefault="00104C48" w:rsidP="00D0378F">
            <w:pPr>
              <w:pStyle w:val="TAC"/>
            </w:pPr>
            <w:r>
              <w:rPr>
                <w:rFonts w:cs="Arial"/>
                <w:lang w:eastAsia="zh-CN"/>
              </w:rPr>
              <w:t>-</w:t>
            </w:r>
          </w:p>
        </w:tc>
      </w:tr>
      <w:tr w:rsidR="00104C48" w:rsidRPr="002211B0" w14:paraId="077819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8C3639" w14:textId="77777777" w:rsidR="00104C48" w:rsidRPr="00D425BE" w:rsidRDefault="00104C48" w:rsidP="00D0378F">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914D4" w14:textId="77777777" w:rsidR="00104C48" w:rsidRPr="00C36054" w:rsidRDefault="00104C48" w:rsidP="00D0378F">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70E6FB" w14:textId="77777777" w:rsidR="00104C48" w:rsidRPr="00C36054" w:rsidRDefault="00104C48" w:rsidP="00D0378F">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59D61D" w14:textId="77777777" w:rsidR="00104C48" w:rsidRPr="00C36054" w:rsidRDefault="00104C48" w:rsidP="00D0378F">
            <w:pPr>
              <w:pStyle w:val="TAC"/>
              <w:rPr>
                <w:rFonts w:eastAsia="Malgun Gothic"/>
              </w:rPr>
            </w:pPr>
            <w:r w:rsidRPr="00C36054">
              <w:rPr>
                <w:rFonts w:eastAsia="Malgun Gothic"/>
              </w:rPr>
              <w:t>0.3</w:t>
            </w:r>
          </w:p>
        </w:tc>
      </w:tr>
      <w:tr w:rsidR="00104C48" w:rsidRPr="00C96590" w14:paraId="021285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2FD08" w14:textId="77777777" w:rsidR="00104C48" w:rsidRPr="00C96590" w:rsidRDefault="00104C48" w:rsidP="00D0378F">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1E5C9" w14:textId="77777777" w:rsidR="00104C48" w:rsidRPr="00C96590" w:rsidRDefault="00104C48" w:rsidP="00D0378F">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92D9A"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676822" w14:textId="77777777" w:rsidR="00104C48" w:rsidRPr="00C96590" w:rsidRDefault="00104C48" w:rsidP="00D0378F">
            <w:pPr>
              <w:pStyle w:val="TAC"/>
              <w:rPr>
                <w:rFonts w:eastAsia="Calibri"/>
                <w:lang w:eastAsia="ja-JP"/>
              </w:rPr>
            </w:pPr>
            <w:r w:rsidRPr="00E062F1">
              <w:t>0</w:t>
            </w:r>
            <w:r>
              <w:rPr>
                <w:lang w:val="sv-SE"/>
              </w:rPr>
              <w:t>.5</w:t>
            </w:r>
          </w:p>
        </w:tc>
      </w:tr>
      <w:tr w:rsidR="00104C48" w:rsidRPr="00D02A9B" w14:paraId="0B5C430C" w14:textId="77777777" w:rsidTr="00D037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B8A970A" w14:textId="77777777" w:rsidR="00104C48" w:rsidRDefault="00104C48" w:rsidP="00D0378F">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D10FC3" w14:textId="77777777" w:rsidR="00104C48" w:rsidRPr="00312FC6" w:rsidRDefault="00104C48" w:rsidP="00D0378F">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66E01" w14:textId="77777777" w:rsidR="00104C48" w:rsidRPr="00312FC6" w:rsidRDefault="00104C48" w:rsidP="00D0378F">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C6DEBF" w14:textId="77777777" w:rsidR="00104C48" w:rsidRPr="00D02A9B" w:rsidRDefault="00104C48" w:rsidP="00D0378F">
            <w:pPr>
              <w:pStyle w:val="TAC"/>
              <w:rPr>
                <w:szCs w:val="21"/>
              </w:rPr>
            </w:pPr>
            <w:r w:rsidRPr="00312FC6">
              <w:rPr>
                <w:szCs w:val="21"/>
              </w:rPr>
              <w:t>0.1</w:t>
            </w:r>
          </w:p>
        </w:tc>
      </w:tr>
      <w:tr w:rsidR="00104C48" w:rsidRPr="00C96590" w14:paraId="31913A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4C7FF" w14:textId="77777777" w:rsidR="00104C48" w:rsidRPr="00C96590" w:rsidRDefault="00104C48" w:rsidP="00D0378F">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F97B06" w14:textId="77777777" w:rsidR="00104C48" w:rsidRPr="00C96590" w:rsidRDefault="00104C48" w:rsidP="00D0378F">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1528D" w14:textId="77777777" w:rsidR="00104C48" w:rsidRPr="00E062F1" w:rsidRDefault="00104C48" w:rsidP="00D0378F">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F895A2" w14:textId="77777777" w:rsidR="00104C48" w:rsidRPr="00C96590" w:rsidRDefault="00104C48" w:rsidP="00D0378F">
            <w:pPr>
              <w:pStyle w:val="TAC"/>
              <w:rPr>
                <w:lang w:eastAsia="ja-JP"/>
              </w:rPr>
            </w:pPr>
            <w:r w:rsidRPr="00E062F1">
              <w:t>0</w:t>
            </w:r>
            <w:r>
              <w:rPr>
                <w:lang w:val="sv-SE"/>
              </w:rPr>
              <w:t>.5</w:t>
            </w:r>
          </w:p>
        </w:tc>
      </w:tr>
      <w:tr w:rsidR="00104C48" w:rsidRPr="00CC1E91" w14:paraId="4D3C25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841A6"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B4490" w14:textId="77777777" w:rsidR="00104C48" w:rsidRPr="00CC1E91" w:rsidRDefault="00104C48" w:rsidP="00D0378F">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02182F" w14:textId="77777777" w:rsidR="00104C48" w:rsidRPr="00CC1E91" w:rsidRDefault="00104C48" w:rsidP="00D0378F">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66B50B" w14:textId="77777777" w:rsidR="00104C48" w:rsidRPr="00CC1E91" w:rsidRDefault="00104C48" w:rsidP="00D0378F">
            <w:pPr>
              <w:pStyle w:val="TAC"/>
              <w:rPr>
                <w:lang w:val="sv-SE"/>
              </w:rPr>
            </w:pPr>
            <w:r w:rsidRPr="00CC1E91">
              <w:rPr>
                <w:lang w:val="sv-SE"/>
              </w:rPr>
              <w:t>0</w:t>
            </w:r>
            <w:r>
              <w:rPr>
                <w:lang w:val="sv-SE"/>
              </w:rPr>
              <w:t>.5</w:t>
            </w:r>
          </w:p>
        </w:tc>
      </w:tr>
      <w:tr w:rsidR="00104C48" w:rsidRPr="00CC1E91" w14:paraId="61686FB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689344" w14:textId="77777777" w:rsidR="00104C48" w:rsidRPr="00C96590" w:rsidRDefault="00104C48" w:rsidP="00D0378F">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6675B" w14:textId="77777777" w:rsidR="00104C48" w:rsidRPr="00CC1E91" w:rsidRDefault="00104C48" w:rsidP="00D0378F">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7C4C2" w14:textId="77777777" w:rsidR="00104C48" w:rsidRPr="00CC1E91" w:rsidRDefault="00104C48" w:rsidP="00D0378F">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E410E1" w14:textId="77777777" w:rsidR="00104C48" w:rsidRPr="00CC1E91" w:rsidRDefault="00104C48" w:rsidP="00D0378F">
            <w:pPr>
              <w:pStyle w:val="TAC"/>
              <w:rPr>
                <w:lang w:val="sv-SE"/>
              </w:rPr>
            </w:pPr>
            <w:r>
              <w:rPr>
                <w:rFonts w:cs="Arial"/>
                <w:lang w:eastAsia="zh-CN"/>
              </w:rPr>
              <w:t>0.2</w:t>
            </w:r>
          </w:p>
        </w:tc>
      </w:tr>
      <w:tr w:rsidR="00104C48" w:rsidRPr="00C96F54" w14:paraId="7361B7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9383FE" w14:textId="77777777" w:rsidR="00104C48" w:rsidRDefault="00104C48" w:rsidP="00D0378F">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7C3B9B69" w14:textId="77777777" w:rsidR="00104C48" w:rsidRPr="00F67BFC" w:rsidRDefault="00104C48" w:rsidP="00D0378F">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C5F9F7" w14:textId="77777777" w:rsidR="00104C48" w:rsidRPr="00626F6B" w:rsidRDefault="00104C48" w:rsidP="00D0378F">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34515" w14:textId="77777777" w:rsidR="00104C48" w:rsidRPr="00626F6B" w:rsidRDefault="00104C48" w:rsidP="00D0378F">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4E13FD" w14:textId="77777777" w:rsidR="00104C48" w:rsidRPr="00C96F54" w:rsidRDefault="00104C48" w:rsidP="00D0378F">
            <w:pPr>
              <w:pStyle w:val="TAC"/>
              <w:rPr>
                <w:rFonts w:cs="Arial"/>
                <w:szCs w:val="18"/>
                <w:lang w:val="sv-SE"/>
              </w:rPr>
            </w:pPr>
            <w:r w:rsidRPr="007A769A">
              <w:rPr>
                <w:rFonts w:cs="Arial"/>
                <w:kern w:val="2"/>
                <w:szCs w:val="18"/>
                <w:lang w:eastAsia="ko-KR"/>
              </w:rPr>
              <w:t>0.7</w:t>
            </w:r>
          </w:p>
        </w:tc>
      </w:tr>
      <w:tr w:rsidR="00104C48" w:rsidRPr="00C96590" w14:paraId="28FB6B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BD83F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C077A" w14:textId="77777777" w:rsidR="00104C48" w:rsidRPr="00C96590" w:rsidRDefault="00104C48" w:rsidP="00D0378F">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379302"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F9CB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0.5</w:t>
            </w:r>
          </w:p>
        </w:tc>
      </w:tr>
      <w:tr w:rsidR="00104C48" w:rsidRPr="00C96590" w14:paraId="72124A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4D4EA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E9064" w14:textId="77777777" w:rsidR="00104C48" w:rsidRPr="00C96590" w:rsidRDefault="00104C48" w:rsidP="00D0378F">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6299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74B5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0.2</w:t>
            </w:r>
          </w:p>
        </w:tc>
      </w:tr>
      <w:tr w:rsidR="00104C48" w:rsidRPr="00C96590" w14:paraId="41A246C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C4FBC4"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B77EE" w14:textId="77777777" w:rsidR="00104C48" w:rsidRPr="00C96590" w:rsidRDefault="00104C48" w:rsidP="00D0378F">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34A44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8E0D56" w14:textId="77777777" w:rsidR="00104C48" w:rsidRPr="00C96590" w:rsidRDefault="00104C48" w:rsidP="00D0378F">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104C48" w:rsidRPr="00C96590" w14:paraId="0B4DCE8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8306E9"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ACCED2"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70E4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B984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606AD8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F82E9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016C5"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165B1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1147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298180D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0987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B713E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3881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09C2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104C48" w:rsidRPr="00C96590" w14:paraId="1162863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38956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C7FCA3" w14:textId="77777777" w:rsidR="00104C48"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33D4D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98EA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D80FF0" w14:paraId="36CA05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C4CFBE"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26FFC"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6EE6B9" w14:textId="77777777" w:rsidR="00104C48" w:rsidRPr="00C36054"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960852"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104C48" w:rsidRPr="006B590F" w14:paraId="445F23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9DB60"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1DDEC"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B7DE0"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F8DDBA"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104C48" w:rsidRPr="006B590F" w14:paraId="210B9C9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D74F40"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08024C"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4CF25A"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FA513E"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104C48" w:rsidRPr="00C96590" w14:paraId="49F3081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839B0F"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0637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5B8D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A097F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14:paraId="27AB57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89618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E1F8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B4D9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9C566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rsidRPr="00C96590" w14:paraId="7129E22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581261"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60ECC" w14:textId="77777777" w:rsidR="00104C48" w:rsidRPr="00C96590" w:rsidRDefault="00104C48" w:rsidP="00D0378F">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326FD2"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8783F"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104C48" w:rsidRPr="00C96590" w14:paraId="69BF461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D4CC4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D93EF"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1376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883753"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w:t>
            </w:r>
          </w:p>
        </w:tc>
      </w:tr>
      <w:tr w:rsidR="00104C48" w:rsidRPr="00C96590" w14:paraId="5ABE279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F1B401" w14:textId="77777777" w:rsidR="00104C48" w:rsidRPr="00C96590" w:rsidRDefault="00104C48" w:rsidP="00D0378F">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9372A9" w14:textId="77777777" w:rsidR="00104C48" w:rsidRDefault="00104C48" w:rsidP="00D0378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A2B79A"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A72AD"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0.5</w:t>
            </w:r>
          </w:p>
        </w:tc>
      </w:tr>
      <w:tr w:rsidR="00104C48" w:rsidRPr="00C96590" w14:paraId="1A7AA8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02D142" w14:textId="77777777" w:rsidR="00104C48" w:rsidRPr="00C96590" w:rsidRDefault="00104C48" w:rsidP="00D0378F">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2AA4B" w14:textId="77777777" w:rsidR="00104C48" w:rsidRDefault="00104C48" w:rsidP="00D0378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BC682"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B12BE"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0.5</w:t>
            </w:r>
          </w:p>
        </w:tc>
      </w:tr>
      <w:tr w:rsidR="00104C48" w:rsidRPr="00D67279" w14:paraId="3C5DAB2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95F6BE" w14:textId="77777777" w:rsidR="00104C48" w:rsidRPr="00D67279"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27C027"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345A7"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3D4F6"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r>
      <w:tr w:rsidR="00104C48" w:rsidRPr="00C96590" w14:paraId="31708C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C8D9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125E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740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DB4EF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104C48" w:rsidRPr="00C96590" w14:paraId="2378687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D8797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87DC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E3A4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F4AE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6618A5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D5994"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B725841"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CB0BF7B"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53AEB3EA"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8F6F0" w14:textId="77777777" w:rsidR="00104C48" w:rsidRPr="00C96590" w:rsidRDefault="00104C48" w:rsidP="00D0378F">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665AB5"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B2C5F7" w14:textId="77777777" w:rsidR="00104C48" w:rsidRPr="00C96590" w:rsidRDefault="00104C48" w:rsidP="00D0378F">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104C48" w:rsidRPr="00C96590" w14:paraId="65732F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618E1"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F55CAF"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1837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4D103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725FD0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E673A0"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EE682A" w14:textId="77777777" w:rsidR="00104C48" w:rsidRPr="00C96590" w:rsidRDefault="00104C48" w:rsidP="00D0378F">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EDF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6121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1300F4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FCF2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DC_5-66_n30</w:t>
            </w:r>
          </w:p>
          <w:p w14:paraId="051B9D2F"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9D185"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978CB1"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FD570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104C48" w:rsidRPr="00C96590" w14:paraId="0EA6FA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9D7F7"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CCEE0F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95374"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2335F3"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97696"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104C48" w:rsidRPr="00C96590" w14:paraId="0EDD96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EAF8A5" w14:textId="77777777" w:rsidR="00104C48" w:rsidRDefault="00104C48" w:rsidP="00D0378F">
            <w:pPr>
              <w:keepNext/>
              <w:keepLines/>
              <w:spacing w:after="0"/>
              <w:jc w:val="center"/>
              <w:rPr>
                <w:rFonts w:ascii="Arial" w:hAnsi="Arial"/>
                <w:sz w:val="18"/>
              </w:rPr>
            </w:pPr>
            <w:r>
              <w:rPr>
                <w:rFonts w:ascii="Arial" w:hAnsi="Arial"/>
                <w:sz w:val="18"/>
              </w:rPr>
              <w:t>DC_5-(n)66</w:t>
            </w:r>
          </w:p>
          <w:p w14:paraId="6F5194DA"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C850E7" w14:textId="77777777" w:rsidR="00104C48"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4825D"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99F875"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0.5</w:t>
            </w:r>
          </w:p>
        </w:tc>
      </w:tr>
      <w:tr w:rsidR="00104C48" w:rsidRPr="00CC1E91" w14:paraId="69DB8B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D2E3C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99F8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E94A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D5DF12"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512A5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133FE"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844C2D" w14:textId="77777777" w:rsidR="00104C48"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6B16F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CD98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104C48" w14:paraId="76F4D55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589176"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11FF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C497E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564B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202CF0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A9019C"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F8E8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B5DC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996D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54489E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1FC15D" w14:textId="77777777" w:rsidR="00104C48" w:rsidRPr="00C96590" w:rsidRDefault="00104C48" w:rsidP="00D0378F">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184A108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831A7"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5B91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DBB20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104C48" w:rsidRPr="00C96590" w14:paraId="29F939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017239" w14:textId="77777777" w:rsidR="00104C48" w:rsidRPr="00C96590" w:rsidRDefault="00104C48" w:rsidP="00D0378F">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87B453" w14:textId="77777777" w:rsidR="00104C48" w:rsidRDefault="00104C48" w:rsidP="00D0378F">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D8FCD"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25A90" w14:textId="77777777" w:rsidR="00104C48" w:rsidRPr="00C96590" w:rsidRDefault="00104C48" w:rsidP="00D0378F">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104C48" w:rsidRPr="00C96590" w14:paraId="2CA540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204E1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10A6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995F1" w14:textId="77777777" w:rsidR="00104C48" w:rsidRPr="00C96590" w:rsidRDefault="00104C48" w:rsidP="00D0378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A2E0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CD196A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AD11C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06027"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C595F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17818A" w14:textId="77777777" w:rsidR="00104C48" w:rsidRPr="00C96590" w:rsidRDefault="00104C48" w:rsidP="00D0378F">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104C48" w:rsidRPr="00C96590" w14:paraId="664115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8D408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1A6A0"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246D5"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B412C7"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104C48" w:rsidRPr="009F7630" w14:paraId="580E45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D0012F"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CA53E5"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0160A4"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55582"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r>
      <w:tr w:rsidR="00104C48" w:rsidRPr="00C96590" w14:paraId="7AB847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90013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8BEC54"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63FB1" w14:textId="77777777" w:rsidR="00104C48" w:rsidRPr="00CC1E91" w:rsidRDefault="00104C48" w:rsidP="00D037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60F5E" w14:textId="77777777" w:rsidR="00104C48" w:rsidRPr="00C96590" w:rsidRDefault="00104C48" w:rsidP="00D0378F">
            <w:pPr>
              <w:keepNext/>
              <w:keepLines/>
              <w:spacing w:after="0"/>
              <w:jc w:val="center"/>
              <w:rPr>
                <w:rFonts w:ascii="Arial" w:hAnsi="Arial" w:cs="Arial"/>
                <w:sz w:val="18"/>
              </w:rPr>
            </w:pPr>
            <w:r w:rsidRPr="00C96590">
              <w:rPr>
                <w:rFonts w:ascii="Arial" w:eastAsia="MS Mincho" w:hAnsi="Arial" w:cs="Arial"/>
                <w:bCs/>
                <w:sz w:val="18"/>
                <w:szCs w:val="18"/>
              </w:rPr>
              <w:t>0.5</w:t>
            </w:r>
          </w:p>
        </w:tc>
      </w:tr>
      <w:tr w:rsidR="00104C48" w:rsidRPr="00C96590" w14:paraId="2F066B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D05B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203AB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9F332"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73A825"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104C48" w:rsidRPr="00C96590" w14:paraId="531D35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507831" w14:textId="77777777" w:rsidR="00104C48" w:rsidRPr="00C96590" w:rsidRDefault="00104C48" w:rsidP="00D0378F">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FC140" w14:textId="77777777" w:rsidR="00104C48" w:rsidRDefault="00104C48" w:rsidP="00D0378F">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578BC" w14:textId="77777777" w:rsidR="00104C48" w:rsidRDefault="00104C48" w:rsidP="00D0378F">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59EE2" w14:textId="77777777" w:rsidR="00104C48" w:rsidRPr="00C96590" w:rsidRDefault="00104C48" w:rsidP="00D0378F">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104C48" w:rsidRPr="00C96590" w14:paraId="1F8A6B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8AB04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8CC50"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2E7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E9AC7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B5A4F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FB483"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52FCC5E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18CA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E586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536BC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TW"/>
              </w:rPr>
              <w:t>-</w:t>
            </w:r>
          </w:p>
        </w:tc>
      </w:tr>
      <w:tr w:rsidR="00104C48" w:rsidRPr="00C96590" w14:paraId="2B196F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57019"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CA39B6" w14:textId="77777777" w:rsidR="00104C48" w:rsidRPr="00C96590" w:rsidRDefault="00104C48" w:rsidP="00D0378F">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4D1A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BC125D"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104C48" w:rsidRPr="00C96590" w14:paraId="562B87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C60378"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7FB9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B87F1"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ADD6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C96590" w14:paraId="26D397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08EB6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3BA362" w14:textId="77777777" w:rsidR="00104C48" w:rsidRDefault="00104C48" w:rsidP="00D0378F">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F7E60E"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417FDF"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104C48" w:rsidRPr="00C96590" w14:paraId="25F7AD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6AF57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588565"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02240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2CB3BA"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TW"/>
              </w:rPr>
              <w:t>-</w:t>
            </w:r>
          </w:p>
        </w:tc>
      </w:tr>
      <w:tr w:rsidR="00104C48" w:rsidRPr="00C96590" w14:paraId="7F214A2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D6EE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55404E"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0D1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CB44F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104C48" w:rsidRPr="00C96590" w14:paraId="2B9C63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26FAF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617670C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1721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2902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02F8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169768A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A8B39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FDCC1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A94D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C24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030E2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966871"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31A37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592C6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A38C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5EB9E1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67F859" w14:textId="77777777" w:rsidR="00104C48" w:rsidRPr="00C96590" w:rsidRDefault="00104C48" w:rsidP="00D0378F">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F58E1"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194D1" w14:textId="77777777" w:rsidR="00104C48" w:rsidRDefault="00104C48" w:rsidP="00D0378F">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6F10A"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0.5</w:t>
            </w:r>
          </w:p>
        </w:tc>
      </w:tr>
      <w:tr w:rsidR="00104C48" w:rsidRPr="00B4356A" w14:paraId="5A6475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1389E9"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E5DE0"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436FD"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E4EDD"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104C48" w14:paraId="43EB1BCF" w14:textId="77777777" w:rsidTr="00D0378F">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E9D053" w14:textId="77777777" w:rsidR="00104C48" w:rsidRDefault="00104C48" w:rsidP="00D0378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9F0FE" w14:textId="77777777" w:rsidR="00104C48" w:rsidRDefault="00104C48" w:rsidP="00D0378F">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7CF2F3D" w14:textId="77777777" w:rsidR="00104C48" w:rsidRDefault="00104C48" w:rsidP="00D0378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437BD" w14:textId="77777777" w:rsidR="00104C48" w:rsidRDefault="00104C48" w:rsidP="00D0378F">
            <w:pPr>
              <w:pStyle w:val="TAC"/>
              <w:rPr>
                <w:rFonts w:cs="Arial"/>
                <w:lang w:eastAsia="zh-CN"/>
              </w:rPr>
            </w:pPr>
            <w:r>
              <w:rPr>
                <w:rFonts w:cs="Arial" w:hint="eastAsia"/>
                <w:lang w:eastAsia="zh-CN"/>
              </w:rPr>
              <w:t>0</w:t>
            </w:r>
            <w:r>
              <w:rPr>
                <w:rFonts w:cs="Arial"/>
                <w:lang w:eastAsia="zh-CN"/>
              </w:rPr>
              <w:t>.8</w:t>
            </w:r>
          </w:p>
        </w:tc>
      </w:tr>
      <w:tr w:rsidR="00104C48" w14:paraId="29C0C1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96BF59"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7896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0217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30D0A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875AF5" w14:paraId="47B104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FAB85" w14:textId="77777777" w:rsidR="00104C48" w:rsidRPr="00C96590" w:rsidRDefault="00104C48" w:rsidP="00D0378F">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23F4CA"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72E3AA"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4DB61"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104C48" w:rsidRPr="00C96590" w14:paraId="303031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11B7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72FC5"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40718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F5301"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zh-CN"/>
              </w:rPr>
              <w:t>0.5</w:t>
            </w:r>
          </w:p>
        </w:tc>
      </w:tr>
      <w:tr w:rsidR="00104C48" w:rsidRPr="00C96590" w14:paraId="4BADD3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F50C3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ED7A"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018D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A5E0CC"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104C48" w:rsidRPr="00C96590" w14:paraId="078B4FF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89EE8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90CB2B"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CF22D0"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75883"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600CFB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8871C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2BDF5" w14:textId="77777777" w:rsidR="00104C48" w:rsidRPr="00C96590" w:rsidRDefault="00104C48" w:rsidP="00D0378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E3CD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30DFF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F1E02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09A4ED" w14:textId="77777777" w:rsidR="00104C48" w:rsidRPr="00C96590" w:rsidRDefault="00104C48" w:rsidP="00D0378F">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916CE" w14:textId="77777777" w:rsidR="00104C48" w:rsidRDefault="00104C48" w:rsidP="00D0378F">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BC964E" w14:textId="77777777" w:rsidR="00104C48" w:rsidRDefault="00104C48" w:rsidP="00D0378F">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DF1463" w14:textId="77777777" w:rsidR="00104C48" w:rsidRPr="00C96590" w:rsidRDefault="00104C48" w:rsidP="00D0378F">
            <w:pPr>
              <w:keepNext/>
              <w:keepLines/>
              <w:spacing w:after="0"/>
              <w:jc w:val="center"/>
              <w:rPr>
                <w:rFonts w:ascii="Arial" w:hAnsi="Arial"/>
                <w:sz w:val="18"/>
                <w:lang w:eastAsia="zh-CN"/>
              </w:rPr>
            </w:pPr>
            <w:r w:rsidRPr="00D42A5F">
              <w:rPr>
                <w:rFonts w:ascii="Arial" w:hAnsi="Arial"/>
                <w:sz w:val="18"/>
              </w:rPr>
              <w:t>0.2</w:t>
            </w:r>
          </w:p>
        </w:tc>
      </w:tr>
      <w:tr w:rsidR="00104C48" w:rsidRPr="00C96590" w14:paraId="59A6A93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639D76"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319C7D7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5B868158"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21CE68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3E564"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3F0D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B34D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0B1D50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B69B03"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1D65C1D8"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63CA49B1"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6279FD6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FBBDD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F0EB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4571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150CF5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A69EE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B2B02" w14:textId="77777777" w:rsidR="00104C48" w:rsidRPr="00C96590" w:rsidRDefault="00104C48" w:rsidP="00D0378F">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DC7F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8D1935"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104C48" w:rsidRPr="00C96590" w14:paraId="77CED5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2865EC"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ADCE4" w14:textId="77777777" w:rsidR="00104C48" w:rsidRDefault="00104C48" w:rsidP="00D0378F">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8B540"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2E285A"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ko-KR"/>
              </w:rPr>
              <w:t>0.5</w:t>
            </w:r>
          </w:p>
        </w:tc>
      </w:tr>
      <w:tr w:rsidR="00104C48" w:rsidRPr="00C96590" w14:paraId="75ACE5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EE8E71" w14:textId="77777777" w:rsidR="00104C48" w:rsidRPr="00C96590" w:rsidRDefault="00104C48" w:rsidP="00D0378F">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B7046" w14:textId="77777777" w:rsidR="00104C48" w:rsidRDefault="00104C48" w:rsidP="00D0378F">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F0480"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0C5885" w14:textId="77777777" w:rsidR="00104C48" w:rsidRPr="00C96590"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0.5</w:t>
            </w:r>
          </w:p>
        </w:tc>
      </w:tr>
      <w:tr w:rsidR="00104C48" w:rsidRPr="00C96590" w14:paraId="48312F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DB0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DC_7-28_n1</w:t>
            </w:r>
          </w:p>
          <w:p w14:paraId="47C6E07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9D9038"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B27229"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2631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lang w:eastAsia="ja-JP"/>
              </w:rPr>
              <w:t>-</w:t>
            </w:r>
          </w:p>
        </w:tc>
      </w:tr>
      <w:tr w:rsidR="00104C48" w:rsidRPr="00C96590" w14:paraId="0E0FB7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E8EB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4A811"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A05B82"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E36111"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104C48" w:rsidRPr="00C96590" w14:paraId="30EC97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ED1F99"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1EFD3"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A30D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EFA07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FFE32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59CD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E02334" w14:textId="77777777" w:rsidR="00104C48" w:rsidRPr="00C96590" w:rsidRDefault="00104C48" w:rsidP="00D0378F">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3560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8706F"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71CE12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14ED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A7F52"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358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DCE1C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8CAA7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EE445"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7DCBF"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C4F4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59F9A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CD076B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186BA5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6C9F0"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DB01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7A1DA8"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rPr>
              <w:t>0.5</w:t>
            </w:r>
          </w:p>
        </w:tc>
      </w:tr>
      <w:tr w:rsidR="00104C48" w:rsidRPr="00C96590" w14:paraId="318A65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46666A3" w14:textId="77777777" w:rsidR="00104C48" w:rsidRPr="00C96590" w:rsidRDefault="00104C48" w:rsidP="00D0378F">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7C66E3" w14:textId="77777777" w:rsidR="00104C48" w:rsidRPr="00C96590" w:rsidRDefault="00104C48" w:rsidP="00D0378F">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83ECF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271CD9"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0.2</w:t>
            </w:r>
          </w:p>
        </w:tc>
      </w:tr>
      <w:tr w:rsidR="00104C48" w:rsidRPr="00C96590" w14:paraId="29BFE47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69AF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345B5"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15D3AB"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6639AF"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104C48" w:rsidRPr="00C96590" w14:paraId="428816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B6BD0"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3DD35"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5A218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4373E"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104C48" w:rsidRPr="00C96590" w14:paraId="4829D1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9543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15F3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9F47C2"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90917A"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104C48" w:rsidRPr="00C96590" w14:paraId="130CB1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365B1"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0E1C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2B57B"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492B3D"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C96590" w14:paraId="5BD0B6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F7F7D4"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EB603A" w14:textId="77777777" w:rsidR="00104C48" w:rsidRDefault="00104C48" w:rsidP="00D0378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D74D3C"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AF18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104C48" w:rsidRPr="00C96590" w14:paraId="1A99DB1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E749DA"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eastAsia="zh-CN"/>
              </w:rPr>
              <w:t>DC_7_n40-n77</w:t>
            </w:r>
          </w:p>
          <w:p w14:paraId="74092FC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B8BD7" w14:textId="77777777" w:rsidR="00104C48" w:rsidRDefault="00104C48" w:rsidP="00D0378F">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06BC7" w14:textId="77777777" w:rsidR="00104C48" w:rsidRDefault="00104C48" w:rsidP="00D0378F">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3A5BB" w14:textId="77777777" w:rsidR="00104C48" w:rsidRDefault="00104C48" w:rsidP="00D0378F">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104C48" w:rsidRPr="00C96590" w14:paraId="26C7B5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77BBC2"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6ABB3F" w14:textId="77777777" w:rsidR="00104C48" w:rsidRDefault="00104C48" w:rsidP="00D0378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E3B7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B834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104C48" w:rsidRPr="00C96590" w14:paraId="6823D8E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86E0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E9F0A"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8010D"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AD0EF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104C48" w:rsidRPr="00C96590" w14:paraId="252B77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4A7D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E7334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A7EF2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8EB7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32101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A17D6D" w14:textId="77777777" w:rsidR="00104C48" w:rsidRDefault="00104C48" w:rsidP="00D0378F">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41557DEA" w14:textId="77777777" w:rsidR="00104C48" w:rsidRPr="00C96590" w:rsidRDefault="00104C48" w:rsidP="00D0378F">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C4025" w14:textId="77777777" w:rsidR="00104C48" w:rsidRDefault="00104C48" w:rsidP="00D0378F">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57F84" w14:textId="77777777" w:rsidR="00104C48" w:rsidRDefault="00104C48" w:rsidP="00D0378F">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9CE02"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104C48" w:rsidRPr="00C96590" w14:paraId="60BC7F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43CFD0" w14:textId="77777777" w:rsidR="00104C48" w:rsidRPr="00C96590" w:rsidRDefault="00104C48" w:rsidP="00D0378F">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83482" w14:textId="77777777" w:rsidR="00104C48" w:rsidRDefault="00104C48" w:rsidP="00D0378F">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336D0" w14:textId="77777777" w:rsidR="00104C48" w:rsidRDefault="00104C48" w:rsidP="00D0378F">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AD6BB" w14:textId="77777777" w:rsidR="00104C48" w:rsidRPr="00C96590" w:rsidRDefault="00104C48" w:rsidP="00D0378F">
            <w:pPr>
              <w:keepNext/>
              <w:keepLines/>
              <w:spacing w:after="0"/>
              <w:jc w:val="center"/>
              <w:rPr>
                <w:rFonts w:ascii="Arial" w:hAnsi="Arial"/>
                <w:sz w:val="18"/>
                <w:lang w:eastAsia="zh-CN"/>
              </w:rPr>
            </w:pPr>
            <w:r>
              <w:rPr>
                <w:rFonts w:ascii="Arial" w:eastAsia="等线" w:hAnsi="Arial"/>
                <w:sz w:val="18"/>
                <w:lang w:eastAsia="zh-CN"/>
              </w:rPr>
              <w:t>0.2</w:t>
            </w:r>
          </w:p>
        </w:tc>
      </w:tr>
      <w:tr w:rsidR="00104C48" w:rsidRPr="00C96590" w14:paraId="618E122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43AD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DC_7-66_n7</w:t>
            </w:r>
          </w:p>
          <w:p w14:paraId="18027F8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26E8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B7E64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09D71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p>
        </w:tc>
      </w:tr>
      <w:tr w:rsidR="00104C48" w:rsidRPr="00321D32" w14:paraId="3A999E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5C53B7"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467A0"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083E4B"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A7C90"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rPr>
              <w:t>0.5</w:t>
            </w:r>
          </w:p>
        </w:tc>
      </w:tr>
      <w:tr w:rsidR="00104C48" w:rsidRPr="00C96590" w14:paraId="57FE30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DB3AE"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3592DD3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3CAFD6"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29B6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819A0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4A379A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1BA9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7F7E6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12F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3870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104C48" w:rsidRPr="00C96590" w14:paraId="4C927C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CB04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4357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A3F89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5657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0.2</w:t>
            </w:r>
          </w:p>
        </w:tc>
      </w:tr>
      <w:tr w:rsidR="00104C48" w:rsidRPr="00C96590" w14:paraId="4EC5E68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0B31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DC_7-(n)66</w:t>
            </w:r>
          </w:p>
          <w:p w14:paraId="3DA2737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DC_7-66_n66</w:t>
            </w:r>
          </w:p>
          <w:p w14:paraId="1C343901" w14:textId="77777777" w:rsidR="00104C48" w:rsidRDefault="00104C48" w:rsidP="00D0378F">
            <w:pPr>
              <w:keepNext/>
              <w:keepLines/>
              <w:spacing w:after="0"/>
              <w:jc w:val="center"/>
              <w:rPr>
                <w:rFonts w:ascii="Arial" w:hAnsi="Arial"/>
                <w:sz w:val="18"/>
                <w:lang w:eastAsia="zh-CN"/>
              </w:rPr>
            </w:pPr>
            <w:r>
              <w:rPr>
                <w:rFonts w:ascii="Arial" w:hAnsi="Arial"/>
                <w:sz w:val="18"/>
              </w:rPr>
              <w:t>DC_7-7-(n)66</w:t>
            </w:r>
          </w:p>
          <w:p w14:paraId="1A7BAB9D"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eastAsia="zh-CN"/>
              </w:rPr>
              <w:t>DC_7-7-66_n66</w:t>
            </w:r>
          </w:p>
          <w:p w14:paraId="15736E1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DC_7-7-66-(n)66</w:t>
            </w:r>
          </w:p>
          <w:p w14:paraId="085444B3"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C4BA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F7AE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2B721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44C66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2AA08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DC_7-66_n77</w:t>
            </w:r>
          </w:p>
          <w:p w14:paraId="135CB4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27236"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4786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AF74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4E7785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065B2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3C8A6"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56E3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1C24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8163B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427EF8"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40DC450" w14:textId="77777777" w:rsidR="00104C48" w:rsidRPr="00C96590" w:rsidRDefault="00104C48" w:rsidP="00D0378F">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1113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D86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6661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374631B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AB128"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B0EE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725F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8F04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104C48" w:rsidRPr="00C96590" w14:paraId="52B564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ED876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7153E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AD006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4C1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104C48" w:rsidRPr="00B4356A" w14:paraId="3FE317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E61D99" w14:textId="77777777" w:rsidR="00104C48" w:rsidRPr="00D619E5"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A2AE1"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BF1B2" w14:textId="77777777" w:rsidR="00104C48" w:rsidRPr="00B4356A" w:rsidRDefault="00104C48" w:rsidP="00D0378F">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143286"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104C48" w:rsidRPr="00C96590" w14:paraId="3D357F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1C58E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B1912" w14:textId="77777777" w:rsidR="00104C48" w:rsidRPr="00C96590" w:rsidRDefault="00104C48" w:rsidP="00D0378F">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4D6CC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52F2B2"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104C48" w:rsidRPr="00C96590" w14:paraId="309F295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743C27"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480DB" w14:textId="77777777" w:rsidR="00104C48" w:rsidRDefault="00104C48" w:rsidP="00D0378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401F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4AE4A"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470EA5" w14:paraId="71DBCF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01F45A" w14:textId="77777777" w:rsidR="00104C48" w:rsidRPr="00C96590" w:rsidRDefault="00104C48" w:rsidP="00D0378F">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08034E"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737C50"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74CCA6"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104C48" w:rsidRPr="00B4356A" w14:paraId="7888F3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C765B8"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615E4" w14:textId="77777777" w:rsidR="00104C48" w:rsidRPr="00B4356A" w:rsidRDefault="00104C48" w:rsidP="00D0378F">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2A1B1"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209A6"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104C48" w14:paraId="0F04BF2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DF5511"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F2FA3" w14:textId="77777777" w:rsidR="00104C48" w:rsidRDefault="00104C48" w:rsidP="00D0378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635E7A"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C3547"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6FA73D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263D9E" w14:textId="77777777" w:rsidR="00104C48" w:rsidRPr="00C96590" w:rsidRDefault="00104C48" w:rsidP="00D0378F">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6B94F" w14:textId="77777777" w:rsidR="00104C48" w:rsidRDefault="00104C48" w:rsidP="00D0378F">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FB630" w14:textId="77777777" w:rsidR="00104C48" w:rsidRDefault="00104C48" w:rsidP="00D0378F">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D028A" w14:textId="77777777" w:rsidR="00104C48" w:rsidRDefault="00104C48" w:rsidP="00D0378F">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104C48" w:rsidRPr="00C96590" w14:paraId="05671A5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E8872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958928"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BBA0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B10FB"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3E6C7BC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6B4FEE" w14:textId="77777777" w:rsidR="00104C48" w:rsidRDefault="00104C48" w:rsidP="00D0378F">
            <w:pPr>
              <w:keepNext/>
              <w:keepLines/>
              <w:spacing w:after="0"/>
              <w:jc w:val="center"/>
              <w:rPr>
                <w:rFonts w:ascii="Arial" w:hAnsi="Arial" w:cs="Arial"/>
                <w:sz w:val="18"/>
              </w:rPr>
            </w:pPr>
            <w:r w:rsidRPr="00C96590">
              <w:rPr>
                <w:rFonts w:ascii="Arial" w:hAnsi="Arial" w:cs="Arial"/>
                <w:sz w:val="18"/>
              </w:rPr>
              <w:t>DC_7_n78-n79</w:t>
            </w:r>
          </w:p>
          <w:p w14:paraId="32E637C0"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595D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34CA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21595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104C48" w:rsidRPr="00C96590" w14:paraId="1633AF7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544CD" w14:textId="77777777" w:rsidR="00104C48" w:rsidRPr="00C96590" w:rsidRDefault="00104C48" w:rsidP="00D0378F">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BD5F90" w14:textId="77777777" w:rsidR="00104C48" w:rsidRDefault="00104C48" w:rsidP="00D0378F">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7F127" w14:textId="77777777" w:rsidR="00104C48" w:rsidRDefault="00104C48" w:rsidP="00D0378F">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B36D7" w14:textId="77777777" w:rsidR="00104C48" w:rsidRPr="00C96590" w:rsidRDefault="00104C48" w:rsidP="00D0378F">
            <w:pPr>
              <w:keepNext/>
              <w:keepLines/>
              <w:spacing w:after="0"/>
              <w:jc w:val="center"/>
              <w:rPr>
                <w:rFonts w:ascii="Arial" w:hAnsi="Arial" w:cs="Arial"/>
                <w:sz w:val="18"/>
              </w:rPr>
            </w:pPr>
            <w:r w:rsidRPr="00470EA5">
              <w:rPr>
                <w:rFonts w:ascii="Arial" w:eastAsiaTheme="minorEastAsia" w:hAnsi="Arial" w:cs="Arial"/>
                <w:sz w:val="18"/>
              </w:rPr>
              <w:t>0.2</w:t>
            </w:r>
          </w:p>
        </w:tc>
      </w:tr>
      <w:tr w:rsidR="00104C48" w:rsidRPr="00C96590" w14:paraId="3681FEA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E0695C" w14:textId="77777777" w:rsidR="00104C48" w:rsidRPr="00C96590" w:rsidRDefault="00104C48" w:rsidP="00D0378F">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6E089" w14:textId="77777777" w:rsidR="00104C48" w:rsidRPr="00C96590" w:rsidRDefault="00104C48" w:rsidP="00D0378F">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0DA1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CC450F"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104C48" w:rsidRPr="00C96590" w14:paraId="5ABB580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1435D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1A69D" w14:textId="77777777" w:rsidR="00104C48" w:rsidRPr="00C96590" w:rsidRDefault="00104C48" w:rsidP="00D0378F">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1890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32FA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104C48" w:rsidRPr="00C96590" w14:paraId="71C4CA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2D4F7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DC41F" w14:textId="77777777" w:rsidR="00104C48" w:rsidRPr="00C96590" w:rsidRDefault="00104C48" w:rsidP="00D0378F">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69AED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64E57E"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104C48" w:rsidRPr="00C96590" w14:paraId="53AFB4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A2F8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F08F8"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7D647"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446D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665A2C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A0E49E" w14:textId="77777777" w:rsidR="00104C48" w:rsidRPr="00C96590" w:rsidRDefault="00104C48" w:rsidP="00D0378F">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F3DF1" w14:textId="77777777" w:rsidR="00104C48" w:rsidRPr="00C96590" w:rsidRDefault="00104C48" w:rsidP="00D0378F">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A81767" w14:textId="77777777" w:rsidR="00104C48" w:rsidRPr="00E062F1" w:rsidRDefault="00104C48" w:rsidP="00D0378F">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967D85" w14:textId="77777777" w:rsidR="00104C48" w:rsidRPr="00C96590" w:rsidRDefault="00104C48" w:rsidP="00D0378F">
            <w:pPr>
              <w:pStyle w:val="TAC"/>
            </w:pPr>
            <w:r w:rsidRPr="00C96590">
              <w:t>0.</w:t>
            </w:r>
            <w:r>
              <w:t>5</w:t>
            </w:r>
          </w:p>
        </w:tc>
      </w:tr>
      <w:tr w:rsidR="00104C48" w:rsidRPr="00C96590" w14:paraId="6360A2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A653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A0810"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404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95F7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0.5</w:t>
            </w:r>
          </w:p>
        </w:tc>
      </w:tr>
      <w:tr w:rsidR="00104C48" w14:paraId="3D9ADD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53CB94" w14:textId="77777777" w:rsidR="00104C48" w:rsidRDefault="00104C48" w:rsidP="00D0378F">
            <w:pPr>
              <w:keepNext/>
              <w:keepLines/>
              <w:spacing w:after="0"/>
              <w:jc w:val="center"/>
              <w:rPr>
                <w:rFonts w:ascii="Arial" w:hAnsi="Arial"/>
                <w:sz w:val="18"/>
                <w:lang w:eastAsia="zh-CN"/>
              </w:rPr>
            </w:pPr>
            <w:r w:rsidRPr="00086BEA">
              <w:rPr>
                <w:rFonts w:ascii="Arial" w:hAnsi="Arial"/>
                <w:sz w:val="18"/>
                <w:lang w:eastAsia="zh-CN"/>
              </w:rPr>
              <w:t>DC_8_n7-n78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B5AC74"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A5C71D"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48FBB" w14:textId="77777777" w:rsidR="00104C48" w:rsidRDefault="00104C48" w:rsidP="00D0378F">
            <w:pPr>
              <w:keepNext/>
              <w:keepLines/>
              <w:spacing w:after="0"/>
              <w:jc w:val="center"/>
              <w:rPr>
                <w:rFonts w:ascii="Arial" w:hAnsi="Arial"/>
                <w:sz w:val="18"/>
                <w:lang w:eastAsia="zh-CN"/>
              </w:rPr>
            </w:pPr>
            <w:r w:rsidRPr="00086BEA">
              <w:rPr>
                <w:rFonts w:ascii="Arial" w:eastAsiaTheme="minorEastAsia" w:hAnsi="Arial"/>
                <w:sz w:val="18"/>
                <w:lang w:eastAsia="zh-CN"/>
              </w:rPr>
              <w:t>0.5</w:t>
            </w:r>
          </w:p>
        </w:tc>
      </w:tr>
      <w:tr w:rsidR="00104C48" w:rsidRPr="00C96590" w14:paraId="6A7396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3E3475"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F7027"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E678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76ED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29CB3B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5BE4A4"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F61A3" w14:textId="77777777" w:rsidR="00104C48" w:rsidRPr="00C96590" w:rsidRDefault="00104C48" w:rsidP="00D0378F">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18001"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08A5B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104C48" w:rsidRPr="00C96590" w14:paraId="74B844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C0D4E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B55234"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F61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DCA52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104C48" w:rsidRPr="00C96590" w14:paraId="00A3A82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C785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11D55C"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2FAE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D0002E"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104C48" w:rsidRPr="00C96590" w14:paraId="4EB3EB9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67F9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8AC45"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C5AE85"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C4DF36"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szCs w:val="18"/>
              </w:rPr>
              <w:t>0.2</w:t>
            </w:r>
          </w:p>
        </w:tc>
      </w:tr>
      <w:tr w:rsidR="00104C48" w:rsidRPr="00C96590" w14:paraId="5EDE5A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62CD6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700E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EE71F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6AFAC"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2C4A971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3D6573"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9A11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554DD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8E9B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0.2</w:t>
            </w:r>
          </w:p>
        </w:tc>
      </w:tr>
      <w:tr w:rsidR="00104C48" w:rsidRPr="00C96590" w14:paraId="464645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38BD3"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7ED26" w14:textId="77777777" w:rsidR="00104C48" w:rsidRPr="00C96590" w:rsidRDefault="00104C48" w:rsidP="00D0378F">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1C04C"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ACFE5"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r>
      <w:tr w:rsidR="00104C48" w:rsidRPr="00C96590" w14:paraId="5DF9DA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D4F5A6"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08B90" w14:textId="77777777" w:rsidR="00104C48" w:rsidRPr="00C96590" w:rsidRDefault="00104C48" w:rsidP="00D0378F">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6FE3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64255B"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104C48" w:rsidRPr="00C96590" w14:paraId="09BC6CE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2C397"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66CAA"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3BCC7"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E046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104C48" w:rsidRPr="00C96590" w14:paraId="12F817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AA2F9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04F47" w14:textId="77777777" w:rsidR="00104C48" w:rsidRPr="00C96590" w:rsidRDefault="00104C48" w:rsidP="00D0378F">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E431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FFA8B6"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104C48" w:rsidRPr="00C96590" w14:paraId="2E7C53C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9DD0A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A25B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663DF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640E1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104C48" w:rsidRPr="00C96590" w14:paraId="41E35C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A6DC9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8C0B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B68ACA"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F764D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104C48" w:rsidRPr="00C96590" w14:paraId="6BE0C5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1116F"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16ADD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6B9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70612" w14:textId="77777777" w:rsidR="00104C48" w:rsidRPr="00C96590" w:rsidRDefault="00104C48" w:rsidP="00D0378F">
            <w:pPr>
              <w:keepNext/>
              <w:keepLines/>
              <w:spacing w:after="0"/>
              <w:jc w:val="center"/>
              <w:rPr>
                <w:rFonts w:ascii="Arial" w:hAnsi="Arial"/>
                <w:sz w:val="18"/>
                <w:szCs w:val="18"/>
              </w:rPr>
            </w:pPr>
            <w:r>
              <w:rPr>
                <w:rFonts w:ascii="Arial" w:hAnsi="Arial"/>
                <w:sz w:val="18"/>
              </w:rPr>
              <w:t>-</w:t>
            </w:r>
          </w:p>
        </w:tc>
      </w:tr>
      <w:tr w:rsidR="00104C48" w:rsidRPr="00C96590" w14:paraId="6D6C8F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878DE"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9D2A"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716C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124EFA"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104C48" w:rsidRPr="00C96590" w14:paraId="33585E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A3B0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75C6E"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B19632"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BB26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104C48" w14:paraId="56A488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4012B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BDF8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AE76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C3E72"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0AE313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048FD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0E6C7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3F0C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864E2"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104C48" w:rsidRPr="00C96590" w14:paraId="7778B34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EA08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E0B282"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CF4C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83291"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0.2</w:t>
            </w:r>
          </w:p>
        </w:tc>
      </w:tr>
      <w:tr w:rsidR="00104C48" w:rsidRPr="00C96590" w14:paraId="28207B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82730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838AEA"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515D7"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D3A2FC"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104C48" w:rsidRPr="00C96590" w14:paraId="49120D3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09C2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140F23"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9592AD"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8B770"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104C48" w:rsidRPr="00C96590" w14:paraId="027D756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90F1E8" w14:textId="77777777" w:rsidR="00104C48" w:rsidRPr="00C96590" w:rsidRDefault="00104C48" w:rsidP="00D0378F">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9D3AB4" w14:textId="77777777" w:rsidR="00104C48" w:rsidRDefault="00104C48" w:rsidP="00D0378F">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E1FB09" w14:textId="77777777" w:rsidR="00104C48" w:rsidRDefault="00104C48" w:rsidP="00D0378F">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8547A" w14:textId="77777777" w:rsidR="00104C48" w:rsidRPr="00C96590" w:rsidRDefault="00104C48" w:rsidP="00D0378F">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104C48" w:rsidRPr="00C96590" w14:paraId="6CF7BD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0CF8C2"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B0013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CA5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D24041"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64091F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261BF2"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AFF30"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C9A0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DE8E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1B1A00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FC843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A020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DCE00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A137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62840F2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4E9AA" w14:textId="77777777" w:rsidR="00104C48" w:rsidRPr="00C96590" w:rsidRDefault="00104C48" w:rsidP="00D0378F">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4ECFD" w14:textId="77777777" w:rsidR="00104C48" w:rsidRPr="00C96590" w:rsidRDefault="00104C48" w:rsidP="00D0378F">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44B4D"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994F2" w14:textId="77777777" w:rsidR="00104C48" w:rsidRPr="00C96590" w:rsidRDefault="00104C48" w:rsidP="00D0378F">
            <w:pPr>
              <w:pStyle w:val="TAC"/>
            </w:pPr>
            <w:r>
              <w:rPr>
                <w:lang w:eastAsia="ja-JP"/>
              </w:rPr>
              <w:t>-</w:t>
            </w:r>
          </w:p>
        </w:tc>
      </w:tr>
      <w:tr w:rsidR="00104C48" w:rsidRPr="00C96590" w14:paraId="461EE9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66C7C" w14:textId="77777777" w:rsidR="00104C48" w:rsidRPr="00C96590" w:rsidRDefault="00104C48" w:rsidP="00D0378F">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CD405" w14:textId="77777777" w:rsidR="00104C48" w:rsidRPr="00C96590" w:rsidRDefault="00104C48" w:rsidP="00D0378F">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EB124"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E6615" w14:textId="77777777" w:rsidR="00104C48" w:rsidRPr="00C96590" w:rsidRDefault="00104C48" w:rsidP="00D0378F">
            <w:pPr>
              <w:pStyle w:val="TAC"/>
            </w:pPr>
            <w:r>
              <w:rPr>
                <w:rFonts w:hint="eastAsia"/>
                <w:lang w:eastAsia="ja-JP"/>
              </w:rPr>
              <w:t>0</w:t>
            </w:r>
            <w:r>
              <w:rPr>
                <w:lang w:eastAsia="ja-JP"/>
              </w:rPr>
              <w:t>.5</w:t>
            </w:r>
          </w:p>
        </w:tc>
      </w:tr>
      <w:tr w:rsidR="00104C48" w:rsidRPr="00C96590" w14:paraId="5989C27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B04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C6FC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9B5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B5123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104C48" w:rsidRPr="00C96590" w14:paraId="4922B8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554C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2F79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141C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48A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529743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AC8B9" w14:textId="77777777" w:rsidR="00104C48" w:rsidRPr="00C96590" w:rsidRDefault="00104C48" w:rsidP="00D0378F">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3356D" w14:textId="77777777" w:rsidR="00104C48" w:rsidRPr="00C96590" w:rsidRDefault="00104C48" w:rsidP="00D0378F">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576BB" w14:textId="77777777" w:rsidR="00104C48" w:rsidRDefault="00104C48" w:rsidP="00D0378F">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B8BF7F" w14:textId="77777777" w:rsidR="00104C48" w:rsidRPr="00C96590" w:rsidRDefault="00104C48" w:rsidP="00D0378F">
            <w:pPr>
              <w:pStyle w:val="TAC"/>
            </w:pPr>
            <w:r w:rsidRPr="00C96590">
              <w:t>0.</w:t>
            </w:r>
            <w:r>
              <w:t>5</w:t>
            </w:r>
          </w:p>
        </w:tc>
      </w:tr>
      <w:tr w:rsidR="00104C48" w:rsidRPr="00C96590" w14:paraId="2ECF73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A3ED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8D521" w14:textId="77777777" w:rsidR="00104C48" w:rsidRPr="00C96590" w:rsidRDefault="00104C48" w:rsidP="00D0378F">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B540D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85104E"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104C48" w:rsidRPr="00C96590" w14:paraId="012C3B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15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9BD78"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65620"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72BF93" w14:textId="77777777" w:rsidR="00104C48" w:rsidRPr="00C96590" w:rsidRDefault="00104C48" w:rsidP="00D0378F">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104C48" w:rsidRPr="00C96590" w14:paraId="081273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00DEA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B93C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1F59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07FA1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17E7D8B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D8E341"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931C0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6926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B6829" w14:textId="77777777" w:rsidR="00104C48" w:rsidRPr="00C96590" w:rsidRDefault="00104C48" w:rsidP="00D0378F">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104C48" w:rsidRPr="00C96590" w14:paraId="6B2891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71CD02" w14:textId="77777777" w:rsidR="00104C48" w:rsidRPr="00C96590" w:rsidRDefault="00104C48" w:rsidP="00D0378F">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2881E" w14:textId="77777777" w:rsidR="00104C48"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BC97D5" w14:textId="77777777" w:rsidR="00104C48"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196AF1" w14:textId="77777777" w:rsidR="00104C48" w:rsidRPr="00C96590" w:rsidRDefault="00104C48" w:rsidP="00D0378F">
            <w:pPr>
              <w:keepNext/>
              <w:keepLines/>
              <w:spacing w:after="0"/>
              <w:jc w:val="center"/>
              <w:rPr>
                <w:rFonts w:ascii="Arial" w:hAnsi="Arial"/>
                <w:sz w:val="18"/>
              </w:rPr>
            </w:pPr>
            <w:r w:rsidRPr="00C36054">
              <w:rPr>
                <w:rFonts w:ascii="Arial" w:eastAsiaTheme="minorEastAsia" w:hAnsi="Arial"/>
                <w:sz w:val="18"/>
              </w:rPr>
              <w:t>0.3</w:t>
            </w:r>
          </w:p>
        </w:tc>
      </w:tr>
      <w:tr w:rsidR="00104C48" w:rsidRPr="00CA311D" w14:paraId="7DE4A78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498A9" w14:textId="77777777" w:rsidR="00104C48" w:rsidRPr="001533DB" w:rsidRDefault="00104C48" w:rsidP="00D0378F">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13C79"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49C6D2"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5D5077" w14:textId="77777777" w:rsidR="00104C48" w:rsidRPr="00CA311D" w:rsidRDefault="00104C48" w:rsidP="00D0378F">
            <w:pPr>
              <w:keepNext/>
              <w:keepLines/>
              <w:spacing w:after="0"/>
              <w:jc w:val="center"/>
              <w:rPr>
                <w:rFonts w:ascii="Arial" w:hAnsi="Arial"/>
                <w:sz w:val="18"/>
              </w:rPr>
            </w:pPr>
            <w:r w:rsidRPr="00C36054">
              <w:rPr>
                <w:rFonts w:ascii="Arial" w:eastAsiaTheme="minorEastAsia" w:hAnsi="Arial"/>
                <w:sz w:val="18"/>
              </w:rPr>
              <w:t>0.5</w:t>
            </w:r>
          </w:p>
        </w:tc>
      </w:tr>
      <w:tr w:rsidR="00104C48" w:rsidRPr="00C96590" w14:paraId="094000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FC4FD2" w14:textId="77777777" w:rsidR="00104C48" w:rsidRPr="00C96590" w:rsidRDefault="00104C48" w:rsidP="00D0378F">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EFA57" w14:textId="77777777" w:rsidR="00104C48" w:rsidRPr="00C96590" w:rsidRDefault="00104C48" w:rsidP="00D0378F">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6A748" w14:textId="77777777" w:rsidR="00104C48" w:rsidRPr="00E062F1"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EC6087" w14:textId="77777777" w:rsidR="00104C48" w:rsidRPr="00C96590" w:rsidRDefault="00104C48" w:rsidP="00D0378F">
            <w:pPr>
              <w:pStyle w:val="TAC"/>
              <w:rPr>
                <w:lang w:eastAsia="zh-CN"/>
              </w:rPr>
            </w:pPr>
            <w:r w:rsidRPr="00E062F1">
              <w:t>0</w:t>
            </w:r>
            <w:r>
              <w:rPr>
                <w:lang w:val="sv-SE"/>
              </w:rPr>
              <w:t>.5</w:t>
            </w:r>
          </w:p>
        </w:tc>
      </w:tr>
      <w:tr w:rsidR="00104C48" w:rsidRPr="00C96590" w14:paraId="391567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4EA080"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04E08"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E426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F542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p>
        </w:tc>
      </w:tr>
      <w:tr w:rsidR="00104C48" w:rsidRPr="00C96590" w14:paraId="2D0797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009BE" w14:textId="77777777" w:rsidR="00104C48" w:rsidRPr="00C96590" w:rsidRDefault="00104C48" w:rsidP="00D0378F">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26D3B"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C5348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7D969B"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104C48" w:rsidRPr="00C96590" w14:paraId="7548FB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4D842B"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D422D7" w14:textId="77777777" w:rsidR="00104C48"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4954F1" w14:textId="77777777" w:rsidR="00104C48" w:rsidRDefault="00104C48" w:rsidP="00D0378F">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C7C4A"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104C48" w:rsidRPr="00C96590" w14:paraId="7EC5A71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E33915"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18710" w14:textId="77777777" w:rsidR="00104C48"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73FA3" w14:textId="77777777" w:rsidR="00104C48" w:rsidRDefault="00104C48" w:rsidP="00D0378F">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D12D5B"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104C48" w:rsidRPr="00C96590" w14:paraId="7BD544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A71B0D"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5C6D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B2A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42F59C" w14:textId="77777777" w:rsidR="00104C48" w:rsidRPr="00C96590" w:rsidRDefault="00104C48" w:rsidP="00D0378F">
            <w:pPr>
              <w:keepNext/>
              <w:keepLines/>
              <w:spacing w:after="0"/>
              <w:jc w:val="center"/>
              <w:rPr>
                <w:rFonts w:ascii="Arial" w:hAnsi="Arial"/>
                <w:sz w:val="18"/>
              </w:rPr>
            </w:pPr>
            <w:r>
              <w:rPr>
                <w:rFonts w:ascii="Arial" w:hAnsi="Arial"/>
                <w:sz w:val="18"/>
              </w:rPr>
              <w:t>0.4</w:t>
            </w:r>
          </w:p>
        </w:tc>
      </w:tr>
      <w:tr w:rsidR="00104C48" w:rsidRPr="00C96590" w14:paraId="460A3E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B1D2BE" w14:textId="77777777" w:rsidR="00104C48" w:rsidRPr="00C96590" w:rsidRDefault="00104C48" w:rsidP="00D0378F">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EA0C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9A15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D61B4"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1A2990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0B0951"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7110B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BF1D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9A5E8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104C48" w:rsidRPr="00C96590" w14:paraId="605AC4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A8AD4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D884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2D6F9"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6E08F6"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9E7E3D" w14:paraId="5285FD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4344C0" w14:textId="77777777" w:rsidR="00104C48" w:rsidRPr="00C96590" w:rsidRDefault="00104C48" w:rsidP="00D0378F">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12761" w14:textId="77777777" w:rsidR="00104C48" w:rsidRDefault="00104C48" w:rsidP="00D0378F">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0A5D5" w14:textId="77777777" w:rsidR="00104C48" w:rsidRPr="00C36054" w:rsidRDefault="00104C48" w:rsidP="00D0378F">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69DF1" w14:textId="77777777" w:rsidR="00104C48" w:rsidRPr="00C36054" w:rsidRDefault="00104C48" w:rsidP="00D0378F">
            <w:pPr>
              <w:keepNext/>
              <w:keepLines/>
              <w:spacing w:after="0"/>
              <w:jc w:val="center"/>
              <w:rPr>
                <w:rFonts w:ascii="Arial" w:hAnsi="Arial"/>
                <w:sz w:val="18"/>
                <w:lang w:eastAsia="ko-KR"/>
              </w:rPr>
            </w:pPr>
            <w:r w:rsidRPr="00C36054">
              <w:rPr>
                <w:rFonts w:ascii="Arial" w:hAnsi="Arial"/>
                <w:sz w:val="18"/>
                <w:lang w:eastAsia="ko-KR"/>
              </w:rPr>
              <w:t>0.5</w:t>
            </w:r>
          </w:p>
        </w:tc>
      </w:tr>
      <w:tr w:rsidR="00104C48" w:rsidRPr="00C96590" w14:paraId="7E7D21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AF24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DD090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F06D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A7192A"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11B9FD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818CEB"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7C72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FC3F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BE89D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104C48" w:rsidRPr="00C96590" w14:paraId="3AC628D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4CAB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DC_12-66_n5</w:t>
            </w:r>
          </w:p>
          <w:p w14:paraId="15214FD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05C3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DBE6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D95B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464DAE" w14:paraId="4985E7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1A5869" w14:textId="77777777" w:rsidR="00104C48" w:rsidRPr="00464DAE"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10BEA1D8" w14:textId="77777777" w:rsidR="00104C48" w:rsidRPr="00464DAE"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C538BF2"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2C2CB0C3" w14:textId="77777777" w:rsidR="00104C48" w:rsidRPr="00464DAE" w:rsidRDefault="00104C48" w:rsidP="00D0378F">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104C48" w:rsidRPr="00C96590" w14:paraId="67411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0B4DF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A8D4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B2F3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DE467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104C48" w:rsidRPr="00C96590" w14:paraId="57D2A1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FB7304"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DC_12-66_n30</w:t>
            </w:r>
          </w:p>
          <w:p w14:paraId="377837AC"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C8572"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98369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72FFF7"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rPr>
              <w:t>0.5</w:t>
            </w:r>
          </w:p>
        </w:tc>
      </w:tr>
      <w:tr w:rsidR="00104C48" w:rsidRPr="00C96590" w14:paraId="2BDE3E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77DAB6"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0E6429"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5763F"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64ABE"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104C48" w:rsidRPr="00C96590" w14:paraId="2FA2E8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11A347"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B1934A" w14:textId="77777777" w:rsidR="00104C48" w:rsidRDefault="00104C48"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C5612"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2EE8B9"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zh-CN"/>
              </w:rPr>
              <w:t>0.5</w:t>
            </w:r>
          </w:p>
        </w:tc>
      </w:tr>
      <w:tr w:rsidR="00104C48" w:rsidRPr="00D80FF0" w14:paraId="6CAD71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BF95D5" w14:textId="77777777" w:rsidR="00104C48" w:rsidRPr="00C96590" w:rsidRDefault="00104C48" w:rsidP="00D0378F">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3B97D"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4FB139" w14:textId="77777777" w:rsidR="00104C48" w:rsidRPr="00C36054" w:rsidRDefault="00104C48" w:rsidP="00D0378F">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4EB61E"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104C48" w:rsidRPr="00C96590" w14:paraId="5A0A88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ED8B20"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F2FDB"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DBA73E"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BE8B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79CC8C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2CD4F0"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F1D4F4"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35F58"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ED90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578A777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38330B"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B0DBC"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A8583"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0F6D6"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C96590" w14:paraId="46571D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4DBBA"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3E58D2"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239A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CA421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2C67D6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089A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D0576"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7522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6F37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399A2B0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8ABFA8"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E76633" w14:textId="77777777" w:rsidR="00104C48" w:rsidRDefault="00104C48" w:rsidP="00D0378F">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8880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70B53"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0.5</w:t>
            </w:r>
          </w:p>
        </w:tc>
      </w:tr>
      <w:tr w:rsidR="00104C48" w:rsidRPr="00C96590" w14:paraId="79A785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13DAC"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7EE0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3C77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17947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1C1592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BC4B4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05B1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D2CCE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BB46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104C48" w:rsidRPr="00C96590" w14:paraId="5395D1D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C2287"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546C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9CA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9C41D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0.2</w:t>
            </w:r>
          </w:p>
        </w:tc>
      </w:tr>
      <w:tr w:rsidR="00104C48" w14:paraId="300462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9FA93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BEF8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12F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E9DE5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104C48" w14:paraId="2A49C10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35B6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6DD2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0053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561E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104C48" w:rsidRPr="00C96590" w14:paraId="23B5A1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FB2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08943"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9EB4A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84E79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104C48" w:rsidRPr="00C96590" w14:paraId="6D2A11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FB486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DC_13-66_n2</w:t>
            </w:r>
          </w:p>
          <w:p w14:paraId="0815109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2AA97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B49C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EDDC5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0.3</w:t>
            </w:r>
          </w:p>
        </w:tc>
      </w:tr>
      <w:tr w:rsidR="00104C48" w:rsidRPr="00C96590" w14:paraId="2AD2DF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121C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DC_13-66_n48</w:t>
            </w:r>
          </w:p>
          <w:p w14:paraId="1AAA707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8770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ACEB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09ECE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092BC1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D1E2DC"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DC_13-(n)66</w:t>
            </w:r>
          </w:p>
          <w:p w14:paraId="6CF90DB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8F8EE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6B0087"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FFA2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30D3CC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BC215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DC_13-66_n77</w:t>
            </w:r>
          </w:p>
          <w:p w14:paraId="42585BA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FF28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C8D4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8D251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C929F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CF81A"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6D43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802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484AC"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3CB694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5F22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82893"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957C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997F55" w14:textId="77777777" w:rsidR="00104C48" w:rsidRPr="00C96590" w:rsidRDefault="00104C48" w:rsidP="00D0378F">
            <w:pPr>
              <w:keepNext/>
              <w:keepLines/>
              <w:spacing w:after="0"/>
              <w:jc w:val="center"/>
              <w:rPr>
                <w:rFonts w:ascii="Arial" w:hAnsi="Arial"/>
                <w:sz w:val="18"/>
              </w:rPr>
            </w:pPr>
            <w:r>
              <w:rPr>
                <w:rFonts w:ascii="Arial" w:hAnsi="Arial"/>
                <w:sz w:val="18"/>
              </w:rPr>
              <w:t>0.4</w:t>
            </w:r>
          </w:p>
        </w:tc>
      </w:tr>
      <w:tr w:rsidR="00104C48" w:rsidRPr="00C96590" w14:paraId="750B8E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59BA91"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72756"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D063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3CB51" w14:textId="77777777" w:rsidR="00104C48" w:rsidRPr="00C96590" w:rsidRDefault="00104C48" w:rsidP="00D0378F">
            <w:pPr>
              <w:keepNext/>
              <w:keepLines/>
              <w:spacing w:after="0"/>
              <w:jc w:val="center"/>
              <w:rPr>
                <w:rFonts w:ascii="Arial" w:hAnsi="Arial"/>
                <w:sz w:val="18"/>
              </w:rPr>
            </w:pPr>
            <w:r>
              <w:rPr>
                <w:rFonts w:ascii="Arial" w:hAnsi="Arial"/>
                <w:sz w:val="18"/>
              </w:rPr>
              <w:t>-</w:t>
            </w:r>
          </w:p>
        </w:tc>
      </w:tr>
      <w:tr w:rsidR="00104C48" w:rsidRPr="00C96590" w14:paraId="750BBB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31D8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0844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EA50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5CE6B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104C48" w:rsidRPr="00C96590" w14:paraId="02D810F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2B6A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EB54E"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E3E5C"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3B4522"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104C48" w:rsidRPr="00C96590" w14:paraId="05EDF8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1028AD"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5573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04FD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A4E4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1BA063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6C3272"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72D7F35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9F25B9" w14:textId="77777777" w:rsidR="00104C48" w:rsidRPr="00C96590" w:rsidRDefault="00104C48" w:rsidP="00D0378F">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711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DCFB45" w14:textId="77777777" w:rsidR="00104C48" w:rsidRPr="00C96590" w:rsidRDefault="00104C48" w:rsidP="00D0378F">
            <w:pPr>
              <w:keepNext/>
              <w:keepLines/>
              <w:spacing w:after="0"/>
              <w:jc w:val="center"/>
              <w:rPr>
                <w:rFonts w:ascii="Arial" w:hAnsi="Arial" w:cs="Arial"/>
                <w:sz w:val="18"/>
                <w:szCs w:val="18"/>
              </w:rPr>
            </w:pPr>
            <w:r>
              <w:rPr>
                <w:rFonts w:ascii="Arial" w:hAnsi="Arial"/>
                <w:sz w:val="18"/>
              </w:rPr>
              <w:t>-</w:t>
            </w:r>
          </w:p>
        </w:tc>
      </w:tr>
      <w:tr w:rsidR="00104C48" w:rsidRPr="00C96590" w14:paraId="14A4BC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04D385"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DC_14-66_n30</w:t>
            </w:r>
          </w:p>
          <w:p w14:paraId="1B338171"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983BA"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F287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0082C0"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104C48" w:rsidRPr="00C96590" w14:paraId="1B3567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6B973"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535A3"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78547" w14:textId="77777777" w:rsidR="00104C48" w:rsidRPr="00C96590" w:rsidRDefault="00104C48" w:rsidP="00D0378F">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50F78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104C48" w:rsidRPr="00C96590" w14:paraId="250DC4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E31C51"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C22D3D"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4E408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E137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1FD7AB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EF1C6"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DF300"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F0181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858E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2C1B300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DA3014"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3310D"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DABFF"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C1B2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rsidRPr="00C96590" w14:paraId="05C238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0ECD5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971E8"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39431"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8FD8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7B8F15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04ED2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0B0D18"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022B55"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453F03"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116851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37DCC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DEFCC"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854AB6"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00DA5"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rsidRPr="00C96590" w14:paraId="5C6861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0B7E2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48D04"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2B84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F4763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14:paraId="35AF88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68518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0BBF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D05B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1E44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19EE06C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0B07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1C95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36C79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936DF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37101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86D1A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64AA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0A2DE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0A75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6FD208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035E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18E0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B18C1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580C0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0255A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B7F6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3082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0C9E6D"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6A8C5"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FC8F4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D297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CE4F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9BC9E"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A5B2CB"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43E36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5561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55BF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707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8025FC"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37DF98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6D8B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4676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1FB77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EB415"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6D37A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9A9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A7D36"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2452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14B0E8"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C97DD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A6E4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064E6D"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B65E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80C1C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1F8522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6716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A20C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8B6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E3CEE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377165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2E76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366F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17C0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0EF24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472DC3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8678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8B276"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A31B7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620385"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r>
      <w:tr w:rsidR="00104C48" w:rsidRPr="00C96590" w14:paraId="567DCB1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C0824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52BB15"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DFCD9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E5C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0.5</w:t>
            </w:r>
          </w:p>
        </w:tc>
      </w:tr>
      <w:tr w:rsidR="00104C48" w:rsidRPr="00C96590" w14:paraId="0145EA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51B1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4CB36C"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8BF1F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CDEE91"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FE7EE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B727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2E0E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9C5D1"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96D7F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03D6BFB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A55CD0"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698F8"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8709E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2E7E3"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14EC33D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85978F"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143F1E"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6002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015A25"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782AD5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8D25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694BF"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54D4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D1D02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104C48" w:rsidRPr="00C96590" w14:paraId="2C1EB71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5C3305" w14:textId="77777777" w:rsidR="00104C48" w:rsidRPr="00C96590" w:rsidRDefault="00104C48" w:rsidP="00D0378F">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DFA4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7E0EB" w14:textId="77777777" w:rsidR="00104C48" w:rsidRPr="00CC1E91" w:rsidRDefault="00104C48" w:rsidP="00D0378F">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C70C3" w14:textId="77777777" w:rsidR="00104C48" w:rsidRPr="00C96590" w:rsidRDefault="00104C48" w:rsidP="00D0378F">
            <w:pPr>
              <w:keepNext/>
              <w:keepLines/>
              <w:spacing w:after="0"/>
              <w:jc w:val="center"/>
              <w:rPr>
                <w:rFonts w:ascii="Arial" w:hAnsi="Arial"/>
                <w:sz w:val="18"/>
                <w:lang w:eastAsia="zh-CN"/>
              </w:rPr>
            </w:pPr>
            <w:r w:rsidRPr="00CC1E91">
              <w:rPr>
                <w:rFonts w:ascii="Arial" w:hAnsi="Arial"/>
                <w:sz w:val="18"/>
                <w:lang w:eastAsia="zh-CN"/>
              </w:rPr>
              <w:t>0.2</w:t>
            </w:r>
          </w:p>
        </w:tc>
      </w:tr>
      <w:tr w:rsidR="00104C48" w:rsidRPr="00CC1E91" w14:paraId="772775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61D2EE" w14:textId="77777777" w:rsidR="00104C48" w:rsidRPr="00C96590" w:rsidRDefault="00104C48" w:rsidP="00D0378F">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E5C071" w14:textId="77777777" w:rsidR="00104C48" w:rsidRPr="00C96590" w:rsidRDefault="00104C48" w:rsidP="00D0378F">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46992" w14:textId="77777777" w:rsidR="00104C48" w:rsidRPr="00E062F1" w:rsidRDefault="00104C48" w:rsidP="00D0378F">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22DA8E" w14:textId="77777777" w:rsidR="00104C48" w:rsidRPr="00CC1E91" w:rsidRDefault="00104C48" w:rsidP="00D0378F">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104C48" w:rsidRPr="00C96590" w14:paraId="6F3291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7135F" w14:textId="77777777" w:rsidR="00104C48" w:rsidRPr="00C96590" w:rsidRDefault="00104C48" w:rsidP="00D0378F">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F048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E2AF5"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32A00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104C48" w:rsidRPr="00C96590" w14:paraId="1A1AFF1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11E9A" w14:textId="77777777" w:rsidR="00104C48" w:rsidRPr="00C96590" w:rsidRDefault="00104C48" w:rsidP="00D0378F">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FB06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FD4BC"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81154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104C48" w:rsidRPr="00C96590" w14:paraId="76EC4C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B9FB1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1747F" w14:textId="77777777" w:rsidR="00104C48" w:rsidRPr="00C96590" w:rsidRDefault="00104C48" w:rsidP="00D0378F">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3F044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2FC77"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CN"/>
              </w:rPr>
              <w:t>0.2</w:t>
            </w:r>
          </w:p>
        </w:tc>
      </w:tr>
      <w:tr w:rsidR="00104C48" w:rsidRPr="00C96590" w14:paraId="22D797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4674D1" w14:textId="77777777" w:rsidR="00104C48" w:rsidRPr="00C96590" w:rsidRDefault="00104C48" w:rsidP="00D0378F">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C6C63" w14:textId="77777777" w:rsidR="00104C48" w:rsidRPr="00C96590" w:rsidRDefault="00104C48" w:rsidP="00D0378F">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6F279"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0E3FF" w14:textId="77777777" w:rsidR="00104C48" w:rsidRPr="00C96590" w:rsidRDefault="00104C48" w:rsidP="00D0378F">
            <w:pPr>
              <w:pStyle w:val="TAC"/>
              <w:rPr>
                <w:lang w:eastAsia="zh-CN"/>
              </w:rPr>
            </w:pPr>
            <w:r>
              <w:t>0.5</w:t>
            </w:r>
          </w:p>
        </w:tc>
      </w:tr>
      <w:tr w:rsidR="00104C48" w:rsidRPr="00C96590" w14:paraId="64C9357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EAA8A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5593B8"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0CD6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A43D1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6BFFCE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4C4F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D5DE93"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87DE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91D75C" w14:textId="77777777" w:rsidR="00104C48" w:rsidRPr="00C96590" w:rsidRDefault="00104C48" w:rsidP="00D0378F">
            <w:pPr>
              <w:keepNext/>
              <w:keepLines/>
              <w:spacing w:after="0"/>
              <w:jc w:val="center"/>
              <w:rPr>
                <w:rFonts w:ascii="Arial" w:hAnsi="Arial"/>
                <w:sz w:val="18"/>
              </w:rPr>
            </w:pPr>
            <w:r>
              <w:rPr>
                <w:rFonts w:ascii="Arial" w:hAnsi="Arial" w:cs="Arial"/>
                <w:sz w:val="18"/>
              </w:rPr>
              <w:t>-</w:t>
            </w:r>
          </w:p>
        </w:tc>
      </w:tr>
      <w:tr w:rsidR="00104C48" w:rsidRPr="00C96590" w14:paraId="3DCA082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97267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B8143"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AE5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A5340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3B8FA4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A678B6"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1A3BA"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A2E69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752EC2"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24F8D0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ABEB17"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669E15"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B657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007E4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1635F2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3F6F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56DA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D052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C50D6"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104C48" w:rsidRPr="00C96590" w14:paraId="440E1B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7251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6F7A3"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713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95A5FF"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104C48" w:rsidRPr="00C96590" w14:paraId="2EC01E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40EA4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80F78"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261D4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3DE67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w:t>
            </w:r>
          </w:p>
        </w:tc>
      </w:tr>
      <w:tr w:rsidR="00104C48" w:rsidRPr="00C96590" w14:paraId="28A94B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BE8F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3585C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59FDA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64F21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0.5</w:t>
            </w:r>
          </w:p>
        </w:tc>
      </w:tr>
      <w:tr w:rsidR="00104C48" w:rsidRPr="00C96590" w14:paraId="5731E8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CE05B1"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D0156"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E9164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07E6E6"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104C48" w:rsidRPr="00C96590" w14:paraId="17FF9F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7282E"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BD3325" w14:textId="77777777" w:rsidR="00104C48" w:rsidRDefault="00104C48" w:rsidP="00D0378F">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5FE264" w14:textId="77777777" w:rsidR="00104C48" w:rsidRDefault="00104C48" w:rsidP="00D0378F">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CE8E7"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104C48" w:rsidRPr="00C96590" w14:paraId="03A39D7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A3BE3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620C5"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4140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086E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54BFA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DCA06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20514"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89A78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DE3E0"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0.3</w:t>
            </w:r>
          </w:p>
        </w:tc>
      </w:tr>
      <w:tr w:rsidR="00104C48" w:rsidRPr="00F54898" w14:paraId="3A247F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E0FF3D" w14:textId="77777777" w:rsidR="00104C48" w:rsidRPr="00F54898"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AC7131" w14:textId="77777777" w:rsidR="00104C48" w:rsidRPr="00087110" w:rsidRDefault="00104C48" w:rsidP="00D0378F">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F612F" w14:textId="77777777" w:rsidR="00104C48" w:rsidRPr="00B4356A" w:rsidRDefault="00104C48" w:rsidP="00D0378F">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00FA1" w14:textId="77777777" w:rsidR="00104C48" w:rsidRPr="00F54898" w:rsidRDefault="00104C48" w:rsidP="00D0378F">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104C48" w:rsidRPr="00C96590" w14:paraId="2BEF526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320248"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8E43B3"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C7DEB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B76D78"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104C48" w:rsidRPr="00C96590" w14:paraId="582AF6C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95A5E"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C81EC"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0EFEF"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17C51"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104C48" w:rsidRPr="00C96590" w14:paraId="5101635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494753" w14:textId="77777777" w:rsidR="00104C48" w:rsidRPr="00C96590" w:rsidRDefault="00104C48" w:rsidP="00D0378F">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41DC46"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AC27D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1861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r>
      <w:tr w:rsidR="00104C48" w:rsidRPr="00C96590" w14:paraId="43D012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4DC62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84239" w14:textId="77777777" w:rsidR="00104C48" w:rsidRPr="00C96590" w:rsidRDefault="00104C48" w:rsidP="00D0378F">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1866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1E2DCD"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0C36CCB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628A40"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5E733E"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7801F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1397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497AED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59838B"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8424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B2EB3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685E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r>
      <w:tr w:rsidR="00104C48" w:rsidRPr="00C96590" w14:paraId="33D421E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805C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2967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2E7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D0B59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6B0D7C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4601F"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8659F"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4F03"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7726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104C48" w:rsidRPr="00C96590" w14:paraId="7AC80D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74FA3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13766"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A72F47"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CD8DDC" w14:textId="77777777" w:rsidR="00104C48" w:rsidRPr="00C96590" w:rsidRDefault="00104C48" w:rsidP="00D0378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104C48" w:rsidRPr="00C96590" w14:paraId="619402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B3681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E0742"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59704D"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362772" w14:textId="77777777" w:rsidR="00104C48" w:rsidRPr="00C96590" w:rsidRDefault="00104C48" w:rsidP="00D0378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104C48" w:rsidRPr="00C96590" w14:paraId="60E6E2E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DEA6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69DAE"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BE665"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A25D6D"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r>
      <w:tr w:rsidR="00104C48" w:rsidRPr="00C96590" w14:paraId="531D32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9CB77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79631"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9AB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88BF3D"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0.5</w:t>
            </w:r>
          </w:p>
        </w:tc>
      </w:tr>
      <w:tr w:rsidR="00104C48" w:rsidRPr="00C96590" w14:paraId="6DA4E6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8DED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A58A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85B2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EE3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35CF17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267C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3925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2AA3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87DA5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r>
      <w:tr w:rsidR="00104C48" w:rsidRPr="00C96590" w14:paraId="44DD5F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D71D98"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73945"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CD8DE"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989D75"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r>
      <w:tr w:rsidR="00104C48" w:rsidRPr="00C96590" w14:paraId="13C082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9475D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9F6E7"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01B324"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4240E7"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r>
      <w:tr w:rsidR="00104C48" w14:paraId="515D50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633AB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DC_25-41_n41</w:t>
            </w:r>
          </w:p>
          <w:p w14:paraId="08D0339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DC_25_(n)41</w:t>
            </w:r>
          </w:p>
          <w:p w14:paraId="365892D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DC_25-25-41_n41</w:t>
            </w:r>
          </w:p>
          <w:p w14:paraId="7F05C0D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C381D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92CFC" w14:textId="77777777" w:rsidR="00104C48" w:rsidRPr="003E1CD9"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FA081" w14:textId="77777777" w:rsidR="00104C48" w:rsidRDefault="00104C48" w:rsidP="00D0378F">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104C48" w:rsidRPr="00C96590" w14:paraId="552E7B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E05E39"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518B55C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74993" w14:textId="77777777" w:rsidR="00104C48" w:rsidRDefault="00104C48" w:rsidP="00D0378F">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E7DC5" w14:textId="77777777" w:rsidR="00104C48" w:rsidRPr="00C96590" w:rsidRDefault="00104C48" w:rsidP="00D0378F">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BC19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104C48" w:rsidRPr="00C96590" w14:paraId="50998E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3A0A7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4B0E32F"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083519"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E9F4AC"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C363D"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104C48" w:rsidRPr="00C96590" w14:paraId="003B07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EEB59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9831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752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45076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14:paraId="420D37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9467BE" w14:textId="77777777" w:rsidR="00104C48" w:rsidRDefault="00104C48" w:rsidP="00D0378F">
            <w:pPr>
              <w:keepNext/>
              <w:keepLines/>
              <w:spacing w:after="0"/>
              <w:jc w:val="center"/>
              <w:rPr>
                <w:rFonts w:ascii="Arial" w:hAnsi="Arial"/>
                <w:sz w:val="18"/>
              </w:rPr>
            </w:pPr>
            <w:r w:rsidRPr="00086BEA">
              <w:rPr>
                <w:rFonts w:ascii="Arial" w:hAnsi="Arial"/>
                <w:sz w:val="18"/>
              </w:rPr>
              <w:t>DC_28_n1-n5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5CE282" w14:textId="77777777" w:rsidR="00104C48" w:rsidRDefault="00104C48" w:rsidP="00D0378F">
            <w:pPr>
              <w:keepNext/>
              <w:keepLines/>
              <w:spacing w:after="0"/>
              <w:jc w:val="center"/>
              <w:rPr>
                <w:rFonts w:ascii="Arial" w:hAnsi="Arial"/>
                <w:sz w:val="18"/>
              </w:rPr>
            </w:pPr>
            <w:r w:rsidRPr="00086BEA">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A481A" w14:textId="77777777" w:rsidR="00104C48" w:rsidRDefault="00104C48" w:rsidP="00D0378F">
            <w:pPr>
              <w:keepNext/>
              <w:keepLines/>
              <w:spacing w:after="0"/>
              <w:jc w:val="center"/>
              <w:rPr>
                <w:rFonts w:ascii="Arial" w:hAnsi="Arial"/>
                <w:sz w:val="18"/>
              </w:rPr>
            </w:pPr>
            <w:r w:rsidRPr="00086BEA">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CF41A" w14:textId="77777777" w:rsidR="00104C48" w:rsidRDefault="00104C48" w:rsidP="00D0378F">
            <w:pPr>
              <w:keepNext/>
              <w:keepLines/>
              <w:spacing w:after="0"/>
              <w:jc w:val="center"/>
              <w:rPr>
                <w:rFonts w:ascii="Arial" w:hAnsi="Arial"/>
                <w:sz w:val="18"/>
              </w:rPr>
            </w:pPr>
            <w:r w:rsidRPr="00086BEA">
              <w:rPr>
                <w:rFonts w:ascii="Arial" w:hAnsi="Arial"/>
                <w:sz w:val="18"/>
              </w:rPr>
              <w:t>-</w:t>
            </w:r>
          </w:p>
        </w:tc>
      </w:tr>
      <w:tr w:rsidR="00104C48" w:rsidRPr="00C96590" w14:paraId="01A008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6C57F"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35AB2" w14:textId="77777777" w:rsidR="00104C48" w:rsidRPr="00C96590" w:rsidRDefault="00104C48" w:rsidP="00D0378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B5C6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2460BE"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w:t>
            </w:r>
          </w:p>
        </w:tc>
      </w:tr>
      <w:tr w:rsidR="00104C48" w:rsidRPr="00C96590" w14:paraId="3FE560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40306"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4F12B" w14:textId="77777777" w:rsidR="00104C48" w:rsidRPr="00C96590" w:rsidRDefault="00104C48" w:rsidP="00D0378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C4EAE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7418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0.5</w:t>
            </w:r>
          </w:p>
        </w:tc>
      </w:tr>
      <w:tr w:rsidR="00104C48" w:rsidRPr="00124D60" w14:paraId="68F284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B8B7C9" w14:textId="77777777" w:rsidR="00104C48" w:rsidRDefault="00104C48" w:rsidP="00D0378F">
            <w:pPr>
              <w:keepNext/>
              <w:keepLines/>
              <w:spacing w:after="0"/>
              <w:jc w:val="center"/>
              <w:rPr>
                <w:rFonts w:ascii="Arial" w:hAnsi="Arial"/>
                <w:sz w:val="18"/>
                <w:lang w:eastAsia="zh-TW"/>
              </w:rPr>
            </w:pPr>
            <w:r w:rsidRPr="00086BEA">
              <w:rPr>
                <w:rFonts w:ascii="Arial" w:hAnsi="Arial"/>
                <w:sz w:val="18"/>
                <w:lang w:eastAsia="zh-TW"/>
              </w:rPr>
              <w:t>DC_28_n1-n105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6F75CF" w14:textId="77777777" w:rsidR="00104C48" w:rsidRPr="00086BEA" w:rsidRDefault="00104C48" w:rsidP="00D0378F">
            <w:pPr>
              <w:keepNext/>
              <w:keepLines/>
              <w:spacing w:after="0"/>
              <w:jc w:val="center"/>
              <w:rPr>
                <w:rFonts w:ascii="Arial" w:eastAsiaTheme="minorEastAsia" w:hAnsi="Arial"/>
                <w:sz w:val="18"/>
                <w:lang w:eastAsia="zh-TW"/>
              </w:rPr>
            </w:pPr>
            <w:r w:rsidRPr="00086BEA">
              <w:rPr>
                <w:rFonts w:ascii="Arial" w:hAnsi="Arial"/>
                <w:sz w:val="18"/>
                <w:lang w:eastAsia="zh-TW"/>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074D3B" w14:textId="77777777" w:rsidR="00104C48" w:rsidRPr="00086BEA" w:rsidRDefault="00104C48" w:rsidP="00D0378F">
            <w:pPr>
              <w:keepNext/>
              <w:keepLines/>
              <w:spacing w:after="0"/>
              <w:jc w:val="center"/>
              <w:rPr>
                <w:rFonts w:ascii="Arial" w:hAnsi="Arial"/>
                <w:sz w:val="18"/>
                <w:lang w:eastAsia="zh-TW"/>
              </w:rPr>
            </w:pPr>
            <w:r w:rsidRPr="00086BEA">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AB1C5" w14:textId="77777777" w:rsidR="00104C48" w:rsidRPr="00086BEA" w:rsidRDefault="00104C48" w:rsidP="00D0378F">
            <w:pPr>
              <w:keepNext/>
              <w:keepLines/>
              <w:spacing w:after="0"/>
              <w:jc w:val="center"/>
              <w:rPr>
                <w:rFonts w:ascii="Arial" w:hAnsi="Arial"/>
                <w:sz w:val="18"/>
                <w:lang w:eastAsia="zh-TW"/>
              </w:rPr>
            </w:pPr>
            <w:r w:rsidRPr="00086BEA">
              <w:rPr>
                <w:rFonts w:ascii="Arial" w:hAnsi="Arial"/>
                <w:sz w:val="18"/>
                <w:lang w:eastAsia="zh-TW"/>
              </w:rPr>
              <w:t>0.7</w:t>
            </w:r>
          </w:p>
        </w:tc>
      </w:tr>
      <w:tr w:rsidR="00104C48" w:rsidRPr="00C96590" w14:paraId="74CF988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C548E7"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A933F" w14:textId="77777777" w:rsidR="00104C48" w:rsidRPr="00C96590" w:rsidRDefault="00104C48" w:rsidP="00D0378F">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3F9CC0"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6D227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3CDD05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B4B7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AAE3B" w14:textId="77777777" w:rsidR="00104C48" w:rsidRPr="00C96590" w:rsidRDefault="00104C48" w:rsidP="00D0378F">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6AE86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6258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7B7E3B" w14:paraId="7FFEE1F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D2303"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4E762"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D6468"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1C067"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104C48" w14:paraId="77AE16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30BE6A"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05CD24"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B8F76"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B49E2"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0.5</w:t>
            </w:r>
          </w:p>
        </w:tc>
      </w:tr>
      <w:tr w:rsidR="00104C48" w:rsidRPr="00F23702" w14:paraId="4815AF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9F3DB2"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EC2D6"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5583F"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272DD3"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r>
      <w:tr w:rsidR="00104C48" w:rsidRPr="00C96590" w14:paraId="0E56B9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F3DB6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570A9"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FE699"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AE7F4F"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104C48" w:rsidRPr="00C96590" w14:paraId="6F793B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21534B"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53BD7"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5678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2216E"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rPr>
              <w:t>-</w:t>
            </w:r>
          </w:p>
        </w:tc>
      </w:tr>
      <w:tr w:rsidR="00104C48" w:rsidRPr="00C96590" w14:paraId="3080A0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D9B98"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6D72E"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B9EC0F"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A1C7F3"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w:t>
            </w:r>
          </w:p>
        </w:tc>
      </w:tr>
      <w:tr w:rsidR="00104C48" w14:paraId="76F160F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9D0570" w14:textId="77777777" w:rsidR="00104C48" w:rsidRPr="00C96590" w:rsidRDefault="00104C48" w:rsidP="00D0378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671F5" w14:textId="77777777" w:rsidR="00104C48" w:rsidRDefault="00104C48" w:rsidP="00D0378F">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AE766F" w14:textId="77777777" w:rsidR="00104C48" w:rsidRDefault="00104C48" w:rsidP="00D0378F">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23D2B" w14:textId="77777777" w:rsidR="00104C48" w:rsidRDefault="00104C48" w:rsidP="00D0378F">
            <w:pPr>
              <w:keepNext/>
              <w:keepLines/>
              <w:spacing w:after="0"/>
              <w:jc w:val="center"/>
              <w:rPr>
                <w:rFonts w:ascii="Arial" w:hAnsi="Arial" w:cs="Arial"/>
                <w:sz w:val="18"/>
              </w:rPr>
            </w:pPr>
            <w:r>
              <w:rPr>
                <w:rFonts w:ascii="Arial" w:eastAsia="Malgun Gothic" w:hAnsi="Arial"/>
                <w:sz w:val="18"/>
                <w:lang w:eastAsia="ko-KR"/>
              </w:rPr>
              <w:t>0.5</w:t>
            </w:r>
          </w:p>
        </w:tc>
      </w:tr>
      <w:tr w:rsidR="00104C48" w:rsidRPr="00270A13" w14:paraId="695C1B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22462A" w14:textId="77777777" w:rsidR="00104C48" w:rsidRDefault="00104C48" w:rsidP="00D0378F">
            <w:pPr>
              <w:keepNext/>
              <w:keepLines/>
              <w:spacing w:after="0"/>
              <w:jc w:val="center"/>
              <w:rPr>
                <w:rFonts w:ascii="Arial" w:hAnsi="Arial" w:cs="Arial"/>
                <w:sz w:val="18"/>
                <w:szCs w:val="18"/>
                <w:lang w:val="sv-SE" w:eastAsia="ja-JP"/>
              </w:rPr>
            </w:pPr>
            <w:r w:rsidRPr="00086BEA">
              <w:rPr>
                <w:rFonts w:ascii="Arial" w:eastAsiaTheme="minorEastAsia" w:hAnsi="Arial" w:cs="Arial"/>
                <w:sz w:val="18"/>
                <w:szCs w:val="18"/>
                <w:lang w:val="sv-SE" w:eastAsia="ja-JP"/>
              </w:rPr>
              <w:t>DC_28_n40-n77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A901A" w14:textId="77777777" w:rsidR="00104C48" w:rsidRPr="00086BEA" w:rsidRDefault="00104C48" w:rsidP="00D0378F">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A6FCED" w14:textId="77777777" w:rsidR="00104C48" w:rsidRPr="00086BEA" w:rsidRDefault="00104C48" w:rsidP="00D0378F">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41F4E0" w14:textId="77777777" w:rsidR="00104C48" w:rsidRPr="00086BEA" w:rsidRDefault="00104C48" w:rsidP="00D0378F">
            <w:pPr>
              <w:keepNext/>
              <w:keepLines/>
              <w:spacing w:after="0"/>
              <w:jc w:val="center"/>
              <w:rPr>
                <w:rFonts w:ascii="Arial" w:eastAsiaTheme="minorEastAsia" w:hAnsi="Arial" w:cs="Arial"/>
                <w:sz w:val="18"/>
                <w:szCs w:val="18"/>
                <w:lang w:val="sv-SE" w:eastAsia="ja-JP"/>
              </w:rPr>
            </w:pPr>
            <w:r w:rsidRPr="00086BEA">
              <w:rPr>
                <w:rFonts w:ascii="Arial" w:hAnsi="Arial" w:cs="Arial"/>
                <w:sz w:val="18"/>
                <w:szCs w:val="18"/>
                <w:lang w:val="sv-SE" w:eastAsia="ja-JP"/>
              </w:rPr>
              <w:t>0.5</w:t>
            </w:r>
          </w:p>
        </w:tc>
      </w:tr>
      <w:tr w:rsidR="00104C48" w:rsidRPr="00C96590" w14:paraId="0041D1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86AE3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D674C9"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AFFB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0C7E7"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104C48" w:rsidRPr="00C96590" w14:paraId="0F422B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01456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CFFC12"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6389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61B4D"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104C48" w:rsidRPr="00C96590" w14:paraId="7910FB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7934A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6FD8E"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9A24A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7CDC0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3551B6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813EB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F1FFC"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AE0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E326B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080DC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26F5"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43381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C390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B3A2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0.5</w:t>
            </w:r>
          </w:p>
        </w:tc>
      </w:tr>
      <w:tr w:rsidR="00104C48" w:rsidRPr="00C96590" w14:paraId="703215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AAB34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C445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6BB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1643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3F6900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76BAD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EB4D2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AE892"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8ED0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20172F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89CC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E29339"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6B5E5"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ECD0E8"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ja-JP"/>
              </w:rPr>
              <w:t>-</w:t>
            </w:r>
          </w:p>
        </w:tc>
      </w:tr>
      <w:tr w:rsidR="00104C48" w:rsidRPr="00C96590" w14:paraId="1F8FBCF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820AB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2AE5A"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47ADA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DBC5A"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104C48" w:rsidRPr="00C96590" w14:paraId="27D24B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1E5C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E952D9" w14:textId="77777777" w:rsidR="00104C48" w:rsidRPr="00C96590" w:rsidRDefault="00104C48" w:rsidP="00D0378F">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C07D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6618CD" w14:textId="77777777" w:rsidR="00104C48" w:rsidRPr="00C96590" w:rsidRDefault="00104C48" w:rsidP="00D0378F">
            <w:pPr>
              <w:keepNext/>
              <w:keepLines/>
              <w:spacing w:after="0"/>
              <w:jc w:val="center"/>
              <w:rPr>
                <w:rFonts w:ascii="Arial" w:hAnsi="Arial"/>
                <w:sz w:val="18"/>
                <w:szCs w:val="18"/>
                <w:lang w:eastAsia="ja-JP"/>
              </w:rPr>
            </w:pPr>
            <w:r>
              <w:rPr>
                <w:rFonts w:ascii="Arial" w:hAnsi="Arial" w:cs="Arial"/>
                <w:sz w:val="18"/>
              </w:rPr>
              <w:t>-</w:t>
            </w:r>
          </w:p>
        </w:tc>
      </w:tr>
      <w:tr w:rsidR="00104C48" w14:paraId="23FABB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B32E26"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DC_28_n78-n105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FE3B7F"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D7338"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9FD64"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0.7</w:t>
            </w:r>
          </w:p>
        </w:tc>
      </w:tr>
      <w:tr w:rsidR="00104C48" w:rsidRPr="00C96590" w14:paraId="2DF0A9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C4D25"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8786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10F4B1"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817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104C48" w:rsidRPr="00C96590" w14:paraId="42D817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DDB4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C15403"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0B32F" w14:textId="77777777" w:rsidR="00104C48" w:rsidRPr="00C96590" w:rsidRDefault="00104C48" w:rsidP="00D0378F">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A6DF7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104C48" w:rsidRPr="00C96590" w14:paraId="1F786C3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FCDFB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0A582" w14:textId="77777777" w:rsidR="00104C48" w:rsidRPr="00C96590" w:rsidRDefault="00104C48" w:rsidP="00D0378F">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7A67A3"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691E8" w14:textId="77777777" w:rsidR="00104C48" w:rsidRPr="00C96590" w:rsidRDefault="00104C48" w:rsidP="00D0378F">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104C48" w:rsidRPr="00C96590" w14:paraId="388D326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DD3CC5"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DC_29-66_n2</w:t>
            </w:r>
          </w:p>
          <w:p w14:paraId="67713EE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664D3"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6F5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85C96D"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0.3</w:t>
            </w:r>
          </w:p>
        </w:tc>
      </w:tr>
      <w:tr w:rsidR="00104C48" w:rsidRPr="00C96590" w14:paraId="6F37E3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D3E1D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DC_29-66_n30</w:t>
            </w:r>
          </w:p>
          <w:p w14:paraId="2A8C3DC4"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A4C50"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BE772C"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EEB238"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104C48" w:rsidRPr="00C96590" w14:paraId="214EB4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0CCDAB"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3B0265"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7BE65" w14:textId="77777777" w:rsidR="00104C48" w:rsidRDefault="00104C48" w:rsidP="00D0378F">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02380"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lang w:eastAsia="zh-CN"/>
              </w:rPr>
              <w:t>0.5</w:t>
            </w:r>
          </w:p>
        </w:tc>
      </w:tr>
      <w:tr w:rsidR="00104C48" w:rsidRPr="00C96590" w14:paraId="08640B7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62F18C"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D96179" w14:textId="77777777" w:rsidR="00104C48" w:rsidRPr="00C96590" w:rsidRDefault="00104C48" w:rsidP="00D0378F">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D4216"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5D2BBE"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0.5</w:t>
            </w:r>
          </w:p>
        </w:tc>
      </w:tr>
      <w:tr w:rsidR="00104C48" w:rsidRPr="00C96590" w14:paraId="430C58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1990BB"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21300" w14:textId="77777777" w:rsidR="00104C48" w:rsidRDefault="00104C48" w:rsidP="00D0378F">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2FC244" w14:textId="77777777" w:rsidR="00104C48" w:rsidRDefault="00104C48" w:rsidP="00D0378F">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C72C8"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104C48" w:rsidRPr="00C96590" w14:paraId="3711BC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B834F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D60A21"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4F789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D31D2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104C48" w:rsidRPr="00C96590" w14:paraId="1738BF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7787D5"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0AA2BA1E"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FCACC2B"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75B19" w14:textId="77777777" w:rsidR="00104C48" w:rsidRPr="00C96590" w:rsidRDefault="00104C48" w:rsidP="00D0378F">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EA0E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AEA69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306AB2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157025"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7C45B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8A295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17FA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14:paraId="5D8C75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5D6F0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7A359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66C2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240C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D6596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7270B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5C3C1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AC739"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39D9CE" w14:textId="77777777" w:rsidR="00104C48" w:rsidRPr="00C96590" w:rsidRDefault="00104C48" w:rsidP="00D0378F">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104C48" w:rsidRPr="00C96590" w14:paraId="55D271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51E7FF" w14:textId="77777777" w:rsidR="00104C48" w:rsidRPr="00C96590" w:rsidRDefault="00104C48" w:rsidP="00D0378F">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3E25BB" w14:textId="77777777" w:rsidR="00104C48" w:rsidRPr="00C96590" w:rsidRDefault="00104C48" w:rsidP="00D0378F">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A8021" w14:textId="77777777" w:rsidR="00104C48" w:rsidRDefault="00104C48" w:rsidP="00D0378F">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23BF2" w14:textId="77777777" w:rsidR="00104C48" w:rsidRPr="00C96590" w:rsidRDefault="00104C48" w:rsidP="00D0378F">
            <w:pPr>
              <w:pStyle w:val="TAC"/>
              <w:rPr>
                <w:lang w:eastAsia="zh-CN"/>
              </w:rPr>
            </w:pPr>
            <w:r>
              <w:rPr>
                <w:szCs w:val="18"/>
                <w:lang w:eastAsia="ja-JP"/>
              </w:rPr>
              <w:t>0</w:t>
            </w:r>
            <w:r>
              <w:rPr>
                <w:szCs w:val="18"/>
                <w:lang w:val="en-US" w:eastAsia="zh-CN"/>
              </w:rPr>
              <w:t>.5</w:t>
            </w:r>
          </w:p>
        </w:tc>
      </w:tr>
      <w:tr w:rsidR="00104C48" w14:paraId="41706F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49E983" w14:textId="77777777" w:rsidR="00104C48" w:rsidRDefault="00104C48" w:rsidP="00D0378F">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FEBC0" w14:textId="77777777" w:rsidR="00104C48" w:rsidRDefault="00104C48" w:rsidP="00D0378F">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4288C" w14:textId="77777777" w:rsidR="00104C48" w:rsidRDefault="00104C48" w:rsidP="00D0378F">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4702D" w14:textId="77777777" w:rsidR="00104C48" w:rsidRDefault="00104C48" w:rsidP="00D0378F">
            <w:pPr>
              <w:pStyle w:val="TAC"/>
              <w:rPr>
                <w:szCs w:val="18"/>
                <w:lang w:eastAsia="ko-KR"/>
              </w:rPr>
            </w:pPr>
            <w:r>
              <w:rPr>
                <w:rFonts w:hint="eastAsia"/>
                <w:szCs w:val="18"/>
                <w:lang w:eastAsia="ko-KR"/>
              </w:rPr>
              <w:t>0.5</w:t>
            </w:r>
          </w:p>
        </w:tc>
      </w:tr>
      <w:tr w:rsidR="00104C48" w:rsidRPr="003A1919" w14:paraId="6F468DC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207FE" w14:textId="77777777" w:rsidR="00104C48" w:rsidRPr="003A1919" w:rsidRDefault="00104C48" w:rsidP="00D0378F">
            <w:pPr>
              <w:keepNext/>
              <w:keepLines/>
              <w:spacing w:after="0"/>
              <w:jc w:val="center"/>
              <w:rPr>
                <w:rFonts w:ascii="Arial" w:hAnsi="Arial"/>
                <w:sz w:val="18"/>
                <w:lang w:eastAsia="zh-CN"/>
              </w:rPr>
            </w:pPr>
            <w:r>
              <w:rPr>
                <w:rFonts w:ascii="Arial" w:hAnsi="Arial"/>
                <w:sz w:val="18"/>
                <w:lang w:eastAsia="zh-CN"/>
              </w:rPr>
              <w:t>DC_39_n40-n41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957D0" w14:textId="77777777" w:rsidR="00104C48" w:rsidRPr="003A1919" w:rsidRDefault="00104C48" w:rsidP="00D0378F">
            <w:pPr>
              <w:keepNext/>
              <w:keepLines/>
              <w:spacing w:after="0"/>
              <w:jc w:val="center"/>
              <w:rPr>
                <w:rFonts w:ascii="Arial" w:hAnsi="Arial" w:cs="Arial"/>
                <w:sz w:val="18"/>
                <w:lang w:eastAsia="zh-CN"/>
              </w:rPr>
            </w:pPr>
            <w:r w:rsidRPr="003A1919">
              <w:rPr>
                <w:rFonts w:ascii="Arial" w:hAnsi="Arial" w:cs="Arial"/>
                <w:sz w:val="18"/>
                <w:szCs w:val="22"/>
                <w:lang w:val="en-US"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ABDC6" w14:textId="77777777" w:rsidR="00104C48" w:rsidRPr="003A1919" w:rsidRDefault="00104C48" w:rsidP="00D0378F">
            <w:pPr>
              <w:keepNext/>
              <w:keepLines/>
              <w:spacing w:after="0"/>
              <w:jc w:val="center"/>
              <w:rPr>
                <w:rFonts w:ascii="Arial" w:hAnsi="Arial" w:cs="Arial"/>
                <w:sz w:val="18"/>
                <w:lang w:eastAsia="zh-CN"/>
              </w:rPr>
            </w:pPr>
            <w:r w:rsidRPr="003A1919">
              <w:rPr>
                <w:rFonts w:ascii="Arial" w:hAnsi="Arial" w:cs="Arial"/>
                <w:sz w:val="18"/>
                <w:szCs w:val="22"/>
                <w:lang w:val="en-US" w:eastAsia="zh-CN"/>
              </w:rPr>
              <w:t>0.6</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F2E78" w14:textId="77777777" w:rsidR="00104C48" w:rsidRPr="003A1919" w:rsidRDefault="00104C48" w:rsidP="00D0378F">
            <w:pPr>
              <w:keepNext/>
              <w:keepLines/>
              <w:spacing w:after="0"/>
              <w:jc w:val="center"/>
              <w:rPr>
                <w:rFonts w:ascii="Arial" w:hAnsi="Arial" w:cs="Arial"/>
                <w:sz w:val="18"/>
                <w:lang w:eastAsia="zh-CN"/>
              </w:rPr>
            </w:pPr>
            <w:r w:rsidRPr="003A1919">
              <w:rPr>
                <w:rFonts w:ascii="Arial" w:eastAsia="等线" w:hAnsi="Arial" w:cs="Arial"/>
                <w:sz w:val="18"/>
                <w:szCs w:val="22"/>
                <w:lang w:val="en-US" w:eastAsia="zh-CN"/>
              </w:rPr>
              <w:t>0.6</w:t>
            </w:r>
          </w:p>
        </w:tc>
      </w:tr>
      <w:tr w:rsidR="00104C48" w:rsidRPr="00C96590" w14:paraId="6DE8C5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90EF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80CCB6"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A42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6571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0768FD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53B8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90136"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028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7920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2421E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CDB4A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99386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157BF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0B30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26FB621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6ECE9" w14:textId="77777777" w:rsidR="00104C48" w:rsidRPr="00C96590" w:rsidRDefault="00104C48" w:rsidP="00D0378F">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3B8DD3"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BC8FB3"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19AC5"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14:paraId="5192FA6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EFD79E" w14:textId="77777777" w:rsidR="00104C48" w:rsidRPr="008412EF" w:rsidRDefault="00104C48" w:rsidP="00D0378F">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2F7D26" w14:textId="77777777" w:rsidR="00104C48" w:rsidRPr="00B07304" w:rsidRDefault="00104C48" w:rsidP="00D0378F">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0EFD9" w14:textId="77777777" w:rsidR="00104C48" w:rsidRDefault="00104C48" w:rsidP="00D0378F">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E37E3" w14:textId="77777777" w:rsidR="00104C48" w:rsidRDefault="00104C48" w:rsidP="00D0378F">
            <w:pPr>
              <w:keepNext/>
              <w:keepLines/>
              <w:spacing w:after="0"/>
              <w:jc w:val="center"/>
              <w:rPr>
                <w:rFonts w:ascii="Arial" w:hAnsi="Arial"/>
                <w:sz w:val="18"/>
                <w:lang w:eastAsia="zh-CN"/>
              </w:rPr>
            </w:pPr>
            <w:r>
              <w:rPr>
                <w:rFonts w:ascii="Arial" w:hAnsi="Arial" w:cs="Arial"/>
                <w:sz w:val="18"/>
              </w:rPr>
              <w:t>-</w:t>
            </w:r>
          </w:p>
        </w:tc>
      </w:tr>
      <w:tr w:rsidR="00104C48" w:rsidRPr="00C96590" w14:paraId="4218C6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9DDDED" w14:textId="77777777" w:rsidR="00104C48" w:rsidRPr="00C96590" w:rsidRDefault="00104C48" w:rsidP="00D0378F">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774A9" w14:textId="77777777" w:rsidR="00104C48" w:rsidRPr="00C96590" w:rsidRDefault="00104C48" w:rsidP="00D0378F">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34DA4"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642AD" w14:textId="77777777" w:rsidR="00104C48" w:rsidRPr="00C96590" w:rsidRDefault="00104C48" w:rsidP="00D0378F">
            <w:pPr>
              <w:pStyle w:val="TAC"/>
              <w:rPr>
                <w:rFonts w:cs="Arial"/>
                <w:lang w:eastAsia="zh-CN"/>
              </w:rPr>
            </w:pPr>
            <w:r>
              <w:t>0.5</w:t>
            </w:r>
          </w:p>
        </w:tc>
      </w:tr>
      <w:tr w:rsidR="00104C48" w:rsidRPr="00C96590" w14:paraId="50F6EF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79A80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062F9"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1AE0A"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EAFB0"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104C48" w:rsidRPr="00C96590" w14:paraId="4D6F606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3F44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3CB20C"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87305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6DD2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104C48" w:rsidRPr="00C96590" w14:paraId="4F436A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D17E6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BC183" w14:textId="77777777" w:rsidR="00104C48" w:rsidRPr="00C96590" w:rsidRDefault="00104C48" w:rsidP="00D0378F">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6B94F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F4B96" w14:textId="77777777" w:rsidR="00104C48" w:rsidRPr="00C96590" w:rsidRDefault="00104C48" w:rsidP="00D0378F">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104C48" w:rsidRPr="00C96590" w14:paraId="1CFC8D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0BC6B"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94F86" w14:textId="77777777" w:rsidR="00104C48" w:rsidRPr="00C96590" w:rsidRDefault="00104C48" w:rsidP="00D0378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4CD52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99C3E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57C1E0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F26E8"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45484" w14:textId="77777777" w:rsidR="00104C48" w:rsidRPr="00C96590" w:rsidRDefault="00104C48" w:rsidP="00D0378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8B3BA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7D08A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1D03F8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C80BC6"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889A3"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522D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561F8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040775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610F68"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8D881"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6B0E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AD078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742C46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2B027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9F7ED"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92C7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ACBF1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752054B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A3FD5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B8DC2"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BA356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A06A72"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4C1FB0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E6D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DDDA4"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CBC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EAAD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251F6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D31450"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F455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2D8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C7353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68F6CB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74B15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4454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27336"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A9DD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5EBDA2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CF8B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F037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4A46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4CC4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r>
      <w:tr w:rsidR="00104C48" w:rsidRPr="00C96590" w14:paraId="52F5B0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007EE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184B7"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D32A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2DFAA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104C48" w:rsidRPr="00C96590" w14:paraId="05165DF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7D7A85"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21A0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C827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65CA80"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3D6D2BF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20129E"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77063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3695D9"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1F50D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4A551F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D4142"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D4B3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3BF07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861EB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502F83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A68D93"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9227F5"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39688"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829F8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4936195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4AF7F"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D7CB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57F2D"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BC91E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289EBA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80BC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9C3D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9E49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127E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3A1C58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50795"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B0CCE6" w14:textId="77777777" w:rsidR="00104C48" w:rsidRPr="00C96590" w:rsidRDefault="00104C48" w:rsidP="00D0378F">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17170"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59C66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eastAsia="ja-JP"/>
              </w:rPr>
              <w:t>-</w:t>
            </w:r>
          </w:p>
        </w:tc>
      </w:tr>
      <w:tr w:rsidR="00104C48" w:rsidRPr="00C96590" w14:paraId="395535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33185"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3FAF15" w14:textId="77777777" w:rsidR="00104C48" w:rsidRPr="00C96590" w:rsidRDefault="00104C48" w:rsidP="00D0378F">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2C8489"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E52F5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104C48" w:rsidRPr="00C96590" w14:paraId="08086CE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EF924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CC8FE7" w14:textId="77777777" w:rsidR="00104C48" w:rsidRPr="00C96590" w:rsidRDefault="00104C48" w:rsidP="00D0378F">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97B6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BF897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0.4</w:t>
            </w:r>
          </w:p>
        </w:tc>
      </w:tr>
      <w:tr w:rsidR="00104C48" w:rsidRPr="00C96590" w14:paraId="7AAFC23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76E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634900" w14:textId="77777777" w:rsidR="00104C48" w:rsidRPr="00C96590" w:rsidRDefault="00104C48" w:rsidP="00D0378F">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F447D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74B77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104C48" w:rsidRPr="00C96590" w14:paraId="25403E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BDF8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BF70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049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D5F5B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104C48" w:rsidRPr="00C96590" w14:paraId="64D6AB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B815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D589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D494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C175F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104C48" w:rsidRPr="00C96590" w14:paraId="61859D9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838D8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D9D49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E004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1C44B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017368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FB73A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0F10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7AD90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E4D2AF"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69DAE1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6BAAD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84E39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B66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487AD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104C48" w:rsidRPr="00C96590" w14:paraId="4E69F1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2DCC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D2F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9681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4A249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3BD661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5F83C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FDF2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FF3C5" w14:textId="77777777" w:rsidR="00104C48" w:rsidRPr="00C96590" w:rsidRDefault="00104C48" w:rsidP="00D0378F">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78C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104C48" w:rsidRPr="00C96590" w14:paraId="70DF93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459B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D236B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88F82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A4871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9B418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394215"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8F892" w14:textId="77777777" w:rsidR="00104C48" w:rsidRPr="00C96590" w:rsidRDefault="00104C48" w:rsidP="00D0378F">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4C3D2"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E90D67"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342A23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1D293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3E639" w14:textId="77777777" w:rsidR="00104C48" w:rsidRPr="00C96590" w:rsidRDefault="00104C48" w:rsidP="00D0378F">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3E31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C912D"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217EE3" w14:paraId="155F20B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99CE90"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658FB" w14:textId="77777777" w:rsidR="00104C48" w:rsidRPr="00AD7E5E" w:rsidRDefault="00104C48" w:rsidP="00D0378F">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079E3"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B0D819"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104C48" w:rsidRPr="00C96590" w14:paraId="0F7FF4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D77841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145919" w14:textId="77777777" w:rsidR="00104C48" w:rsidRPr="00C96590" w:rsidRDefault="00104C48" w:rsidP="00D0378F">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AB0AFE"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D1964D" w14:textId="77777777" w:rsidR="00104C48" w:rsidRPr="00C96590" w:rsidRDefault="00104C48" w:rsidP="00D0378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104C48" w:rsidRPr="00C96590" w14:paraId="757A0A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D839E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2FB7D"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69B58" w14:textId="77777777" w:rsidR="00104C48" w:rsidRPr="00C96590" w:rsidRDefault="00104C48" w:rsidP="00D0378F">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22388" w14:textId="77777777" w:rsidR="00104C48" w:rsidRPr="00C96590" w:rsidRDefault="00104C48" w:rsidP="00D0378F">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104C48" w:rsidRPr="00C96590" w14:paraId="0C2DCD3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FE192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767D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F7CD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8F64D"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4624DC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60693" w14:textId="77777777" w:rsidR="00104C48" w:rsidRPr="00C96590" w:rsidRDefault="00104C48" w:rsidP="00D0378F">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D72891" w14:textId="77777777" w:rsidR="00104C48" w:rsidRPr="00C96590"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C237C" w14:textId="77777777" w:rsidR="00104C48" w:rsidRPr="00E062F1" w:rsidRDefault="00104C48" w:rsidP="00D0378F">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2A199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545D121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260D0A" w14:textId="77777777" w:rsidR="00104C48" w:rsidRDefault="00104C48" w:rsidP="00D0378F">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CEEFC8" w14:textId="77777777" w:rsidR="00104C48" w:rsidRDefault="00104C48" w:rsidP="00D0378F">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19982"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DF81" w14:textId="77777777" w:rsidR="00104C48" w:rsidRPr="00C96590" w:rsidRDefault="00104C48" w:rsidP="00D0378F">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104C48" w:rsidRPr="00C96590" w14:paraId="0BE8DE2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8B8EA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BE95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39E8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C648F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664F57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9E61A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4D69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7A34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5642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3613C5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D6D9D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08F4F" w14:textId="77777777" w:rsidR="00104C48" w:rsidRPr="00C96590" w:rsidRDefault="00104C48" w:rsidP="00D0378F">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6A0FD"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CAFB3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104C48" w:rsidRPr="00C96590" w14:paraId="5E6F0DB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9D967A" w14:textId="77777777" w:rsidR="00104C48" w:rsidRPr="00C96590" w:rsidRDefault="00104C48" w:rsidP="00D0378F">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A29DB0" w14:textId="77777777" w:rsidR="00104C48" w:rsidRDefault="00104C48" w:rsidP="00D0378F">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883AD6" w14:textId="77777777" w:rsidR="00104C48" w:rsidRDefault="00104C48" w:rsidP="00D0378F">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45EBAC" w14:textId="77777777" w:rsidR="00104C48" w:rsidRPr="00C96590" w:rsidRDefault="00104C48" w:rsidP="00D0378F">
            <w:pPr>
              <w:keepNext/>
              <w:keepLines/>
              <w:spacing w:after="0"/>
              <w:jc w:val="center"/>
              <w:rPr>
                <w:rFonts w:ascii="Arial" w:hAnsi="Arial"/>
                <w:sz w:val="18"/>
                <w:szCs w:val="18"/>
              </w:rPr>
            </w:pPr>
            <w:r w:rsidRPr="00470EA5">
              <w:rPr>
                <w:rFonts w:ascii="Arial" w:hAnsi="Arial"/>
                <w:sz w:val="18"/>
                <w:szCs w:val="18"/>
              </w:rPr>
              <w:t>0.5</w:t>
            </w:r>
          </w:p>
        </w:tc>
      </w:tr>
      <w:tr w:rsidR="00104C48" w:rsidRPr="00470EA5" w14:paraId="37BB76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6DCBFE" w14:textId="77777777" w:rsidR="00104C48" w:rsidRPr="00470EA5" w:rsidRDefault="00104C48" w:rsidP="00D0378F">
            <w:pPr>
              <w:keepNext/>
              <w:keepLines/>
              <w:spacing w:after="0"/>
              <w:jc w:val="center"/>
              <w:rPr>
                <w:rFonts w:ascii="Arial" w:hAnsi="Arial"/>
                <w:sz w:val="18"/>
                <w:szCs w:val="18"/>
              </w:rPr>
            </w:pPr>
            <w:r w:rsidRPr="00C36054">
              <w:rPr>
                <w:rFonts w:ascii="Arial" w:eastAsiaTheme="minorEastAsia"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7B70D"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63727"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2EAD4F"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0.5</w:t>
            </w:r>
          </w:p>
        </w:tc>
      </w:tr>
      <w:tr w:rsidR="00104C48" w:rsidRPr="00C96590" w14:paraId="49508E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CC850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76D74"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CEB8CF"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94A37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104C48" w:rsidRPr="00C96590" w14:paraId="6B1B1FE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6B04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2884D9E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730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FE8AA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104C48" w:rsidRPr="00C96590" w14:paraId="11798E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A3FA4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4FC6088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30C5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3D873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104C48" w:rsidRPr="00C96590" w14:paraId="77E89B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53AA81"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C114F8"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E3C8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758128"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w:t>
            </w:r>
          </w:p>
        </w:tc>
      </w:tr>
      <w:tr w:rsidR="00104C48" w:rsidRPr="00C96590" w14:paraId="2EC028B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4BC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0E51BC"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62577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C3271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0.5</w:t>
            </w:r>
          </w:p>
        </w:tc>
      </w:tr>
      <w:tr w:rsidR="00104C48" w:rsidRPr="00C96590" w14:paraId="70732BA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E6387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0F41D"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1CFED" w14:textId="77777777" w:rsidR="00104C48" w:rsidRPr="00C96590" w:rsidRDefault="00104C48" w:rsidP="00D0378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2BDAB"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0.5</w:t>
            </w:r>
          </w:p>
        </w:tc>
      </w:tr>
      <w:tr w:rsidR="00104C48" w:rsidRPr="00C96590" w14:paraId="13C8AC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5E7A0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C997C"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1931AB"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933E46"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rPr>
              <w:t>0.5</w:t>
            </w:r>
          </w:p>
        </w:tc>
      </w:tr>
      <w:tr w:rsidR="00104C48" w:rsidRPr="00C96590" w14:paraId="4C43C4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7CE6B5" w14:textId="77777777" w:rsidR="00104C48" w:rsidRPr="00C96590" w:rsidRDefault="00104C48" w:rsidP="00D0378F">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B76E3" w14:textId="77777777" w:rsidR="00104C48" w:rsidRDefault="00104C48" w:rsidP="00D0378F">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CA0BB" w14:textId="77777777" w:rsidR="00104C48" w:rsidRDefault="00104C48" w:rsidP="00D0378F">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AEFD99" w14:textId="77777777" w:rsidR="00104C48" w:rsidRPr="00C96590" w:rsidRDefault="00104C48" w:rsidP="00D0378F">
            <w:pPr>
              <w:keepNext/>
              <w:keepLines/>
              <w:spacing w:after="0"/>
              <w:jc w:val="center"/>
              <w:rPr>
                <w:rFonts w:ascii="Arial" w:hAnsi="Arial"/>
                <w:sz w:val="18"/>
              </w:rPr>
            </w:pPr>
            <w:r w:rsidRPr="00C36054">
              <w:rPr>
                <w:rFonts w:ascii="Arial" w:hAnsi="Arial"/>
                <w:sz w:val="18"/>
              </w:rPr>
              <w:t>0.5</w:t>
            </w:r>
          </w:p>
        </w:tc>
      </w:tr>
      <w:tr w:rsidR="00104C48" w:rsidRPr="00C96590" w14:paraId="3D3F35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D08E81"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7D497"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363A6"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329306"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104C48" w:rsidRPr="00C96590" w14:paraId="66F9E3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E5242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9A43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ECCD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D4562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69413D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8804C6" w14:textId="77777777" w:rsidR="00104C48" w:rsidRDefault="00104C48" w:rsidP="00D0378F">
            <w:pPr>
              <w:keepNext/>
              <w:keepLines/>
              <w:spacing w:after="0"/>
              <w:jc w:val="center"/>
              <w:rPr>
                <w:rFonts w:ascii="Arial" w:eastAsia="MS Mincho" w:hAnsi="Arial"/>
                <w:sz w:val="18"/>
                <w:szCs w:val="18"/>
              </w:rPr>
            </w:pPr>
            <w:r>
              <w:rPr>
                <w:rFonts w:ascii="Arial" w:eastAsia="MS Mincho" w:hAnsi="Arial"/>
                <w:sz w:val="18"/>
                <w:szCs w:val="18"/>
              </w:rPr>
              <w:t>DC_(n)66-n78</w:t>
            </w:r>
          </w:p>
          <w:p w14:paraId="4C2BE95C"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4488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0837E"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41680A"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0.5</w:t>
            </w:r>
          </w:p>
        </w:tc>
      </w:tr>
      <w:tr w:rsidR="00104C48" w:rsidRPr="00464DAE" w14:paraId="0A1A70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EC7FD3" w14:textId="77777777" w:rsidR="00104C48" w:rsidRPr="00464DAE" w:rsidRDefault="00104C48" w:rsidP="00D0378F">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39F0646B" w14:textId="77777777" w:rsidR="00104C48" w:rsidRPr="00464DAE"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6494180"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362A32A" w14:textId="77777777" w:rsidR="00104C48" w:rsidRPr="00464DAE"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104C48" w:rsidRPr="00C96590" w14:paraId="3FA5194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89A5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6586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AE60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7564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501147B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C6FFC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F200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B8E5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19B5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104C48" w:rsidRPr="002D26E2" w14:paraId="2B4199F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F96C5C"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BECB55"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4169"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59488F" w14:textId="77777777" w:rsidR="00104C48" w:rsidRPr="002D26E2" w:rsidRDefault="00104C48" w:rsidP="00D0378F">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104C48" w:rsidRPr="000A2788" w14:paraId="027E7D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BCC166" w14:textId="77777777" w:rsidR="00104C48" w:rsidRPr="000A2788" w:rsidRDefault="00104C48" w:rsidP="00D0378F">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414A8" w14:textId="77777777" w:rsidR="00104C48" w:rsidRPr="000A2788" w:rsidRDefault="00104C48" w:rsidP="00D0378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9707D" w14:textId="77777777" w:rsidR="00104C48" w:rsidRPr="000A2788" w:rsidRDefault="00104C48" w:rsidP="00D0378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4D1DD7" w14:textId="77777777" w:rsidR="00104C48" w:rsidRPr="000A2788" w:rsidRDefault="00104C48" w:rsidP="00D0378F">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104C48" w:rsidRPr="00C96590" w14:paraId="34B0F6B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B299A2" w14:textId="77777777" w:rsidR="00104C48" w:rsidRPr="00C96590" w:rsidRDefault="00104C48" w:rsidP="00D0378F">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BCCB3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CC2AD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9510C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E8160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47C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536E4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BB3F2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20046"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104C48" w:rsidRPr="00C96590" w14:paraId="4D05C8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6B43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4CA5E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86704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E454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59904DE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EFB08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53AFD7" w14:textId="77777777" w:rsidR="00104C48" w:rsidRPr="00C96590" w:rsidRDefault="00104C48" w:rsidP="00D0378F">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D969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D5C26B"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104C48" w:rsidRPr="00470EA5" w14:paraId="06B3B2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085D66" w14:textId="77777777" w:rsidR="00104C48" w:rsidRPr="00C96590" w:rsidRDefault="00104C48" w:rsidP="00D0378F">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3CF6C"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693302"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D6A639"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0.5</w:t>
            </w:r>
          </w:p>
        </w:tc>
      </w:tr>
      <w:tr w:rsidR="00104C48" w:rsidRPr="00C96590" w14:paraId="75333C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C1577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443390"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AE6E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F98369"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104C48" w:rsidRPr="00C96590" w14:paraId="3D7DE28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9BF6E9"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C2C5F"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1F2FA7"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73C5F3"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0.2</w:t>
            </w:r>
          </w:p>
        </w:tc>
      </w:tr>
      <w:tr w:rsidR="00104C48" w:rsidRPr="00C96590" w14:paraId="4B4112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683A6C"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9611DC"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7E97B"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4F53E"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0.3</w:t>
            </w:r>
          </w:p>
        </w:tc>
      </w:tr>
      <w:tr w:rsidR="00104C48" w:rsidRPr="00C96590" w14:paraId="6B426A3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5D93D3"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FCD41B"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1CA1B"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32D6D"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0.5</w:t>
            </w:r>
          </w:p>
        </w:tc>
      </w:tr>
      <w:tr w:rsidR="00104C48" w:rsidRPr="00C96590" w14:paraId="2ADDEB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F2967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83AAF4" w14:textId="77777777" w:rsidR="00104C48" w:rsidRPr="00C96590" w:rsidRDefault="00104C48" w:rsidP="00D0378F">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2040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A10231"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104C48" w:rsidRPr="00C96590" w14:paraId="53538BE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A5C441"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6A4A3"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6F5C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0AB97"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104C48" w:rsidRPr="00C96590" w14:paraId="061BE01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B2B22"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287C0"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BEA6C4" w14:textId="77777777" w:rsidR="00104C48" w:rsidRPr="00C36054" w:rsidRDefault="00104C48" w:rsidP="00D0378F">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09B1F" w14:textId="77777777" w:rsidR="00104C48" w:rsidRPr="00C96590" w:rsidRDefault="00104C48" w:rsidP="00D0378F">
            <w:pPr>
              <w:keepNext/>
              <w:keepLines/>
              <w:spacing w:after="0"/>
              <w:jc w:val="center"/>
              <w:rPr>
                <w:rFonts w:ascii="Arial" w:hAnsi="Arial" w:cs="Arial"/>
                <w:sz w:val="18"/>
                <w:lang w:eastAsia="zh-CN"/>
              </w:rPr>
            </w:pPr>
            <w:r w:rsidRPr="00C36054">
              <w:rPr>
                <w:rFonts w:ascii="Arial" w:hAnsi="Arial" w:cs="Arial"/>
                <w:sz w:val="18"/>
                <w:szCs w:val="18"/>
              </w:rPr>
              <w:t>0.5</w:t>
            </w:r>
          </w:p>
        </w:tc>
      </w:tr>
      <w:tr w:rsidR="00104C48" w:rsidRPr="00470EA5" w14:paraId="6E45FE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706E13" w14:textId="77777777" w:rsidR="00104C48" w:rsidRPr="00C96590" w:rsidRDefault="00104C48" w:rsidP="00D0378F">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3BD70C"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5C2D8"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0D05B"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0.5</w:t>
            </w:r>
          </w:p>
        </w:tc>
      </w:tr>
      <w:tr w:rsidR="00104C48" w:rsidRPr="00C96590" w14:paraId="49E940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41BE0F"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5109B"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FAC4E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60AD6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r>
      <w:tr w:rsidR="00104C48" w:rsidRPr="00C96590" w14:paraId="157C3D32" w14:textId="77777777" w:rsidTr="00D0378F">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1454BBCB"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w:t>
            </w:r>
            <w:proofErr w:type="spellStart"/>
            <w:r w:rsidRPr="00C96590">
              <w:rPr>
                <w:rFonts w:ascii="Arial" w:hAnsi="Arial"/>
                <w:sz w:val="18"/>
                <w:lang w:eastAsia="ja-JP"/>
              </w:rPr>
              <w:t>MHz.</w:t>
            </w:r>
            <w:proofErr w:type="spellEnd"/>
          </w:p>
          <w:p w14:paraId="11B50ADA"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w:t>
            </w:r>
            <w:proofErr w:type="spellStart"/>
            <w:r w:rsidRPr="00C96590">
              <w:rPr>
                <w:rFonts w:ascii="Arial" w:hAnsi="Arial"/>
                <w:sz w:val="18"/>
                <w:lang w:eastAsia="ja-JP"/>
              </w:rPr>
              <w:t>MHz.</w:t>
            </w:r>
            <w:proofErr w:type="spellEnd"/>
          </w:p>
          <w:p w14:paraId="696E1832"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 xml:space="preserve">The requirement is applied for UE transmitting on the frequency range of 2515 - 2690 </w:t>
            </w:r>
            <w:proofErr w:type="spellStart"/>
            <w:r w:rsidRPr="00C96590">
              <w:rPr>
                <w:rFonts w:ascii="Arial" w:hAnsi="Arial"/>
                <w:sz w:val="18"/>
                <w:szCs w:val="22"/>
                <w:lang w:eastAsia="zh-CN"/>
              </w:rPr>
              <w:t>MHz.</w:t>
            </w:r>
            <w:proofErr w:type="spellEnd"/>
          </w:p>
          <w:p w14:paraId="3FA32F8C" w14:textId="77777777" w:rsidR="00104C48" w:rsidRPr="00C96590" w:rsidRDefault="00104C48" w:rsidP="00D0378F">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w:t>
            </w:r>
            <w:proofErr w:type="spellStart"/>
            <w:r w:rsidRPr="00C96590">
              <w:rPr>
                <w:rFonts w:ascii="Arial" w:hAnsi="Arial"/>
                <w:sz w:val="18"/>
                <w:lang w:eastAsia="ja-JP"/>
              </w:rPr>
              <w:t>MHz.</w:t>
            </w:r>
            <w:proofErr w:type="spellEnd"/>
          </w:p>
          <w:p w14:paraId="7263F196" w14:textId="77777777" w:rsidR="00104C48" w:rsidRPr="00C96590" w:rsidRDefault="00104C48" w:rsidP="00D0378F">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7F37FEA0" w14:textId="77777777" w:rsidR="00104C48" w:rsidRDefault="00104C48" w:rsidP="00D0378F">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22303923" w14:textId="77777777" w:rsidR="00104C48" w:rsidRDefault="00104C48" w:rsidP="00D0378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2F0CB4AE" w14:textId="77777777" w:rsidR="00104C48" w:rsidRPr="00C96590" w:rsidRDefault="00104C48" w:rsidP="00D0378F">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DA7815" w14:textId="74801E45" w:rsidR="005C7457" w:rsidRPr="00104C48"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CB92" w14:textId="77777777" w:rsidR="00A44C27" w:rsidRDefault="00A44C27">
      <w:r>
        <w:separator/>
      </w:r>
    </w:p>
  </w:endnote>
  <w:endnote w:type="continuationSeparator" w:id="0">
    <w:p w14:paraId="1A194142" w14:textId="77777777" w:rsidR="00A44C27" w:rsidRDefault="00A4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80408" w14:textId="77777777" w:rsidR="00A44C27" w:rsidRDefault="00A44C27">
      <w:r>
        <w:separator/>
      </w:r>
    </w:p>
  </w:footnote>
  <w:footnote w:type="continuationSeparator" w:id="0">
    <w:p w14:paraId="3854388F" w14:textId="77777777" w:rsidR="00A44C27" w:rsidRDefault="00A4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378F" w:rsidRDefault="00D0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378F" w:rsidRDefault="00D037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378F" w:rsidRDefault="00D037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378F" w:rsidRDefault="00D037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631B2"/>
    <w:rsid w:val="00070E09"/>
    <w:rsid w:val="0007604B"/>
    <w:rsid w:val="000768DA"/>
    <w:rsid w:val="00082C3C"/>
    <w:rsid w:val="00095F01"/>
    <w:rsid w:val="000A6394"/>
    <w:rsid w:val="000B353A"/>
    <w:rsid w:val="000B67DA"/>
    <w:rsid w:val="000B7FED"/>
    <w:rsid w:val="000C038A"/>
    <w:rsid w:val="000C6598"/>
    <w:rsid w:val="000D29D1"/>
    <w:rsid w:val="000D44B3"/>
    <w:rsid w:val="000E147B"/>
    <w:rsid w:val="000F6F8C"/>
    <w:rsid w:val="00104C48"/>
    <w:rsid w:val="00120B69"/>
    <w:rsid w:val="001231BD"/>
    <w:rsid w:val="00142A99"/>
    <w:rsid w:val="001447F1"/>
    <w:rsid w:val="00145D43"/>
    <w:rsid w:val="00147085"/>
    <w:rsid w:val="001513C5"/>
    <w:rsid w:val="00165EF2"/>
    <w:rsid w:val="001804EE"/>
    <w:rsid w:val="00192C46"/>
    <w:rsid w:val="00194603"/>
    <w:rsid w:val="001A08B3"/>
    <w:rsid w:val="001A7834"/>
    <w:rsid w:val="001A7B60"/>
    <w:rsid w:val="001B52F0"/>
    <w:rsid w:val="001B6712"/>
    <w:rsid w:val="001B7A65"/>
    <w:rsid w:val="001C33F4"/>
    <w:rsid w:val="001D5529"/>
    <w:rsid w:val="001E0583"/>
    <w:rsid w:val="001E41F3"/>
    <w:rsid w:val="00211DDF"/>
    <w:rsid w:val="00231B26"/>
    <w:rsid w:val="002320F4"/>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5D98"/>
    <w:rsid w:val="00367422"/>
    <w:rsid w:val="00374DD4"/>
    <w:rsid w:val="00375E45"/>
    <w:rsid w:val="003816C7"/>
    <w:rsid w:val="00382116"/>
    <w:rsid w:val="003C3435"/>
    <w:rsid w:val="003C3A18"/>
    <w:rsid w:val="003E1A36"/>
    <w:rsid w:val="003F5275"/>
    <w:rsid w:val="0040686E"/>
    <w:rsid w:val="00410371"/>
    <w:rsid w:val="004222C8"/>
    <w:rsid w:val="004242F1"/>
    <w:rsid w:val="004324D3"/>
    <w:rsid w:val="00444DC0"/>
    <w:rsid w:val="004502B4"/>
    <w:rsid w:val="00473DB9"/>
    <w:rsid w:val="004838C6"/>
    <w:rsid w:val="004A123F"/>
    <w:rsid w:val="004A6EE4"/>
    <w:rsid w:val="004B2147"/>
    <w:rsid w:val="004B75B7"/>
    <w:rsid w:val="004C4441"/>
    <w:rsid w:val="004D30E8"/>
    <w:rsid w:val="004E1830"/>
    <w:rsid w:val="004E2AEB"/>
    <w:rsid w:val="004F1662"/>
    <w:rsid w:val="00504305"/>
    <w:rsid w:val="00505CFF"/>
    <w:rsid w:val="00507373"/>
    <w:rsid w:val="00507981"/>
    <w:rsid w:val="0051288C"/>
    <w:rsid w:val="005141D9"/>
    <w:rsid w:val="0051580D"/>
    <w:rsid w:val="00515AD3"/>
    <w:rsid w:val="00541C0C"/>
    <w:rsid w:val="00547111"/>
    <w:rsid w:val="005571B0"/>
    <w:rsid w:val="005832AF"/>
    <w:rsid w:val="00587B4A"/>
    <w:rsid w:val="00592D74"/>
    <w:rsid w:val="005B031C"/>
    <w:rsid w:val="005C7457"/>
    <w:rsid w:val="005C7F0B"/>
    <w:rsid w:val="005E2C44"/>
    <w:rsid w:val="005F0D9E"/>
    <w:rsid w:val="005F283A"/>
    <w:rsid w:val="005F4146"/>
    <w:rsid w:val="005F70DF"/>
    <w:rsid w:val="00600606"/>
    <w:rsid w:val="006056D8"/>
    <w:rsid w:val="00605885"/>
    <w:rsid w:val="0060595A"/>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C0416"/>
    <w:rsid w:val="006D4F39"/>
    <w:rsid w:val="006E21FB"/>
    <w:rsid w:val="00724E34"/>
    <w:rsid w:val="00733984"/>
    <w:rsid w:val="00743760"/>
    <w:rsid w:val="00746728"/>
    <w:rsid w:val="007543CC"/>
    <w:rsid w:val="00766135"/>
    <w:rsid w:val="0077393A"/>
    <w:rsid w:val="0078113D"/>
    <w:rsid w:val="0078512C"/>
    <w:rsid w:val="00792342"/>
    <w:rsid w:val="007977A8"/>
    <w:rsid w:val="007A3360"/>
    <w:rsid w:val="007A67B5"/>
    <w:rsid w:val="007A751F"/>
    <w:rsid w:val="007B512A"/>
    <w:rsid w:val="007C2097"/>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3D10"/>
    <w:rsid w:val="009A5753"/>
    <w:rsid w:val="009A579D"/>
    <w:rsid w:val="009B1A9C"/>
    <w:rsid w:val="009B3D75"/>
    <w:rsid w:val="009C242A"/>
    <w:rsid w:val="009C3F40"/>
    <w:rsid w:val="009E3297"/>
    <w:rsid w:val="009E6238"/>
    <w:rsid w:val="009E730A"/>
    <w:rsid w:val="009F025E"/>
    <w:rsid w:val="009F734F"/>
    <w:rsid w:val="00A02212"/>
    <w:rsid w:val="00A07D16"/>
    <w:rsid w:val="00A123C8"/>
    <w:rsid w:val="00A1580A"/>
    <w:rsid w:val="00A246B6"/>
    <w:rsid w:val="00A2687D"/>
    <w:rsid w:val="00A30718"/>
    <w:rsid w:val="00A31102"/>
    <w:rsid w:val="00A44C27"/>
    <w:rsid w:val="00A44D15"/>
    <w:rsid w:val="00A47E70"/>
    <w:rsid w:val="00A50CF0"/>
    <w:rsid w:val="00A64BDF"/>
    <w:rsid w:val="00A7671C"/>
    <w:rsid w:val="00A90C4A"/>
    <w:rsid w:val="00A94B92"/>
    <w:rsid w:val="00AA1523"/>
    <w:rsid w:val="00AA2CBC"/>
    <w:rsid w:val="00AA574A"/>
    <w:rsid w:val="00AA6C8B"/>
    <w:rsid w:val="00AC5820"/>
    <w:rsid w:val="00AD1CD8"/>
    <w:rsid w:val="00AD431D"/>
    <w:rsid w:val="00AE10A5"/>
    <w:rsid w:val="00B01085"/>
    <w:rsid w:val="00B101B2"/>
    <w:rsid w:val="00B258BB"/>
    <w:rsid w:val="00B333CC"/>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24991"/>
    <w:rsid w:val="00D3134E"/>
    <w:rsid w:val="00D34F6E"/>
    <w:rsid w:val="00D50255"/>
    <w:rsid w:val="00D66520"/>
    <w:rsid w:val="00D67EC7"/>
    <w:rsid w:val="00D713FA"/>
    <w:rsid w:val="00D716DA"/>
    <w:rsid w:val="00D81DAD"/>
    <w:rsid w:val="00D84AE9"/>
    <w:rsid w:val="00D84FAE"/>
    <w:rsid w:val="00D86480"/>
    <w:rsid w:val="00D9124E"/>
    <w:rsid w:val="00D9337D"/>
    <w:rsid w:val="00D9485D"/>
    <w:rsid w:val="00DA4C64"/>
    <w:rsid w:val="00DC6263"/>
    <w:rsid w:val="00DD04C5"/>
    <w:rsid w:val="00DD28E7"/>
    <w:rsid w:val="00DE34CF"/>
    <w:rsid w:val="00DE72EA"/>
    <w:rsid w:val="00DF7B46"/>
    <w:rsid w:val="00E1130B"/>
    <w:rsid w:val="00E129BA"/>
    <w:rsid w:val="00E13CA0"/>
    <w:rsid w:val="00E13F3D"/>
    <w:rsid w:val="00E223F6"/>
    <w:rsid w:val="00E34898"/>
    <w:rsid w:val="00E4467A"/>
    <w:rsid w:val="00E7327E"/>
    <w:rsid w:val="00E74AFB"/>
    <w:rsid w:val="00E82095"/>
    <w:rsid w:val="00E826F9"/>
    <w:rsid w:val="00E8409A"/>
    <w:rsid w:val="00E86CFE"/>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A498B"/>
    <w:rsid w:val="00FB5EDD"/>
    <w:rsid w:val="00FB6386"/>
    <w:rsid w:val="00FB6CCA"/>
    <w:rsid w:val="00FC00EF"/>
    <w:rsid w:val="00FC19AB"/>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0588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4BD17-6036-45F4-8B96-2B60586F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3</Pages>
  <Words>17601</Words>
  <Characters>100326</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1900-01-01T05:00:00Z</cp:lastPrinted>
  <dcterms:created xsi:type="dcterms:W3CDTF">2020-02-03T08:32:00Z</dcterms:created>
  <dcterms:modified xsi:type="dcterms:W3CDTF">2024-11-21T11:16:00Z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