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F9AF8" w14:textId="238A8148" w:rsidR="009A63AD" w:rsidRDefault="00AB7826">
      <w:pPr>
        <w:spacing w:after="0"/>
        <w:rPr>
          <w:rFonts w:ascii="Arial" w:hAnsi="Arial"/>
          <w:b/>
          <w:sz w:val="24"/>
        </w:rPr>
      </w:pPr>
      <w:r>
        <w:rPr>
          <w:rFonts w:ascii="Arial" w:hAnsi="Arial"/>
          <w:b/>
          <w:sz w:val="24"/>
        </w:rPr>
        <w:t>3GPP TSG-RAN WG4 Meeting # 113</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F4491C">
        <w:rPr>
          <w:rFonts w:ascii="Arial" w:hAnsi="Arial"/>
          <w:b/>
          <w:sz w:val="24"/>
        </w:rPr>
        <w:t>R4-2420364</w:t>
      </w:r>
    </w:p>
    <w:p w14:paraId="6048D111" w14:textId="77777777" w:rsidR="009A63AD" w:rsidRDefault="00AB7826">
      <w:pPr>
        <w:spacing w:after="0"/>
        <w:rPr>
          <w:rFonts w:ascii="Arial" w:hAnsi="Arial"/>
          <w:b/>
          <w:sz w:val="24"/>
        </w:rPr>
      </w:pPr>
      <w:r>
        <w:rPr>
          <w:rFonts w:ascii="Arial" w:hAnsi="Arial"/>
          <w:b/>
          <w:sz w:val="24"/>
        </w:rPr>
        <w:t>Orlando, US,18th–22nd November 2024</w:t>
      </w:r>
    </w:p>
    <w:p w14:paraId="6489631F" w14:textId="77777777" w:rsidR="009A63AD" w:rsidRDefault="009A63AD">
      <w:pPr>
        <w:spacing w:after="0"/>
        <w:rPr>
          <w:rFonts w:ascii="Arial" w:hAnsi="Arial"/>
          <w:b/>
          <w:sz w:val="24"/>
        </w:rPr>
      </w:pPr>
    </w:p>
    <w:p w14:paraId="05AC9653" w14:textId="336ACEC1" w:rsidR="009A63AD" w:rsidRDefault="00AB7826">
      <w:pPr>
        <w:spacing w:after="0"/>
        <w:rPr>
          <w:rFonts w:cs="Arial"/>
          <w:sz w:val="22"/>
          <w:szCs w:val="22"/>
          <w:lang w:val="en-US"/>
        </w:rPr>
      </w:pPr>
      <w:r>
        <w:rPr>
          <w:rFonts w:cs="Arial"/>
          <w:b/>
          <w:sz w:val="22"/>
          <w:szCs w:val="22"/>
          <w:lang w:val="en-US"/>
        </w:rPr>
        <w:t>Source:</w:t>
      </w:r>
      <w:r>
        <w:rPr>
          <w:rFonts w:cs="Arial"/>
          <w:b/>
          <w:sz w:val="22"/>
          <w:szCs w:val="22"/>
          <w:lang w:val="en-US"/>
        </w:rPr>
        <w:tab/>
      </w:r>
      <w:r>
        <w:rPr>
          <w:rFonts w:cs="Arial"/>
          <w:b/>
          <w:sz w:val="22"/>
          <w:szCs w:val="22"/>
          <w:lang w:val="en-US"/>
        </w:rPr>
        <w:tab/>
      </w:r>
      <w:r>
        <w:rPr>
          <w:rFonts w:cs="Arial"/>
          <w:sz w:val="22"/>
          <w:szCs w:val="22"/>
          <w:lang w:val="en-US"/>
        </w:rPr>
        <w:t>Ericsson</w:t>
      </w:r>
      <w:r w:rsidR="00F4491C">
        <w:rPr>
          <w:rFonts w:cs="Arial"/>
          <w:sz w:val="22"/>
          <w:szCs w:val="22"/>
          <w:lang w:val="en-US"/>
        </w:rPr>
        <w:t>, Huawei</w:t>
      </w:r>
    </w:p>
    <w:p w14:paraId="490F9D82" w14:textId="77777777" w:rsidR="009A63AD" w:rsidRDefault="00AB7826">
      <w:pPr>
        <w:spacing w:after="0"/>
        <w:rPr>
          <w:rFonts w:cs="Arial"/>
          <w:sz w:val="22"/>
          <w:szCs w:val="22"/>
          <w:lang w:val="en-US"/>
        </w:rPr>
      </w:pPr>
      <w:r>
        <w:rPr>
          <w:rFonts w:cs="Arial"/>
          <w:b/>
          <w:sz w:val="22"/>
          <w:szCs w:val="22"/>
          <w:lang w:val="en-US"/>
        </w:rPr>
        <w:t>Title:</w:t>
      </w:r>
      <w:r>
        <w:rPr>
          <w:rFonts w:cs="Arial"/>
          <w:sz w:val="22"/>
          <w:szCs w:val="22"/>
          <w:lang w:val="en-US"/>
        </w:rPr>
        <w:tab/>
      </w:r>
      <w:r>
        <w:rPr>
          <w:rFonts w:cs="Arial"/>
          <w:sz w:val="22"/>
          <w:szCs w:val="22"/>
          <w:lang w:val="en-US"/>
        </w:rPr>
        <w:tab/>
      </w:r>
      <w:r>
        <w:rPr>
          <w:rFonts w:cs="Arial"/>
          <w:sz w:val="22"/>
          <w:szCs w:val="22"/>
          <w:lang w:val="en-US"/>
        </w:rPr>
        <w:tab/>
        <w:t xml:space="preserve">TP to TR 38.769:  A-IoT general overview </w:t>
      </w:r>
    </w:p>
    <w:p w14:paraId="771A5645" w14:textId="77777777" w:rsidR="009A63AD" w:rsidRDefault="00AB7826">
      <w:pPr>
        <w:spacing w:after="0"/>
        <w:rPr>
          <w:rFonts w:cs="Arial"/>
          <w:sz w:val="22"/>
          <w:szCs w:val="22"/>
          <w:lang w:val="en-US"/>
        </w:rPr>
      </w:pPr>
      <w:r>
        <w:rPr>
          <w:rFonts w:cs="Arial"/>
          <w:sz w:val="22"/>
          <w:szCs w:val="22"/>
          <w:lang w:val="en-US"/>
        </w:rPr>
        <w:t xml:space="preserve"> </w:t>
      </w:r>
      <w:r>
        <w:rPr>
          <w:rFonts w:cs="Arial"/>
          <w:b/>
          <w:sz w:val="22"/>
          <w:szCs w:val="22"/>
          <w:lang w:val="en-US"/>
        </w:rPr>
        <w:t>Agenda item:</w:t>
      </w:r>
      <w:r>
        <w:rPr>
          <w:rFonts w:cs="Arial"/>
          <w:sz w:val="22"/>
          <w:szCs w:val="22"/>
          <w:lang w:val="en-US"/>
        </w:rPr>
        <w:tab/>
      </w:r>
      <w:r>
        <w:rPr>
          <w:rFonts w:cs="Arial"/>
          <w:sz w:val="22"/>
          <w:szCs w:val="22"/>
          <w:lang w:val="en-US"/>
        </w:rPr>
        <w:tab/>
      </w:r>
      <w:r>
        <w:rPr>
          <w:rFonts w:cs="Arial"/>
          <w:sz w:val="22"/>
          <w:szCs w:val="22"/>
          <w:lang w:val="en-US" w:eastAsia="zh-CN"/>
        </w:rPr>
        <w:t>7.21.1</w:t>
      </w:r>
    </w:p>
    <w:p w14:paraId="486C914C" w14:textId="77777777" w:rsidR="009A63AD" w:rsidRDefault="00AB7826">
      <w:pPr>
        <w:spacing w:after="0"/>
        <w:rPr>
          <w:rFonts w:cs="Arial"/>
          <w:sz w:val="22"/>
          <w:szCs w:val="22"/>
          <w:lang w:val="en-US"/>
        </w:rPr>
      </w:pPr>
      <w:r>
        <w:rPr>
          <w:rFonts w:cs="Arial"/>
          <w:b/>
          <w:sz w:val="22"/>
          <w:szCs w:val="22"/>
          <w:lang w:val="en-US"/>
        </w:rPr>
        <w:t>Document for:</w:t>
      </w:r>
      <w:r>
        <w:rPr>
          <w:rFonts w:cs="Arial"/>
          <w:b/>
          <w:sz w:val="22"/>
          <w:szCs w:val="22"/>
          <w:lang w:val="en-US"/>
        </w:rPr>
        <w:tab/>
      </w:r>
      <w:r>
        <w:rPr>
          <w:rFonts w:cs="Arial"/>
          <w:b/>
          <w:sz w:val="22"/>
          <w:szCs w:val="22"/>
          <w:lang w:val="en-US"/>
        </w:rPr>
        <w:tab/>
      </w:r>
      <w:r>
        <w:rPr>
          <w:rFonts w:cs="Arial"/>
          <w:sz w:val="22"/>
          <w:szCs w:val="22"/>
          <w:lang w:val="en-US"/>
        </w:rPr>
        <w:t>Approval</w:t>
      </w:r>
    </w:p>
    <w:p w14:paraId="080EF0BF" w14:textId="77777777" w:rsidR="009A63AD" w:rsidRDefault="00AB7826">
      <w:pPr>
        <w:pStyle w:val="1"/>
      </w:pPr>
      <w:r>
        <w:t>Introduction</w:t>
      </w:r>
    </w:p>
    <w:p w14:paraId="40368496" w14:textId="138E5F5B" w:rsidR="009A63AD" w:rsidRDefault="00AB7826">
      <w:pPr>
        <w:pStyle w:val="afe"/>
        <w:ind w:left="0"/>
        <w:rPr>
          <w:lang w:val="en-US"/>
        </w:rPr>
      </w:pPr>
      <w:r>
        <w:rPr>
          <w:lang w:val="en-US"/>
        </w:rPr>
        <w:t xml:space="preserve">In this paper, TP for system </w:t>
      </w:r>
      <w:r>
        <w:rPr>
          <w:lang w:val="en-US"/>
        </w:rPr>
        <w:t>parameter for TR 38.769 is provided</w:t>
      </w:r>
      <w:r>
        <w:rPr>
          <w:lang w:val="en-US"/>
        </w:rPr>
        <w:t>.</w:t>
      </w:r>
    </w:p>
    <w:p w14:paraId="41FB47C7" w14:textId="5EEEC55A" w:rsidR="009A63AD" w:rsidRDefault="006B2047" w:rsidP="006B2047">
      <w:pPr>
        <w:pStyle w:val="1"/>
      </w:pPr>
      <w:r>
        <w:t>TP text proposal</w:t>
      </w:r>
    </w:p>
    <w:p w14:paraId="36C56843" w14:textId="77777777" w:rsidR="006B2047" w:rsidRDefault="006B2047" w:rsidP="006B2047">
      <w:pPr>
        <w:pStyle w:val="3"/>
        <w:numPr>
          <w:ilvl w:val="0"/>
          <w:numId w:val="0"/>
        </w:numPr>
        <w:rPr>
          <w:ins w:id="0" w:author="cmcc" w:date="2024-11-22T06:58:00Z"/>
          <w:lang w:eastAsia="zh-CN"/>
        </w:rPr>
      </w:pPr>
      <w:ins w:id="1" w:author="cmcc" w:date="2024-11-22T06:58:00Z">
        <w:r>
          <w:rPr>
            <w:lang w:eastAsia="zh-CN"/>
          </w:rPr>
          <w:t>6.7.1</w:t>
        </w:r>
        <w:r>
          <w:rPr>
            <w:lang w:eastAsia="zh-CN"/>
          </w:rPr>
          <w:tab/>
          <w:t>System parameters</w:t>
        </w:r>
      </w:ins>
    </w:p>
    <w:p w14:paraId="4E3D9C4B" w14:textId="77777777" w:rsidR="006B2047" w:rsidRDefault="006B2047" w:rsidP="006B2047">
      <w:pPr>
        <w:pStyle w:val="4"/>
        <w:numPr>
          <w:ilvl w:val="0"/>
          <w:numId w:val="0"/>
        </w:numPr>
        <w:rPr>
          <w:ins w:id="2" w:author="cmcc" w:date="2024-11-22T06:58:00Z"/>
          <w:lang w:val="en-US" w:eastAsia="zh-CN"/>
        </w:rPr>
      </w:pPr>
      <w:ins w:id="3" w:author="cmcc" w:date="2024-11-22T06:58:00Z">
        <w:r>
          <w:rPr>
            <w:lang w:val="en-US" w:eastAsia="zh-CN"/>
          </w:rPr>
          <w:t>6.7.1.1</w:t>
        </w:r>
        <w:r>
          <w:rPr>
            <w:lang w:val="en-US" w:eastAsia="zh-CN"/>
          </w:rPr>
          <w:tab/>
          <w:t>Operating band</w:t>
        </w:r>
      </w:ins>
    </w:p>
    <w:p w14:paraId="2CA1CDCD" w14:textId="77777777" w:rsidR="006B2047" w:rsidRDefault="006B2047" w:rsidP="006B2047">
      <w:pPr>
        <w:rPr>
          <w:ins w:id="4" w:author="cmcc" w:date="2024-11-22T06:58:00Z"/>
          <w:rFonts w:eastAsiaTheme="minorEastAsia"/>
          <w:lang w:eastAsia="zh-CN"/>
        </w:rPr>
      </w:pPr>
      <w:ins w:id="5" w:author="cmcc" w:date="2024-11-22T06:58:00Z">
        <w:r>
          <w:rPr>
            <w:rFonts w:eastAsiaTheme="minorEastAsia"/>
            <w:lang w:eastAsia="zh-CN"/>
          </w:rPr>
          <w:t>According to the SID (</w:t>
        </w:r>
        <w:r>
          <w:rPr>
            <w:rFonts w:eastAsiaTheme="minorEastAsia" w:hint="eastAsia"/>
            <w:lang w:eastAsia="zh-CN"/>
          </w:rPr>
          <w:t>RP-240</w:t>
        </w:r>
        <w:r>
          <w:rPr>
            <w:rFonts w:eastAsiaTheme="minorEastAsia"/>
            <w:lang w:eastAsia="zh-CN"/>
          </w:rPr>
          <w:t>82</w:t>
        </w:r>
        <w:r>
          <w:rPr>
            <w:rFonts w:eastAsiaTheme="minorEastAsia" w:hint="eastAsia"/>
            <w:lang w:eastAsia="zh-CN"/>
          </w:rPr>
          <w:t>6</w:t>
        </w:r>
        <w:r>
          <w:rPr>
            <w:rFonts w:eastAsiaTheme="minorEastAsia"/>
            <w:lang w:eastAsia="zh-CN"/>
          </w:rPr>
          <w:t>), Ambient IoT</w:t>
        </w:r>
        <w:r>
          <w:rPr>
            <w:rFonts w:eastAsiaTheme="minorEastAsia" w:hint="eastAsia"/>
            <w:lang w:eastAsia="zh-CN"/>
          </w:rPr>
          <w:t xml:space="preserve"> </w:t>
        </w:r>
        <w:r>
          <w:rPr>
            <w:rFonts w:eastAsiaTheme="minorEastAsia"/>
            <w:lang w:eastAsia="zh-CN"/>
          </w:rPr>
          <w:t>uses FR1 licensed spectrum in FDD</w:t>
        </w:r>
        <w:r>
          <w:rPr>
            <w:rFonts w:eastAsiaTheme="minorEastAsia" w:hint="eastAsia"/>
            <w:lang w:eastAsia="zh-CN"/>
          </w:rPr>
          <w:t>.</w:t>
        </w:r>
        <w:r>
          <w:t xml:space="preserve"> NR band n8 can be used as an example band.</w:t>
        </w:r>
      </w:ins>
    </w:p>
    <w:p w14:paraId="5661022B" w14:textId="2EC4E4BE" w:rsidR="006B2047" w:rsidRDefault="006B2047" w:rsidP="006B2047">
      <w:pPr>
        <w:rPr>
          <w:ins w:id="6" w:author="cmcc" w:date="2024-11-22T06:58:00Z"/>
        </w:rPr>
      </w:pPr>
      <w:ins w:id="7" w:author="cmcc" w:date="2024-11-22T06:58:00Z">
        <w:r>
          <w:t>Table 6.7.1.1-1 summarized the A-IoT system spectrum usage</w:t>
        </w:r>
        <w:r>
          <w:rPr>
            <w:lang w:val="en-US" w:eastAsia="zh-CN"/>
          </w:rPr>
          <w:t xml:space="preserve"> from co-existence scenario</w:t>
        </w:r>
        <w:r>
          <w:t>. It can be observed that The spectrum usage for A-IoT operation can be flexible, and it depends on several factors,</w:t>
        </w:r>
      </w:ins>
      <w:r w:rsidR="0059278E">
        <w:t xml:space="preserve"> </w:t>
      </w:r>
      <w:bookmarkStart w:id="8" w:name="_GoBack"/>
      <w:bookmarkEnd w:id="8"/>
      <w:ins w:id="9" w:author="cmcc" w:date="2024-11-22T06:58:00Z">
        <w:r>
          <w:t xml:space="preserve">such as </w:t>
        </w:r>
        <w:r>
          <w:rPr>
            <w:rFonts w:hint="eastAsia"/>
            <w:lang w:eastAsia="zh-CN"/>
          </w:rPr>
          <w:t>whether</w:t>
        </w:r>
        <w:r>
          <w:t xml:space="preserve"> </w:t>
        </w:r>
        <w:r>
          <w:rPr>
            <w:rFonts w:hint="eastAsia"/>
            <w:lang w:eastAsia="zh-CN"/>
          </w:rPr>
          <w:t>the</w:t>
        </w:r>
        <w:r>
          <w:t xml:space="preserve"> </w:t>
        </w:r>
        <w:r>
          <w:rPr>
            <w:rFonts w:hint="eastAsia"/>
            <w:lang w:eastAsia="zh-CN"/>
          </w:rPr>
          <w:t>rea</w:t>
        </w:r>
        <w:r>
          <w:rPr>
            <w:lang w:eastAsia="zh-CN"/>
          </w:rPr>
          <w:t xml:space="preserve">der is </w:t>
        </w:r>
        <w:r>
          <w:rPr>
            <w:rFonts w:hint="eastAsia"/>
            <w:lang w:eastAsia="zh-CN"/>
          </w:rPr>
          <w:t>A</w:t>
        </w:r>
        <w:r>
          <w:t>-</w:t>
        </w:r>
        <w:r>
          <w:rPr>
            <w:rFonts w:hint="eastAsia"/>
            <w:lang w:eastAsia="zh-CN"/>
          </w:rPr>
          <w:t>IoT</w:t>
        </w:r>
        <w:r>
          <w:t xml:space="preserve"> </w:t>
        </w:r>
        <w:r>
          <w:rPr>
            <w:rFonts w:hint="eastAsia"/>
            <w:lang w:eastAsia="zh-CN"/>
          </w:rPr>
          <w:t>BS</w:t>
        </w:r>
        <w:r>
          <w:t xml:space="preserve">  or intermediate UE, and whether CW transmission is deployed inside or outside topology. For the case which different spectrum is used for D2R and R2D, the FDD band definition can be kept. As CW transmission may interfere the R2D reception, the R2D and D2R should be TDM and therefore, for FDD band definition, it should be half duplex mode. </w:t>
        </w:r>
      </w:ins>
    </w:p>
    <w:p w14:paraId="629D1D83" w14:textId="77777777" w:rsidR="006B2047" w:rsidRDefault="006B2047" w:rsidP="006B2047">
      <w:pPr>
        <w:rPr>
          <w:ins w:id="10" w:author="cmcc" w:date="2024-11-22T06:58:00Z"/>
        </w:rPr>
      </w:pPr>
    </w:p>
    <w:p w14:paraId="40820807" w14:textId="77777777" w:rsidR="006B2047" w:rsidRDefault="006B2047" w:rsidP="006B2047">
      <w:pPr>
        <w:pStyle w:val="a6"/>
        <w:ind w:left="1440" w:firstLine="720"/>
        <w:rPr>
          <w:ins w:id="11" w:author="cmcc" w:date="2024-11-22T06:58:00Z"/>
        </w:rPr>
      </w:pPr>
      <w:ins w:id="12" w:author="cmcc" w:date="2024-11-22T06:58:00Z">
        <w:r>
          <w:t>Table 6.7.1.1-1: Spectrum usage for Ambient IoT</w:t>
        </w:r>
      </w:ins>
    </w:p>
    <w:tbl>
      <w:tblPr>
        <w:tblStyle w:val="af8"/>
        <w:tblW w:w="0" w:type="auto"/>
        <w:jc w:val="center"/>
        <w:tblLook w:val="04A0" w:firstRow="1" w:lastRow="0" w:firstColumn="1" w:lastColumn="0" w:noHBand="0" w:noVBand="1"/>
      </w:tblPr>
      <w:tblGrid>
        <w:gridCol w:w="1545"/>
        <w:gridCol w:w="1414"/>
        <w:gridCol w:w="1321"/>
        <w:gridCol w:w="1349"/>
        <w:tblGridChange w:id="13">
          <w:tblGrid>
            <w:gridCol w:w="1545"/>
            <w:gridCol w:w="1414"/>
            <w:gridCol w:w="1321"/>
            <w:gridCol w:w="1349"/>
          </w:tblGrid>
        </w:tblGridChange>
      </w:tblGrid>
      <w:tr w:rsidR="006B2047" w14:paraId="14EB625A" w14:textId="77777777" w:rsidTr="006C2E9D">
        <w:trPr>
          <w:jc w:val="center"/>
          <w:ins w:id="14" w:author="cmcc" w:date="2024-11-22T06:58:00Z"/>
        </w:trPr>
        <w:tc>
          <w:tcPr>
            <w:tcW w:w="1545" w:type="dxa"/>
          </w:tcPr>
          <w:p w14:paraId="577ABB6D" w14:textId="77777777" w:rsidR="006B2047" w:rsidRDefault="006B2047" w:rsidP="006C2E9D">
            <w:pPr>
              <w:snapToGrid w:val="0"/>
              <w:spacing w:after="0"/>
              <w:rPr>
                <w:ins w:id="15" w:author="cmcc" w:date="2024-11-22T06:58:00Z"/>
                <w:sz w:val="18"/>
                <w:szCs w:val="18"/>
              </w:rPr>
            </w:pPr>
          </w:p>
        </w:tc>
        <w:tc>
          <w:tcPr>
            <w:tcW w:w="1414" w:type="dxa"/>
          </w:tcPr>
          <w:p w14:paraId="1A7517FF" w14:textId="77777777" w:rsidR="006B2047" w:rsidRDefault="006B2047" w:rsidP="006C2E9D">
            <w:pPr>
              <w:snapToGrid w:val="0"/>
              <w:spacing w:after="0"/>
              <w:rPr>
                <w:ins w:id="16" w:author="cmcc" w:date="2024-11-22T06:58:00Z"/>
                <w:sz w:val="18"/>
                <w:szCs w:val="18"/>
              </w:rPr>
            </w:pPr>
            <w:ins w:id="17" w:author="cmcc" w:date="2024-11-22T06:58:00Z">
              <w:r>
                <w:rPr>
                  <w:sz w:val="18"/>
                  <w:szCs w:val="18"/>
                </w:rPr>
                <w:t>Spectrum for R2D</w:t>
              </w:r>
            </w:ins>
          </w:p>
        </w:tc>
        <w:tc>
          <w:tcPr>
            <w:tcW w:w="1321" w:type="dxa"/>
          </w:tcPr>
          <w:p w14:paraId="19264B7C" w14:textId="77777777" w:rsidR="006B2047" w:rsidRDefault="006B2047" w:rsidP="006C2E9D">
            <w:pPr>
              <w:snapToGrid w:val="0"/>
              <w:spacing w:after="0"/>
              <w:rPr>
                <w:ins w:id="18" w:author="cmcc" w:date="2024-11-22T06:58:00Z"/>
                <w:sz w:val="18"/>
                <w:szCs w:val="18"/>
              </w:rPr>
            </w:pPr>
            <w:ins w:id="19" w:author="cmcc" w:date="2024-11-22T06:58:00Z">
              <w:r>
                <w:rPr>
                  <w:sz w:val="18"/>
                  <w:szCs w:val="18"/>
                </w:rPr>
                <w:t>Spectrum for D2R</w:t>
              </w:r>
            </w:ins>
          </w:p>
        </w:tc>
        <w:tc>
          <w:tcPr>
            <w:tcW w:w="1349" w:type="dxa"/>
          </w:tcPr>
          <w:p w14:paraId="6D2A9036" w14:textId="77777777" w:rsidR="006B2047" w:rsidRDefault="006B2047" w:rsidP="006C2E9D">
            <w:pPr>
              <w:snapToGrid w:val="0"/>
              <w:spacing w:after="0"/>
              <w:rPr>
                <w:ins w:id="20" w:author="cmcc" w:date="2024-11-22T06:58:00Z"/>
                <w:sz w:val="18"/>
                <w:szCs w:val="18"/>
              </w:rPr>
            </w:pPr>
            <w:ins w:id="21" w:author="cmcc" w:date="2024-11-22T06:58:00Z">
              <w:r>
                <w:rPr>
                  <w:sz w:val="18"/>
                  <w:szCs w:val="18"/>
                </w:rPr>
                <w:t>Spectrum for CW2</w:t>
              </w:r>
              <w:r>
                <w:rPr>
                  <w:rFonts w:hint="eastAsia"/>
                  <w:sz w:val="18"/>
                  <w:szCs w:val="18"/>
                  <w:lang w:eastAsia="zh-CN"/>
                </w:rPr>
                <w:t>D</w:t>
              </w:r>
              <w:r>
                <w:rPr>
                  <w:sz w:val="18"/>
                  <w:szCs w:val="18"/>
                </w:rPr>
                <w:t xml:space="preserve"> transmission </w:t>
              </w:r>
            </w:ins>
          </w:p>
        </w:tc>
      </w:tr>
      <w:tr w:rsidR="006B2047" w14:paraId="665DE4FC" w14:textId="77777777" w:rsidTr="006C2E9D">
        <w:trPr>
          <w:jc w:val="center"/>
          <w:ins w:id="22" w:author="cmcc" w:date="2024-11-22T06:58:00Z"/>
        </w:trPr>
        <w:tc>
          <w:tcPr>
            <w:tcW w:w="1545" w:type="dxa"/>
            <w:vMerge w:val="restart"/>
          </w:tcPr>
          <w:p w14:paraId="2528DE8E" w14:textId="77777777" w:rsidR="006B2047" w:rsidRDefault="006B2047" w:rsidP="006C2E9D">
            <w:pPr>
              <w:snapToGrid w:val="0"/>
              <w:spacing w:after="0"/>
              <w:rPr>
                <w:ins w:id="23" w:author="cmcc" w:date="2024-11-22T06:58:00Z"/>
                <w:sz w:val="18"/>
                <w:szCs w:val="18"/>
              </w:rPr>
            </w:pPr>
            <w:ins w:id="24" w:author="cmcc" w:date="2024-11-22T06:58:00Z">
              <w:r>
                <w:rPr>
                  <w:sz w:val="18"/>
                  <w:szCs w:val="18"/>
                </w:rPr>
                <w:t>A-IoT BS</w:t>
              </w:r>
            </w:ins>
          </w:p>
        </w:tc>
        <w:tc>
          <w:tcPr>
            <w:tcW w:w="1414" w:type="dxa"/>
          </w:tcPr>
          <w:p w14:paraId="2BEEA87B" w14:textId="77777777" w:rsidR="006B2047" w:rsidRDefault="006B2047" w:rsidP="006C2E9D">
            <w:pPr>
              <w:snapToGrid w:val="0"/>
              <w:spacing w:after="0"/>
              <w:rPr>
                <w:ins w:id="25" w:author="cmcc" w:date="2024-11-22T06:58:00Z"/>
                <w:sz w:val="18"/>
                <w:szCs w:val="18"/>
              </w:rPr>
            </w:pPr>
            <w:ins w:id="26" w:author="cmcc" w:date="2024-11-22T06:58:00Z">
              <w:r>
                <w:rPr>
                  <w:sz w:val="18"/>
                  <w:szCs w:val="18"/>
                </w:rPr>
                <w:t>DL spectrum</w:t>
              </w:r>
            </w:ins>
          </w:p>
        </w:tc>
        <w:tc>
          <w:tcPr>
            <w:tcW w:w="1321" w:type="dxa"/>
          </w:tcPr>
          <w:p w14:paraId="7DC247AD" w14:textId="77777777" w:rsidR="006B2047" w:rsidRDefault="006B2047" w:rsidP="006C2E9D">
            <w:pPr>
              <w:snapToGrid w:val="0"/>
              <w:spacing w:after="0"/>
              <w:rPr>
                <w:ins w:id="27" w:author="cmcc" w:date="2024-11-22T06:58:00Z"/>
                <w:sz w:val="18"/>
                <w:szCs w:val="18"/>
              </w:rPr>
            </w:pPr>
            <w:ins w:id="28" w:author="cmcc" w:date="2024-11-22T06:58:00Z">
              <w:r>
                <w:rPr>
                  <w:sz w:val="18"/>
                  <w:szCs w:val="18"/>
                </w:rPr>
                <w:t>DL spectrum</w:t>
              </w:r>
            </w:ins>
          </w:p>
        </w:tc>
        <w:tc>
          <w:tcPr>
            <w:tcW w:w="1349" w:type="dxa"/>
          </w:tcPr>
          <w:p w14:paraId="2144C59D" w14:textId="77777777" w:rsidR="006B2047" w:rsidRDefault="006B2047" w:rsidP="006C2E9D">
            <w:pPr>
              <w:snapToGrid w:val="0"/>
              <w:spacing w:after="0"/>
              <w:rPr>
                <w:ins w:id="29" w:author="cmcc" w:date="2024-11-22T06:58:00Z"/>
                <w:sz w:val="18"/>
                <w:szCs w:val="18"/>
              </w:rPr>
            </w:pPr>
            <w:ins w:id="30" w:author="cmcc" w:date="2024-11-22T06:58:00Z">
              <w:r>
                <w:rPr>
                  <w:sz w:val="18"/>
                  <w:szCs w:val="18"/>
                </w:rPr>
                <w:t>DL spectrum</w:t>
              </w:r>
            </w:ins>
          </w:p>
        </w:tc>
      </w:tr>
      <w:tr w:rsidR="006B2047" w14:paraId="41806D79" w14:textId="77777777" w:rsidTr="006C2E9D">
        <w:trPr>
          <w:jc w:val="center"/>
          <w:ins w:id="31" w:author="cmcc" w:date="2024-11-22T06:58:00Z"/>
        </w:trPr>
        <w:tc>
          <w:tcPr>
            <w:tcW w:w="1545" w:type="dxa"/>
            <w:vMerge/>
          </w:tcPr>
          <w:p w14:paraId="3B26864B" w14:textId="77777777" w:rsidR="006B2047" w:rsidRDefault="006B2047" w:rsidP="006C2E9D">
            <w:pPr>
              <w:snapToGrid w:val="0"/>
              <w:spacing w:after="0"/>
              <w:rPr>
                <w:ins w:id="32" w:author="cmcc" w:date="2024-11-22T06:58:00Z"/>
                <w:sz w:val="18"/>
                <w:szCs w:val="18"/>
              </w:rPr>
            </w:pPr>
          </w:p>
        </w:tc>
        <w:tc>
          <w:tcPr>
            <w:tcW w:w="1414" w:type="dxa"/>
          </w:tcPr>
          <w:p w14:paraId="4FFAB08E" w14:textId="77777777" w:rsidR="006B2047" w:rsidRDefault="006B2047" w:rsidP="006C2E9D">
            <w:pPr>
              <w:snapToGrid w:val="0"/>
              <w:spacing w:after="0"/>
              <w:rPr>
                <w:ins w:id="33" w:author="cmcc" w:date="2024-11-22T06:58:00Z"/>
                <w:sz w:val="18"/>
                <w:szCs w:val="18"/>
              </w:rPr>
            </w:pPr>
            <w:ins w:id="34" w:author="cmcc" w:date="2024-11-22T06:58:00Z">
              <w:r>
                <w:rPr>
                  <w:sz w:val="18"/>
                  <w:szCs w:val="18"/>
                </w:rPr>
                <w:t>DL spectrum</w:t>
              </w:r>
            </w:ins>
          </w:p>
        </w:tc>
        <w:tc>
          <w:tcPr>
            <w:tcW w:w="1321" w:type="dxa"/>
          </w:tcPr>
          <w:p w14:paraId="5F541219" w14:textId="77777777" w:rsidR="006B2047" w:rsidRDefault="006B2047" w:rsidP="006C2E9D">
            <w:pPr>
              <w:snapToGrid w:val="0"/>
              <w:spacing w:after="0"/>
              <w:rPr>
                <w:ins w:id="35" w:author="cmcc" w:date="2024-11-22T06:58:00Z"/>
                <w:sz w:val="18"/>
                <w:szCs w:val="18"/>
              </w:rPr>
            </w:pPr>
            <w:ins w:id="36" w:author="cmcc" w:date="2024-11-22T06:58:00Z">
              <w:r>
                <w:rPr>
                  <w:sz w:val="18"/>
                  <w:szCs w:val="18"/>
                </w:rPr>
                <w:t>UL spectrum</w:t>
              </w:r>
            </w:ins>
          </w:p>
        </w:tc>
        <w:tc>
          <w:tcPr>
            <w:tcW w:w="1349" w:type="dxa"/>
          </w:tcPr>
          <w:p w14:paraId="3747331B" w14:textId="77777777" w:rsidR="006B2047" w:rsidRDefault="006B2047" w:rsidP="006C2E9D">
            <w:pPr>
              <w:snapToGrid w:val="0"/>
              <w:spacing w:after="0"/>
              <w:rPr>
                <w:ins w:id="37" w:author="cmcc" w:date="2024-11-22T06:58:00Z"/>
                <w:sz w:val="18"/>
                <w:szCs w:val="18"/>
              </w:rPr>
            </w:pPr>
            <w:ins w:id="38" w:author="cmcc" w:date="2024-11-22T06:58:00Z">
              <w:r>
                <w:rPr>
                  <w:sz w:val="18"/>
                  <w:szCs w:val="18"/>
                </w:rPr>
                <w:t>UL spectrum</w:t>
              </w:r>
            </w:ins>
          </w:p>
        </w:tc>
      </w:tr>
      <w:tr w:rsidR="006B2047" w14:paraId="6C4352CD" w14:textId="77777777" w:rsidTr="006C2E9D">
        <w:trPr>
          <w:jc w:val="center"/>
          <w:ins w:id="39" w:author="cmcc" w:date="2024-11-22T06:58:00Z"/>
        </w:trPr>
        <w:tc>
          <w:tcPr>
            <w:tcW w:w="1545" w:type="dxa"/>
            <w:vMerge/>
          </w:tcPr>
          <w:p w14:paraId="76F48C8D" w14:textId="77777777" w:rsidR="006B2047" w:rsidRDefault="006B2047" w:rsidP="006C2E9D">
            <w:pPr>
              <w:snapToGrid w:val="0"/>
              <w:spacing w:after="0"/>
              <w:rPr>
                <w:ins w:id="40" w:author="cmcc" w:date="2024-11-22T06:58:00Z"/>
                <w:sz w:val="18"/>
                <w:szCs w:val="18"/>
              </w:rPr>
            </w:pPr>
          </w:p>
        </w:tc>
        <w:tc>
          <w:tcPr>
            <w:tcW w:w="1414" w:type="dxa"/>
          </w:tcPr>
          <w:p w14:paraId="1EC0F602" w14:textId="77777777" w:rsidR="006B2047" w:rsidRDefault="006B2047" w:rsidP="006C2E9D">
            <w:pPr>
              <w:snapToGrid w:val="0"/>
              <w:spacing w:after="0"/>
              <w:rPr>
                <w:ins w:id="41" w:author="cmcc" w:date="2024-11-22T06:58:00Z"/>
                <w:sz w:val="18"/>
                <w:szCs w:val="18"/>
                <w:lang w:eastAsia="zh-CN"/>
              </w:rPr>
            </w:pPr>
            <w:ins w:id="42" w:author="cmcc" w:date="2024-11-22T06:58:00Z">
              <w:r>
                <w:rPr>
                  <w:rFonts w:hint="eastAsia"/>
                  <w:sz w:val="18"/>
                  <w:szCs w:val="18"/>
                  <w:lang w:eastAsia="zh-CN"/>
                </w:rPr>
                <w:t>U</w:t>
              </w:r>
              <w:r>
                <w:rPr>
                  <w:sz w:val="18"/>
                  <w:szCs w:val="18"/>
                  <w:lang w:eastAsia="zh-CN"/>
                </w:rPr>
                <w:t>L spectrum</w:t>
              </w:r>
            </w:ins>
          </w:p>
        </w:tc>
        <w:tc>
          <w:tcPr>
            <w:tcW w:w="1321" w:type="dxa"/>
          </w:tcPr>
          <w:p w14:paraId="6BAA7D12" w14:textId="77777777" w:rsidR="006B2047" w:rsidRDefault="006B2047" w:rsidP="006C2E9D">
            <w:pPr>
              <w:snapToGrid w:val="0"/>
              <w:spacing w:after="0"/>
              <w:rPr>
                <w:ins w:id="43" w:author="cmcc" w:date="2024-11-22T06:58:00Z"/>
                <w:sz w:val="18"/>
                <w:szCs w:val="18"/>
                <w:lang w:eastAsia="zh-CN"/>
              </w:rPr>
            </w:pPr>
            <w:ins w:id="44" w:author="cmcc" w:date="2024-11-22T06:58:00Z">
              <w:r>
                <w:rPr>
                  <w:rFonts w:hint="eastAsia"/>
                  <w:sz w:val="18"/>
                  <w:szCs w:val="18"/>
                  <w:lang w:eastAsia="zh-CN"/>
                </w:rPr>
                <w:t>D</w:t>
              </w:r>
              <w:r>
                <w:rPr>
                  <w:sz w:val="18"/>
                  <w:szCs w:val="18"/>
                  <w:lang w:eastAsia="zh-CN"/>
                </w:rPr>
                <w:t>L spectrum</w:t>
              </w:r>
            </w:ins>
          </w:p>
        </w:tc>
        <w:tc>
          <w:tcPr>
            <w:tcW w:w="1349" w:type="dxa"/>
          </w:tcPr>
          <w:p w14:paraId="068D0D49" w14:textId="77777777" w:rsidR="006B2047" w:rsidRDefault="006B2047" w:rsidP="006C2E9D">
            <w:pPr>
              <w:snapToGrid w:val="0"/>
              <w:spacing w:after="0"/>
              <w:rPr>
                <w:ins w:id="45" w:author="cmcc" w:date="2024-11-22T06:58:00Z"/>
                <w:sz w:val="18"/>
                <w:szCs w:val="18"/>
                <w:lang w:eastAsia="zh-CN"/>
              </w:rPr>
            </w:pPr>
            <w:ins w:id="46" w:author="cmcc" w:date="2024-11-22T06:58:00Z">
              <w:r>
                <w:rPr>
                  <w:rFonts w:hint="eastAsia"/>
                  <w:sz w:val="18"/>
                  <w:szCs w:val="18"/>
                  <w:lang w:eastAsia="zh-CN"/>
                </w:rPr>
                <w:t>D</w:t>
              </w:r>
              <w:r>
                <w:rPr>
                  <w:sz w:val="18"/>
                  <w:szCs w:val="18"/>
                  <w:lang w:eastAsia="zh-CN"/>
                </w:rPr>
                <w:t>L spectrum</w:t>
              </w:r>
            </w:ins>
          </w:p>
        </w:tc>
      </w:tr>
      <w:tr w:rsidR="006B2047" w14:paraId="02E1D041" w14:textId="77777777" w:rsidTr="006C2E9D">
        <w:trPr>
          <w:jc w:val="center"/>
          <w:ins w:id="47" w:author="cmcc" w:date="2024-11-22T06:58:00Z"/>
        </w:trPr>
        <w:tc>
          <w:tcPr>
            <w:tcW w:w="1545" w:type="dxa"/>
            <w:vMerge/>
          </w:tcPr>
          <w:p w14:paraId="6DCC85E5" w14:textId="77777777" w:rsidR="006B2047" w:rsidRDefault="006B2047" w:rsidP="006C2E9D">
            <w:pPr>
              <w:snapToGrid w:val="0"/>
              <w:spacing w:after="0"/>
              <w:rPr>
                <w:ins w:id="48" w:author="cmcc" w:date="2024-11-22T06:58:00Z"/>
                <w:sz w:val="18"/>
                <w:szCs w:val="18"/>
              </w:rPr>
            </w:pPr>
          </w:p>
        </w:tc>
        <w:tc>
          <w:tcPr>
            <w:tcW w:w="1414" w:type="dxa"/>
          </w:tcPr>
          <w:p w14:paraId="5A39931B" w14:textId="77777777" w:rsidR="006B2047" w:rsidRDefault="006B2047" w:rsidP="006C2E9D">
            <w:pPr>
              <w:snapToGrid w:val="0"/>
              <w:spacing w:after="0"/>
              <w:rPr>
                <w:ins w:id="49" w:author="cmcc" w:date="2024-11-22T06:58:00Z"/>
                <w:sz w:val="18"/>
                <w:szCs w:val="18"/>
                <w:lang w:eastAsia="zh-CN"/>
              </w:rPr>
            </w:pPr>
            <w:ins w:id="50" w:author="cmcc" w:date="2024-11-22T06:58:00Z">
              <w:r>
                <w:rPr>
                  <w:sz w:val="18"/>
                  <w:szCs w:val="18"/>
                </w:rPr>
                <w:t>UL spectrum</w:t>
              </w:r>
            </w:ins>
          </w:p>
        </w:tc>
        <w:tc>
          <w:tcPr>
            <w:tcW w:w="1321" w:type="dxa"/>
          </w:tcPr>
          <w:p w14:paraId="6DCD68D1" w14:textId="77777777" w:rsidR="006B2047" w:rsidRDefault="006B2047" w:rsidP="006C2E9D">
            <w:pPr>
              <w:snapToGrid w:val="0"/>
              <w:spacing w:after="0"/>
              <w:rPr>
                <w:ins w:id="51" w:author="cmcc" w:date="2024-11-22T06:58:00Z"/>
                <w:sz w:val="18"/>
                <w:szCs w:val="18"/>
                <w:lang w:eastAsia="zh-CN"/>
              </w:rPr>
            </w:pPr>
            <w:ins w:id="52" w:author="cmcc" w:date="2024-11-22T06:58:00Z">
              <w:r>
                <w:rPr>
                  <w:sz w:val="18"/>
                  <w:szCs w:val="18"/>
                </w:rPr>
                <w:t>UL spectrum</w:t>
              </w:r>
            </w:ins>
          </w:p>
        </w:tc>
        <w:tc>
          <w:tcPr>
            <w:tcW w:w="1349" w:type="dxa"/>
          </w:tcPr>
          <w:p w14:paraId="7C3B1D59" w14:textId="77777777" w:rsidR="006B2047" w:rsidRDefault="006B2047" w:rsidP="006C2E9D">
            <w:pPr>
              <w:snapToGrid w:val="0"/>
              <w:spacing w:after="0"/>
              <w:rPr>
                <w:ins w:id="53" w:author="cmcc" w:date="2024-11-22T06:58:00Z"/>
                <w:sz w:val="18"/>
                <w:szCs w:val="18"/>
                <w:lang w:eastAsia="zh-CN"/>
              </w:rPr>
            </w:pPr>
            <w:ins w:id="54" w:author="cmcc" w:date="2024-11-22T06:58:00Z">
              <w:r>
                <w:rPr>
                  <w:sz w:val="18"/>
                  <w:szCs w:val="18"/>
                </w:rPr>
                <w:t>UL spectrum</w:t>
              </w:r>
            </w:ins>
          </w:p>
        </w:tc>
      </w:tr>
      <w:tr w:rsidR="006B2047" w14:paraId="345305BA" w14:textId="77777777" w:rsidTr="006C2E9D">
        <w:trPr>
          <w:jc w:val="center"/>
          <w:ins w:id="55" w:author="cmcc" w:date="2024-11-22T06:58:00Z"/>
        </w:trPr>
        <w:tc>
          <w:tcPr>
            <w:tcW w:w="1545" w:type="dxa"/>
            <w:vMerge w:val="restart"/>
          </w:tcPr>
          <w:p w14:paraId="2BFEF6E6" w14:textId="77777777" w:rsidR="006B2047" w:rsidRDefault="006B2047" w:rsidP="006C2E9D">
            <w:pPr>
              <w:snapToGrid w:val="0"/>
              <w:spacing w:after="0"/>
              <w:rPr>
                <w:ins w:id="56" w:author="cmcc" w:date="2024-11-22T06:58:00Z"/>
                <w:sz w:val="18"/>
                <w:szCs w:val="18"/>
              </w:rPr>
            </w:pPr>
            <w:ins w:id="57" w:author="cmcc" w:date="2024-11-22T06:58:00Z">
              <w:r>
                <w:rPr>
                  <w:sz w:val="18"/>
                  <w:szCs w:val="18"/>
                </w:rPr>
                <w:t>Intermediate UE as reader</w:t>
              </w:r>
            </w:ins>
          </w:p>
        </w:tc>
        <w:tc>
          <w:tcPr>
            <w:tcW w:w="1414" w:type="dxa"/>
          </w:tcPr>
          <w:p w14:paraId="6F52B29E" w14:textId="77777777" w:rsidR="006B2047" w:rsidRDefault="006B2047" w:rsidP="006C2E9D">
            <w:pPr>
              <w:snapToGrid w:val="0"/>
              <w:spacing w:after="0"/>
              <w:rPr>
                <w:ins w:id="58" w:author="cmcc" w:date="2024-11-22T06:58:00Z"/>
                <w:sz w:val="18"/>
                <w:szCs w:val="18"/>
              </w:rPr>
            </w:pPr>
            <w:ins w:id="59" w:author="cmcc" w:date="2024-11-22T06:58:00Z">
              <w:r>
                <w:rPr>
                  <w:sz w:val="18"/>
                  <w:szCs w:val="18"/>
                </w:rPr>
                <w:t>UL spectrum</w:t>
              </w:r>
            </w:ins>
          </w:p>
        </w:tc>
        <w:tc>
          <w:tcPr>
            <w:tcW w:w="1321" w:type="dxa"/>
          </w:tcPr>
          <w:p w14:paraId="529B38CE" w14:textId="77777777" w:rsidR="006B2047" w:rsidRDefault="006B2047" w:rsidP="006C2E9D">
            <w:pPr>
              <w:snapToGrid w:val="0"/>
              <w:spacing w:after="0"/>
              <w:rPr>
                <w:ins w:id="60" w:author="cmcc" w:date="2024-11-22T06:58:00Z"/>
                <w:sz w:val="18"/>
                <w:szCs w:val="18"/>
              </w:rPr>
            </w:pPr>
            <w:ins w:id="61" w:author="cmcc" w:date="2024-11-22T06:58:00Z">
              <w:r>
                <w:rPr>
                  <w:sz w:val="18"/>
                  <w:szCs w:val="18"/>
                </w:rPr>
                <w:t>UL spectrum</w:t>
              </w:r>
            </w:ins>
          </w:p>
        </w:tc>
        <w:tc>
          <w:tcPr>
            <w:tcW w:w="1349" w:type="dxa"/>
          </w:tcPr>
          <w:p w14:paraId="27DF15C6" w14:textId="77777777" w:rsidR="006B2047" w:rsidRDefault="006B2047" w:rsidP="006C2E9D">
            <w:pPr>
              <w:snapToGrid w:val="0"/>
              <w:spacing w:after="0"/>
              <w:rPr>
                <w:ins w:id="62" w:author="cmcc" w:date="2024-11-22T06:58:00Z"/>
                <w:sz w:val="18"/>
                <w:szCs w:val="18"/>
              </w:rPr>
            </w:pPr>
            <w:ins w:id="63" w:author="cmcc" w:date="2024-11-22T06:58:00Z">
              <w:r>
                <w:rPr>
                  <w:sz w:val="18"/>
                  <w:szCs w:val="18"/>
                </w:rPr>
                <w:t>UL spectrum</w:t>
              </w:r>
            </w:ins>
          </w:p>
        </w:tc>
      </w:tr>
      <w:tr w:rsidR="006B2047" w14:paraId="058C43A6" w14:textId="77777777" w:rsidTr="006C2E9D">
        <w:trPr>
          <w:jc w:val="center"/>
          <w:ins w:id="64" w:author="cmcc" w:date="2024-11-22T06:58:00Z"/>
        </w:trPr>
        <w:tc>
          <w:tcPr>
            <w:tcW w:w="1545" w:type="dxa"/>
            <w:vMerge/>
          </w:tcPr>
          <w:p w14:paraId="700F7E45" w14:textId="77777777" w:rsidR="006B2047" w:rsidRDefault="006B2047" w:rsidP="006C2E9D">
            <w:pPr>
              <w:snapToGrid w:val="0"/>
              <w:spacing w:after="0"/>
              <w:rPr>
                <w:ins w:id="65" w:author="cmcc" w:date="2024-11-22T06:58:00Z"/>
                <w:sz w:val="18"/>
                <w:szCs w:val="18"/>
              </w:rPr>
            </w:pPr>
          </w:p>
        </w:tc>
        <w:tc>
          <w:tcPr>
            <w:tcW w:w="1414" w:type="dxa"/>
          </w:tcPr>
          <w:p w14:paraId="1D6C04C5" w14:textId="77777777" w:rsidR="006B2047" w:rsidRDefault="006B2047" w:rsidP="006C2E9D">
            <w:pPr>
              <w:snapToGrid w:val="0"/>
              <w:spacing w:after="0"/>
              <w:rPr>
                <w:ins w:id="66" w:author="cmcc" w:date="2024-11-22T06:58:00Z"/>
                <w:sz w:val="18"/>
                <w:szCs w:val="18"/>
              </w:rPr>
            </w:pPr>
            <w:ins w:id="67" w:author="cmcc" w:date="2024-11-22T06:58:00Z">
              <w:r>
                <w:rPr>
                  <w:sz w:val="18"/>
                  <w:szCs w:val="18"/>
                </w:rPr>
                <w:t>UL spectrum</w:t>
              </w:r>
            </w:ins>
          </w:p>
        </w:tc>
        <w:tc>
          <w:tcPr>
            <w:tcW w:w="1321" w:type="dxa"/>
          </w:tcPr>
          <w:p w14:paraId="53FFBC07" w14:textId="77777777" w:rsidR="006B2047" w:rsidRDefault="006B2047" w:rsidP="006C2E9D">
            <w:pPr>
              <w:snapToGrid w:val="0"/>
              <w:spacing w:after="0"/>
              <w:rPr>
                <w:ins w:id="68" w:author="cmcc" w:date="2024-11-22T06:58:00Z"/>
                <w:sz w:val="18"/>
                <w:szCs w:val="18"/>
              </w:rPr>
            </w:pPr>
            <w:ins w:id="69" w:author="cmcc" w:date="2024-11-22T06:58:00Z">
              <w:r>
                <w:rPr>
                  <w:sz w:val="18"/>
                  <w:szCs w:val="18"/>
                </w:rPr>
                <w:t>DL spectrum</w:t>
              </w:r>
            </w:ins>
          </w:p>
        </w:tc>
        <w:tc>
          <w:tcPr>
            <w:tcW w:w="1349" w:type="dxa"/>
          </w:tcPr>
          <w:p w14:paraId="14DD36CE" w14:textId="77777777" w:rsidR="006B2047" w:rsidRDefault="006B2047" w:rsidP="006C2E9D">
            <w:pPr>
              <w:snapToGrid w:val="0"/>
              <w:spacing w:after="0"/>
              <w:rPr>
                <w:ins w:id="70" w:author="cmcc" w:date="2024-11-22T06:58:00Z"/>
                <w:sz w:val="18"/>
                <w:szCs w:val="18"/>
              </w:rPr>
            </w:pPr>
            <w:ins w:id="71" w:author="cmcc" w:date="2024-11-22T06:58:00Z">
              <w:r>
                <w:rPr>
                  <w:sz w:val="18"/>
                  <w:szCs w:val="18"/>
                </w:rPr>
                <w:t>DL spectrum</w:t>
              </w:r>
            </w:ins>
          </w:p>
        </w:tc>
      </w:tr>
    </w:tbl>
    <w:p w14:paraId="710BDD5E" w14:textId="77777777" w:rsidR="006B2047" w:rsidRDefault="006B2047" w:rsidP="006B2047">
      <w:pPr>
        <w:pStyle w:val="4"/>
        <w:numPr>
          <w:ilvl w:val="0"/>
          <w:numId w:val="0"/>
        </w:numPr>
        <w:rPr>
          <w:ins w:id="72" w:author="cmcc" w:date="2024-11-22T06:58:00Z"/>
          <w:lang w:val="sv-SE" w:eastAsia="zh-CN"/>
        </w:rPr>
      </w:pPr>
      <w:ins w:id="73" w:author="cmcc" w:date="2024-11-22T06:58:00Z">
        <w:r>
          <w:rPr>
            <w:lang w:val="sv-SE" w:eastAsia="zh-CN"/>
          </w:rPr>
          <w:t>6.7.1.2</w:t>
        </w:r>
        <w:r>
          <w:rPr>
            <w:lang w:val="sv-SE" w:eastAsia="zh-CN"/>
          </w:rPr>
          <w:tab/>
          <w:t>Channel bandwidth</w:t>
        </w:r>
      </w:ins>
    </w:p>
    <w:p w14:paraId="6F38437A" w14:textId="77777777" w:rsidR="006B2047" w:rsidRDefault="006B2047" w:rsidP="006B2047">
      <w:pPr>
        <w:rPr>
          <w:ins w:id="74" w:author="cmcc" w:date="2024-11-22T06:58:00Z"/>
        </w:rPr>
      </w:pPr>
      <w:ins w:id="75" w:author="cmcc" w:date="2024-11-22T06:58:00Z">
        <w:r>
          <w:t>The R2D waveform is agreed to be OFDM-based waveform, therefore the channel bandwidth definition can follow the channel bandwidth definition in NR. The R2D channel bandwidth can be defined as one or multiple PRBs with guardband if necessary. The value for this can be determined during the WI phase.</w:t>
        </w:r>
      </w:ins>
    </w:p>
    <w:p w14:paraId="5C81818D" w14:textId="77777777" w:rsidR="006B2047" w:rsidRPr="00F4491C" w:rsidRDefault="006B2047" w:rsidP="006B2047">
      <w:pPr>
        <w:pStyle w:val="4"/>
        <w:numPr>
          <w:ilvl w:val="0"/>
          <w:numId w:val="0"/>
        </w:numPr>
        <w:rPr>
          <w:ins w:id="76" w:author="cmcc" w:date="2024-11-22T06:58:00Z"/>
          <w:lang w:val="sv-SE" w:eastAsia="zh-CN"/>
        </w:rPr>
      </w:pPr>
      <w:ins w:id="77" w:author="cmcc" w:date="2024-11-22T06:58:00Z">
        <w:r w:rsidRPr="00F4491C">
          <w:rPr>
            <w:lang w:val="sv-SE" w:eastAsia="zh-CN"/>
          </w:rPr>
          <w:t>6.7.1.3</w:t>
        </w:r>
        <w:r w:rsidRPr="00F4491C">
          <w:rPr>
            <w:lang w:val="sv-SE" w:eastAsia="zh-CN"/>
          </w:rPr>
          <w:tab/>
          <w:t>Channel arrangement</w:t>
        </w:r>
      </w:ins>
    </w:p>
    <w:p w14:paraId="6F53DD27" w14:textId="77777777" w:rsidR="006B2047" w:rsidRDefault="006B2047" w:rsidP="006B2047">
      <w:pPr>
        <w:rPr>
          <w:ins w:id="78" w:author="cmcc" w:date="2024-11-22T06:58:00Z"/>
          <w:lang w:val="en-US" w:eastAsia="zh-CN"/>
        </w:rPr>
      </w:pPr>
      <w:ins w:id="79" w:author="cmcc" w:date="2024-11-22T06:58:00Z">
        <w:r>
          <w:rPr>
            <w:lang w:val="en-US" w:eastAsia="zh-CN"/>
          </w:rPr>
          <w:t xml:space="preserve">The channel spacing </w:t>
        </w:r>
        <w:r>
          <w:rPr>
            <w:rFonts w:hint="eastAsia"/>
            <w:lang w:val="en-US" w:eastAsia="zh-CN"/>
          </w:rPr>
          <w:t>may</w:t>
        </w:r>
        <w:r>
          <w:rPr>
            <w:lang w:val="en-US" w:eastAsia="zh-CN"/>
          </w:rPr>
          <w:t xml:space="preserve"> be specified for D2R FDM operation for device 1/2a. </w:t>
        </w:r>
      </w:ins>
    </w:p>
    <w:p w14:paraId="7F5826B0" w14:textId="77777777" w:rsidR="006B2047" w:rsidRDefault="006B2047" w:rsidP="006B2047">
      <w:pPr>
        <w:rPr>
          <w:ins w:id="80" w:author="cmcc" w:date="2024-11-22T06:58:00Z"/>
        </w:rPr>
      </w:pPr>
      <w:ins w:id="81" w:author="cmcc" w:date="2024-11-22T06:58:00Z">
        <w:r>
          <w:t>For Ambient IoT BS and intermediate UE, channel spacing and channel raster may be needed for deployment purpose, for example, to co-deploy with existing NR network.</w:t>
        </w:r>
      </w:ins>
    </w:p>
    <w:p w14:paraId="5FFD7DE0" w14:textId="77777777" w:rsidR="009A63AD" w:rsidRPr="006B2047" w:rsidRDefault="009A63AD"/>
    <w:p w14:paraId="1AD2D963" w14:textId="77777777" w:rsidR="009A63AD" w:rsidRDefault="009A63AD"/>
    <w:p w14:paraId="2D0D5184" w14:textId="77777777" w:rsidR="009A63AD" w:rsidRDefault="009A63AD">
      <w:pPr>
        <w:ind w:left="360"/>
      </w:pPr>
    </w:p>
    <w:p w14:paraId="72FCF6AA" w14:textId="77777777" w:rsidR="009A63AD" w:rsidRDefault="009A63AD"/>
    <w:sectPr w:rsidR="009A63AD">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207F4" w14:textId="77777777" w:rsidR="00AB7826" w:rsidRDefault="00AB7826">
      <w:pPr>
        <w:spacing w:after="0"/>
      </w:pPr>
      <w:r>
        <w:separator/>
      </w:r>
    </w:p>
  </w:endnote>
  <w:endnote w:type="continuationSeparator" w:id="0">
    <w:p w14:paraId="325FBBAB" w14:textId="77777777" w:rsidR="00AB7826" w:rsidRDefault="00AB78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50242" w14:textId="77777777" w:rsidR="00AB7826" w:rsidRDefault="00AB7826">
      <w:pPr>
        <w:spacing w:after="0"/>
      </w:pPr>
      <w:r>
        <w:separator/>
      </w:r>
    </w:p>
  </w:footnote>
  <w:footnote w:type="continuationSeparator" w:id="0">
    <w:p w14:paraId="03B0935E" w14:textId="77777777" w:rsidR="00AB7826" w:rsidRDefault="00AB782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E8924D0"/>
    <w:multiLevelType w:val="multilevel"/>
    <w:tmpl w:val="1E8924D0"/>
    <w:lvl w:ilvl="0">
      <w:start w:val="1"/>
      <w:numFmt w:val="decimal"/>
      <w:pStyle w:val="Proposal"/>
      <w:lvlText w:val="Proposal-%1:"/>
      <w:lvlJc w:val="left"/>
      <w:pPr>
        <w:ind w:left="360" w:hanging="360"/>
      </w:pPr>
      <w:rPr>
        <w:rFonts w:hint="default"/>
        <w:b/>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F6336B5"/>
    <w:multiLevelType w:val="singleLevel"/>
    <w:tmpl w:val="2F6336B5"/>
    <w:lvl w:ilvl="0">
      <w:start w:val="1"/>
      <w:numFmt w:val="decimal"/>
      <w:pStyle w:val="References"/>
      <w:lvlText w:val="%1."/>
      <w:lvlJc w:val="left"/>
      <w:pPr>
        <w:tabs>
          <w:tab w:val="left" w:pos="360"/>
        </w:tabs>
        <w:ind w:left="360" w:hanging="360"/>
      </w:pPr>
    </w:lvl>
  </w:abstractNum>
  <w:abstractNum w:abstractNumId="4" w15:restartNumberingAfterBreak="0">
    <w:nsid w:val="30376DA7"/>
    <w:multiLevelType w:val="multilevel"/>
    <w:tmpl w:val="30376DA7"/>
    <w:lvl w:ilvl="0">
      <w:start w:val="1"/>
      <w:numFmt w:val="decimal"/>
      <w:pStyle w:val="1"/>
      <w:lvlText w:val="%1"/>
      <w:lvlJc w:val="left"/>
      <w:pPr>
        <w:tabs>
          <w:tab w:val="left" w:pos="432"/>
        </w:tabs>
        <w:ind w:left="432" w:hanging="432"/>
      </w:pPr>
      <w:rPr>
        <w:rFonts w:hint="default"/>
        <w:lang w:val="en-GB"/>
      </w:rPr>
    </w:lvl>
    <w:lvl w:ilvl="1">
      <w:start w:val="1"/>
      <w:numFmt w:val="decimal"/>
      <w:pStyle w:val="2"/>
      <w:lvlText w:val="%1.%2"/>
      <w:lvlJc w:val="left"/>
      <w:pPr>
        <w:tabs>
          <w:tab w:val="left" w:pos="859"/>
        </w:tabs>
        <w:ind w:left="859" w:hanging="576"/>
      </w:pPr>
      <w:rPr>
        <w:rFonts w:hint="default"/>
        <w:lang w:val="en-GB"/>
      </w:rPr>
    </w:lvl>
    <w:lvl w:ilvl="2">
      <w:start w:val="1"/>
      <w:numFmt w:val="decimal"/>
      <w:pStyle w:val="3"/>
      <w:lvlText w:val="%1.%2.%3"/>
      <w:lvlJc w:val="left"/>
      <w:pPr>
        <w:tabs>
          <w:tab w:val="left" w:pos="1145"/>
        </w:tabs>
        <w:ind w:left="1145"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1210" w:hanging="360"/>
      </w:pPr>
    </w:lvl>
    <w:lvl w:ilvl="1">
      <w:start w:val="1"/>
      <w:numFmt w:val="lowerLetter"/>
      <w:lvlText w:val="%2."/>
      <w:lvlJc w:val="left"/>
      <w:pPr>
        <w:ind w:left="-90" w:hanging="360"/>
      </w:pPr>
    </w:lvl>
    <w:lvl w:ilvl="2">
      <w:start w:val="1"/>
      <w:numFmt w:val="lowerRoman"/>
      <w:lvlText w:val="%3."/>
      <w:lvlJc w:val="right"/>
      <w:pPr>
        <w:ind w:left="630" w:hanging="180"/>
      </w:pPr>
    </w:lvl>
    <w:lvl w:ilvl="3">
      <w:start w:val="1"/>
      <w:numFmt w:val="decimal"/>
      <w:lvlText w:val="%4."/>
      <w:lvlJc w:val="left"/>
      <w:pPr>
        <w:ind w:left="1350" w:hanging="360"/>
      </w:pPr>
    </w:lvl>
    <w:lvl w:ilvl="4">
      <w:start w:val="1"/>
      <w:numFmt w:val="lowerLetter"/>
      <w:lvlText w:val="%5."/>
      <w:lvlJc w:val="left"/>
      <w:pPr>
        <w:ind w:left="2070" w:hanging="360"/>
      </w:pPr>
    </w:lvl>
    <w:lvl w:ilvl="5">
      <w:start w:val="1"/>
      <w:numFmt w:val="lowerRoman"/>
      <w:lvlText w:val="%6."/>
      <w:lvlJc w:val="right"/>
      <w:pPr>
        <w:ind w:left="2790" w:hanging="180"/>
      </w:pPr>
    </w:lvl>
    <w:lvl w:ilvl="6">
      <w:start w:val="1"/>
      <w:numFmt w:val="decimal"/>
      <w:lvlText w:val="%7."/>
      <w:lvlJc w:val="left"/>
      <w:pPr>
        <w:ind w:left="3510" w:hanging="360"/>
      </w:pPr>
    </w:lvl>
    <w:lvl w:ilvl="7">
      <w:start w:val="1"/>
      <w:numFmt w:val="lowerLetter"/>
      <w:lvlText w:val="%8."/>
      <w:lvlJc w:val="left"/>
      <w:pPr>
        <w:ind w:left="4230" w:hanging="360"/>
      </w:pPr>
    </w:lvl>
    <w:lvl w:ilvl="8">
      <w:start w:val="1"/>
      <w:numFmt w:val="lowerRoman"/>
      <w:lvlText w:val="%9."/>
      <w:lvlJc w:val="right"/>
      <w:pPr>
        <w:ind w:left="4950" w:hanging="18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4"/>
  </w:num>
  <w:num w:numId="2">
    <w:abstractNumId w:val="2"/>
  </w:num>
  <w:num w:numId="3">
    <w:abstractNumId w:val="9"/>
  </w:num>
  <w:num w:numId="4">
    <w:abstractNumId w:val="0"/>
  </w:num>
  <w:num w:numId="5">
    <w:abstractNumId w:val="6"/>
  </w:num>
  <w:num w:numId="6">
    <w:abstractNumId w:val="5"/>
  </w:num>
  <w:num w:numId="7">
    <w:abstractNumId w:val="3"/>
  </w:num>
  <w:num w:numId="8">
    <w:abstractNumId w:val="8"/>
  </w:num>
  <w:num w:numId="9">
    <w:abstractNumId w:val="7"/>
  </w:num>
  <w:num w:numId="10">
    <w:abstractNumId w:val="1"/>
  </w:num>
  <w:num w:numId="11">
    <w:abstractNumId w:val="10"/>
  </w:num>
  <w:num w:numId="12">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B6D"/>
    <w:rsid w:val="00001674"/>
    <w:rsid w:val="00002559"/>
    <w:rsid w:val="00003045"/>
    <w:rsid w:val="0000323E"/>
    <w:rsid w:val="000034A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C64"/>
    <w:rsid w:val="00021E05"/>
    <w:rsid w:val="00022668"/>
    <w:rsid w:val="00022DDD"/>
    <w:rsid w:val="000237F0"/>
    <w:rsid w:val="00024834"/>
    <w:rsid w:val="0002494E"/>
    <w:rsid w:val="000268A0"/>
    <w:rsid w:val="00026A5F"/>
    <w:rsid w:val="00026FBD"/>
    <w:rsid w:val="000277B3"/>
    <w:rsid w:val="00027917"/>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5FF8"/>
    <w:rsid w:val="00036D1A"/>
    <w:rsid w:val="00037BA8"/>
    <w:rsid w:val="000402C2"/>
    <w:rsid w:val="00040CDF"/>
    <w:rsid w:val="00041C5A"/>
    <w:rsid w:val="0004218E"/>
    <w:rsid w:val="00042418"/>
    <w:rsid w:val="00042939"/>
    <w:rsid w:val="00042C19"/>
    <w:rsid w:val="000432F5"/>
    <w:rsid w:val="000433E2"/>
    <w:rsid w:val="00043CAE"/>
    <w:rsid w:val="00043F94"/>
    <w:rsid w:val="00044890"/>
    <w:rsid w:val="00044954"/>
    <w:rsid w:val="00045247"/>
    <w:rsid w:val="0004535B"/>
    <w:rsid w:val="00046485"/>
    <w:rsid w:val="00046527"/>
    <w:rsid w:val="00046F68"/>
    <w:rsid w:val="00047216"/>
    <w:rsid w:val="00047CE7"/>
    <w:rsid w:val="00050194"/>
    <w:rsid w:val="00050A2A"/>
    <w:rsid w:val="00050E06"/>
    <w:rsid w:val="000517AF"/>
    <w:rsid w:val="000526D9"/>
    <w:rsid w:val="0005344B"/>
    <w:rsid w:val="000543E5"/>
    <w:rsid w:val="00054742"/>
    <w:rsid w:val="00054BEC"/>
    <w:rsid w:val="00054C7D"/>
    <w:rsid w:val="0005543B"/>
    <w:rsid w:val="000561ED"/>
    <w:rsid w:val="00056D01"/>
    <w:rsid w:val="00057082"/>
    <w:rsid w:val="00057821"/>
    <w:rsid w:val="00057B21"/>
    <w:rsid w:val="0006072E"/>
    <w:rsid w:val="00060F41"/>
    <w:rsid w:val="00061143"/>
    <w:rsid w:val="000628AF"/>
    <w:rsid w:val="00062B1F"/>
    <w:rsid w:val="00062E77"/>
    <w:rsid w:val="0006371E"/>
    <w:rsid w:val="0006453C"/>
    <w:rsid w:val="00064BD6"/>
    <w:rsid w:val="0006509F"/>
    <w:rsid w:val="0006516F"/>
    <w:rsid w:val="0006577E"/>
    <w:rsid w:val="00065AF3"/>
    <w:rsid w:val="000670F1"/>
    <w:rsid w:val="00067561"/>
    <w:rsid w:val="000677F5"/>
    <w:rsid w:val="00067B1B"/>
    <w:rsid w:val="000701E5"/>
    <w:rsid w:val="00071D98"/>
    <w:rsid w:val="00072A2D"/>
    <w:rsid w:val="000732F3"/>
    <w:rsid w:val="00073384"/>
    <w:rsid w:val="000747A7"/>
    <w:rsid w:val="000747B8"/>
    <w:rsid w:val="000747F4"/>
    <w:rsid w:val="00074C71"/>
    <w:rsid w:val="00074E32"/>
    <w:rsid w:val="0007518E"/>
    <w:rsid w:val="0007520C"/>
    <w:rsid w:val="00077D68"/>
    <w:rsid w:val="00077DE3"/>
    <w:rsid w:val="00080131"/>
    <w:rsid w:val="00080381"/>
    <w:rsid w:val="000803B2"/>
    <w:rsid w:val="00080E61"/>
    <w:rsid w:val="0008150C"/>
    <w:rsid w:val="000818FA"/>
    <w:rsid w:val="00081975"/>
    <w:rsid w:val="00083241"/>
    <w:rsid w:val="00083270"/>
    <w:rsid w:val="000838FC"/>
    <w:rsid w:val="00083A62"/>
    <w:rsid w:val="00083E78"/>
    <w:rsid w:val="0008513F"/>
    <w:rsid w:val="00085BCA"/>
    <w:rsid w:val="00086F6B"/>
    <w:rsid w:val="00087285"/>
    <w:rsid w:val="00087335"/>
    <w:rsid w:val="00087912"/>
    <w:rsid w:val="00087F68"/>
    <w:rsid w:val="00090220"/>
    <w:rsid w:val="0009055A"/>
    <w:rsid w:val="00090C34"/>
    <w:rsid w:val="0009106C"/>
    <w:rsid w:val="0009164C"/>
    <w:rsid w:val="000918F7"/>
    <w:rsid w:val="00091A91"/>
    <w:rsid w:val="0009211E"/>
    <w:rsid w:val="00092ED5"/>
    <w:rsid w:val="00093210"/>
    <w:rsid w:val="00093671"/>
    <w:rsid w:val="00093AF4"/>
    <w:rsid w:val="00093C10"/>
    <w:rsid w:val="00093C40"/>
    <w:rsid w:val="00094F79"/>
    <w:rsid w:val="00095574"/>
    <w:rsid w:val="00095FA1"/>
    <w:rsid w:val="0009695B"/>
    <w:rsid w:val="000A05E4"/>
    <w:rsid w:val="000A0AB2"/>
    <w:rsid w:val="000A0C10"/>
    <w:rsid w:val="000A0F61"/>
    <w:rsid w:val="000A17F1"/>
    <w:rsid w:val="000A19CD"/>
    <w:rsid w:val="000A1A21"/>
    <w:rsid w:val="000A2C27"/>
    <w:rsid w:val="000A2E45"/>
    <w:rsid w:val="000A3194"/>
    <w:rsid w:val="000A4A42"/>
    <w:rsid w:val="000A5336"/>
    <w:rsid w:val="000A5706"/>
    <w:rsid w:val="000A6149"/>
    <w:rsid w:val="000A6DB8"/>
    <w:rsid w:val="000A70F9"/>
    <w:rsid w:val="000B05C5"/>
    <w:rsid w:val="000B06D9"/>
    <w:rsid w:val="000B0BEE"/>
    <w:rsid w:val="000B0DD4"/>
    <w:rsid w:val="000B14F2"/>
    <w:rsid w:val="000B2449"/>
    <w:rsid w:val="000B2F63"/>
    <w:rsid w:val="000B30D8"/>
    <w:rsid w:val="000B3DB9"/>
    <w:rsid w:val="000B43F3"/>
    <w:rsid w:val="000B4CE6"/>
    <w:rsid w:val="000B4D9C"/>
    <w:rsid w:val="000B6D8E"/>
    <w:rsid w:val="000B7C72"/>
    <w:rsid w:val="000C02FF"/>
    <w:rsid w:val="000C09B5"/>
    <w:rsid w:val="000C1214"/>
    <w:rsid w:val="000C2049"/>
    <w:rsid w:val="000C20BB"/>
    <w:rsid w:val="000C460C"/>
    <w:rsid w:val="000C4C1B"/>
    <w:rsid w:val="000C520A"/>
    <w:rsid w:val="000C5B0A"/>
    <w:rsid w:val="000C616B"/>
    <w:rsid w:val="000C66CB"/>
    <w:rsid w:val="000C6A94"/>
    <w:rsid w:val="000C6D65"/>
    <w:rsid w:val="000C7541"/>
    <w:rsid w:val="000D09B5"/>
    <w:rsid w:val="000D10D2"/>
    <w:rsid w:val="000D15CE"/>
    <w:rsid w:val="000D16E5"/>
    <w:rsid w:val="000D218B"/>
    <w:rsid w:val="000D2347"/>
    <w:rsid w:val="000D2F9D"/>
    <w:rsid w:val="000D3B44"/>
    <w:rsid w:val="000D3C13"/>
    <w:rsid w:val="000D3CAF"/>
    <w:rsid w:val="000D474E"/>
    <w:rsid w:val="000D481D"/>
    <w:rsid w:val="000D497B"/>
    <w:rsid w:val="000D55C7"/>
    <w:rsid w:val="000D56A9"/>
    <w:rsid w:val="000D5E8D"/>
    <w:rsid w:val="000D6171"/>
    <w:rsid w:val="000D7070"/>
    <w:rsid w:val="000D7BD6"/>
    <w:rsid w:val="000E0B2A"/>
    <w:rsid w:val="000E26F7"/>
    <w:rsid w:val="000E27FB"/>
    <w:rsid w:val="000E296B"/>
    <w:rsid w:val="000E3748"/>
    <w:rsid w:val="000E3FB5"/>
    <w:rsid w:val="000E4393"/>
    <w:rsid w:val="000E43DD"/>
    <w:rsid w:val="000E53F5"/>
    <w:rsid w:val="000E5643"/>
    <w:rsid w:val="000E59B3"/>
    <w:rsid w:val="000E5D87"/>
    <w:rsid w:val="000E74BB"/>
    <w:rsid w:val="000E7599"/>
    <w:rsid w:val="000E7B83"/>
    <w:rsid w:val="000F0493"/>
    <w:rsid w:val="000F060A"/>
    <w:rsid w:val="000F074F"/>
    <w:rsid w:val="000F09D3"/>
    <w:rsid w:val="000F1D01"/>
    <w:rsid w:val="000F237E"/>
    <w:rsid w:val="000F29C9"/>
    <w:rsid w:val="000F3042"/>
    <w:rsid w:val="000F3AA2"/>
    <w:rsid w:val="000F41F1"/>
    <w:rsid w:val="000F4413"/>
    <w:rsid w:val="000F5304"/>
    <w:rsid w:val="000F561F"/>
    <w:rsid w:val="000F683A"/>
    <w:rsid w:val="000F6BE8"/>
    <w:rsid w:val="000F74F4"/>
    <w:rsid w:val="000F7B26"/>
    <w:rsid w:val="000F7F74"/>
    <w:rsid w:val="00101169"/>
    <w:rsid w:val="001016F8"/>
    <w:rsid w:val="00101D88"/>
    <w:rsid w:val="0010279D"/>
    <w:rsid w:val="00102F19"/>
    <w:rsid w:val="00103479"/>
    <w:rsid w:val="00103C2E"/>
    <w:rsid w:val="00103CC1"/>
    <w:rsid w:val="00103F42"/>
    <w:rsid w:val="001045F8"/>
    <w:rsid w:val="00104EFB"/>
    <w:rsid w:val="0010526A"/>
    <w:rsid w:val="00105B84"/>
    <w:rsid w:val="001061FC"/>
    <w:rsid w:val="00106653"/>
    <w:rsid w:val="0010697A"/>
    <w:rsid w:val="00107A4A"/>
    <w:rsid w:val="00107CB5"/>
    <w:rsid w:val="001110A2"/>
    <w:rsid w:val="0011179D"/>
    <w:rsid w:val="001125ED"/>
    <w:rsid w:val="00113182"/>
    <w:rsid w:val="001143F5"/>
    <w:rsid w:val="00114C3A"/>
    <w:rsid w:val="00114F26"/>
    <w:rsid w:val="00115110"/>
    <w:rsid w:val="00115874"/>
    <w:rsid w:val="00115A69"/>
    <w:rsid w:val="00116048"/>
    <w:rsid w:val="0011627C"/>
    <w:rsid w:val="0011676D"/>
    <w:rsid w:val="00116CE4"/>
    <w:rsid w:val="00116E30"/>
    <w:rsid w:val="00117B13"/>
    <w:rsid w:val="00117F2A"/>
    <w:rsid w:val="001201C3"/>
    <w:rsid w:val="00120C32"/>
    <w:rsid w:val="001211DD"/>
    <w:rsid w:val="001214F8"/>
    <w:rsid w:val="001221B5"/>
    <w:rsid w:val="00122E47"/>
    <w:rsid w:val="001232A9"/>
    <w:rsid w:val="0012359D"/>
    <w:rsid w:val="001240FF"/>
    <w:rsid w:val="001242F4"/>
    <w:rsid w:val="00124AB3"/>
    <w:rsid w:val="00124D81"/>
    <w:rsid w:val="00124EE2"/>
    <w:rsid w:val="00125073"/>
    <w:rsid w:val="001256D5"/>
    <w:rsid w:val="00125A56"/>
    <w:rsid w:val="001260A0"/>
    <w:rsid w:val="00126D50"/>
    <w:rsid w:val="00127E1B"/>
    <w:rsid w:val="001300BD"/>
    <w:rsid w:val="00130614"/>
    <w:rsid w:val="0013125F"/>
    <w:rsid w:val="00131304"/>
    <w:rsid w:val="00132C4C"/>
    <w:rsid w:val="0013302D"/>
    <w:rsid w:val="00133857"/>
    <w:rsid w:val="00133B5A"/>
    <w:rsid w:val="00133F05"/>
    <w:rsid w:val="001344B4"/>
    <w:rsid w:val="0013496D"/>
    <w:rsid w:val="00134CFA"/>
    <w:rsid w:val="00134DD3"/>
    <w:rsid w:val="00134EA7"/>
    <w:rsid w:val="00135484"/>
    <w:rsid w:val="001357BA"/>
    <w:rsid w:val="00135A85"/>
    <w:rsid w:val="00135E52"/>
    <w:rsid w:val="001370BE"/>
    <w:rsid w:val="00137430"/>
    <w:rsid w:val="001408F8"/>
    <w:rsid w:val="0014104D"/>
    <w:rsid w:val="0014176E"/>
    <w:rsid w:val="00141F56"/>
    <w:rsid w:val="001420D9"/>
    <w:rsid w:val="0014236D"/>
    <w:rsid w:val="00142A2B"/>
    <w:rsid w:val="00142E6C"/>
    <w:rsid w:val="00142EB2"/>
    <w:rsid w:val="00143893"/>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2F0A"/>
    <w:rsid w:val="00153276"/>
    <w:rsid w:val="00153DDD"/>
    <w:rsid w:val="00155146"/>
    <w:rsid w:val="001553CE"/>
    <w:rsid w:val="00155CF8"/>
    <w:rsid w:val="00155D0E"/>
    <w:rsid w:val="00155F8F"/>
    <w:rsid w:val="00156BB0"/>
    <w:rsid w:val="00156D1D"/>
    <w:rsid w:val="00157833"/>
    <w:rsid w:val="00157ED4"/>
    <w:rsid w:val="001601F2"/>
    <w:rsid w:val="00160443"/>
    <w:rsid w:val="0016088A"/>
    <w:rsid w:val="00160989"/>
    <w:rsid w:val="00161CC8"/>
    <w:rsid w:val="001625B3"/>
    <w:rsid w:val="001625F3"/>
    <w:rsid w:val="00162DC5"/>
    <w:rsid w:val="001631DA"/>
    <w:rsid w:val="0016337A"/>
    <w:rsid w:val="001638B9"/>
    <w:rsid w:val="00163BC9"/>
    <w:rsid w:val="00163CD8"/>
    <w:rsid w:val="00164509"/>
    <w:rsid w:val="0016463D"/>
    <w:rsid w:val="001647FA"/>
    <w:rsid w:val="00164CEA"/>
    <w:rsid w:val="00164E0B"/>
    <w:rsid w:val="00164F41"/>
    <w:rsid w:val="001652C0"/>
    <w:rsid w:val="00165D82"/>
    <w:rsid w:val="00166E1C"/>
    <w:rsid w:val="0016734E"/>
    <w:rsid w:val="001675EE"/>
    <w:rsid w:val="001700C3"/>
    <w:rsid w:val="00170193"/>
    <w:rsid w:val="0017042F"/>
    <w:rsid w:val="00170F14"/>
    <w:rsid w:val="00171A06"/>
    <w:rsid w:val="00171DE0"/>
    <w:rsid w:val="0017202E"/>
    <w:rsid w:val="00172595"/>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A33"/>
    <w:rsid w:val="00182D5B"/>
    <w:rsid w:val="00182F8D"/>
    <w:rsid w:val="00184EF2"/>
    <w:rsid w:val="001856F9"/>
    <w:rsid w:val="00185832"/>
    <w:rsid w:val="001861BC"/>
    <w:rsid w:val="00187019"/>
    <w:rsid w:val="00187863"/>
    <w:rsid w:val="00190579"/>
    <w:rsid w:val="001909A3"/>
    <w:rsid w:val="001920CB"/>
    <w:rsid w:val="001932ED"/>
    <w:rsid w:val="00193523"/>
    <w:rsid w:val="00193941"/>
    <w:rsid w:val="00194564"/>
    <w:rsid w:val="0019469A"/>
    <w:rsid w:val="001950BB"/>
    <w:rsid w:val="00195257"/>
    <w:rsid w:val="0019601F"/>
    <w:rsid w:val="00196139"/>
    <w:rsid w:val="0019669F"/>
    <w:rsid w:val="001968D2"/>
    <w:rsid w:val="00196AC2"/>
    <w:rsid w:val="0019726C"/>
    <w:rsid w:val="001A0683"/>
    <w:rsid w:val="001A0861"/>
    <w:rsid w:val="001A11FC"/>
    <w:rsid w:val="001A122F"/>
    <w:rsid w:val="001A12C3"/>
    <w:rsid w:val="001A2AF0"/>
    <w:rsid w:val="001A32B0"/>
    <w:rsid w:val="001A3AD2"/>
    <w:rsid w:val="001A3F15"/>
    <w:rsid w:val="001A41FB"/>
    <w:rsid w:val="001A5037"/>
    <w:rsid w:val="001A6F07"/>
    <w:rsid w:val="001A7317"/>
    <w:rsid w:val="001A7609"/>
    <w:rsid w:val="001A7E02"/>
    <w:rsid w:val="001A7EBA"/>
    <w:rsid w:val="001B0375"/>
    <w:rsid w:val="001B0454"/>
    <w:rsid w:val="001B1612"/>
    <w:rsid w:val="001B17DD"/>
    <w:rsid w:val="001B2488"/>
    <w:rsid w:val="001B2B86"/>
    <w:rsid w:val="001B2FCD"/>
    <w:rsid w:val="001B30C5"/>
    <w:rsid w:val="001B405B"/>
    <w:rsid w:val="001B48BC"/>
    <w:rsid w:val="001B5B7E"/>
    <w:rsid w:val="001B5B9A"/>
    <w:rsid w:val="001B5EFB"/>
    <w:rsid w:val="001B604B"/>
    <w:rsid w:val="001B63CE"/>
    <w:rsid w:val="001B724D"/>
    <w:rsid w:val="001B7263"/>
    <w:rsid w:val="001B7461"/>
    <w:rsid w:val="001B7B9A"/>
    <w:rsid w:val="001C112A"/>
    <w:rsid w:val="001C1AE2"/>
    <w:rsid w:val="001C1E3A"/>
    <w:rsid w:val="001C2290"/>
    <w:rsid w:val="001C314F"/>
    <w:rsid w:val="001C38D9"/>
    <w:rsid w:val="001C55A0"/>
    <w:rsid w:val="001C62E2"/>
    <w:rsid w:val="001C6351"/>
    <w:rsid w:val="001C6D2C"/>
    <w:rsid w:val="001C6D31"/>
    <w:rsid w:val="001C7421"/>
    <w:rsid w:val="001C7426"/>
    <w:rsid w:val="001C7636"/>
    <w:rsid w:val="001C7C95"/>
    <w:rsid w:val="001D0F26"/>
    <w:rsid w:val="001D1501"/>
    <w:rsid w:val="001D24CA"/>
    <w:rsid w:val="001D2CD8"/>
    <w:rsid w:val="001D43A5"/>
    <w:rsid w:val="001D4AA7"/>
    <w:rsid w:val="001D4B02"/>
    <w:rsid w:val="001D5A29"/>
    <w:rsid w:val="001D5BB0"/>
    <w:rsid w:val="001D5F18"/>
    <w:rsid w:val="001D60CC"/>
    <w:rsid w:val="001D62DE"/>
    <w:rsid w:val="001D6479"/>
    <w:rsid w:val="001D73A7"/>
    <w:rsid w:val="001E0076"/>
    <w:rsid w:val="001E073E"/>
    <w:rsid w:val="001E11A2"/>
    <w:rsid w:val="001E1C78"/>
    <w:rsid w:val="001E1E36"/>
    <w:rsid w:val="001E29AB"/>
    <w:rsid w:val="001E2A9F"/>
    <w:rsid w:val="001E3AD4"/>
    <w:rsid w:val="001E4EFC"/>
    <w:rsid w:val="001E639C"/>
    <w:rsid w:val="001E64C0"/>
    <w:rsid w:val="001E67D6"/>
    <w:rsid w:val="001E691D"/>
    <w:rsid w:val="001E73DF"/>
    <w:rsid w:val="001E75E0"/>
    <w:rsid w:val="001E7A9E"/>
    <w:rsid w:val="001E7D7D"/>
    <w:rsid w:val="001F02F2"/>
    <w:rsid w:val="001F0843"/>
    <w:rsid w:val="001F098F"/>
    <w:rsid w:val="001F1AC7"/>
    <w:rsid w:val="001F1EDB"/>
    <w:rsid w:val="001F252E"/>
    <w:rsid w:val="001F298F"/>
    <w:rsid w:val="001F2C28"/>
    <w:rsid w:val="001F2D2B"/>
    <w:rsid w:val="001F3076"/>
    <w:rsid w:val="001F3330"/>
    <w:rsid w:val="001F38A5"/>
    <w:rsid w:val="001F3FE5"/>
    <w:rsid w:val="001F41A8"/>
    <w:rsid w:val="001F41FD"/>
    <w:rsid w:val="001F4DDE"/>
    <w:rsid w:val="001F526B"/>
    <w:rsid w:val="001F581F"/>
    <w:rsid w:val="001F605E"/>
    <w:rsid w:val="001F6272"/>
    <w:rsid w:val="001F6E96"/>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07CE0"/>
    <w:rsid w:val="00210384"/>
    <w:rsid w:val="0021044D"/>
    <w:rsid w:val="00210ACF"/>
    <w:rsid w:val="0021189D"/>
    <w:rsid w:val="00213557"/>
    <w:rsid w:val="0021368B"/>
    <w:rsid w:val="002139B7"/>
    <w:rsid w:val="00213BEC"/>
    <w:rsid w:val="00215A9C"/>
    <w:rsid w:val="002160BD"/>
    <w:rsid w:val="00216699"/>
    <w:rsid w:val="00217C06"/>
    <w:rsid w:val="00217E6C"/>
    <w:rsid w:val="002203B6"/>
    <w:rsid w:val="002211B6"/>
    <w:rsid w:val="0022166B"/>
    <w:rsid w:val="0022363C"/>
    <w:rsid w:val="00224D26"/>
    <w:rsid w:val="002255AF"/>
    <w:rsid w:val="00225C16"/>
    <w:rsid w:val="00225D8B"/>
    <w:rsid w:val="0022662E"/>
    <w:rsid w:val="00227714"/>
    <w:rsid w:val="00231147"/>
    <w:rsid w:val="002312E3"/>
    <w:rsid w:val="00231D9E"/>
    <w:rsid w:val="00232DB5"/>
    <w:rsid w:val="00233043"/>
    <w:rsid w:val="00233391"/>
    <w:rsid w:val="002333D4"/>
    <w:rsid w:val="00234A22"/>
    <w:rsid w:val="00234AFD"/>
    <w:rsid w:val="002354A3"/>
    <w:rsid w:val="00235D8A"/>
    <w:rsid w:val="0023628B"/>
    <w:rsid w:val="00236A97"/>
    <w:rsid w:val="00237340"/>
    <w:rsid w:val="002374EE"/>
    <w:rsid w:val="0023770E"/>
    <w:rsid w:val="00237ACF"/>
    <w:rsid w:val="00240DEE"/>
    <w:rsid w:val="00241173"/>
    <w:rsid w:val="00241447"/>
    <w:rsid w:val="002419E5"/>
    <w:rsid w:val="002426FA"/>
    <w:rsid w:val="0024293E"/>
    <w:rsid w:val="0024338E"/>
    <w:rsid w:val="00245077"/>
    <w:rsid w:val="002458ED"/>
    <w:rsid w:val="00245A1B"/>
    <w:rsid w:val="00245BAF"/>
    <w:rsid w:val="00245D2E"/>
    <w:rsid w:val="00246106"/>
    <w:rsid w:val="00246998"/>
    <w:rsid w:val="00247604"/>
    <w:rsid w:val="00247AB1"/>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0D7A"/>
    <w:rsid w:val="0026259C"/>
    <w:rsid w:val="002625FD"/>
    <w:rsid w:val="002628B1"/>
    <w:rsid w:val="0026291C"/>
    <w:rsid w:val="002629AC"/>
    <w:rsid w:val="00263089"/>
    <w:rsid w:val="00263356"/>
    <w:rsid w:val="00263CB6"/>
    <w:rsid w:val="00263DDF"/>
    <w:rsid w:val="00263EAB"/>
    <w:rsid w:val="00263FD7"/>
    <w:rsid w:val="00264E6D"/>
    <w:rsid w:val="0026544D"/>
    <w:rsid w:val="0026590D"/>
    <w:rsid w:val="0026597F"/>
    <w:rsid w:val="002659B6"/>
    <w:rsid w:val="00265CA3"/>
    <w:rsid w:val="002668FD"/>
    <w:rsid w:val="00266AD1"/>
    <w:rsid w:val="00266F31"/>
    <w:rsid w:val="0026727E"/>
    <w:rsid w:val="0026728B"/>
    <w:rsid w:val="00267E46"/>
    <w:rsid w:val="002702F0"/>
    <w:rsid w:val="002705CC"/>
    <w:rsid w:val="00270D8C"/>
    <w:rsid w:val="00271867"/>
    <w:rsid w:val="00271DD6"/>
    <w:rsid w:val="00272041"/>
    <w:rsid w:val="00272797"/>
    <w:rsid w:val="00272956"/>
    <w:rsid w:val="00272990"/>
    <w:rsid w:val="0027367E"/>
    <w:rsid w:val="00273748"/>
    <w:rsid w:val="00273B43"/>
    <w:rsid w:val="002747E5"/>
    <w:rsid w:val="002749F8"/>
    <w:rsid w:val="00274D0C"/>
    <w:rsid w:val="00274F72"/>
    <w:rsid w:val="002757BC"/>
    <w:rsid w:val="002767B1"/>
    <w:rsid w:val="00276904"/>
    <w:rsid w:val="0027712F"/>
    <w:rsid w:val="002773A6"/>
    <w:rsid w:val="00277B2B"/>
    <w:rsid w:val="00280070"/>
    <w:rsid w:val="0028065A"/>
    <w:rsid w:val="002812A1"/>
    <w:rsid w:val="002816FD"/>
    <w:rsid w:val="00281DE1"/>
    <w:rsid w:val="00282274"/>
    <w:rsid w:val="0028301C"/>
    <w:rsid w:val="00283597"/>
    <w:rsid w:val="00284833"/>
    <w:rsid w:val="00285C60"/>
    <w:rsid w:val="0028699B"/>
    <w:rsid w:val="00287870"/>
    <w:rsid w:val="00287A1B"/>
    <w:rsid w:val="00287BCB"/>
    <w:rsid w:val="00290160"/>
    <w:rsid w:val="002905D7"/>
    <w:rsid w:val="0029074D"/>
    <w:rsid w:val="00291C1E"/>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349E"/>
    <w:rsid w:val="002A4267"/>
    <w:rsid w:val="002A50E4"/>
    <w:rsid w:val="002A6385"/>
    <w:rsid w:val="002A6835"/>
    <w:rsid w:val="002A6DA5"/>
    <w:rsid w:val="002A7A2C"/>
    <w:rsid w:val="002A7CEA"/>
    <w:rsid w:val="002B08C9"/>
    <w:rsid w:val="002B0E63"/>
    <w:rsid w:val="002B1900"/>
    <w:rsid w:val="002B2663"/>
    <w:rsid w:val="002B27B0"/>
    <w:rsid w:val="002B2CF8"/>
    <w:rsid w:val="002B3890"/>
    <w:rsid w:val="002B390B"/>
    <w:rsid w:val="002B444C"/>
    <w:rsid w:val="002B4537"/>
    <w:rsid w:val="002B46AE"/>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414"/>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D7"/>
    <w:rsid w:val="002D31E0"/>
    <w:rsid w:val="002D38B4"/>
    <w:rsid w:val="002D40BB"/>
    <w:rsid w:val="002D4886"/>
    <w:rsid w:val="002D49C9"/>
    <w:rsid w:val="002D4A49"/>
    <w:rsid w:val="002D4B32"/>
    <w:rsid w:val="002D4B65"/>
    <w:rsid w:val="002D5AC7"/>
    <w:rsid w:val="002D5E40"/>
    <w:rsid w:val="002D6786"/>
    <w:rsid w:val="002D738C"/>
    <w:rsid w:val="002E0345"/>
    <w:rsid w:val="002E0404"/>
    <w:rsid w:val="002E05B5"/>
    <w:rsid w:val="002E10D4"/>
    <w:rsid w:val="002E1808"/>
    <w:rsid w:val="002E19E1"/>
    <w:rsid w:val="002E1A2C"/>
    <w:rsid w:val="002E20DE"/>
    <w:rsid w:val="002E28ED"/>
    <w:rsid w:val="002E2915"/>
    <w:rsid w:val="002E2A25"/>
    <w:rsid w:val="002E3512"/>
    <w:rsid w:val="002E35FD"/>
    <w:rsid w:val="002E37FF"/>
    <w:rsid w:val="002E3E1A"/>
    <w:rsid w:val="002E413B"/>
    <w:rsid w:val="002E482F"/>
    <w:rsid w:val="002E48DD"/>
    <w:rsid w:val="002E4CD0"/>
    <w:rsid w:val="002E6444"/>
    <w:rsid w:val="002E69B8"/>
    <w:rsid w:val="002F03DD"/>
    <w:rsid w:val="002F14FB"/>
    <w:rsid w:val="002F1FA7"/>
    <w:rsid w:val="002F22D8"/>
    <w:rsid w:val="002F2CD7"/>
    <w:rsid w:val="002F3425"/>
    <w:rsid w:val="002F34C1"/>
    <w:rsid w:val="002F36AD"/>
    <w:rsid w:val="002F410A"/>
    <w:rsid w:val="002F4AC0"/>
    <w:rsid w:val="002F4CC7"/>
    <w:rsid w:val="002F4F7E"/>
    <w:rsid w:val="002F56ED"/>
    <w:rsid w:val="002F5C04"/>
    <w:rsid w:val="002F695D"/>
    <w:rsid w:val="002F7D7A"/>
    <w:rsid w:val="00300201"/>
    <w:rsid w:val="003005CE"/>
    <w:rsid w:val="00300C9A"/>
    <w:rsid w:val="00301037"/>
    <w:rsid w:val="00301142"/>
    <w:rsid w:val="00301C6B"/>
    <w:rsid w:val="00301D49"/>
    <w:rsid w:val="00301DBF"/>
    <w:rsid w:val="00301F9C"/>
    <w:rsid w:val="00302E43"/>
    <w:rsid w:val="00303DFF"/>
    <w:rsid w:val="00303EBF"/>
    <w:rsid w:val="003044D9"/>
    <w:rsid w:val="00304615"/>
    <w:rsid w:val="0030462C"/>
    <w:rsid w:val="00304D9F"/>
    <w:rsid w:val="00304E78"/>
    <w:rsid w:val="003051EE"/>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1CFC"/>
    <w:rsid w:val="00322088"/>
    <w:rsid w:val="0032227B"/>
    <w:rsid w:val="003222EC"/>
    <w:rsid w:val="00323141"/>
    <w:rsid w:val="00323B29"/>
    <w:rsid w:val="003250DB"/>
    <w:rsid w:val="0032547B"/>
    <w:rsid w:val="003269A0"/>
    <w:rsid w:val="003269BE"/>
    <w:rsid w:val="00326A41"/>
    <w:rsid w:val="00326A5F"/>
    <w:rsid w:val="003271A7"/>
    <w:rsid w:val="003271BA"/>
    <w:rsid w:val="0032734A"/>
    <w:rsid w:val="003273F2"/>
    <w:rsid w:val="00331E8D"/>
    <w:rsid w:val="00331EBE"/>
    <w:rsid w:val="00332745"/>
    <w:rsid w:val="00334AB6"/>
    <w:rsid w:val="003352D6"/>
    <w:rsid w:val="00336FB0"/>
    <w:rsid w:val="0033705B"/>
    <w:rsid w:val="003373F5"/>
    <w:rsid w:val="00337B90"/>
    <w:rsid w:val="00337C7F"/>
    <w:rsid w:val="00340129"/>
    <w:rsid w:val="0034017D"/>
    <w:rsid w:val="00340F25"/>
    <w:rsid w:val="00341DEA"/>
    <w:rsid w:val="00342FB8"/>
    <w:rsid w:val="003446F0"/>
    <w:rsid w:val="00344B08"/>
    <w:rsid w:val="00345228"/>
    <w:rsid w:val="00345353"/>
    <w:rsid w:val="0034542D"/>
    <w:rsid w:val="00345BFE"/>
    <w:rsid w:val="00345F78"/>
    <w:rsid w:val="00346DC4"/>
    <w:rsid w:val="00346DE7"/>
    <w:rsid w:val="00347399"/>
    <w:rsid w:val="0034744F"/>
    <w:rsid w:val="003507DA"/>
    <w:rsid w:val="00350F86"/>
    <w:rsid w:val="0035164B"/>
    <w:rsid w:val="00351C5F"/>
    <w:rsid w:val="00351D38"/>
    <w:rsid w:val="003524C4"/>
    <w:rsid w:val="003534A6"/>
    <w:rsid w:val="003537C6"/>
    <w:rsid w:val="00353C26"/>
    <w:rsid w:val="00354469"/>
    <w:rsid w:val="00354B0D"/>
    <w:rsid w:val="00356647"/>
    <w:rsid w:val="003566F7"/>
    <w:rsid w:val="003567A0"/>
    <w:rsid w:val="003572D1"/>
    <w:rsid w:val="00357305"/>
    <w:rsid w:val="00357F92"/>
    <w:rsid w:val="00360548"/>
    <w:rsid w:val="0036354D"/>
    <w:rsid w:val="003638B8"/>
    <w:rsid w:val="00364601"/>
    <w:rsid w:val="003658CF"/>
    <w:rsid w:val="00366695"/>
    <w:rsid w:val="003673B5"/>
    <w:rsid w:val="0036754D"/>
    <w:rsid w:val="0037089B"/>
    <w:rsid w:val="00372175"/>
    <w:rsid w:val="00372DDC"/>
    <w:rsid w:val="003739C5"/>
    <w:rsid w:val="00374F8D"/>
    <w:rsid w:val="003757FE"/>
    <w:rsid w:val="00375A11"/>
    <w:rsid w:val="00376263"/>
    <w:rsid w:val="00376453"/>
    <w:rsid w:val="00377CE6"/>
    <w:rsid w:val="00377E84"/>
    <w:rsid w:val="003801EE"/>
    <w:rsid w:val="00380388"/>
    <w:rsid w:val="00381029"/>
    <w:rsid w:val="003812A4"/>
    <w:rsid w:val="003832F7"/>
    <w:rsid w:val="0038363D"/>
    <w:rsid w:val="00383803"/>
    <w:rsid w:val="00383F31"/>
    <w:rsid w:val="0038412F"/>
    <w:rsid w:val="00384660"/>
    <w:rsid w:val="00384CF2"/>
    <w:rsid w:val="00384D17"/>
    <w:rsid w:val="00384FBB"/>
    <w:rsid w:val="0038595F"/>
    <w:rsid w:val="00387275"/>
    <w:rsid w:val="003905A4"/>
    <w:rsid w:val="003905B5"/>
    <w:rsid w:val="003908A8"/>
    <w:rsid w:val="00390D3E"/>
    <w:rsid w:val="00390EDF"/>
    <w:rsid w:val="003925A4"/>
    <w:rsid w:val="0039431B"/>
    <w:rsid w:val="00394E75"/>
    <w:rsid w:val="00395781"/>
    <w:rsid w:val="00395F22"/>
    <w:rsid w:val="00395F3F"/>
    <w:rsid w:val="0039634D"/>
    <w:rsid w:val="0039744E"/>
    <w:rsid w:val="003A06A6"/>
    <w:rsid w:val="003A06AD"/>
    <w:rsid w:val="003A0CC6"/>
    <w:rsid w:val="003A1156"/>
    <w:rsid w:val="003A143F"/>
    <w:rsid w:val="003A1C5E"/>
    <w:rsid w:val="003A1CD6"/>
    <w:rsid w:val="003A2A6D"/>
    <w:rsid w:val="003A340C"/>
    <w:rsid w:val="003A3642"/>
    <w:rsid w:val="003A3710"/>
    <w:rsid w:val="003A394B"/>
    <w:rsid w:val="003A3E1D"/>
    <w:rsid w:val="003A41A8"/>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A53"/>
    <w:rsid w:val="003B4D3E"/>
    <w:rsid w:val="003B661A"/>
    <w:rsid w:val="003B6FCE"/>
    <w:rsid w:val="003B75FC"/>
    <w:rsid w:val="003C0934"/>
    <w:rsid w:val="003C0D6E"/>
    <w:rsid w:val="003C10E9"/>
    <w:rsid w:val="003C1DA8"/>
    <w:rsid w:val="003C3336"/>
    <w:rsid w:val="003C3CD1"/>
    <w:rsid w:val="003C4257"/>
    <w:rsid w:val="003C4B87"/>
    <w:rsid w:val="003C5B93"/>
    <w:rsid w:val="003C6850"/>
    <w:rsid w:val="003C71A6"/>
    <w:rsid w:val="003C71BB"/>
    <w:rsid w:val="003D0234"/>
    <w:rsid w:val="003D0243"/>
    <w:rsid w:val="003D1460"/>
    <w:rsid w:val="003D1CD9"/>
    <w:rsid w:val="003D228A"/>
    <w:rsid w:val="003D3111"/>
    <w:rsid w:val="003D3E9C"/>
    <w:rsid w:val="003D3F49"/>
    <w:rsid w:val="003D4008"/>
    <w:rsid w:val="003D40D8"/>
    <w:rsid w:val="003D4338"/>
    <w:rsid w:val="003D46B5"/>
    <w:rsid w:val="003D6789"/>
    <w:rsid w:val="003D691A"/>
    <w:rsid w:val="003D7B76"/>
    <w:rsid w:val="003E0780"/>
    <w:rsid w:val="003E1784"/>
    <w:rsid w:val="003E1910"/>
    <w:rsid w:val="003E2155"/>
    <w:rsid w:val="003E233B"/>
    <w:rsid w:val="003E2C41"/>
    <w:rsid w:val="003E322F"/>
    <w:rsid w:val="003E36EF"/>
    <w:rsid w:val="003E3A4B"/>
    <w:rsid w:val="003E3D14"/>
    <w:rsid w:val="003E41BC"/>
    <w:rsid w:val="003E578F"/>
    <w:rsid w:val="003E6C23"/>
    <w:rsid w:val="003F0592"/>
    <w:rsid w:val="003F0EFC"/>
    <w:rsid w:val="003F1C7A"/>
    <w:rsid w:val="003F1DBD"/>
    <w:rsid w:val="003F2EE2"/>
    <w:rsid w:val="003F440E"/>
    <w:rsid w:val="003F4CF9"/>
    <w:rsid w:val="003F5C5C"/>
    <w:rsid w:val="003F60A5"/>
    <w:rsid w:val="003F60C0"/>
    <w:rsid w:val="003F6A05"/>
    <w:rsid w:val="003F6DDB"/>
    <w:rsid w:val="003F7AE3"/>
    <w:rsid w:val="00400A07"/>
    <w:rsid w:val="004017E5"/>
    <w:rsid w:val="00401F92"/>
    <w:rsid w:val="00402635"/>
    <w:rsid w:val="00402705"/>
    <w:rsid w:val="004028A7"/>
    <w:rsid w:val="004042DB"/>
    <w:rsid w:val="0040755B"/>
    <w:rsid w:val="00410CAC"/>
    <w:rsid w:val="00411E3A"/>
    <w:rsid w:val="004121B8"/>
    <w:rsid w:val="00412841"/>
    <w:rsid w:val="004133A0"/>
    <w:rsid w:val="00413507"/>
    <w:rsid w:val="00413B22"/>
    <w:rsid w:val="00413D57"/>
    <w:rsid w:val="004143A2"/>
    <w:rsid w:val="004149FF"/>
    <w:rsid w:val="00414D87"/>
    <w:rsid w:val="0041530E"/>
    <w:rsid w:val="00415313"/>
    <w:rsid w:val="004159F3"/>
    <w:rsid w:val="00415C92"/>
    <w:rsid w:val="0041754F"/>
    <w:rsid w:val="00420028"/>
    <w:rsid w:val="00420892"/>
    <w:rsid w:val="00420C1F"/>
    <w:rsid w:val="00421035"/>
    <w:rsid w:val="00421AA9"/>
    <w:rsid w:val="00422025"/>
    <w:rsid w:val="0042245E"/>
    <w:rsid w:val="00422F42"/>
    <w:rsid w:val="00423D6B"/>
    <w:rsid w:val="00423F80"/>
    <w:rsid w:val="0042432A"/>
    <w:rsid w:val="004248DD"/>
    <w:rsid w:val="00424DF6"/>
    <w:rsid w:val="0042560F"/>
    <w:rsid w:val="00425637"/>
    <w:rsid w:val="00425ACA"/>
    <w:rsid w:val="00427146"/>
    <w:rsid w:val="004275A3"/>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307C"/>
    <w:rsid w:val="004438E3"/>
    <w:rsid w:val="00443D58"/>
    <w:rsid w:val="00444DAE"/>
    <w:rsid w:val="004457DF"/>
    <w:rsid w:val="0044598B"/>
    <w:rsid w:val="00445B7C"/>
    <w:rsid w:val="0044655B"/>
    <w:rsid w:val="00446771"/>
    <w:rsid w:val="004468A4"/>
    <w:rsid w:val="0044697D"/>
    <w:rsid w:val="00447812"/>
    <w:rsid w:val="00447B60"/>
    <w:rsid w:val="00450446"/>
    <w:rsid w:val="00451046"/>
    <w:rsid w:val="00451E03"/>
    <w:rsid w:val="004525DD"/>
    <w:rsid w:val="004529B5"/>
    <w:rsid w:val="004535FD"/>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2773"/>
    <w:rsid w:val="00463725"/>
    <w:rsid w:val="00464908"/>
    <w:rsid w:val="00464E2F"/>
    <w:rsid w:val="00465265"/>
    <w:rsid w:val="004662F1"/>
    <w:rsid w:val="00466DC2"/>
    <w:rsid w:val="00466F00"/>
    <w:rsid w:val="00467339"/>
    <w:rsid w:val="004674DD"/>
    <w:rsid w:val="00467586"/>
    <w:rsid w:val="00467B7C"/>
    <w:rsid w:val="00470442"/>
    <w:rsid w:val="0047099F"/>
    <w:rsid w:val="00470C53"/>
    <w:rsid w:val="00471092"/>
    <w:rsid w:val="00472A3C"/>
    <w:rsid w:val="004736FF"/>
    <w:rsid w:val="00473A4A"/>
    <w:rsid w:val="0047414C"/>
    <w:rsid w:val="00474CEB"/>
    <w:rsid w:val="00475030"/>
    <w:rsid w:val="00475230"/>
    <w:rsid w:val="004764F3"/>
    <w:rsid w:val="00480B55"/>
    <w:rsid w:val="00481BA1"/>
    <w:rsid w:val="00481C75"/>
    <w:rsid w:val="004821B2"/>
    <w:rsid w:val="0048279D"/>
    <w:rsid w:val="00482E1E"/>
    <w:rsid w:val="00483B60"/>
    <w:rsid w:val="00483EC7"/>
    <w:rsid w:val="00484284"/>
    <w:rsid w:val="0048448B"/>
    <w:rsid w:val="0048463F"/>
    <w:rsid w:val="004855C8"/>
    <w:rsid w:val="00485D62"/>
    <w:rsid w:val="004866B6"/>
    <w:rsid w:val="00486AC9"/>
    <w:rsid w:val="00486B9D"/>
    <w:rsid w:val="00486E8D"/>
    <w:rsid w:val="0049006D"/>
    <w:rsid w:val="004907B9"/>
    <w:rsid w:val="0049081B"/>
    <w:rsid w:val="00491712"/>
    <w:rsid w:val="00491C2B"/>
    <w:rsid w:val="00491C7B"/>
    <w:rsid w:val="00491D96"/>
    <w:rsid w:val="00491E83"/>
    <w:rsid w:val="0049252B"/>
    <w:rsid w:val="004926AD"/>
    <w:rsid w:val="004929B1"/>
    <w:rsid w:val="0049318C"/>
    <w:rsid w:val="00493483"/>
    <w:rsid w:val="00493602"/>
    <w:rsid w:val="00494101"/>
    <w:rsid w:val="00494339"/>
    <w:rsid w:val="00495202"/>
    <w:rsid w:val="00495654"/>
    <w:rsid w:val="00495670"/>
    <w:rsid w:val="00495F27"/>
    <w:rsid w:val="004960CF"/>
    <w:rsid w:val="004964FF"/>
    <w:rsid w:val="00496500"/>
    <w:rsid w:val="004970A4"/>
    <w:rsid w:val="00497B78"/>
    <w:rsid w:val="004A0574"/>
    <w:rsid w:val="004A1A84"/>
    <w:rsid w:val="004A1F0E"/>
    <w:rsid w:val="004A2EAD"/>
    <w:rsid w:val="004A31C5"/>
    <w:rsid w:val="004A3366"/>
    <w:rsid w:val="004A362F"/>
    <w:rsid w:val="004A3909"/>
    <w:rsid w:val="004A390B"/>
    <w:rsid w:val="004A5316"/>
    <w:rsid w:val="004A531B"/>
    <w:rsid w:val="004A59C0"/>
    <w:rsid w:val="004A59CB"/>
    <w:rsid w:val="004A5DC7"/>
    <w:rsid w:val="004A6067"/>
    <w:rsid w:val="004A714E"/>
    <w:rsid w:val="004A727B"/>
    <w:rsid w:val="004A7613"/>
    <w:rsid w:val="004A7791"/>
    <w:rsid w:val="004B0377"/>
    <w:rsid w:val="004B05B1"/>
    <w:rsid w:val="004B08EE"/>
    <w:rsid w:val="004B10FB"/>
    <w:rsid w:val="004B1563"/>
    <w:rsid w:val="004B302E"/>
    <w:rsid w:val="004B45B6"/>
    <w:rsid w:val="004B463E"/>
    <w:rsid w:val="004B5E36"/>
    <w:rsid w:val="004B5FBF"/>
    <w:rsid w:val="004B61D1"/>
    <w:rsid w:val="004B6769"/>
    <w:rsid w:val="004B6B75"/>
    <w:rsid w:val="004B6D75"/>
    <w:rsid w:val="004C030F"/>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69F2"/>
    <w:rsid w:val="004C79E2"/>
    <w:rsid w:val="004D0908"/>
    <w:rsid w:val="004D09FE"/>
    <w:rsid w:val="004D0C0E"/>
    <w:rsid w:val="004D2501"/>
    <w:rsid w:val="004D2914"/>
    <w:rsid w:val="004D297C"/>
    <w:rsid w:val="004D4EB0"/>
    <w:rsid w:val="004D5261"/>
    <w:rsid w:val="004D53DA"/>
    <w:rsid w:val="004D5885"/>
    <w:rsid w:val="004D58BC"/>
    <w:rsid w:val="004D650F"/>
    <w:rsid w:val="004D6917"/>
    <w:rsid w:val="004E088E"/>
    <w:rsid w:val="004E0E21"/>
    <w:rsid w:val="004E1D55"/>
    <w:rsid w:val="004E2535"/>
    <w:rsid w:val="004E2F3C"/>
    <w:rsid w:val="004E436D"/>
    <w:rsid w:val="004E4A1B"/>
    <w:rsid w:val="004E5C02"/>
    <w:rsid w:val="004E6006"/>
    <w:rsid w:val="004E6665"/>
    <w:rsid w:val="004E6E2F"/>
    <w:rsid w:val="004E6F09"/>
    <w:rsid w:val="004E773B"/>
    <w:rsid w:val="004E77E3"/>
    <w:rsid w:val="004E7A1B"/>
    <w:rsid w:val="004F0707"/>
    <w:rsid w:val="004F0AC2"/>
    <w:rsid w:val="004F22D1"/>
    <w:rsid w:val="004F3A7E"/>
    <w:rsid w:val="004F4323"/>
    <w:rsid w:val="004F47AF"/>
    <w:rsid w:val="004F4DA1"/>
    <w:rsid w:val="004F4DD0"/>
    <w:rsid w:val="004F4E98"/>
    <w:rsid w:val="004F6A74"/>
    <w:rsid w:val="004F7958"/>
    <w:rsid w:val="005000BA"/>
    <w:rsid w:val="00501227"/>
    <w:rsid w:val="00501980"/>
    <w:rsid w:val="00501F62"/>
    <w:rsid w:val="0050302C"/>
    <w:rsid w:val="00503504"/>
    <w:rsid w:val="0050497F"/>
    <w:rsid w:val="0050520A"/>
    <w:rsid w:val="00505501"/>
    <w:rsid w:val="00506616"/>
    <w:rsid w:val="00506A4B"/>
    <w:rsid w:val="005074CF"/>
    <w:rsid w:val="00507D8E"/>
    <w:rsid w:val="00510AF6"/>
    <w:rsid w:val="005128EC"/>
    <w:rsid w:val="00513EE2"/>
    <w:rsid w:val="0051455F"/>
    <w:rsid w:val="00514813"/>
    <w:rsid w:val="00515648"/>
    <w:rsid w:val="005158B5"/>
    <w:rsid w:val="00515A4E"/>
    <w:rsid w:val="00515A8E"/>
    <w:rsid w:val="00516D8F"/>
    <w:rsid w:val="005170A5"/>
    <w:rsid w:val="00517D37"/>
    <w:rsid w:val="0052219E"/>
    <w:rsid w:val="00522555"/>
    <w:rsid w:val="00522CB8"/>
    <w:rsid w:val="00523250"/>
    <w:rsid w:val="0052349C"/>
    <w:rsid w:val="005234FE"/>
    <w:rsid w:val="0052383C"/>
    <w:rsid w:val="00523C5A"/>
    <w:rsid w:val="00523E95"/>
    <w:rsid w:val="00523FC3"/>
    <w:rsid w:val="005244E4"/>
    <w:rsid w:val="00524894"/>
    <w:rsid w:val="00524D36"/>
    <w:rsid w:val="00526208"/>
    <w:rsid w:val="00526895"/>
    <w:rsid w:val="0052740C"/>
    <w:rsid w:val="00527770"/>
    <w:rsid w:val="005315C3"/>
    <w:rsid w:val="005316F6"/>
    <w:rsid w:val="005324D2"/>
    <w:rsid w:val="00532FD2"/>
    <w:rsid w:val="00533001"/>
    <w:rsid w:val="00533723"/>
    <w:rsid w:val="0053491A"/>
    <w:rsid w:val="005350C7"/>
    <w:rsid w:val="00535376"/>
    <w:rsid w:val="00535625"/>
    <w:rsid w:val="00535831"/>
    <w:rsid w:val="00535FA9"/>
    <w:rsid w:val="00536175"/>
    <w:rsid w:val="0053650C"/>
    <w:rsid w:val="00536FBF"/>
    <w:rsid w:val="00536FFF"/>
    <w:rsid w:val="00540198"/>
    <w:rsid w:val="005406C0"/>
    <w:rsid w:val="005412A2"/>
    <w:rsid w:val="0054148C"/>
    <w:rsid w:val="00541596"/>
    <w:rsid w:val="00543945"/>
    <w:rsid w:val="0054409B"/>
    <w:rsid w:val="00544464"/>
    <w:rsid w:val="005449F2"/>
    <w:rsid w:val="00544A2F"/>
    <w:rsid w:val="00544BD7"/>
    <w:rsid w:val="00545B40"/>
    <w:rsid w:val="00545FEA"/>
    <w:rsid w:val="005474F0"/>
    <w:rsid w:val="005477C9"/>
    <w:rsid w:val="0055073B"/>
    <w:rsid w:val="00550BC2"/>
    <w:rsid w:val="00550CDC"/>
    <w:rsid w:val="00551262"/>
    <w:rsid w:val="00551365"/>
    <w:rsid w:val="0055136A"/>
    <w:rsid w:val="0055142D"/>
    <w:rsid w:val="005520E7"/>
    <w:rsid w:val="005521D6"/>
    <w:rsid w:val="00552775"/>
    <w:rsid w:val="00552900"/>
    <w:rsid w:val="005529AF"/>
    <w:rsid w:val="005561D0"/>
    <w:rsid w:val="00556D8B"/>
    <w:rsid w:val="00560B4F"/>
    <w:rsid w:val="00561B59"/>
    <w:rsid w:val="00561FB6"/>
    <w:rsid w:val="005620E4"/>
    <w:rsid w:val="00562880"/>
    <w:rsid w:val="00563B2D"/>
    <w:rsid w:val="00563DE7"/>
    <w:rsid w:val="00564317"/>
    <w:rsid w:val="005648F1"/>
    <w:rsid w:val="00566255"/>
    <w:rsid w:val="005667D7"/>
    <w:rsid w:val="00567871"/>
    <w:rsid w:val="00567E29"/>
    <w:rsid w:val="0057054C"/>
    <w:rsid w:val="0057135A"/>
    <w:rsid w:val="00571446"/>
    <w:rsid w:val="00573317"/>
    <w:rsid w:val="00573D62"/>
    <w:rsid w:val="005740F4"/>
    <w:rsid w:val="00574115"/>
    <w:rsid w:val="00575169"/>
    <w:rsid w:val="0057569F"/>
    <w:rsid w:val="00575A15"/>
    <w:rsid w:val="00575AF6"/>
    <w:rsid w:val="0057713D"/>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B30"/>
    <w:rsid w:val="00590D28"/>
    <w:rsid w:val="005914AD"/>
    <w:rsid w:val="00591873"/>
    <w:rsid w:val="0059266D"/>
    <w:rsid w:val="0059278E"/>
    <w:rsid w:val="005928A7"/>
    <w:rsid w:val="00592B31"/>
    <w:rsid w:val="00592EED"/>
    <w:rsid w:val="0059391C"/>
    <w:rsid w:val="00593A87"/>
    <w:rsid w:val="005941A4"/>
    <w:rsid w:val="00595DBB"/>
    <w:rsid w:val="00596C9A"/>
    <w:rsid w:val="00597106"/>
    <w:rsid w:val="005979BD"/>
    <w:rsid w:val="005A0698"/>
    <w:rsid w:val="005A217E"/>
    <w:rsid w:val="005A2500"/>
    <w:rsid w:val="005A25BD"/>
    <w:rsid w:val="005A29F0"/>
    <w:rsid w:val="005A2D93"/>
    <w:rsid w:val="005A3106"/>
    <w:rsid w:val="005A3513"/>
    <w:rsid w:val="005A39BC"/>
    <w:rsid w:val="005A40D1"/>
    <w:rsid w:val="005A4AD9"/>
    <w:rsid w:val="005A5D6D"/>
    <w:rsid w:val="005A6088"/>
    <w:rsid w:val="005A62C0"/>
    <w:rsid w:val="005A65EC"/>
    <w:rsid w:val="005A6707"/>
    <w:rsid w:val="005A6F74"/>
    <w:rsid w:val="005A7A0B"/>
    <w:rsid w:val="005B0693"/>
    <w:rsid w:val="005B07BC"/>
    <w:rsid w:val="005B0B41"/>
    <w:rsid w:val="005B0FB6"/>
    <w:rsid w:val="005B2C24"/>
    <w:rsid w:val="005B3701"/>
    <w:rsid w:val="005B3C73"/>
    <w:rsid w:val="005B3E56"/>
    <w:rsid w:val="005B5C8A"/>
    <w:rsid w:val="005B65FA"/>
    <w:rsid w:val="005B66F0"/>
    <w:rsid w:val="005B690A"/>
    <w:rsid w:val="005B75E8"/>
    <w:rsid w:val="005B770D"/>
    <w:rsid w:val="005B778F"/>
    <w:rsid w:val="005C01CC"/>
    <w:rsid w:val="005C0937"/>
    <w:rsid w:val="005C0F53"/>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14F6"/>
    <w:rsid w:val="005D291F"/>
    <w:rsid w:val="005D2A38"/>
    <w:rsid w:val="005D2D9D"/>
    <w:rsid w:val="005D3106"/>
    <w:rsid w:val="005D3AF9"/>
    <w:rsid w:val="005D4622"/>
    <w:rsid w:val="005D46D0"/>
    <w:rsid w:val="005D51AB"/>
    <w:rsid w:val="005D5454"/>
    <w:rsid w:val="005D5781"/>
    <w:rsid w:val="005D6351"/>
    <w:rsid w:val="005D757B"/>
    <w:rsid w:val="005D78FC"/>
    <w:rsid w:val="005D7EDA"/>
    <w:rsid w:val="005E00C3"/>
    <w:rsid w:val="005E034B"/>
    <w:rsid w:val="005E15AE"/>
    <w:rsid w:val="005E18FC"/>
    <w:rsid w:val="005E1C01"/>
    <w:rsid w:val="005E24CC"/>
    <w:rsid w:val="005E2EB9"/>
    <w:rsid w:val="005E3FC0"/>
    <w:rsid w:val="005E41DE"/>
    <w:rsid w:val="005E61F2"/>
    <w:rsid w:val="005E70DF"/>
    <w:rsid w:val="005E792F"/>
    <w:rsid w:val="005E7C72"/>
    <w:rsid w:val="005F0015"/>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999"/>
    <w:rsid w:val="00607E58"/>
    <w:rsid w:val="00610206"/>
    <w:rsid w:val="00610CC6"/>
    <w:rsid w:val="00610DA1"/>
    <w:rsid w:val="0061170D"/>
    <w:rsid w:val="00611769"/>
    <w:rsid w:val="00611ABC"/>
    <w:rsid w:val="006122BA"/>
    <w:rsid w:val="0061254B"/>
    <w:rsid w:val="006126E9"/>
    <w:rsid w:val="00612C80"/>
    <w:rsid w:val="0061342A"/>
    <w:rsid w:val="00614261"/>
    <w:rsid w:val="00614394"/>
    <w:rsid w:val="00614788"/>
    <w:rsid w:val="00614DA8"/>
    <w:rsid w:val="00614DBE"/>
    <w:rsid w:val="00615C76"/>
    <w:rsid w:val="00616BBE"/>
    <w:rsid w:val="00616CC7"/>
    <w:rsid w:val="006170C8"/>
    <w:rsid w:val="00617871"/>
    <w:rsid w:val="00617B07"/>
    <w:rsid w:val="00617D57"/>
    <w:rsid w:val="00620A25"/>
    <w:rsid w:val="006218F0"/>
    <w:rsid w:val="00621DBA"/>
    <w:rsid w:val="006224BE"/>
    <w:rsid w:val="006228E0"/>
    <w:rsid w:val="0062311B"/>
    <w:rsid w:val="00623367"/>
    <w:rsid w:val="006234BA"/>
    <w:rsid w:val="006236F3"/>
    <w:rsid w:val="00623CD1"/>
    <w:rsid w:val="00623D4B"/>
    <w:rsid w:val="00623E53"/>
    <w:rsid w:val="0062457A"/>
    <w:rsid w:val="00624D2C"/>
    <w:rsid w:val="00624DC6"/>
    <w:rsid w:val="00624F86"/>
    <w:rsid w:val="0062638C"/>
    <w:rsid w:val="00626452"/>
    <w:rsid w:val="00627220"/>
    <w:rsid w:val="0063017E"/>
    <w:rsid w:val="00630A71"/>
    <w:rsid w:val="00631303"/>
    <w:rsid w:val="0063150A"/>
    <w:rsid w:val="00631520"/>
    <w:rsid w:val="0063214A"/>
    <w:rsid w:val="00632D71"/>
    <w:rsid w:val="00632DB2"/>
    <w:rsid w:val="006334AD"/>
    <w:rsid w:val="006336CB"/>
    <w:rsid w:val="00633B4B"/>
    <w:rsid w:val="00633DAB"/>
    <w:rsid w:val="00634367"/>
    <w:rsid w:val="00634530"/>
    <w:rsid w:val="006354F4"/>
    <w:rsid w:val="00636775"/>
    <w:rsid w:val="00636F5D"/>
    <w:rsid w:val="00636F74"/>
    <w:rsid w:val="006378BF"/>
    <w:rsid w:val="00637E43"/>
    <w:rsid w:val="006401E6"/>
    <w:rsid w:val="00640269"/>
    <w:rsid w:val="006403DF"/>
    <w:rsid w:val="00640BE4"/>
    <w:rsid w:val="00640D83"/>
    <w:rsid w:val="00641EF3"/>
    <w:rsid w:val="00641FC0"/>
    <w:rsid w:val="00641FCB"/>
    <w:rsid w:val="00643682"/>
    <w:rsid w:val="006439AD"/>
    <w:rsid w:val="00643B81"/>
    <w:rsid w:val="00643D6B"/>
    <w:rsid w:val="00643DA8"/>
    <w:rsid w:val="00644258"/>
    <w:rsid w:val="00644938"/>
    <w:rsid w:val="00644CB0"/>
    <w:rsid w:val="00645188"/>
    <w:rsid w:val="006451C1"/>
    <w:rsid w:val="00645F5F"/>
    <w:rsid w:val="00646DAF"/>
    <w:rsid w:val="006474F4"/>
    <w:rsid w:val="006476CA"/>
    <w:rsid w:val="00647C56"/>
    <w:rsid w:val="00647D6A"/>
    <w:rsid w:val="00647E25"/>
    <w:rsid w:val="0065039A"/>
    <w:rsid w:val="0065040C"/>
    <w:rsid w:val="0065125C"/>
    <w:rsid w:val="00652123"/>
    <w:rsid w:val="006528DC"/>
    <w:rsid w:val="0065301A"/>
    <w:rsid w:val="00653846"/>
    <w:rsid w:val="006545EB"/>
    <w:rsid w:val="00654AB8"/>
    <w:rsid w:val="00654C01"/>
    <w:rsid w:val="00655808"/>
    <w:rsid w:val="00656A49"/>
    <w:rsid w:val="006574AE"/>
    <w:rsid w:val="00657566"/>
    <w:rsid w:val="00660102"/>
    <w:rsid w:val="00660322"/>
    <w:rsid w:val="0066087B"/>
    <w:rsid w:val="00660CB7"/>
    <w:rsid w:val="0066106E"/>
    <w:rsid w:val="00661471"/>
    <w:rsid w:val="00662214"/>
    <w:rsid w:val="00662B62"/>
    <w:rsid w:val="00662D5C"/>
    <w:rsid w:val="00663568"/>
    <w:rsid w:val="00663944"/>
    <w:rsid w:val="00664463"/>
    <w:rsid w:val="0066456F"/>
    <w:rsid w:val="00664A09"/>
    <w:rsid w:val="00664A1F"/>
    <w:rsid w:val="0066678A"/>
    <w:rsid w:val="0066690F"/>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699"/>
    <w:rsid w:val="006829A9"/>
    <w:rsid w:val="00682B8B"/>
    <w:rsid w:val="00682EB2"/>
    <w:rsid w:val="0068309C"/>
    <w:rsid w:val="00683100"/>
    <w:rsid w:val="00684A63"/>
    <w:rsid w:val="00685406"/>
    <w:rsid w:val="00685C85"/>
    <w:rsid w:val="00685D7B"/>
    <w:rsid w:val="0068661C"/>
    <w:rsid w:val="006866B4"/>
    <w:rsid w:val="00686700"/>
    <w:rsid w:val="006868DF"/>
    <w:rsid w:val="00686A5D"/>
    <w:rsid w:val="00686B3F"/>
    <w:rsid w:val="00686DCA"/>
    <w:rsid w:val="00687743"/>
    <w:rsid w:val="00687CFA"/>
    <w:rsid w:val="00690510"/>
    <w:rsid w:val="00691575"/>
    <w:rsid w:val="00691676"/>
    <w:rsid w:val="00691957"/>
    <w:rsid w:val="00691E20"/>
    <w:rsid w:val="00692BAE"/>
    <w:rsid w:val="0069304B"/>
    <w:rsid w:val="00694360"/>
    <w:rsid w:val="00694E99"/>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A7B6D"/>
    <w:rsid w:val="006A7EEC"/>
    <w:rsid w:val="006B0700"/>
    <w:rsid w:val="006B0939"/>
    <w:rsid w:val="006B0CA7"/>
    <w:rsid w:val="006B1964"/>
    <w:rsid w:val="006B1B33"/>
    <w:rsid w:val="006B2047"/>
    <w:rsid w:val="006B20A6"/>
    <w:rsid w:val="006B30DF"/>
    <w:rsid w:val="006B328B"/>
    <w:rsid w:val="006B3ECB"/>
    <w:rsid w:val="006B49ED"/>
    <w:rsid w:val="006B4AB5"/>
    <w:rsid w:val="006B5712"/>
    <w:rsid w:val="006B57CD"/>
    <w:rsid w:val="006B58D9"/>
    <w:rsid w:val="006B5ABF"/>
    <w:rsid w:val="006B5B2B"/>
    <w:rsid w:val="006B644F"/>
    <w:rsid w:val="006B68F1"/>
    <w:rsid w:val="006B6C33"/>
    <w:rsid w:val="006B7069"/>
    <w:rsid w:val="006B73A3"/>
    <w:rsid w:val="006C012A"/>
    <w:rsid w:val="006C02C3"/>
    <w:rsid w:val="006C1658"/>
    <w:rsid w:val="006C1F21"/>
    <w:rsid w:val="006C26DF"/>
    <w:rsid w:val="006C2827"/>
    <w:rsid w:val="006C2A2C"/>
    <w:rsid w:val="006C33EC"/>
    <w:rsid w:val="006C3777"/>
    <w:rsid w:val="006C3941"/>
    <w:rsid w:val="006C3D73"/>
    <w:rsid w:val="006C4718"/>
    <w:rsid w:val="006C4E20"/>
    <w:rsid w:val="006C4EA5"/>
    <w:rsid w:val="006C53A3"/>
    <w:rsid w:val="006C53BF"/>
    <w:rsid w:val="006C543A"/>
    <w:rsid w:val="006C5535"/>
    <w:rsid w:val="006C59A8"/>
    <w:rsid w:val="006C5B34"/>
    <w:rsid w:val="006C6BCA"/>
    <w:rsid w:val="006C708A"/>
    <w:rsid w:val="006C78D1"/>
    <w:rsid w:val="006C7C6E"/>
    <w:rsid w:val="006D03FF"/>
    <w:rsid w:val="006D0D25"/>
    <w:rsid w:val="006D1372"/>
    <w:rsid w:val="006D1494"/>
    <w:rsid w:val="006D26FA"/>
    <w:rsid w:val="006D2762"/>
    <w:rsid w:val="006D2DF2"/>
    <w:rsid w:val="006D3557"/>
    <w:rsid w:val="006D35CB"/>
    <w:rsid w:val="006D4A01"/>
    <w:rsid w:val="006D4F03"/>
    <w:rsid w:val="006D5213"/>
    <w:rsid w:val="006D5514"/>
    <w:rsid w:val="006D6B6A"/>
    <w:rsid w:val="006D6C66"/>
    <w:rsid w:val="006D6EA2"/>
    <w:rsid w:val="006D7D78"/>
    <w:rsid w:val="006E007C"/>
    <w:rsid w:val="006E018B"/>
    <w:rsid w:val="006E1208"/>
    <w:rsid w:val="006E2453"/>
    <w:rsid w:val="006E275F"/>
    <w:rsid w:val="006E3244"/>
    <w:rsid w:val="006E3954"/>
    <w:rsid w:val="006E4A22"/>
    <w:rsid w:val="006E4AB7"/>
    <w:rsid w:val="006E4E42"/>
    <w:rsid w:val="006E5A72"/>
    <w:rsid w:val="006E651A"/>
    <w:rsid w:val="006E65FD"/>
    <w:rsid w:val="006E66EA"/>
    <w:rsid w:val="006E7100"/>
    <w:rsid w:val="006E7568"/>
    <w:rsid w:val="006F032C"/>
    <w:rsid w:val="006F0633"/>
    <w:rsid w:val="006F0964"/>
    <w:rsid w:val="006F1256"/>
    <w:rsid w:val="006F1FA8"/>
    <w:rsid w:val="006F2216"/>
    <w:rsid w:val="006F250E"/>
    <w:rsid w:val="006F3C5F"/>
    <w:rsid w:val="006F3E79"/>
    <w:rsid w:val="006F40E4"/>
    <w:rsid w:val="006F561A"/>
    <w:rsid w:val="006F59E4"/>
    <w:rsid w:val="006F5A56"/>
    <w:rsid w:val="006F6809"/>
    <w:rsid w:val="006F684E"/>
    <w:rsid w:val="006F753B"/>
    <w:rsid w:val="006F77B9"/>
    <w:rsid w:val="007002E2"/>
    <w:rsid w:val="00700404"/>
    <w:rsid w:val="00700B4C"/>
    <w:rsid w:val="00700B66"/>
    <w:rsid w:val="00700D1C"/>
    <w:rsid w:val="00700D2D"/>
    <w:rsid w:val="00700FD1"/>
    <w:rsid w:val="007020CD"/>
    <w:rsid w:val="00702473"/>
    <w:rsid w:val="00702F49"/>
    <w:rsid w:val="00703234"/>
    <w:rsid w:val="00703904"/>
    <w:rsid w:val="00703E46"/>
    <w:rsid w:val="00704252"/>
    <w:rsid w:val="00704E76"/>
    <w:rsid w:val="00704F0D"/>
    <w:rsid w:val="0070585E"/>
    <w:rsid w:val="00706068"/>
    <w:rsid w:val="00706A8A"/>
    <w:rsid w:val="00710505"/>
    <w:rsid w:val="007112E5"/>
    <w:rsid w:val="007114B0"/>
    <w:rsid w:val="007117D5"/>
    <w:rsid w:val="00711871"/>
    <w:rsid w:val="00711BBF"/>
    <w:rsid w:val="00712080"/>
    <w:rsid w:val="00712622"/>
    <w:rsid w:val="007127B2"/>
    <w:rsid w:val="00712F5E"/>
    <w:rsid w:val="00714459"/>
    <w:rsid w:val="007165B5"/>
    <w:rsid w:val="0071718A"/>
    <w:rsid w:val="007171A1"/>
    <w:rsid w:val="007175C2"/>
    <w:rsid w:val="0071783D"/>
    <w:rsid w:val="00717A39"/>
    <w:rsid w:val="00720E8E"/>
    <w:rsid w:val="00721614"/>
    <w:rsid w:val="00721E37"/>
    <w:rsid w:val="007221E2"/>
    <w:rsid w:val="00722BCE"/>
    <w:rsid w:val="00723416"/>
    <w:rsid w:val="00723AAA"/>
    <w:rsid w:val="00723B51"/>
    <w:rsid w:val="0072419F"/>
    <w:rsid w:val="007248E8"/>
    <w:rsid w:val="007259C2"/>
    <w:rsid w:val="00727399"/>
    <w:rsid w:val="007275CF"/>
    <w:rsid w:val="007276E9"/>
    <w:rsid w:val="00727B9E"/>
    <w:rsid w:val="007304FF"/>
    <w:rsid w:val="00731AD2"/>
    <w:rsid w:val="007322AB"/>
    <w:rsid w:val="007329D2"/>
    <w:rsid w:val="007329DC"/>
    <w:rsid w:val="007336A0"/>
    <w:rsid w:val="00734F75"/>
    <w:rsid w:val="0073516D"/>
    <w:rsid w:val="007353A3"/>
    <w:rsid w:val="00736B55"/>
    <w:rsid w:val="00737753"/>
    <w:rsid w:val="00737B89"/>
    <w:rsid w:val="0074136C"/>
    <w:rsid w:val="00741DFB"/>
    <w:rsid w:val="00742B8C"/>
    <w:rsid w:val="00743D5F"/>
    <w:rsid w:val="00743E08"/>
    <w:rsid w:val="00743FD7"/>
    <w:rsid w:val="007446C5"/>
    <w:rsid w:val="007454CD"/>
    <w:rsid w:val="00746485"/>
    <w:rsid w:val="007467A5"/>
    <w:rsid w:val="0074776E"/>
    <w:rsid w:val="0075091F"/>
    <w:rsid w:val="00751261"/>
    <w:rsid w:val="00751560"/>
    <w:rsid w:val="00751D61"/>
    <w:rsid w:val="007523B2"/>
    <w:rsid w:val="00752B4B"/>
    <w:rsid w:val="00752C78"/>
    <w:rsid w:val="00752E2F"/>
    <w:rsid w:val="00753654"/>
    <w:rsid w:val="0075388B"/>
    <w:rsid w:val="00753E16"/>
    <w:rsid w:val="00754128"/>
    <w:rsid w:val="00754957"/>
    <w:rsid w:val="00754EED"/>
    <w:rsid w:val="007554CE"/>
    <w:rsid w:val="0075558E"/>
    <w:rsid w:val="0075622A"/>
    <w:rsid w:val="007573D3"/>
    <w:rsid w:val="0075794E"/>
    <w:rsid w:val="007579C3"/>
    <w:rsid w:val="00760997"/>
    <w:rsid w:val="00760E03"/>
    <w:rsid w:val="00761269"/>
    <w:rsid w:val="00761FED"/>
    <w:rsid w:val="007620B6"/>
    <w:rsid w:val="0076330B"/>
    <w:rsid w:val="00764000"/>
    <w:rsid w:val="0076420E"/>
    <w:rsid w:val="00765838"/>
    <w:rsid w:val="00765AD4"/>
    <w:rsid w:val="0076633C"/>
    <w:rsid w:val="007664E3"/>
    <w:rsid w:val="007665F6"/>
    <w:rsid w:val="0076687C"/>
    <w:rsid w:val="0076691D"/>
    <w:rsid w:val="007673BE"/>
    <w:rsid w:val="007676C2"/>
    <w:rsid w:val="00767B57"/>
    <w:rsid w:val="007707C1"/>
    <w:rsid w:val="0077086A"/>
    <w:rsid w:val="00770B2C"/>
    <w:rsid w:val="00770DF6"/>
    <w:rsid w:val="00770EEE"/>
    <w:rsid w:val="00772591"/>
    <w:rsid w:val="007725BE"/>
    <w:rsid w:val="00772936"/>
    <w:rsid w:val="00773F82"/>
    <w:rsid w:val="00774314"/>
    <w:rsid w:val="007743A7"/>
    <w:rsid w:val="00774827"/>
    <w:rsid w:val="00774C85"/>
    <w:rsid w:val="00774F22"/>
    <w:rsid w:val="00774FB4"/>
    <w:rsid w:val="00776D18"/>
    <w:rsid w:val="00777E78"/>
    <w:rsid w:val="00780CCF"/>
    <w:rsid w:val="00781228"/>
    <w:rsid w:val="00781BCB"/>
    <w:rsid w:val="007843AB"/>
    <w:rsid w:val="00784ADB"/>
    <w:rsid w:val="00784B81"/>
    <w:rsid w:val="007861CA"/>
    <w:rsid w:val="00786A4A"/>
    <w:rsid w:val="007876DD"/>
    <w:rsid w:val="00787FF0"/>
    <w:rsid w:val="0079051A"/>
    <w:rsid w:val="00792739"/>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2EC0"/>
    <w:rsid w:val="007B3635"/>
    <w:rsid w:val="007B3BDF"/>
    <w:rsid w:val="007B4A85"/>
    <w:rsid w:val="007B4ED2"/>
    <w:rsid w:val="007B5549"/>
    <w:rsid w:val="007B652B"/>
    <w:rsid w:val="007B7152"/>
    <w:rsid w:val="007C0F11"/>
    <w:rsid w:val="007C0F27"/>
    <w:rsid w:val="007C19AC"/>
    <w:rsid w:val="007C1C77"/>
    <w:rsid w:val="007C1CA2"/>
    <w:rsid w:val="007C1F17"/>
    <w:rsid w:val="007C2431"/>
    <w:rsid w:val="007C2901"/>
    <w:rsid w:val="007C3C1B"/>
    <w:rsid w:val="007C3F49"/>
    <w:rsid w:val="007C40B5"/>
    <w:rsid w:val="007C459F"/>
    <w:rsid w:val="007C5457"/>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72B"/>
    <w:rsid w:val="007D6B4F"/>
    <w:rsid w:val="007E0183"/>
    <w:rsid w:val="007E01D2"/>
    <w:rsid w:val="007E0B44"/>
    <w:rsid w:val="007E0BCF"/>
    <w:rsid w:val="007E0DC3"/>
    <w:rsid w:val="007E10A5"/>
    <w:rsid w:val="007E1256"/>
    <w:rsid w:val="007E191C"/>
    <w:rsid w:val="007E1B06"/>
    <w:rsid w:val="007E206D"/>
    <w:rsid w:val="007E2B8D"/>
    <w:rsid w:val="007E3315"/>
    <w:rsid w:val="007E33DE"/>
    <w:rsid w:val="007E3890"/>
    <w:rsid w:val="007E417B"/>
    <w:rsid w:val="007E4475"/>
    <w:rsid w:val="007E49F3"/>
    <w:rsid w:val="007E4D19"/>
    <w:rsid w:val="007E5018"/>
    <w:rsid w:val="007E549C"/>
    <w:rsid w:val="007E5B60"/>
    <w:rsid w:val="007E75A8"/>
    <w:rsid w:val="007E7D66"/>
    <w:rsid w:val="007F0306"/>
    <w:rsid w:val="007F0A26"/>
    <w:rsid w:val="007F0BAF"/>
    <w:rsid w:val="007F0F79"/>
    <w:rsid w:val="007F2250"/>
    <w:rsid w:val="007F2337"/>
    <w:rsid w:val="007F2E8F"/>
    <w:rsid w:val="007F32E6"/>
    <w:rsid w:val="007F34DA"/>
    <w:rsid w:val="007F4721"/>
    <w:rsid w:val="007F4750"/>
    <w:rsid w:val="007F4F6E"/>
    <w:rsid w:val="007F52FB"/>
    <w:rsid w:val="007F5FF7"/>
    <w:rsid w:val="007F71CD"/>
    <w:rsid w:val="007F7D36"/>
    <w:rsid w:val="00800789"/>
    <w:rsid w:val="00800E01"/>
    <w:rsid w:val="008016DA"/>
    <w:rsid w:val="00801B77"/>
    <w:rsid w:val="008022F6"/>
    <w:rsid w:val="0080268B"/>
    <w:rsid w:val="00802725"/>
    <w:rsid w:val="00802E92"/>
    <w:rsid w:val="00803258"/>
    <w:rsid w:val="00804568"/>
    <w:rsid w:val="00804C6F"/>
    <w:rsid w:val="00804D03"/>
    <w:rsid w:val="00804D12"/>
    <w:rsid w:val="00805C62"/>
    <w:rsid w:val="00805F1B"/>
    <w:rsid w:val="00810201"/>
    <w:rsid w:val="00810211"/>
    <w:rsid w:val="00810456"/>
    <w:rsid w:val="0081101B"/>
    <w:rsid w:val="00811C42"/>
    <w:rsid w:val="00811EFB"/>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573F"/>
    <w:rsid w:val="008259BB"/>
    <w:rsid w:val="008266CF"/>
    <w:rsid w:val="00826CEF"/>
    <w:rsid w:val="0082706A"/>
    <w:rsid w:val="008303A3"/>
    <w:rsid w:val="0083064A"/>
    <w:rsid w:val="00830D47"/>
    <w:rsid w:val="00831ABB"/>
    <w:rsid w:val="00832507"/>
    <w:rsid w:val="0083338C"/>
    <w:rsid w:val="00833972"/>
    <w:rsid w:val="008342E5"/>
    <w:rsid w:val="00834737"/>
    <w:rsid w:val="0083477D"/>
    <w:rsid w:val="00834F64"/>
    <w:rsid w:val="00835654"/>
    <w:rsid w:val="00835A36"/>
    <w:rsid w:val="00835B28"/>
    <w:rsid w:val="00835D75"/>
    <w:rsid w:val="00836663"/>
    <w:rsid w:val="00836B80"/>
    <w:rsid w:val="00837688"/>
    <w:rsid w:val="0083785A"/>
    <w:rsid w:val="00840427"/>
    <w:rsid w:val="00840D53"/>
    <w:rsid w:val="00841C4F"/>
    <w:rsid w:val="00841F55"/>
    <w:rsid w:val="0084270C"/>
    <w:rsid w:val="00843688"/>
    <w:rsid w:val="00843ADC"/>
    <w:rsid w:val="00844049"/>
    <w:rsid w:val="008452AC"/>
    <w:rsid w:val="0084545F"/>
    <w:rsid w:val="008459F6"/>
    <w:rsid w:val="008460C2"/>
    <w:rsid w:val="008461E7"/>
    <w:rsid w:val="00846205"/>
    <w:rsid w:val="008463C2"/>
    <w:rsid w:val="00847CFE"/>
    <w:rsid w:val="008502E6"/>
    <w:rsid w:val="00850A22"/>
    <w:rsid w:val="00850C79"/>
    <w:rsid w:val="0085120A"/>
    <w:rsid w:val="00851C81"/>
    <w:rsid w:val="00852348"/>
    <w:rsid w:val="008537CC"/>
    <w:rsid w:val="00853896"/>
    <w:rsid w:val="0085407D"/>
    <w:rsid w:val="008544B8"/>
    <w:rsid w:val="00855190"/>
    <w:rsid w:val="00855238"/>
    <w:rsid w:val="008554C2"/>
    <w:rsid w:val="008555AA"/>
    <w:rsid w:val="00855741"/>
    <w:rsid w:val="00855AFE"/>
    <w:rsid w:val="00856345"/>
    <w:rsid w:val="008573F8"/>
    <w:rsid w:val="0085766D"/>
    <w:rsid w:val="0085793F"/>
    <w:rsid w:val="00857A3A"/>
    <w:rsid w:val="00860556"/>
    <w:rsid w:val="008606A3"/>
    <w:rsid w:val="00861CA7"/>
    <w:rsid w:val="00861FB5"/>
    <w:rsid w:val="0086247E"/>
    <w:rsid w:val="00862B6C"/>
    <w:rsid w:val="00862DAF"/>
    <w:rsid w:val="00863B17"/>
    <w:rsid w:val="00864DAD"/>
    <w:rsid w:val="0086504D"/>
    <w:rsid w:val="008655F4"/>
    <w:rsid w:val="00865AC0"/>
    <w:rsid w:val="008664B6"/>
    <w:rsid w:val="00866D30"/>
    <w:rsid w:val="00867D35"/>
    <w:rsid w:val="0087011D"/>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4D5B"/>
    <w:rsid w:val="008859FE"/>
    <w:rsid w:val="00885D93"/>
    <w:rsid w:val="00886423"/>
    <w:rsid w:val="00886536"/>
    <w:rsid w:val="008866E3"/>
    <w:rsid w:val="008867D7"/>
    <w:rsid w:val="0089075A"/>
    <w:rsid w:val="008917CD"/>
    <w:rsid w:val="00891B62"/>
    <w:rsid w:val="008924C7"/>
    <w:rsid w:val="00892950"/>
    <w:rsid w:val="008929F8"/>
    <w:rsid w:val="00893019"/>
    <w:rsid w:val="00893082"/>
    <w:rsid w:val="008936F8"/>
    <w:rsid w:val="0089391A"/>
    <w:rsid w:val="00893E8C"/>
    <w:rsid w:val="008943F0"/>
    <w:rsid w:val="00894F90"/>
    <w:rsid w:val="00895440"/>
    <w:rsid w:val="008961CC"/>
    <w:rsid w:val="00896312"/>
    <w:rsid w:val="00896C6F"/>
    <w:rsid w:val="00897A6B"/>
    <w:rsid w:val="00897C56"/>
    <w:rsid w:val="008A0502"/>
    <w:rsid w:val="008A0ECA"/>
    <w:rsid w:val="008A1341"/>
    <w:rsid w:val="008A17B8"/>
    <w:rsid w:val="008A1F38"/>
    <w:rsid w:val="008A26BB"/>
    <w:rsid w:val="008A2CAB"/>
    <w:rsid w:val="008A3542"/>
    <w:rsid w:val="008A395E"/>
    <w:rsid w:val="008A3D65"/>
    <w:rsid w:val="008A55FB"/>
    <w:rsid w:val="008A5683"/>
    <w:rsid w:val="008A5BAB"/>
    <w:rsid w:val="008A61E8"/>
    <w:rsid w:val="008A629F"/>
    <w:rsid w:val="008A6385"/>
    <w:rsid w:val="008A67F1"/>
    <w:rsid w:val="008A724F"/>
    <w:rsid w:val="008A7358"/>
    <w:rsid w:val="008B045A"/>
    <w:rsid w:val="008B22B8"/>
    <w:rsid w:val="008B31B2"/>
    <w:rsid w:val="008B3C0C"/>
    <w:rsid w:val="008B462E"/>
    <w:rsid w:val="008B4E67"/>
    <w:rsid w:val="008B5C3D"/>
    <w:rsid w:val="008B5E4F"/>
    <w:rsid w:val="008B5EAF"/>
    <w:rsid w:val="008B65FA"/>
    <w:rsid w:val="008B6E19"/>
    <w:rsid w:val="008B7706"/>
    <w:rsid w:val="008C07DD"/>
    <w:rsid w:val="008C095B"/>
    <w:rsid w:val="008C0B10"/>
    <w:rsid w:val="008C0DD3"/>
    <w:rsid w:val="008C1B38"/>
    <w:rsid w:val="008C1DA7"/>
    <w:rsid w:val="008C2155"/>
    <w:rsid w:val="008C2779"/>
    <w:rsid w:val="008C30B5"/>
    <w:rsid w:val="008C3417"/>
    <w:rsid w:val="008C396C"/>
    <w:rsid w:val="008C5301"/>
    <w:rsid w:val="008C5EBE"/>
    <w:rsid w:val="008C6B20"/>
    <w:rsid w:val="008C6C9A"/>
    <w:rsid w:val="008C7085"/>
    <w:rsid w:val="008C78B4"/>
    <w:rsid w:val="008C7C4C"/>
    <w:rsid w:val="008D16C3"/>
    <w:rsid w:val="008D1744"/>
    <w:rsid w:val="008D268A"/>
    <w:rsid w:val="008D348D"/>
    <w:rsid w:val="008D358E"/>
    <w:rsid w:val="008D37E6"/>
    <w:rsid w:val="008D3E21"/>
    <w:rsid w:val="008D4311"/>
    <w:rsid w:val="008D4518"/>
    <w:rsid w:val="008D4A06"/>
    <w:rsid w:val="008D5125"/>
    <w:rsid w:val="008D5356"/>
    <w:rsid w:val="008D5A93"/>
    <w:rsid w:val="008D62D8"/>
    <w:rsid w:val="008D6517"/>
    <w:rsid w:val="008D67C4"/>
    <w:rsid w:val="008D6B1C"/>
    <w:rsid w:val="008D6D68"/>
    <w:rsid w:val="008D6E76"/>
    <w:rsid w:val="008D7F5B"/>
    <w:rsid w:val="008E0EBB"/>
    <w:rsid w:val="008E1364"/>
    <w:rsid w:val="008E1A24"/>
    <w:rsid w:val="008E2230"/>
    <w:rsid w:val="008E23DB"/>
    <w:rsid w:val="008E25C6"/>
    <w:rsid w:val="008E28C0"/>
    <w:rsid w:val="008E36BE"/>
    <w:rsid w:val="008E37E4"/>
    <w:rsid w:val="008E3856"/>
    <w:rsid w:val="008E4538"/>
    <w:rsid w:val="008E4FEC"/>
    <w:rsid w:val="008E54AD"/>
    <w:rsid w:val="008E5E7D"/>
    <w:rsid w:val="008E6343"/>
    <w:rsid w:val="008E7366"/>
    <w:rsid w:val="008E7E80"/>
    <w:rsid w:val="008F1E78"/>
    <w:rsid w:val="008F1FCD"/>
    <w:rsid w:val="008F32D9"/>
    <w:rsid w:val="008F3A15"/>
    <w:rsid w:val="008F3BA1"/>
    <w:rsid w:val="008F3DAF"/>
    <w:rsid w:val="008F439C"/>
    <w:rsid w:val="008F440D"/>
    <w:rsid w:val="008F4939"/>
    <w:rsid w:val="008F515D"/>
    <w:rsid w:val="008F550E"/>
    <w:rsid w:val="008F582C"/>
    <w:rsid w:val="008F5CC1"/>
    <w:rsid w:val="008F5E1F"/>
    <w:rsid w:val="008F7813"/>
    <w:rsid w:val="00900471"/>
    <w:rsid w:val="009008BA"/>
    <w:rsid w:val="00900C64"/>
    <w:rsid w:val="00901511"/>
    <w:rsid w:val="00901ED8"/>
    <w:rsid w:val="00901F3A"/>
    <w:rsid w:val="0090208A"/>
    <w:rsid w:val="00902CCF"/>
    <w:rsid w:val="00903277"/>
    <w:rsid w:val="00903855"/>
    <w:rsid w:val="00903A94"/>
    <w:rsid w:val="00903C2A"/>
    <w:rsid w:val="00903EB5"/>
    <w:rsid w:val="009040E4"/>
    <w:rsid w:val="00904504"/>
    <w:rsid w:val="009053F0"/>
    <w:rsid w:val="00905538"/>
    <w:rsid w:val="0090554A"/>
    <w:rsid w:val="00905DFE"/>
    <w:rsid w:val="009060EA"/>
    <w:rsid w:val="009062D0"/>
    <w:rsid w:val="00906441"/>
    <w:rsid w:val="00906D78"/>
    <w:rsid w:val="00906FA6"/>
    <w:rsid w:val="009117FF"/>
    <w:rsid w:val="00911C5C"/>
    <w:rsid w:val="00911EB2"/>
    <w:rsid w:val="00912B48"/>
    <w:rsid w:val="00913C0F"/>
    <w:rsid w:val="00914434"/>
    <w:rsid w:val="00914FC8"/>
    <w:rsid w:val="00915147"/>
    <w:rsid w:val="00915F01"/>
    <w:rsid w:val="00916084"/>
    <w:rsid w:val="00916DB1"/>
    <w:rsid w:val="00916DF1"/>
    <w:rsid w:val="00917542"/>
    <w:rsid w:val="00917617"/>
    <w:rsid w:val="00917714"/>
    <w:rsid w:val="009177A5"/>
    <w:rsid w:val="00917D0E"/>
    <w:rsid w:val="00920804"/>
    <w:rsid w:val="0092080A"/>
    <w:rsid w:val="00921365"/>
    <w:rsid w:val="00921716"/>
    <w:rsid w:val="00921837"/>
    <w:rsid w:val="00921B78"/>
    <w:rsid w:val="00922147"/>
    <w:rsid w:val="00922815"/>
    <w:rsid w:val="00922D08"/>
    <w:rsid w:val="00922D6E"/>
    <w:rsid w:val="00922DA3"/>
    <w:rsid w:val="00923008"/>
    <w:rsid w:val="009230F9"/>
    <w:rsid w:val="0092389C"/>
    <w:rsid w:val="00923EB9"/>
    <w:rsid w:val="00924053"/>
    <w:rsid w:val="00924B4F"/>
    <w:rsid w:val="00925188"/>
    <w:rsid w:val="00925975"/>
    <w:rsid w:val="00926759"/>
    <w:rsid w:val="009300EF"/>
    <w:rsid w:val="009308A2"/>
    <w:rsid w:val="00930957"/>
    <w:rsid w:val="0093100E"/>
    <w:rsid w:val="00932A3B"/>
    <w:rsid w:val="00934212"/>
    <w:rsid w:val="00934615"/>
    <w:rsid w:val="0093472A"/>
    <w:rsid w:val="00935228"/>
    <w:rsid w:val="009373D6"/>
    <w:rsid w:val="009400E2"/>
    <w:rsid w:val="00940CBE"/>
    <w:rsid w:val="00941411"/>
    <w:rsid w:val="009417BB"/>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42"/>
    <w:rsid w:val="00950ECE"/>
    <w:rsid w:val="009515D9"/>
    <w:rsid w:val="009516DA"/>
    <w:rsid w:val="00951B48"/>
    <w:rsid w:val="00952051"/>
    <w:rsid w:val="009523C9"/>
    <w:rsid w:val="009536A8"/>
    <w:rsid w:val="00953F2D"/>
    <w:rsid w:val="00953F92"/>
    <w:rsid w:val="009542B3"/>
    <w:rsid w:val="009544FA"/>
    <w:rsid w:val="00954A47"/>
    <w:rsid w:val="00955029"/>
    <w:rsid w:val="009558EA"/>
    <w:rsid w:val="00957486"/>
    <w:rsid w:val="00957883"/>
    <w:rsid w:val="0095793E"/>
    <w:rsid w:val="00957BDC"/>
    <w:rsid w:val="00957CAE"/>
    <w:rsid w:val="00960116"/>
    <w:rsid w:val="00960A5A"/>
    <w:rsid w:val="00960CAF"/>
    <w:rsid w:val="009621DE"/>
    <w:rsid w:val="0096220C"/>
    <w:rsid w:val="00962B1A"/>
    <w:rsid w:val="009641A1"/>
    <w:rsid w:val="009644C3"/>
    <w:rsid w:val="00966CB2"/>
    <w:rsid w:val="00966EBB"/>
    <w:rsid w:val="009677B2"/>
    <w:rsid w:val="00967FBB"/>
    <w:rsid w:val="00970462"/>
    <w:rsid w:val="00970BBB"/>
    <w:rsid w:val="00970E22"/>
    <w:rsid w:val="00970EB2"/>
    <w:rsid w:val="00971381"/>
    <w:rsid w:val="00971586"/>
    <w:rsid w:val="009719B5"/>
    <w:rsid w:val="00972CE7"/>
    <w:rsid w:val="009735C3"/>
    <w:rsid w:val="009737F5"/>
    <w:rsid w:val="00973937"/>
    <w:rsid w:val="009743A3"/>
    <w:rsid w:val="009752FD"/>
    <w:rsid w:val="00976409"/>
    <w:rsid w:val="00976A72"/>
    <w:rsid w:val="00976CE7"/>
    <w:rsid w:val="009778FD"/>
    <w:rsid w:val="00977BFD"/>
    <w:rsid w:val="00977FBB"/>
    <w:rsid w:val="00980168"/>
    <w:rsid w:val="00980230"/>
    <w:rsid w:val="0098027F"/>
    <w:rsid w:val="00981BC3"/>
    <w:rsid w:val="00982E60"/>
    <w:rsid w:val="00983238"/>
    <w:rsid w:val="00983C1D"/>
    <w:rsid w:val="00983D2F"/>
    <w:rsid w:val="00983F3B"/>
    <w:rsid w:val="0098448D"/>
    <w:rsid w:val="009845C6"/>
    <w:rsid w:val="00985607"/>
    <w:rsid w:val="00985903"/>
    <w:rsid w:val="00985C00"/>
    <w:rsid w:val="00985EBA"/>
    <w:rsid w:val="0098625F"/>
    <w:rsid w:val="00986439"/>
    <w:rsid w:val="00987471"/>
    <w:rsid w:val="00990790"/>
    <w:rsid w:val="0099098C"/>
    <w:rsid w:val="00991327"/>
    <w:rsid w:val="00991546"/>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97FFC"/>
    <w:rsid w:val="009A0236"/>
    <w:rsid w:val="009A142C"/>
    <w:rsid w:val="009A1436"/>
    <w:rsid w:val="009A1A27"/>
    <w:rsid w:val="009A21D8"/>
    <w:rsid w:val="009A37F3"/>
    <w:rsid w:val="009A3A2C"/>
    <w:rsid w:val="009A4D4B"/>
    <w:rsid w:val="009A4E07"/>
    <w:rsid w:val="009A51AC"/>
    <w:rsid w:val="009A59CE"/>
    <w:rsid w:val="009A5DC8"/>
    <w:rsid w:val="009A600B"/>
    <w:rsid w:val="009A63AD"/>
    <w:rsid w:val="009A67B9"/>
    <w:rsid w:val="009A6BC3"/>
    <w:rsid w:val="009A6C1B"/>
    <w:rsid w:val="009A7205"/>
    <w:rsid w:val="009B013E"/>
    <w:rsid w:val="009B0DBA"/>
    <w:rsid w:val="009B1CFA"/>
    <w:rsid w:val="009B23CB"/>
    <w:rsid w:val="009B27AA"/>
    <w:rsid w:val="009B2A1E"/>
    <w:rsid w:val="009B2ADF"/>
    <w:rsid w:val="009B2BAD"/>
    <w:rsid w:val="009B32CF"/>
    <w:rsid w:val="009B3E6A"/>
    <w:rsid w:val="009B3EBF"/>
    <w:rsid w:val="009B3F65"/>
    <w:rsid w:val="009B48D7"/>
    <w:rsid w:val="009B4AC7"/>
    <w:rsid w:val="009B4DFA"/>
    <w:rsid w:val="009B5C38"/>
    <w:rsid w:val="009B6B95"/>
    <w:rsid w:val="009B7E77"/>
    <w:rsid w:val="009C1154"/>
    <w:rsid w:val="009C1305"/>
    <w:rsid w:val="009C13A4"/>
    <w:rsid w:val="009C15A0"/>
    <w:rsid w:val="009C1D1E"/>
    <w:rsid w:val="009C2934"/>
    <w:rsid w:val="009C2B21"/>
    <w:rsid w:val="009C2FBB"/>
    <w:rsid w:val="009C4129"/>
    <w:rsid w:val="009C4169"/>
    <w:rsid w:val="009C4251"/>
    <w:rsid w:val="009C4855"/>
    <w:rsid w:val="009C48C5"/>
    <w:rsid w:val="009C4970"/>
    <w:rsid w:val="009C5D5F"/>
    <w:rsid w:val="009C6F83"/>
    <w:rsid w:val="009C70FA"/>
    <w:rsid w:val="009C739A"/>
    <w:rsid w:val="009D01DB"/>
    <w:rsid w:val="009D024D"/>
    <w:rsid w:val="009D0E5C"/>
    <w:rsid w:val="009D1319"/>
    <w:rsid w:val="009D174C"/>
    <w:rsid w:val="009D17FD"/>
    <w:rsid w:val="009D2303"/>
    <w:rsid w:val="009D4494"/>
    <w:rsid w:val="009D5163"/>
    <w:rsid w:val="009D529A"/>
    <w:rsid w:val="009D5B30"/>
    <w:rsid w:val="009D5D3B"/>
    <w:rsid w:val="009D5EDD"/>
    <w:rsid w:val="009D6D92"/>
    <w:rsid w:val="009D7020"/>
    <w:rsid w:val="009D7203"/>
    <w:rsid w:val="009D7C3C"/>
    <w:rsid w:val="009E0487"/>
    <w:rsid w:val="009E1C4C"/>
    <w:rsid w:val="009E2541"/>
    <w:rsid w:val="009E2734"/>
    <w:rsid w:val="009E29BD"/>
    <w:rsid w:val="009E2A6E"/>
    <w:rsid w:val="009E3BD9"/>
    <w:rsid w:val="009E4C1E"/>
    <w:rsid w:val="009E4F64"/>
    <w:rsid w:val="009E56AC"/>
    <w:rsid w:val="009E63A7"/>
    <w:rsid w:val="009E6864"/>
    <w:rsid w:val="009E6CDE"/>
    <w:rsid w:val="009E6F67"/>
    <w:rsid w:val="009F154A"/>
    <w:rsid w:val="009F1AEE"/>
    <w:rsid w:val="009F27E3"/>
    <w:rsid w:val="009F286A"/>
    <w:rsid w:val="009F310E"/>
    <w:rsid w:val="009F492E"/>
    <w:rsid w:val="009F4FB6"/>
    <w:rsid w:val="009F52C9"/>
    <w:rsid w:val="009F5B70"/>
    <w:rsid w:val="009F5BD6"/>
    <w:rsid w:val="009F5C86"/>
    <w:rsid w:val="009F5F6C"/>
    <w:rsid w:val="009F721C"/>
    <w:rsid w:val="009F7379"/>
    <w:rsid w:val="009F75B9"/>
    <w:rsid w:val="009F7CE2"/>
    <w:rsid w:val="009F7D41"/>
    <w:rsid w:val="00A00E21"/>
    <w:rsid w:val="00A0164E"/>
    <w:rsid w:val="00A01855"/>
    <w:rsid w:val="00A01B32"/>
    <w:rsid w:val="00A020D0"/>
    <w:rsid w:val="00A02660"/>
    <w:rsid w:val="00A02A2D"/>
    <w:rsid w:val="00A03166"/>
    <w:rsid w:val="00A03648"/>
    <w:rsid w:val="00A03760"/>
    <w:rsid w:val="00A0472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8A1"/>
    <w:rsid w:val="00A16D4D"/>
    <w:rsid w:val="00A173FB"/>
    <w:rsid w:val="00A20659"/>
    <w:rsid w:val="00A206D0"/>
    <w:rsid w:val="00A20BF4"/>
    <w:rsid w:val="00A219CD"/>
    <w:rsid w:val="00A21CC1"/>
    <w:rsid w:val="00A2387F"/>
    <w:rsid w:val="00A24E61"/>
    <w:rsid w:val="00A24E6A"/>
    <w:rsid w:val="00A24F7D"/>
    <w:rsid w:val="00A25F65"/>
    <w:rsid w:val="00A27399"/>
    <w:rsid w:val="00A27808"/>
    <w:rsid w:val="00A27F1D"/>
    <w:rsid w:val="00A27FE8"/>
    <w:rsid w:val="00A309EF"/>
    <w:rsid w:val="00A31630"/>
    <w:rsid w:val="00A3199F"/>
    <w:rsid w:val="00A31FC6"/>
    <w:rsid w:val="00A331AA"/>
    <w:rsid w:val="00A33571"/>
    <w:rsid w:val="00A34413"/>
    <w:rsid w:val="00A344C1"/>
    <w:rsid w:val="00A34E96"/>
    <w:rsid w:val="00A3581D"/>
    <w:rsid w:val="00A35C0F"/>
    <w:rsid w:val="00A36491"/>
    <w:rsid w:val="00A3688C"/>
    <w:rsid w:val="00A3734B"/>
    <w:rsid w:val="00A37759"/>
    <w:rsid w:val="00A37B19"/>
    <w:rsid w:val="00A37BF6"/>
    <w:rsid w:val="00A410D0"/>
    <w:rsid w:val="00A41EF6"/>
    <w:rsid w:val="00A428BB"/>
    <w:rsid w:val="00A42B89"/>
    <w:rsid w:val="00A431E5"/>
    <w:rsid w:val="00A43F8E"/>
    <w:rsid w:val="00A44810"/>
    <w:rsid w:val="00A45EB3"/>
    <w:rsid w:val="00A46A53"/>
    <w:rsid w:val="00A46E26"/>
    <w:rsid w:val="00A47586"/>
    <w:rsid w:val="00A47A22"/>
    <w:rsid w:val="00A47FCB"/>
    <w:rsid w:val="00A47FDA"/>
    <w:rsid w:val="00A5152A"/>
    <w:rsid w:val="00A51700"/>
    <w:rsid w:val="00A51EE1"/>
    <w:rsid w:val="00A52AC4"/>
    <w:rsid w:val="00A5328B"/>
    <w:rsid w:val="00A535F5"/>
    <w:rsid w:val="00A5453C"/>
    <w:rsid w:val="00A54AD0"/>
    <w:rsid w:val="00A54C39"/>
    <w:rsid w:val="00A54F49"/>
    <w:rsid w:val="00A552E7"/>
    <w:rsid w:val="00A55374"/>
    <w:rsid w:val="00A558FA"/>
    <w:rsid w:val="00A579D4"/>
    <w:rsid w:val="00A57E21"/>
    <w:rsid w:val="00A57EBA"/>
    <w:rsid w:val="00A57F09"/>
    <w:rsid w:val="00A602D7"/>
    <w:rsid w:val="00A607D5"/>
    <w:rsid w:val="00A60AE6"/>
    <w:rsid w:val="00A6128B"/>
    <w:rsid w:val="00A61337"/>
    <w:rsid w:val="00A62619"/>
    <w:rsid w:val="00A62BF2"/>
    <w:rsid w:val="00A63B9B"/>
    <w:rsid w:val="00A63CD2"/>
    <w:rsid w:val="00A63FCF"/>
    <w:rsid w:val="00A646AD"/>
    <w:rsid w:val="00A64ABA"/>
    <w:rsid w:val="00A64C35"/>
    <w:rsid w:val="00A64DC1"/>
    <w:rsid w:val="00A655CB"/>
    <w:rsid w:val="00A65E6C"/>
    <w:rsid w:val="00A666D9"/>
    <w:rsid w:val="00A6681C"/>
    <w:rsid w:val="00A66A0E"/>
    <w:rsid w:val="00A679BE"/>
    <w:rsid w:val="00A67E74"/>
    <w:rsid w:val="00A709EB"/>
    <w:rsid w:val="00A70B57"/>
    <w:rsid w:val="00A70EAD"/>
    <w:rsid w:val="00A71237"/>
    <w:rsid w:val="00A71893"/>
    <w:rsid w:val="00A71B0B"/>
    <w:rsid w:val="00A7231B"/>
    <w:rsid w:val="00A72B93"/>
    <w:rsid w:val="00A730BB"/>
    <w:rsid w:val="00A738DF"/>
    <w:rsid w:val="00A73CAD"/>
    <w:rsid w:val="00A7478B"/>
    <w:rsid w:val="00A74C61"/>
    <w:rsid w:val="00A759AE"/>
    <w:rsid w:val="00A75AB9"/>
    <w:rsid w:val="00A76179"/>
    <w:rsid w:val="00A764A3"/>
    <w:rsid w:val="00A76A13"/>
    <w:rsid w:val="00A778B4"/>
    <w:rsid w:val="00A779C7"/>
    <w:rsid w:val="00A77C38"/>
    <w:rsid w:val="00A8022C"/>
    <w:rsid w:val="00A802B7"/>
    <w:rsid w:val="00A8062C"/>
    <w:rsid w:val="00A80A99"/>
    <w:rsid w:val="00A80EA3"/>
    <w:rsid w:val="00A817D0"/>
    <w:rsid w:val="00A81FFB"/>
    <w:rsid w:val="00A820C7"/>
    <w:rsid w:val="00A8316F"/>
    <w:rsid w:val="00A83B12"/>
    <w:rsid w:val="00A83CB3"/>
    <w:rsid w:val="00A83D61"/>
    <w:rsid w:val="00A8483D"/>
    <w:rsid w:val="00A84E4E"/>
    <w:rsid w:val="00A8557F"/>
    <w:rsid w:val="00A85975"/>
    <w:rsid w:val="00A863AA"/>
    <w:rsid w:val="00A87911"/>
    <w:rsid w:val="00A87DB2"/>
    <w:rsid w:val="00A90E19"/>
    <w:rsid w:val="00A917BC"/>
    <w:rsid w:val="00A91918"/>
    <w:rsid w:val="00A91BCE"/>
    <w:rsid w:val="00A9263E"/>
    <w:rsid w:val="00A92932"/>
    <w:rsid w:val="00A9339B"/>
    <w:rsid w:val="00A939D8"/>
    <w:rsid w:val="00A93A9C"/>
    <w:rsid w:val="00A946AF"/>
    <w:rsid w:val="00A94C5A"/>
    <w:rsid w:val="00A954E9"/>
    <w:rsid w:val="00A9592F"/>
    <w:rsid w:val="00A9686B"/>
    <w:rsid w:val="00AA0201"/>
    <w:rsid w:val="00AA08E2"/>
    <w:rsid w:val="00AA10E6"/>
    <w:rsid w:val="00AA1131"/>
    <w:rsid w:val="00AA150F"/>
    <w:rsid w:val="00AA172A"/>
    <w:rsid w:val="00AA1CD7"/>
    <w:rsid w:val="00AA1F2B"/>
    <w:rsid w:val="00AA2BC8"/>
    <w:rsid w:val="00AA404E"/>
    <w:rsid w:val="00AA42CE"/>
    <w:rsid w:val="00AA476A"/>
    <w:rsid w:val="00AA5708"/>
    <w:rsid w:val="00AA5A9F"/>
    <w:rsid w:val="00AA61BB"/>
    <w:rsid w:val="00AA7E70"/>
    <w:rsid w:val="00AB18E1"/>
    <w:rsid w:val="00AB1B30"/>
    <w:rsid w:val="00AB1CBA"/>
    <w:rsid w:val="00AB1CCB"/>
    <w:rsid w:val="00AB1DDA"/>
    <w:rsid w:val="00AB2175"/>
    <w:rsid w:val="00AB26F1"/>
    <w:rsid w:val="00AB27E5"/>
    <w:rsid w:val="00AB2BE1"/>
    <w:rsid w:val="00AB3280"/>
    <w:rsid w:val="00AB3AC1"/>
    <w:rsid w:val="00AB3BD4"/>
    <w:rsid w:val="00AB4234"/>
    <w:rsid w:val="00AB463C"/>
    <w:rsid w:val="00AB4AEA"/>
    <w:rsid w:val="00AB4AEF"/>
    <w:rsid w:val="00AB4CE0"/>
    <w:rsid w:val="00AB501D"/>
    <w:rsid w:val="00AB625F"/>
    <w:rsid w:val="00AB7826"/>
    <w:rsid w:val="00AB7FD1"/>
    <w:rsid w:val="00AC0E7B"/>
    <w:rsid w:val="00AC0F6D"/>
    <w:rsid w:val="00AC186C"/>
    <w:rsid w:val="00AC1D4B"/>
    <w:rsid w:val="00AC1F80"/>
    <w:rsid w:val="00AC2AD0"/>
    <w:rsid w:val="00AC2F6A"/>
    <w:rsid w:val="00AC336F"/>
    <w:rsid w:val="00AC3672"/>
    <w:rsid w:val="00AC3826"/>
    <w:rsid w:val="00AC3987"/>
    <w:rsid w:val="00AC4D90"/>
    <w:rsid w:val="00AC4FD1"/>
    <w:rsid w:val="00AC5B6E"/>
    <w:rsid w:val="00AC6A14"/>
    <w:rsid w:val="00AC6CA9"/>
    <w:rsid w:val="00AC714A"/>
    <w:rsid w:val="00AC7433"/>
    <w:rsid w:val="00AC751E"/>
    <w:rsid w:val="00AC7CDB"/>
    <w:rsid w:val="00AD01C6"/>
    <w:rsid w:val="00AD059F"/>
    <w:rsid w:val="00AD0DA5"/>
    <w:rsid w:val="00AD180E"/>
    <w:rsid w:val="00AD1AC8"/>
    <w:rsid w:val="00AD2982"/>
    <w:rsid w:val="00AD299F"/>
    <w:rsid w:val="00AD29B7"/>
    <w:rsid w:val="00AD34BF"/>
    <w:rsid w:val="00AD3FEA"/>
    <w:rsid w:val="00AD44B5"/>
    <w:rsid w:val="00AD45E2"/>
    <w:rsid w:val="00AD61CD"/>
    <w:rsid w:val="00AD6D7D"/>
    <w:rsid w:val="00AD7410"/>
    <w:rsid w:val="00AD7DD6"/>
    <w:rsid w:val="00AE012D"/>
    <w:rsid w:val="00AE0FBE"/>
    <w:rsid w:val="00AE189C"/>
    <w:rsid w:val="00AE195C"/>
    <w:rsid w:val="00AE2047"/>
    <w:rsid w:val="00AE298E"/>
    <w:rsid w:val="00AE2E10"/>
    <w:rsid w:val="00AE5068"/>
    <w:rsid w:val="00AE5234"/>
    <w:rsid w:val="00AE5C0B"/>
    <w:rsid w:val="00AE669F"/>
    <w:rsid w:val="00AF0315"/>
    <w:rsid w:val="00AF047F"/>
    <w:rsid w:val="00AF1320"/>
    <w:rsid w:val="00AF18C4"/>
    <w:rsid w:val="00AF19AC"/>
    <w:rsid w:val="00AF1A52"/>
    <w:rsid w:val="00AF1BE9"/>
    <w:rsid w:val="00AF2AFC"/>
    <w:rsid w:val="00AF2E67"/>
    <w:rsid w:val="00AF3082"/>
    <w:rsid w:val="00AF30E5"/>
    <w:rsid w:val="00AF3BF8"/>
    <w:rsid w:val="00AF3CB5"/>
    <w:rsid w:val="00AF41F4"/>
    <w:rsid w:val="00AF42C0"/>
    <w:rsid w:val="00AF42DA"/>
    <w:rsid w:val="00AF4965"/>
    <w:rsid w:val="00AF5A0D"/>
    <w:rsid w:val="00AF6119"/>
    <w:rsid w:val="00AF6B9C"/>
    <w:rsid w:val="00AF751F"/>
    <w:rsid w:val="00B0059F"/>
    <w:rsid w:val="00B00F4A"/>
    <w:rsid w:val="00B01854"/>
    <w:rsid w:val="00B02580"/>
    <w:rsid w:val="00B02A98"/>
    <w:rsid w:val="00B04C51"/>
    <w:rsid w:val="00B04C9B"/>
    <w:rsid w:val="00B050B4"/>
    <w:rsid w:val="00B0512F"/>
    <w:rsid w:val="00B058A1"/>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270"/>
    <w:rsid w:val="00B136ED"/>
    <w:rsid w:val="00B138D0"/>
    <w:rsid w:val="00B139E5"/>
    <w:rsid w:val="00B14392"/>
    <w:rsid w:val="00B146C8"/>
    <w:rsid w:val="00B15B49"/>
    <w:rsid w:val="00B15BF9"/>
    <w:rsid w:val="00B15DBC"/>
    <w:rsid w:val="00B161E2"/>
    <w:rsid w:val="00B163C2"/>
    <w:rsid w:val="00B164BB"/>
    <w:rsid w:val="00B166DF"/>
    <w:rsid w:val="00B16AB6"/>
    <w:rsid w:val="00B16F70"/>
    <w:rsid w:val="00B17B19"/>
    <w:rsid w:val="00B2000B"/>
    <w:rsid w:val="00B209A4"/>
    <w:rsid w:val="00B20E65"/>
    <w:rsid w:val="00B20FBD"/>
    <w:rsid w:val="00B21360"/>
    <w:rsid w:val="00B21AAE"/>
    <w:rsid w:val="00B21DF7"/>
    <w:rsid w:val="00B2206C"/>
    <w:rsid w:val="00B228D3"/>
    <w:rsid w:val="00B23013"/>
    <w:rsid w:val="00B23782"/>
    <w:rsid w:val="00B241D5"/>
    <w:rsid w:val="00B249A7"/>
    <w:rsid w:val="00B24E29"/>
    <w:rsid w:val="00B25695"/>
    <w:rsid w:val="00B25915"/>
    <w:rsid w:val="00B25E0E"/>
    <w:rsid w:val="00B267BF"/>
    <w:rsid w:val="00B271D7"/>
    <w:rsid w:val="00B278C4"/>
    <w:rsid w:val="00B301EE"/>
    <w:rsid w:val="00B30245"/>
    <w:rsid w:val="00B308BC"/>
    <w:rsid w:val="00B30E9A"/>
    <w:rsid w:val="00B31321"/>
    <w:rsid w:val="00B3225F"/>
    <w:rsid w:val="00B340C5"/>
    <w:rsid w:val="00B343AF"/>
    <w:rsid w:val="00B3567D"/>
    <w:rsid w:val="00B35DA2"/>
    <w:rsid w:val="00B3625C"/>
    <w:rsid w:val="00B37764"/>
    <w:rsid w:val="00B37B77"/>
    <w:rsid w:val="00B40A06"/>
    <w:rsid w:val="00B421BD"/>
    <w:rsid w:val="00B425E8"/>
    <w:rsid w:val="00B428B8"/>
    <w:rsid w:val="00B4314E"/>
    <w:rsid w:val="00B4315B"/>
    <w:rsid w:val="00B43CA0"/>
    <w:rsid w:val="00B44558"/>
    <w:rsid w:val="00B445A4"/>
    <w:rsid w:val="00B4519A"/>
    <w:rsid w:val="00B45471"/>
    <w:rsid w:val="00B45718"/>
    <w:rsid w:val="00B45AF0"/>
    <w:rsid w:val="00B45D2F"/>
    <w:rsid w:val="00B45E76"/>
    <w:rsid w:val="00B46177"/>
    <w:rsid w:val="00B47F45"/>
    <w:rsid w:val="00B50BCC"/>
    <w:rsid w:val="00B50F1B"/>
    <w:rsid w:val="00B510DC"/>
    <w:rsid w:val="00B51160"/>
    <w:rsid w:val="00B5255B"/>
    <w:rsid w:val="00B5266D"/>
    <w:rsid w:val="00B52E37"/>
    <w:rsid w:val="00B53CFA"/>
    <w:rsid w:val="00B5402E"/>
    <w:rsid w:val="00B5542D"/>
    <w:rsid w:val="00B55B5C"/>
    <w:rsid w:val="00B55B60"/>
    <w:rsid w:val="00B55D30"/>
    <w:rsid w:val="00B561D8"/>
    <w:rsid w:val="00B56D3A"/>
    <w:rsid w:val="00B57514"/>
    <w:rsid w:val="00B579AF"/>
    <w:rsid w:val="00B57B0D"/>
    <w:rsid w:val="00B57CE6"/>
    <w:rsid w:val="00B613A9"/>
    <w:rsid w:val="00B61F7E"/>
    <w:rsid w:val="00B625B5"/>
    <w:rsid w:val="00B637CB"/>
    <w:rsid w:val="00B637DD"/>
    <w:rsid w:val="00B64825"/>
    <w:rsid w:val="00B64C07"/>
    <w:rsid w:val="00B657A5"/>
    <w:rsid w:val="00B65F44"/>
    <w:rsid w:val="00B66182"/>
    <w:rsid w:val="00B66DF6"/>
    <w:rsid w:val="00B67FC9"/>
    <w:rsid w:val="00B70369"/>
    <w:rsid w:val="00B70532"/>
    <w:rsid w:val="00B70AFF"/>
    <w:rsid w:val="00B724B1"/>
    <w:rsid w:val="00B7257A"/>
    <w:rsid w:val="00B727CF"/>
    <w:rsid w:val="00B73123"/>
    <w:rsid w:val="00B73E4D"/>
    <w:rsid w:val="00B7416C"/>
    <w:rsid w:val="00B7446F"/>
    <w:rsid w:val="00B746DE"/>
    <w:rsid w:val="00B7473B"/>
    <w:rsid w:val="00B752C1"/>
    <w:rsid w:val="00B75BB9"/>
    <w:rsid w:val="00B75EC3"/>
    <w:rsid w:val="00B75F30"/>
    <w:rsid w:val="00B76B46"/>
    <w:rsid w:val="00B76E8B"/>
    <w:rsid w:val="00B77155"/>
    <w:rsid w:val="00B80099"/>
    <w:rsid w:val="00B80476"/>
    <w:rsid w:val="00B80A65"/>
    <w:rsid w:val="00B8132B"/>
    <w:rsid w:val="00B819B5"/>
    <w:rsid w:val="00B81D48"/>
    <w:rsid w:val="00B81DDF"/>
    <w:rsid w:val="00B82C14"/>
    <w:rsid w:val="00B8372E"/>
    <w:rsid w:val="00B840C5"/>
    <w:rsid w:val="00B84C7B"/>
    <w:rsid w:val="00B859E9"/>
    <w:rsid w:val="00B85A17"/>
    <w:rsid w:val="00B85CAA"/>
    <w:rsid w:val="00B870BD"/>
    <w:rsid w:val="00B874A8"/>
    <w:rsid w:val="00B87A21"/>
    <w:rsid w:val="00B908A8"/>
    <w:rsid w:val="00B90FD9"/>
    <w:rsid w:val="00B912D9"/>
    <w:rsid w:val="00B919D6"/>
    <w:rsid w:val="00B927C8"/>
    <w:rsid w:val="00B9290C"/>
    <w:rsid w:val="00B930E8"/>
    <w:rsid w:val="00B93AC0"/>
    <w:rsid w:val="00B94163"/>
    <w:rsid w:val="00B94292"/>
    <w:rsid w:val="00B94637"/>
    <w:rsid w:val="00B94C9D"/>
    <w:rsid w:val="00B94E86"/>
    <w:rsid w:val="00B950D8"/>
    <w:rsid w:val="00B95638"/>
    <w:rsid w:val="00B959AE"/>
    <w:rsid w:val="00B95D34"/>
    <w:rsid w:val="00B95F09"/>
    <w:rsid w:val="00B96C9E"/>
    <w:rsid w:val="00BA00A9"/>
    <w:rsid w:val="00BA094A"/>
    <w:rsid w:val="00BA0A43"/>
    <w:rsid w:val="00BA1424"/>
    <w:rsid w:val="00BA17D8"/>
    <w:rsid w:val="00BA18FF"/>
    <w:rsid w:val="00BA425F"/>
    <w:rsid w:val="00BA4367"/>
    <w:rsid w:val="00BA53A3"/>
    <w:rsid w:val="00BA5650"/>
    <w:rsid w:val="00BA5A42"/>
    <w:rsid w:val="00BA5E44"/>
    <w:rsid w:val="00BA6150"/>
    <w:rsid w:val="00BA74B7"/>
    <w:rsid w:val="00BA78BE"/>
    <w:rsid w:val="00BA7E91"/>
    <w:rsid w:val="00BA7F6A"/>
    <w:rsid w:val="00BB14EA"/>
    <w:rsid w:val="00BB2BB0"/>
    <w:rsid w:val="00BB372D"/>
    <w:rsid w:val="00BB3C30"/>
    <w:rsid w:val="00BB473D"/>
    <w:rsid w:val="00BB48B4"/>
    <w:rsid w:val="00BB4955"/>
    <w:rsid w:val="00BB5731"/>
    <w:rsid w:val="00BB58A6"/>
    <w:rsid w:val="00BB658B"/>
    <w:rsid w:val="00BB66AE"/>
    <w:rsid w:val="00BB68B1"/>
    <w:rsid w:val="00BB7445"/>
    <w:rsid w:val="00BB793C"/>
    <w:rsid w:val="00BB79A0"/>
    <w:rsid w:val="00BC31E1"/>
    <w:rsid w:val="00BC3516"/>
    <w:rsid w:val="00BC3523"/>
    <w:rsid w:val="00BC4C50"/>
    <w:rsid w:val="00BC5544"/>
    <w:rsid w:val="00BC5E0D"/>
    <w:rsid w:val="00BC612A"/>
    <w:rsid w:val="00BC6567"/>
    <w:rsid w:val="00BC733C"/>
    <w:rsid w:val="00BC7E0D"/>
    <w:rsid w:val="00BD072D"/>
    <w:rsid w:val="00BD0B88"/>
    <w:rsid w:val="00BD139F"/>
    <w:rsid w:val="00BD1543"/>
    <w:rsid w:val="00BD2559"/>
    <w:rsid w:val="00BD26B4"/>
    <w:rsid w:val="00BD283A"/>
    <w:rsid w:val="00BD2902"/>
    <w:rsid w:val="00BD3025"/>
    <w:rsid w:val="00BD3783"/>
    <w:rsid w:val="00BD3FCF"/>
    <w:rsid w:val="00BD44E2"/>
    <w:rsid w:val="00BD4544"/>
    <w:rsid w:val="00BD5CE5"/>
    <w:rsid w:val="00BD5D94"/>
    <w:rsid w:val="00BD604F"/>
    <w:rsid w:val="00BD691B"/>
    <w:rsid w:val="00BD69D5"/>
    <w:rsid w:val="00BD782F"/>
    <w:rsid w:val="00BD78F0"/>
    <w:rsid w:val="00BD78F2"/>
    <w:rsid w:val="00BD799A"/>
    <w:rsid w:val="00BE0B9B"/>
    <w:rsid w:val="00BE0E65"/>
    <w:rsid w:val="00BE0E8A"/>
    <w:rsid w:val="00BE17E5"/>
    <w:rsid w:val="00BE2320"/>
    <w:rsid w:val="00BE2A08"/>
    <w:rsid w:val="00BE4BC9"/>
    <w:rsid w:val="00BE611F"/>
    <w:rsid w:val="00BE66B2"/>
    <w:rsid w:val="00BE685E"/>
    <w:rsid w:val="00BE7361"/>
    <w:rsid w:val="00BE76F1"/>
    <w:rsid w:val="00BE7ECD"/>
    <w:rsid w:val="00BF0551"/>
    <w:rsid w:val="00BF0A9E"/>
    <w:rsid w:val="00BF17AA"/>
    <w:rsid w:val="00BF1ABB"/>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67E"/>
    <w:rsid w:val="00C00F46"/>
    <w:rsid w:val="00C01C4D"/>
    <w:rsid w:val="00C01C83"/>
    <w:rsid w:val="00C02B33"/>
    <w:rsid w:val="00C036BC"/>
    <w:rsid w:val="00C03731"/>
    <w:rsid w:val="00C0395F"/>
    <w:rsid w:val="00C03E0B"/>
    <w:rsid w:val="00C048B5"/>
    <w:rsid w:val="00C05DBB"/>
    <w:rsid w:val="00C05E86"/>
    <w:rsid w:val="00C05EFD"/>
    <w:rsid w:val="00C0630A"/>
    <w:rsid w:val="00C06E3A"/>
    <w:rsid w:val="00C07AA3"/>
    <w:rsid w:val="00C07D62"/>
    <w:rsid w:val="00C10067"/>
    <w:rsid w:val="00C10557"/>
    <w:rsid w:val="00C116F5"/>
    <w:rsid w:val="00C11EAD"/>
    <w:rsid w:val="00C126FF"/>
    <w:rsid w:val="00C129C6"/>
    <w:rsid w:val="00C133F9"/>
    <w:rsid w:val="00C13B5E"/>
    <w:rsid w:val="00C14183"/>
    <w:rsid w:val="00C14258"/>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52B"/>
    <w:rsid w:val="00C23B34"/>
    <w:rsid w:val="00C24952"/>
    <w:rsid w:val="00C24F71"/>
    <w:rsid w:val="00C2522B"/>
    <w:rsid w:val="00C25A16"/>
    <w:rsid w:val="00C262CB"/>
    <w:rsid w:val="00C2721F"/>
    <w:rsid w:val="00C27521"/>
    <w:rsid w:val="00C278D7"/>
    <w:rsid w:val="00C3003F"/>
    <w:rsid w:val="00C300E3"/>
    <w:rsid w:val="00C30C99"/>
    <w:rsid w:val="00C31387"/>
    <w:rsid w:val="00C31760"/>
    <w:rsid w:val="00C31775"/>
    <w:rsid w:val="00C31B69"/>
    <w:rsid w:val="00C31C2C"/>
    <w:rsid w:val="00C3398A"/>
    <w:rsid w:val="00C33E4C"/>
    <w:rsid w:val="00C34F1D"/>
    <w:rsid w:val="00C36476"/>
    <w:rsid w:val="00C36508"/>
    <w:rsid w:val="00C36D24"/>
    <w:rsid w:val="00C37A1B"/>
    <w:rsid w:val="00C40787"/>
    <w:rsid w:val="00C40EB1"/>
    <w:rsid w:val="00C41014"/>
    <w:rsid w:val="00C411CE"/>
    <w:rsid w:val="00C42086"/>
    <w:rsid w:val="00C43040"/>
    <w:rsid w:val="00C43133"/>
    <w:rsid w:val="00C431BE"/>
    <w:rsid w:val="00C431E5"/>
    <w:rsid w:val="00C4418C"/>
    <w:rsid w:val="00C453AE"/>
    <w:rsid w:val="00C454D8"/>
    <w:rsid w:val="00C45938"/>
    <w:rsid w:val="00C45F9F"/>
    <w:rsid w:val="00C4613A"/>
    <w:rsid w:val="00C4670F"/>
    <w:rsid w:val="00C46751"/>
    <w:rsid w:val="00C46B70"/>
    <w:rsid w:val="00C46C9A"/>
    <w:rsid w:val="00C46E81"/>
    <w:rsid w:val="00C4717C"/>
    <w:rsid w:val="00C47448"/>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3DA"/>
    <w:rsid w:val="00C70512"/>
    <w:rsid w:val="00C70633"/>
    <w:rsid w:val="00C70F62"/>
    <w:rsid w:val="00C7120B"/>
    <w:rsid w:val="00C7206A"/>
    <w:rsid w:val="00C72095"/>
    <w:rsid w:val="00C7332F"/>
    <w:rsid w:val="00C736BD"/>
    <w:rsid w:val="00C73990"/>
    <w:rsid w:val="00C73D65"/>
    <w:rsid w:val="00C74517"/>
    <w:rsid w:val="00C75502"/>
    <w:rsid w:val="00C762D9"/>
    <w:rsid w:val="00C763C4"/>
    <w:rsid w:val="00C76454"/>
    <w:rsid w:val="00C76C9F"/>
    <w:rsid w:val="00C76DDE"/>
    <w:rsid w:val="00C81023"/>
    <w:rsid w:val="00C81336"/>
    <w:rsid w:val="00C8199F"/>
    <w:rsid w:val="00C82312"/>
    <w:rsid w:val="00C8250D"/>
    <w:rsid w:val="00C82579"/>
    <w:rsid w:val="00C826BF"/>
    <w:rsid w:val="00C827C3"/>
    <w:rsid w:val="00C82A98"/>
    <w:rsid w:val="00C82B46"/>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2D29"/>
    <w:rsid w:val="00C9363B"/>
    <w:rsid w:val="00C9369B"/>
    <w:rsid w:val="00C94B15"/>
    <w:rsid w:val="00C95672"/>
    <w:rsid w:val="00C95A95"/>
    <w:rsid w:val="00C96D18"/>
    <w:rsid w:val="00CA104D"/>
    <w:rsid w:val="00CA18F2"/>
    <w:rsid w:val="00CA1B84"/>
    <w:rsid w:val="00CA243A"/>
    <w:rsid w:val="00CA2934"/>
    <w:rsid w:val="00CA379B"/>
    <w:rsid w:val="00CA3AA0"/>
    <w:rsid w:val="00CA3D19"/>
    <w:rsid w:val="00CA4967"/>
    <w:rsid w:val="00CA5028"/>
    <w:rsid w:val="00CA5D94"/>
    <w:rsid w:val="00CA6623"/>
    <w:rsid w:val="00CA755E"/>
    <w:rsid w:val="00CA79B2"/>
    <w:rsid w:val="00CB0372"/>
    <w:rsid w:val="00CB08C1"/>
    <w:rsid w:val="00CB0B93"/>
    <w:rsid w:val="00CB1037"/>
    <w:rsid w:val="00CB14E4"/>
    <w:rsid w:val="00CB22B7"/>
    <w:rsid w:val="00CB2559"/>
    <w:rsid w:val="00CB3E9E"/>
    <w:rsid w:val="00CB3F6E"/>
    <w:rsid w:val="00CB41F2"/>
    <w:rsid w:val="00CB4226"/>
    <w:rsid w:val="00CB4834"/>
    <w:rsid w:val="00CB563E"/>
    <w:rsid w:val="00CB5F52"/>
    <w:rsid w:val="00CB6031"/>
    <w:rsid w:val="00CB6A63"/>
    <w:rsid w:val="00CB7407"/>
    <w:rsid w:val="00CB751D"/>
    <w:rsid w:val="00CB767A"/>
    <w:rsid w:val="00CB7E8A"/>
    <w:rsid w:val="00CC00BD"/>
    <w:rsid w:val="00CC05AF"/>
    <w:rsid w:val="00CC0D08"/>
    <w:rsid w:val="00CC1AB1"/>
    <w:rsid w:val="00CC1ABE"/>
    <w:rsid w:val="00CC2193"/>
    <w:rsid w:val="00CC2266"/>
    <w:rsid w:val="00CC381F"/>
    <w:rsid w:val="00CC42DF"/>
    <w:rsid w:val="00CC6172"/>
    <w:rsid w:val="00CC62E5"/>
    <w:rsid w:val="00CC70E0"/>
    <w:rsid w:val="00CC70F4"/>
    <w:rsid w:val="00CC73F5"/>
    <w:rsid w:val="00CC7AB7"/>
    <w:rsid w:val="00CD0455"/>
    <w:rsid w:val="00CD0BE7"/>
    <w:rsid w:val="00CD1162"/>
    <w:rsid w:val="00CD1869"/>
    <w:rsid w:val="00CD1E58"/>
    <w:rsid w:val="00CD30F1"/>
    <w:rsid w:val="00CD3496"/>
    <w:rsid w:val="00CD3942"/>
    <w:rsid w:val="00CD499A"/>
    <w:rsid w:val="00CD5047"/>
    <w:rsid w:val="00CD52F0"/>
    <w:rsid w:val="00CD58A1"/>
    <w:rsid w:val="00CD5AB3"/>
    <w:rsid w:val="00CD5CAC"/>
    <w:rsid w:val="00CD5E16"/>
    <w:rsid w:val="00CD6B81"/>
    <w:rsid w:val="00CD6D76"/>
    <w:rsid w:val="00CD751E"/>
    <w:rsid w:val="00CD79DE"/>
    <w:rsid w:val="00CD7A76"/>
    <w:rsid w:val="00CE1697"/>
    <w:rsid w:val="00CE1D5C"/>
    <w:rsid w:val="00CE2917"/>
    <w:rsid w:val="00CE2A2B"/>
    <w:rsid w:val="00CE331F"/>
    <w:rsid w:val="00CE37A3"/>
    <w:rsid w:val="00CE37D8"/>
    <w:rsid w:val="00CE3E3B"/>
    <w:rsid w:val="00CE562F"/>
    <w:rsid w:val="00CE582A"/>
    <w:rsid w:val="00CE5BBA"/>
    <w:rsid w:val="00CE5EA3"/>
    <w:rsid w:val="00CE5F24"/>
    <w:rsid w:val="00CE65C5"/>
    <w:rsid w:val="00CE6F0D"/>
    <w:rsid w:val="00CE7E98"/>
    <w:rsid w:val="00CE7FF2"/>
    <w:rsid w:val="00CF0274"/>
    <w:rsid w:val="00CF02B5"/>
    <w:rsid w:val="00CF04F9"/>
    <w:rsid w:val="00CF061E"/>
    <w:rsid w:val="00CF1094"/>
    <w:rsid w:val="00CF16DF"/>
    <w:rsid w:val="00CF1ACC"/>
    <w:rsid w:val="00CF1BCB"/>
    <w:rsid w:val="00CF1FDD"/>
    <w:rsid w:val="00CF307F"/>
    <w:rsid w:val="00CF31A4"/>
    <w:rsid w:val="00CF38F7"/>
    <w:rsid w:val="00CF3AE4"/>
    <w:rsid w:val="00CF3C2F"/>
    <w:rsid w:val="00CF4B0B"/>
    <w:rsid w:val="00CF4DB0"/>
    <w:rsid w:val="00CF4F27"/>
    <w:rsid w:val="00CF50BE"/>
    <w:rsid w:val="00CF5598"/>
    <w:rsid w:val="00CF6689"/>
    <w:rsid w:val="00CF6F99"/>
    <w:rsid w:val="00CF770B"/>
    <w:rsid w:val="00CF79B1"/>
    <w:rsid w:val="00CF7D09"/>
    <w:rsid w:val="00D001C6"/>
    <w:rsid w:val="00D00FD4"/>
    <w:rsid w:val="00D010CE"/>
    <w:rsid w:val="00D012E3"/>
    <w:rsid w:val="00D02FA0"/>
    <w:rsid w:val="00D03325"/>
    <w:rsid w:val="00D041D4"/>
    <w:rsid w:val="00D04DF4"/>
    <w:rsid w:val="00D0548E"/>
    <w:rsid w:val="00D056D0"/>
    <w:rsid w:val="00D05891"/>
    <w:rsid w:val="00D05B91"/>
    <w:rsid w:val="00D05F40"/>
    <w:rsid w:val="00D05F56"/>
    <w:rsid w:val="00D0639A"/>
    <w:rsid w:val="00D07045"/>
    <w:rsid w:val="00D07EE3"/>
    <w:rsid w:val="00D07F17"/>
    <w:rsid w:val="00D11A2D"/>
    <w:rsid w:val="00D11ADF"/>
    <w:rsid w:val="00D12042"/>
    <w:rsid w:val="00D14C22"/>
    <w:rsid w:val="00D14D60"/>
    <w:rsid w:val="00D15E7C"/>
    <w:rsid w:val="00D16EC3"/>
    <w:rsid w:val="00D202A4"/>
    <w:rsid w:val="00D2036A"/>
    <w:rsid w:val="00D2056C"/>
    <w:rsid w:val="00D2131D"/>
    <w:rsid w:val="00D214D4"/>
    <w:rsid w:val="00D21BB6"/>
    <w:rsid w:val="00D2274A"/>
    <w:rsid w:val="00D229DB"/>
    <w:rsid w:val="00D236D9"/>
    <w:rsid w:val="00D2373C"/>
    <w:rsid w:val="00D23B63"/>
    <w:rsid w:val="00D23B99"/>
    <w:rsid w:val="00D23D05"/>
    <w:rsid w:val="00D23F2B"/>
    <w:rsid w:val="00D23FB5"/>
    <w:rsid w:val="00D24876"/>
    <w:rsid w:val="00D258FE"/>
    <w:rsid w:val="00D25B23"/>
    <w:rsid w:val="00D2605F"/>
    <w:rsid w:val="00D2643F"/>
    <w:rsid w:val="00D264C8"/>
    <w:rsid w:val="00D266CE"/>
    <w:rsid w:val="00D26B71"/>
    <w:rsid w:val="00D26BB1"/>
    <w:rsid w:val="00D2799A"/>
    <w:rsid w:val="00D27AF7"/>
    <w:rsid w:val="00D27B18"/>
    <w:rsid w:val="00D30512"/>
    <w:rsid w:val="00D31176"/>
    <w:rsid w:val="00D3136C"/>
    <w:rsid w:val="00D31C4C"/>
    <w:rsid w:val="00D32841"/>
    <w:rsid w:val="00D32D11"/>
    <w:rsid w:val="00D32DFD"/>
    <w:rsid w:val="00D33365"/>
    <w:rsid w:val="00D3377E"/>
    <w:rsid w:val="00D33EDE"/>
    <w:rsid w:val="00D344C8"/>
    <w:rsid w:val="00D34A4A"/>
    <w:rsid w:val="00D35BB8"/>
    <w:rsid w:val="00D36A1A"/>
    <w:rsid w:val="00D370D1"/>
    <w:rsid w:val="00D373EC"/>
    <w:rsid w:val="00D40538"/>
    <w:rsid w:val="00D4055E"/>
    <w:rsid w:val="00D405DE"/>
    <w:rsid w:val="00D408F7"/>
    <w:rsid w:val="00D4182E"/>
    <w:rsid w:val="00D428AC"/>
    <w:rsid w:val="00D42F5D"/>
    <w:rsid w:val="00D430A4"/>
    <w:rsid w:val="00D4430F"/>
    <w:rsid w:val="00D443DE"/>
    <w:rsid w:val="00D44825"/>
    <w:rsid w:val="00D45231"/>
    <w:rsid w:val="00D453D6"/>
    <w:rsid w:val="00D45E95"/>
    <w:rsid w:val="00D45F56"/>
    <w:rsid w:val="00D466E4"/>
    <w:rsid w:val="00D469AF"/>
    <w:rsid w:val="00D4722A"/>
    <w:rsid w:val="00D50146"/>
    <w:rsid w:val="00D50833"/>
    <w:rsid w:val="00D50A6A"/>
    <w:rsid w:val="00D50C50"/>
    <w:rsid w:val="00D534DA"/>
    <w:rsid w:val="00D53737"/>
    <w:rsid w:val="00D53E1B"/>
    <w:rsid w:val="00D541BA"/>
    <w:rsid w:val="00D55137"/>
    <w:rsid w:val="00D552F0"/>
    <w:rsid w:val="00D563B1"/>
    <w:rsid w:val="00D5647E"/>
    <w:rsid w:val="00D56703"/>
    <w:rsid w:val="00D57158"/>
    <w:rsid w:val="00D571A1"/>
    <w:rsid w:val="00D5793E"/>
    <w:rsid w:val="00D57CF8"/>
    <w:rsid w:val="00D603A4"/>
    <w:rsid w:val="00D603FD"/>
    <w:rsid w:val="00D610E4"/>
    <w:rsid w:val="00D61182"/>
    <w:rsid w:val="00D6213E"/>
    <w:rsid w:val="00D621EE"/>
    <w:rsid w:val="00D624F5"/>
    <w:rsid w:val="00D6268F"/>
    <w:rsid w:val="00D63499"/>
    <w:rsid w:val="00D63BB6"/>
    <w:rsid w:val="00D63FF1"/>
    <w:rsid w:val="00D6408E"/>
    <w:rsid w:val="00D646C0"/>
    <w:rsid w:val="00D64A62"/>
    <w:rsid w:val="00D652F9"/>
    <w:rsid w:val="00D659DC"/>
    <w:rsid w:val="00D65D77"/>
    <w:rsid w:val="00D65F1E"/>
    <w:rsid w:val="00D66EBB"/>
    <w:rsid w:val="00D67725"/>
    <w:rsid w:val="00D67E2D"/>
    <w:rsid w:val="00D71153"/>
    <w:rsid w:val="00D71EA0"/>
    <w:rsid w:val="00D72C22"/>
    <w:rsid w:val="00D74A27"/>
    <w:rsid w:val="00D75B35"/>
    <w:rsid w:val="00D75E92"/>
    <w:rsid w:val="00D76AF7"/>
    <w:rsid w:val="00D776E8"/>
    <w:rsid w:val="00D779E8"/>
    <w:rsid w:val="00D77EBB"/>
    <w:rsid w:val="00D80436"/>
    <w:rsid w:val="00D8048C"/>
    <w:rsid w:val="00D80968"/>
    <w:rsid w:val="00D80AE1"/>
    <w:rsid w:val="00D80D5A"/>
    <w:rsid w:val="00D811FB"/>
    <w:rsid w:val="00D81A24"/>
    <w:rsid w:val="00D8214A"/>
    <w:rsid w:val="00D831F4"/>
    <w:rsid w:val="00D84006"/>
    <w:rsid w:val="00D845CD"/>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4A6F"/>
    <w:rsid w:val="00D950F5"/>
    <w:rsid w:val="00D96254"/>
    <w:rsid w:val="00D96ACA"/>
    <w:rsid w:val="00D96DB9"/>
    <w:rsid w:val="00DA0686"/>
    <w:rsid w:val="00DA271F"/>
    <w:rsid w:val="00DA2F4A"/>
    <w:rsid w:val="00DA32D8"/>
    <w:rsid w:val="00DA3312"/>
    <w:rsid w:val="00DA336D"/>
    <w:rsid w:val="00DA3467"/>
    <w:rsid w:val="00DA4BF4"/>
    <w:rsid w:val="00DA53FF"/>
    <w:rsid w:val="00DA5B6D"/>
    <w:rsid w:val="00DA5E7A"/>
    <w:rsid w:val="00DA610D"/>
    <w:rsid w:val="00DA6429"/>
    <w:rsid w:val="00DA66DA"/>
    <w:rsid w:val="00DA68E3"/>
    <w:rsid w:val="00DA6E6A"/>
    <w:rsid w:val="00DA74C8"/>
    <w:rsid w:val="00DB0425"/>
    <w:rsid w:val="00DB09F2"/>
    <w:rsid w:val="00DB0B12"/>
    <w:rsid w:val="00DB0F51"/>
    <w:rsid w:val="00DB4354"/>
    <w:rsid w:val="00DB492F"/>
    <w:rsid w:val="00DB4B30"/>
    <w:rsid w:val="00DB4BAF"/>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51D0"/>
    <w:rsid w:val="00DC670C"/>
    <w:rsid w:val="00DC712B"/>
    <w:rsid w:val="00DC7C98"/>
    <w:rsid w:val="00DD0966"/>
    <w:rsid w:val="00DD1A5C"/>
    <w:rsid w:val="00DD2715"/>
    <w:rsid w:val="00DD3004"/>
    <w:rsid w:val="00DD3097"/>
    <w:rsid w:val="00DD371F"/>
    <w:rsid w:val="00DD3CAD"/>
    <w:rsid w:val="00DD4D86"/>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54FC"/>
    <w:rsid w:val="00DE66B6"/>
    <w:rsid w:val="00DE674E"/>
    <w:rsid w:val="00DE6E93"/>
    <w:rsid w:val="00DE7C9F"/>
    <w:rsid w:val="00DF0D73"/>
    <w:rsid w:val="00DF0FC3"/>
    <w:rsid w:val="00DF1069"/>
    <w:rsid w:val="00DF121F"/>
    <w:rsid w:val="00DF144F"/>
    <w:rsid w:val="00DF170D"/>
    <w:rsid w:val="00DF1B9B"/>
    <w:rsid w:val="00DF1BAE"/>
    <w:rsid w:val="00DF1F60"/>
    <w:rsid w:val="00DF22E8"/>
    <w:rsid w:val="00DF2C40"/>
    <w:rsid w:val="00DF3479"/>
    <w:rsid w:val="00DF35EB"/>
    <w:rsid w:val="00DF3B59"/>
    <w:rsid w:val="00DF4FDE"/>
    <w:rsid w:val="00DF574F"/>
    <w:rsid w:val="00DF5B7F"/>
    <w:rsid w:val="00DF5D03"/>
    <w:rsid w:val="00DF6772"/>
    <w:rsid w:val="00DF6B67"/>
    <w:rsid w:val="00E000FD"/>
    <w:rsid w:val="00E008D8"/>
    <w:rsid w:val="00E00C3F"/>
    <w:rsid w:val="00E00C4F"/>
    <w:rsid w:val="00E01315"/>
    <w:rsid w:val="00E01503"/>
    <w:rsid w:val="00E01FBA"/>
    <w:rsid w:val="00E024C8"/>
    <w:rsid w:val="00E03C92"/>
    <w:rsid w:val="00E0471A"/>
    <w:rsid w:val="00E04E2F"/>
    <w:rsid w:val="00E05615"/>
    <w:rsid w:val="00E0585A"/>
    <w:rsid w:val="00E05B61"/>
    <w:rsid w:val="00E060C4"/>
    <w:rsid w:val="00E06611"/>
    <w:rsid w:val="00E0670D"/>
    <w:rsid w:val="00E06B10"/>
    <w:rsid w:val="00E072DE"/>
    <w:rsid w:val="00E10D1E"/>
    <w:rsid w:val="00E10FAE"/>
    <w:rsid w:val="00E11CAB"/>
    <w:rsid w:val="00E11CD9"/>
    <w:rsid w:val="00E1214F"/>
    <w:rsid w:val="00E12980"/>
    <w:rsid w:val="00E12CF3"/>
    <w:rsid w:val="00E13711"/>
    <w:rsid w:val="00E13F05"/>
    <w:rsid w:val="00E14743"/>
    <w:rsid w:val="00E14DE8"/>
    <w:rsid w:val="00E164B2"/>
    <w:rsid w:val="00E16AE5"/>
    <w:rsid w:val="00E171E3"/>
    <w:rsid w:val="00E1741B"/>
    <w:rsid w:val="00E177CD"/>
    <w:rsid w:val="00E177E2"/>
    <w:rsid w:val="00E21754"/>
    <w:rsid w:val="00E21866"/>
    <w:rsid w:val="00E23382"/>
    <w:rsid w:val="00E235B9"/>
    <w:rsid w:val="00E23734"/>
    <w:rsid w:val="00E23B46"/>
    <w:rsid w:val="00E23E82"/>
    <w:rsid w:val="00E24BDF"/>
    <w:rsid w:val="00E24C85"/>
    <w:rsid w:val="00E2531E"/>
    <w:rsid w:val="00E25574"/>
    <w:rsid w:val="00E2572C"/>
    <w:rsid w:val="00E2673C"/>
    <w:rsid w:val="00E26C62"/>
    <w:rsid w:val="00E271C8"/>
    <w:rsid w:val="00E31211"/>
    <w:rsid w:val="00E3148F"/>
    <w:rsid w:val="00E31496"/>
    <w:rsid w:val="00E31931"/>
    <w:rsid w:val="00E31CB7"/>
    <w:rsid w:val="00E323B7"/>
    <w:rsid w:val="00E323F2"/>
    <w:rsid w:val="00E325D4"/>
    <w:rsid w:val="00E32C55"/>
    <w:rsid w:val="00E335E4"/>
    <w:rsid w:val="00E33A65"/>
    <w:rsid w:val="00E33B71"/>
    <w:rsid w:val="00E357FB"/>
    <w:rsid w:val="00E363BD"/>
    <w:rsid w:val="00E36AC9"/>
    <w:rsid w:val="00E36E21"/>
    <w:rsid w:val="00E36E79"/>
    <w:rsid w:val="00E37CDC"/>
    <w:rsid w:val="00E414B2"/>
    <w:rsid w:val="00E41E53"/>
    <w:rsid w:val="00E42048"/>
    <w:rsid w:val="00E42D3B"/>
    <w:rsid w:val="00E43C45"/>
    <w:rsid w:val="00E43E08"/>
    <w:rsid w:val="00E44EFC"/>
    <w:rsid w:val="00E46060"/>
    <w:rsid w:val="00E460A0"/>
    <w:rsid w:val="00E47038"/>
    <w:rsid w:val="00E47F34"/>
    <w:rsid w:val="00E5056D"/>
    <w:rsid w:val="00E50AB6"/>
    <w:rsid w:val="00E51C59"/>
    <w:rsid w:val="00E51DBF"/>
    <w:rsid w:val="00E52110"/>
    <w:rsid w:val="00E5213B"/>
    <w:rsid w:val="00E52404"/>
    <w:rsid w:val="00E52438"/>
    <w:rsid w:val="00E52A5E"/>
    <w:rsid w:val="00E52B30"/>
    <w:rsid w:val="00E52E83"/>
    <w:rsid w:val="00E53094"/>
    <w:rsid w:val="00E53D6E"/>
    <w:rsid w:val="00E5471C"/>
    <w:rsid w:val="00E564D3"/>
    <w:rsid w:val="00E567AE"/>
    <w:rsid w:val="00E56A7C"/>
    <w:rsid w:val="00E573E2"/>
    <w:rsid w:val="00E60994"/>
    <w:rsid w:val="00E62065"/>
    <w:rsid w:val="00E622FB"/>
    <w:rsid w:val="00E62C66"/>
    <w:rsid w:val="00E633E0"/>
    <w:rsid w:val="00E642F4"/>
    <w:rsid w:val="00E64966"/>
    <w:rsid w:val="00E64C39"/>
    <w:rsid w:val="00E64DA1"/>
    <w:rsid w:val="00E65316"/>
    <w:rsid w:val="00E65329"/>
    <w:rsid w:val="00E65A55"/>
    <w:rsid w:val="00E65EC9"/>
    <w:rsid w:val="00E672DB"/>
    <w:rsid w:val="00E6796A"/>
    <w:rsid w:val="00E70083"/>
    <w:rsid w:val="00E702B7"/>
    <w:rsid w:val="00E71184"/>
    <w:rsid w:val="00E71362"/>
    <w:rsid w:val="00E713C3"/>
    <w:rsid w:val="00E71658"/>
    <w:rsid w:val="00E7169D"/>
    <w:rsid w:val="00E71A1A"/>
    <w:rsid w:val="00E71A83"/>
    <w:rsid w:val="00E71B3C"/>
    <w:rsid w:val="00E71D06"/>
    <w:rsid w:val="00E72265"/>
    <w:rsid w:val="00E7366A"/>
    <w:rsid w:val="00E73767"/>
    <w:rsid w:val="00E73E85"/>
    <w:rsid w:val="00E748CC"/>
    <w:rsid w:val="00E74A7C"/>
    <w:rsid w:val="00E76095"/>
    <w:rsid w:val="00E7739A"/>
    <w:rsid w:val="00E8019B"/>
    <w:rsid w:val="00E80F7D"/>
    <w:rsid w:val="00E815E6"/>
    <w:rsid w:val="00E81B09"/>
    <w:rsid w:val="00E827BC"/>
    <w:rsid w:val="00E828EE"/>
    <w:rsid w:val="00E82A00"/>
    <w:rsid w:val="00E836A7"/>
    <w:rsid w:val="00E8387E"/>
    <w:rsid w:val="00E840D9"/>
    <w:rsid w:val="00E84460"/>
    <w:rsid w:val="00E85053"/>
    <w:rsid w:val="00E856C0"/>
    <w:rsid w:val="00E8580B"/>
    <w:rsid w:val="00E85ACB"/>
    <w:rsid w:val="00E87508"/>
    <w:rsid w:val="00E875AC"/>
    <w:rsid w:val="00E87DAF"/>
    <w:rsid w:val="00E9036C"/>
    <w:rsid w:val="00E912C1"/>
    <w:rsid w:val="00E91BE5"/>
    <w:rsid w:val="00E921C4"/>
    <w:rsid w:val="00E92A09"/>
    <w:rsid w:val="00E92E36"/>
    <w:rsid w:val="00E92F10"/>
    <w:rsid w:val="00E93470"/>
    <w:rsid w:val="00E93D9A"/>
    <w:rsid w:val="00E94239"/>
    <w:rsid w:val="00E94284"/>
    <w:rsid w:val="00E9449A"/>
    <w:rsid w:val="00E95B82"/>
    <w:rsid w:val="00E95DA3"/>
    <w:rsid w:val="00E960C6"/>
    <w:rsid w:val="00E96D3A"/>
    <w:rsid w:val="00E9719D"/>
    <w:rsid w:val="00E978A5"/>
    <w:rsid w:val="00EA0306"/>
    <w:rsid w:val="00EA05A8"/>
    <w:rsid w:val="00EA0C81"/>
    <w:rsid w:val="00EA1658"/>
    <w:rsid w:val="00EA1A96"/>
    <w:rsid w:val="00EA1E6E"/>
    <w:rsid w:val="00EA1EE4"/>
    <w:rsid w:val="00EA20A7"/>
    <w:rsid w:val="00EA211E"/>
    <w:rsid w:val="00EA2140"/>
    <w:rsid w:val="00EA231C"/>
    <w:rsid w:val="00EA24F8"/>
    <w:rsid w:val="00EA3893"/>
    <w:rsid w:val="00EA6005"/>
    <w:rsid w:val="00EA60DB"/>
    <w:rsid w:val="00EA6A3F"/>
    <w:rsid w:val="00EA7504"/>
    <w:rsid w:val="00EA7685"/>
    <w:rsid w:val="00EA78B3"/>
    <w:rsid w:val="00EA7F4A"/>
    <w:rsid w:val="00EB084D"/>
    <w:rsid w:val="00EB1341"/>
    <w:rsid w:val="00EB27AD"/>
    <w:rsid w:val="00EB2AC9"/>
    <w:rsid w:val="00EB2BF1"/>
    <w:rsid w:val="00EB2CD2"/>
    <w:rsid w:val="00EB383C"/>
    <w:rsid w:val="00EB3BCF"/>
    <w:rsid w:val="00EB44FC"/>
    <w:rsid w:val="00EB48EE"/>
    <w:rsid w:val="00EB4B0D"/>
    <w:rsid w:val="00EB6A7D"/>
    <w:rsid w:val="00EB6F36"/>
    <w:rsid w:val="00EB7454"/>
    <w:rsid w:val="00EB7460"/>
    <w:rsid w:val="00EB7AD8"/>
    <w:rsid w:val="00EC05C8"/>
    <w:rsid w:val="00EC09E4"/>
    <w:rsid w:val="00EC0E75"/>
    <w:rsid w:val="00EC14E7"/>
    <w:rsid w:val="00EC20B6"/>
    <w:rsid w:val="00EC3B82"/>
    <w:rsid w:val="00EC5176"/>
    <w:rsid w:val="00EC566E"/>
    <w:rsid w:val="00EC5713"/>
    <w:rsid w:val="00EC57EA"/>
    <w:rsid w:val="00EC57F3"/>
    <w:rsid w:val="00EC6952"/>
    <w:rsid w:val="00EC6C5D"/>
    <w:rsid w:val="00EC6E38"/>
    <w:rsid w:val="00EC6F8B"/>
    <w:rsid w:val="00ED02F7"/>
    <w:rsid w:val="00ED05D7"/>
    <w:rsid w:val="00ED0742"/>
    <w:rsid w:val="00ED0EB0"/>
    <w:rsid w:val="00ED10BE"/>
    <w:rsid w:val="00ED1196"/>
    <w:rsid w:val="00ED20B7"/>
    <w:rsid w:val="00ED309F"/>
    <w:rsid w:val="00ED3508"/>
    <w:rsid w:val="00ED38E0"/>
    <w:rsid w:val="00ED42E7"/>
    <w:rsid w:val="00ED4968"/>
    <w:rsid w:val="00ED4A81"/>
    <w:rsid w:val="00ED4E32"/>
    <w:rsid w:val="00ED52AD"/>
    <w:rsid w:val="00ED57E7"/>
    <w:rsid w:val="00ED599D"/>
    <w:rsid w:val="00ED5D51"/>
    <w:rsid w:val="00ED69A8"/>
    <w:rsid w:val="00ED6A3C"/>
    <w:rsid w:val="00ED6DE2"/>
    <w:rsid w:val="00ED70A2"/>
    <w:rsid w:val="00EE09FA"/>
    <w:rsid w:val="00EE0C04"/>
    <w:rsid w:val="00EE0D89"/>
    <w:rsid w:val="00EE12B9"/>
    <w:rsid w:val="00EE12D4"/>
    <w:rsid w:val="00EE1762"/>
    <w:rsid w:val="00EE184C"/>
    <w:rsid w:val="00EE18C1"/>
    <w:rsid w:val="00EE1AC1"/>
    <w:rsid w:val="00EE236E"/>
    <w:rsid w:val="00EE28D2"/>
    <w:rsid w:val="00EE2CF1"/>
    <w:rsid w:val="00EE32C0"/>
    <w:rsid w:val="00EE3501"/>
    <w:rsid w:val="00EE39E9"/>
    <w:rsid w:val="00EE3C38"/>
    <w:rsid w:val="00EE4640"/>
    <w:rsid w:val="00EE537C"/>
    <w:rsid w:val="00EE5D7B"/>
    <w:rsid w:val="00EE6F96"/>
    <w:rsid w:val="00EE7A0F"/>
    <w:rsid w:val="00EE7ADB"/>
    <w:rsid w:val="00EE7E2D"/>
    <w:rsid w:val="00EE7EAD"/>
    <w:rsid w:val="00EF094D"/>
    <w:rsid w:val="00EF09EA"/>
    <w:rsid w:val="00EF0BC3"/>
    <w:rsid w:val="00EF2017"/>
    <w:rsid w:val="00EF2192"/>
    <w:rsid w:val="00EF3536"/>
    <w:rsid w:val="00EF3B91"/>
    <w:rsid w:val="00EF3D82"/>
    <w:rsid w:val="00EF4BD3"/>
    <w:rsid w:val="00EF4E03"/>
    <w:rsid w:val="00EF4E96"/>
    <w:rsid w:val="00EF53E2"/>
    <w:rsid w:val="00EF5DCE"/>
    <w:rsid w:val="00EF5F3B"/>
    <w:rsid w:val="00EF7F21"/>
    <w:rsid w:val="00F0033C"/>
    <w:rsid w:val="00F0053A"/>
    <w:rsid w:val="00F00C40"/>
    <w:rsid w:val="00F010EB"/>
    <w:rsid w:val="00F017AA"/>
    <w:rsid w:val="00F01888"/>
    <w:rsid w:val="00F01E2B"/>
    <w:rsid w:val="00F030E8"/>
    <w:rsid w:val="00F03123"/>
    <w:rsid w:val="00F032D6"/>
    <w:rsid w:val="00F0336F"/>
    <w:rsid w:val="00F03D94"/>
    <w:rsid w:val="00F04192"/>
    <w:rsid w:val="00F042A5"/>
    <w:rsid w:val="00F04458"/>
    <w:rsid w:val="00F04EE9"/>
    <w:rsid w:val="00F05EC1"/>
    <w:rsid w:val="00F07432"/>
    <w:rsid w:val="00F07E9A"/>
    <w:rsid w:val="00F102E6"/>
    <w:rsid w:val="00F103BF"/>
    <w:rsid w:val="00F10B2B"/>
    <w:rsid w:val="00F10C82"/>
    <w:rsid w:val="00F11C38"/>
    <w:rsid w:val="00F11F98"/>
    <w:rsid w:val="00F122C7"/>
    <w:rsid w:val="00F1454D"/>
    <w:rsid w:val="00F149AA"/>
    <w:rsid w:val="00F14DF4"/>
    <w:rsid w:val="00F14F99"/>
    <w:rsid w:val="00F15523"/>
    <w:rsid w:val="00F15868"/>
    <w:rsid w:val="00F175E0"/>
    <w:rsid w:val="00F17840"/>
    <w:rsid w:val="00F17CC7"/>
    <w:rsid w:val="00F17F22"/>
    <w:rsid w:val="00F20123"/>
    <w:rsid w:val="00F2067D"/>
    <w:rsid w:val="00F210C0"/>
    <w:rsid w:val="00F21A5F"/>
    <w:rsid w:val="00F21E18"/>
    <w:rsid w:val="00F22798"/>
    <w:rsid w:val="00F23CC0"/>
    <w:rsid w:val="00F247CD"/>
    <w:rsid w:val="00F25188"/>
    <w:rsid w:val="00F25434"/>
    <w:rsid w:val="00F259B3"/>
    <w:rsid w:val="00F2644A"/>
    <w:rsid w:val="00F26944"/>
    <w:rsid w:val="00F26A5C"/>
    <w:rsid w:val="00F27858"/>
    <w:rsid w:val="00F27AA1"/>
    <w:rsid w:val="00F27D2B"/>
    <w:rsid w:val="00F30063"/>
    <w:rsid w:val="00F305BB"/>
    <w:rsid w:val="00F30755"/>
    <w:rsid w:val="00F30A76"/>
    <w:rsid w:val="00F30A9D"/>
    <w:rsid w:val="00F32056"/>
    <w:rsid w:val="00F32082"/>
    <w:rsid w:val="00F32D0D"/>
    <w:rsid w:val="00F32E44"/>
    <w:rsid w:val="00F34493"/>
    <w:rsid w:val="00F34862"/>
    <w:rsid w:val="00F34E96"/>
    <w:rsid w:val="00F358A3"/>
    <w:rsid w:val="00F35F87"/>
    <w:rsid w:val="00F362AD"/>
    <w:rsid w:val="00F3634B"/>
    <w:rsid w:val="00F374CD"/>
    <w:rsid w:val="00F4073C"/>
    <w:rsid w:val="00F40DA1"/>
    <w:rsid w:val="00F41F06"/>
    <w:rsid w:val="00F4231A"/>
    <w:rsid w:val="00F439AF"/>
    <w:rsid w:val="00F44188"/>
    <w:rsid w:val="00F4491C"/>
    <w:rsid w:val="00F44F02"/>
    <w:rsid w:val="00F44F24"/>
    <w:rsid w:val="00F45B68"/>
    <w:rsid w:val="00F464FF"/>
    <w:rsid w:val="00F46706"/>
    <w:rsid w:val="00F473EB"/>
    <w:rsid w:val="00F47BA9"/>
    <w:rsid w:val="00F47E4A"/>
    <w:rsid w:val="00F50133"/>
    <w:rsid w:val="00F50293"/>
    <w:rsid w:val="00F506DF"/>
    <w:rsid w:val="00F508B1"/>
    <w:rsid w:val="00F51539"/>
    <w:rsid w:val="00F520BB"/>
    <w:rsid w:val="00F52699"/>
    <w:rsid w:val="00F52F3C"/>
    <w:rsid w:val="00F5333C"/>
    <w:rsid w:val="00F53B04"/>
    <w:rsid w:val="00F53B36"/>
    <w:rsid w:val="00F55310"/>
    <w:rsid w:val="00F5541A"/>
    <w:rsid w:val="00F5567F"/>
    <w:rsid w:val="00F55BEA"/>
    <w:rsid w:val="00F56778"/>
    <w:rsid w:val="00F57077"/>
    <w:rsid w:val="00F578CF"/>
    <w:rsid w:val="00F57DC6"/>
    <w:rsid w:val="00F606ED"/>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015E"/>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705"/>
    <w:rsid w:val="00F840E2"/>
    <w:rsid w:val="00F85EB1"/>
    <w:rsid w:val="00F86034"/>
    <w:rsid w:val="00F86D07"/>
    <w:rsid w:val="00F8701C"/>
    <w:rsid w:val="00F87A20"/>
    <w:rsid w:val="00F87B90"/>
    <w:rsid w:val="00F87D90"/>
    <w:rsid w:val="00F90FDD"/>
    <w:rsid w:val="00F910FB"/>
    <w:rsid w:val="00F912FE"/>
    <w:rsid w:val="00F91C85"/>
    <w:rsid w:val="00F91F0B"/>
    <w:rsid w:val="00F92BD7"/>
    <w:rsid w:val="00F931FF"/>
    <w:rsid w:val="00F9394B"/>
    <w:rsid w:val="00F94B54"/>
    <w:rsid w:val="00F954B5"/>
    <w:rsid w:val="00F95F0B"/>
    <w:rsid w:val="00F961C4"/>
    <w:rsid w:val="00FA04B0"/>
    <w:rsid w:val="00FA0E83"/>
    <w:rsid w:val="00FA20B0"/>
    <w:rsid w:val="00FA2AD2"/>
    <w:rsid w:val="00FA3040"/>
    <w:rsid w:val="00FA3F0A"/>
    <w:rsid w:val="00FA44EE"/>
    <w:rsid w:val="00FA56E3"/>
    <w:rsid w:val="00FA64BB"/>
    <w:rsid w:val="00FA66D5"/>
    <w:rsid w:val="00FA732A"/>
    <w:rsid w:val="00FA73A5"/>
    <w:rsid w:val="00FA7F4A"/>
    <w:rsid w:val="00FB00BD"/>
    <w:rsid w:val="00FB01C8"/>
    <w:rsid w:val="00FB0593"/>
    <w:rsid w:val="00FB084B"/>
    <w:rsid w:val="00FB088D"/>
    <w:rsid w:val="00FB119C"/>
    <w:rsid w:val="00FB2DDC"/>
    <w:rsid w:val="00FB37FC"/>
    <w:rsid w:val="00FB388E"/>
    <w:rsid w:val="00FB3D53"/>
    <w:rsid w:val="00FB4162"/>
    <w:rsid w:val="00FB43BF"/>
    <w:rsid w:val="00FB53ED"/>
    <w:rsid w:val="00FB611A"/>
    <w:rsid w:val="00FB6E2F"/>
    <w:rsid w:val="00FB6FD8"/>
    <w:rsid w:val="00FB7657"/>
    <w:rsid w:val="00FB7923"/>
    <w:rsid w:val="00FC01F1"/>
    <w:rsid w:val="00FC10C4"/>
    <w:rsid w:val="00FC124C"/>
    <w:rsid w:val="00FC134F"/>
    <w:rsid w:val="00FC1473"/>
    <w:rsid w:val="00FC2287"/>
    <w:rsid w:val="00FC26DA"/>
    <w:rsid w:val="00FC3BCA"/>
    <w:rsid w:val="00FC3EC2"/>
    <w:rsid w:val="00FC4169"/>
    <w:rsid w:val="00FC49E3"/>
    <w:rsid w:val="00FC4C5C"/>
    <w:rsid w:val="00FC5A31"/>
    <w:rsid w:val="00FC5AD8"/>
    <w:rsid w:val="00FC6120"/>
    <w:rsid w:val="00FC6324"/>
    <w:rsid w:val="00FC65AC"/>
    <w:rsid w:val="00FC701C"/>
    <w:rsid w:val="00FC799F"/>
    <w:rsid w:val="00FD0175"/>
    <w:rsid w:val="00FD07C1"/>
    <w:rsid w:val="00FD07F6"/>
    <w:rsid w:val="00FD0D73"/>
    <w:rsid w:val="00FD2324"/>
    <w:rsid w:val="00FD26F5"/>
    <w:rsid w:val="00FD2D4A"/>
    <w:rsid w:val="00FD419F"/>
    <w:rsid w:val="00FD4222"/>
    <w:rsid w:val="00FD44B7"/>
    <w:rsid w:val="00FD471F"/>
    <w:rsid w:val="00FD4F92"/>
    <w:rsid w:val="00FD5264"/>
    <w:rsid w:val="00FD5377"/>
    <w:rsid w:val="00FD53C6"/>
    <w:rsid w:val="00FD6699"/>
    <w:rsid w:val="00FD71F3"/>
    <w:rsid w:val="00FE03C1"/>
    <w:rsid w:val="00FE0E16"/>
    <w:rsid w:val="00FE0E82"/>
    <w:rsid w:val="00FE2238"/>
    <w:rsid w:val="00FE23C2"/>
    <w:rsid w:val="00FE2457"/>
    <w:rsid w:val="00FE270F"/>
    <w:rsid w:val="00FE3423"/>
    <w:rsid w:val="00FE5A6D"/>
    <w:rsid w:val="00FE6403"/>
    <w:rsid w:val="00FE645D"/>
    <w:rsid w:val="00FE6A53"/>
    <w:rsid w:val="00FE6B5A"/>
    <w:rsid w:val="00FE6B70"/>
    <w:rsid w:val="00FE6B9D"/>
    <w:rsid w:val="00FE6E59"/>
    <w:rsid w:val="00FE7963"/>
    <w:rsid w:val="00FE7969"/>
    <w:rsid w:val="00FE7F3A"/>
    <w:rsid w:val="00FF0587"/>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C9D"/>
    <w:rsid w:val="00FF7E3B"/>
    <w:rsid w:val="02EC55C2"/>
    <w:rsid w:val="0A0B9CB7"/>
    <w:rsid w:val="0B55C483"/>
    <w:rsid w:val="0E0BFA20"/>
    <w:rsid w:val="0EA40B45"/>
    <w:rsid w:val="172245DE"/>
    <w:rsid w:val="1728C621"/>
    <w:rsid w:val="1742AF69"/>
    <w:rsid w:val="17CA534C"/>
    <w:rsid w:val="1D334CC5"/>
    <w:rsid w:val="1FE474F9"/>
    <w:rsid w:val="213E07A1"/>
    <w:rsid w:val="229D327A"/>
    <w:rsid w:val="235867B5"/>
    <w:rsid w:val="23E7A089"/>
    <w:rsid w:val="290384EF"/>
    <w:rsid w:val="29E2862E"/>
    <w:rsid w:val="2C0351EA"/>
    <w:rsid w:val="2C2B744C"/>
    <w:rsid w:val="2C367A6D"/>
    <w:rsid w:val="2EE1A9E9"/>
    <w:rsid w:val="2FA97EDF"/>
    <w:rsid w:val="328A2C17"/>
    <w:rsid w:val="348C95B0"/>
    <w:rsid w:val="3693878E"/>
    <w:rsid w:val="3D3BB606"/>
    <w:rsid w:val="3EEE89C4"/>
    <w:rsid w:val="41913AF3"/>
    <w:rsid w:val="4F073025"/>
    <w:rsid w:val="5427E0D8"/>
    <w:rsid w:val="56A86464"/>
    <w:rsid w:val="575F819A"/>
    <w:rsid w:val="5B7BD587"/>
    <w:rsid w:val="5D17A5E8"/>
    <w:rsid w:val="618F6490"/>
    <w:rsid w:val="62D90BEA"/>
    <w:rsid w:val="636DBF0F"/>
    <w:rsid w:val="64517170"/>
    <w:rsid w:val="67F773E6"/>
    <w:rsid w:val="690F2AE6"/>
    <w:rsid w:val="6AB533AC"/>
    <w:rsid w:val="6C656725"/>
    <w:rsid w:val="6E7989E6"/>
    <w:rsid w:val="700F35A4"/>
    <w:rsid w:val="71247530"/>
    <w:rsid w:val="7136641D"/>
    <w:rsid w:val="72767FF4"/>
    <w:rsid w:val="72DBD56B"/>
    <w:rsid w:val="7410A696"/>
    <w:rsid w:val="7527A0C0"/>
    <w:rsid w:val="75DEBAB4"/>
    <w:rsid w:val="75F70697"/>
    <w:rsid w:val="78369199"/>
    <w:rsid w:val="7C85BF5D"/>
    <w:rsid w:val="7CCE1F17"/>
    <w:rsid w:val="7D5AEACA"/>
    <w:rsid w:val="7DE7FB15"/>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ED9180"/>
  <w15:docId w15:val="{4287FC0D-72CF-4E6E-A60B-65EE2105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semiHidden="1" w:qFormat="1"/>
    <w:lsdException w:name="annotation text" w:semiHidden="1" w:uiPriority="99" w:qFormat="1"/>
    <w:lsdException w:name="footer"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lock Text"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tabs>
        <w:tab w:val="left" w:pos="576"/>
      </w:tabs>
      <w:spacing w:before="180"/>
      <w:ind w:left="576"/>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2"/>
    <w:next w:val="a"/>
    <w:qFormat/>
    <w:pPr>
      <w:ind w:left="1134" w:hanging="1134"/>
    </w:pPr>
  </w:style>
  <w:style w:type="paragraph" w:styleId="22">
    <w:name w:val="toc 2"/>
    <w:basedOn w:val="11"/>
    <w:next w:val="a"/>
    <w:qFormat/>
    <w:pPr>
      <w:spacing w:before="0"/>
      <w:ind w:left="851" w:hanging="851"/>
    </w:pPr>
    <w:rPr>
      <w:sz w:val="20"/>
    </w:rPr>
  </w:style>
  <w:style w:type="paragraph" w:styleId="11">
    <w:name w:val="toc 1"/>
    <w:next w:val="a"/>
    <w:qFormat/>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rPr>
      <w:b/>
      <w:bCs/>
    </w:rPr>
  </w:style>
  <w:style w:type="paragraph" w:styleId="a8">
    <w:name w:val="annotation text"/>
    <w:basedOn w:val="a"/>
    <w:link w:val="a9"/>
    <w:uiPriority w:val="99"/>
    <w:semiHidden/>
    <w:qFormat/>
    <w:pPr>
      <w:tabs>
        <w:tab w:val="left" w:pos="1418"/>
        <w:tab w:val="left" w:pos="4678"/>
        <w:tab w:val="left" w:pos="5954"/>
        <w:tab w:val="left" w:pos="7088"/>
      </w:tabs>
      <w:spacing w:after="240"/>
      <w:jc w:val="both"/>
    </w:pPr>
    <w:rPr>
      <w:lang w:eastAsia="zh-CN"/>
    </w:rPr>
  </w:style>
  <w:style w:type="paragraph" w:styleId="aa">
    <w:name w:val="Body Text"/>
    <w:basedOn w:val="a"/>
    <w:link w:val="ab"/>
    <w:qFormat/>
    <w:pPr>
      <w:spacing w:after="120"/>
    </w:pPr>
  </w:style>
  <w:style w:type="paragraph" w:styleId="ac">
    <w:name w:val="Body Text Indent"/>
    <w:basedOn w:val="a"/>
    <w:link w:val="ad"/>
    <w:qFormat/>
    <w:pPr>
      <w:spacing w:after="120"/>
      <w:ind w:left="283"/>
    </w:pPr>
  </w:style>
  <w:style w:type="paragraph" w:styleId="ae">
    <w:name w:val="Block Text"/>
    <w:basedOn w:val="a"/>
    <w:qFormat/>
    <w:pPr>
      <w:spacing w:after="120"/>
      <w:ind w:left="1440" w:right="1440"/>
    </w:pPr>
  </w:style>
  <w:style w:type="paragraph" w:styleId="51">
    <w:name w:val="List Bullet 5"/>
    <w:basedOn w:val="41"/>
    <w:qFormat/>
    <w:pPr>
      <w:ind w:left="1702"/>
    </w:pPr>
  </w:style>
  <w:style w:type="paragraph" w:styleId="80">
    <w:name w:val="toc 8"/>
    <w:basedOn w:val="11"/>
    <w:next w:val="a"/>
    <w:qFormat/>
    <w:pPr>
      <w:spacing w:before="180"/>
      <w:ind w:left="2693" w:hanging="2693"/>
    </w:pPr>
    <w:rPr>
      <w:b/>
    </w:rPr>
  </w:style>
  <w:style w:type="paragraph" w:styleId="af">
    <w:name w:val="Balloon Text"/>
    <w:basedOn w:val="a"/>
    <w:link w:val="af0"/>
    <w:qFormat/>
    <w:pPr>
      <w:spacing w:after="0"/>
    </w:pPr>
    <w:rPr>
      <w:rFonts w:ascii="Tahoma" w:hAnsi="Tahoma"/>
      <w:sz w:val="16"/>
      <w:szCs w:val="16"/>
      <w:lang w:eastAsia="zh-CN"/>
    </w:rPr>
  </w:style>
  <w:style w:type="paragraph" w:styleId="af1">
    <w:name w:val="footer"/>
    <w:basedOn w:val="af2"/>
    <w:qFormat/>
    <w:pPr>
      <w:jc w:val="center"/>
    </w:pPr>
    <w:rPr>
      <w:i/>
    </w:rPr>
  </w:style>
  <w:style w:type="paragraph" w:styleId="af2">
    <w:name w:val="header"/>
    <w:link w:val="af3"/>
    <w:pPr>
      <w:widowControl w:val="0"/>
      <w:overflowPunct w:val="0"/>
      <w:autoSpaceDE w:val="0"/>
      <w:autoSpaceDN w:val="0"/>
      <w:adjustRightInd w:val="0"/>
      <w:textAlignment w:val="baseline"/>
    </w:pPr>
    <w:rPr>
      <w:rFonts w:ascii="Arial" w:hAnsi="Arial"/>
      <w:b/>
      <w:sz w:val="18"/>
      <w:lang w:val="en-GB" w:eastAsia="en-US"/>
    </w:rPr>
  </w:style>
  <w:style w:type="paragraph" w:styleId="af4">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5">
    <w:name w:val="Normal (Web)"/>
    <w:basedOn w:val="a"/>
    <w:uiPriority w:val="99"/>
    <w:unhideWhenUsed/>
    <w:qFormat/>
    <w:pPr>
      <w:spacing w:before="100" w:beforeAutospacing="1" w:after="100" w:afterAutospacing="1"/>
    </w:pPr>
    <w:rPr>
      <w:rFonts w:eastAsia="Calibri"/>
      <w:sz w:val="24"/>
      <w:szCs w:val="24"/>
      <w:lang w:val="en-CA" w:eastAsia="en-CA"/>
    </w:rPr>
  </w:style>
  <w:style w:type="paragraph" w:styleId="12">
    <w:name w:val="index 1"/>
    <w:basedOn w:val="a"/>
    <w:next w:val="a"/>
    <w:qFormat/>
    <w:pPr>
      <w:keepLines/>
    </w:pPr>
  </w:style>
  <w:style w:type="paragraph" w:styleId="25">
    <w:name w:val="index 2"/>
    <w:basedOn w:val="12"/>
    <w:next w:val="a"/>
    <w:qFormat/>
    <w:pPr>
      <w:ind w:left="284"/>
    </w:pPr>
  </w:style>
  <w:style w:type="paragraph" w:styleId="af6">
    <w:name w:val="annotation subject"/>
    <w:basedOn w:val="a8"/>
    <w:next w:val="a8"/>
    <w:link w:val="af7"/>
    <w:qFormat/>
    <w:pPr>
      <w:tabs>
        <w:tab w:val="clear" w:pos="1418"/>
        <w:tab w:val="clear" w:pos="4678"/>
        <w:tab w:val="clear" w:pos="5954"/>
        <w:tab w:val="clear" w:pos="7088"/>
      </w:tabs>
      <w:spacing w:after="180"/>
      <w:jc w:val="left"/>
    </w:pPr>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0"/>
    <w:qFormat/>
  </w:style>
  <w:style w:type="character" w:styleId="afa">
    <w:name w:val="Hyperlink"/>
    <w:qFormat/>
    <w:rPr>
      <w:color w:val="0000FF"/>
      <w:u w:val="single"/>
    </w:rPr>
  </w:style>
  <w:style w:type="character" w:styleId="afb">
    <w:name w:val="annotation reference"/>
    <w:uiPriority w:val="99"/>
    <w:semiHidden/>
    <w:qFormat/>
    <w:rPr>
      <w:sz w:val="16"/>
    </w:rPr>
  </w:style>
  <w:style w:type="character" w:styleId="afc">
    <w:name w:val="footnote reference"/>
    <w:semiHidden/>
    <w:qFormat/>
    <w:rPr>
      <w:b/>
      <w:position w:val="6"/>
      <w:sz w:val="16"/>
    </w:rPr>
  </w:style>
  <w:style w:type="paragraph" w:customStyle="1" w:styleId="B10">
    <w:name w:val="B1"/>
    <w:basedOn w:val="a3"/>
    <w:link w:val="B1Char"/>
    <w:qFormat/>
    <w:pPr>
      <w:ind w:left="738" w:hanging="454"/>
    </w:pPr>
  </w:style>
  <w:style w:type="paragraph" w:customStyle="1" w:styleId="00BodyText">
    <w:name w:val="00 BodyText"/>
    <w:basedOn w:val="a"/>
    <w:qFormat/>
    <w:pPr>
      <w:spacing w:after="220"/>
    </w:pPr>
    <w:rPr>
      <w:sz w:val="22"/>
      <w:lang w:val="en-US"/>
    </w:rPr>
  </w:style>
  <w:style w:type="paragraph" w:customStyle="1" w:styleId="afd">
    <w:name w:val="??"/>
    <w:pPr>
      <w:widowControl w:val="0"/>
    </w:pPr>
    <w:rPr>
      <w:lang w:eastAsia="en-US"/>
    </w:rPr>
  </w:style>
  <w:style w:type="paragraph" w:customStyle="1" w:styleId="26">
    <w:name w:val="??? 2"/>
    <w:basedOn w:val="afd"/>
    <w:next w:val="afd"/>
    <w:qFormat/>
    <w:pPr>
      <w:keepNext/>
    </w:pPr>
    <w:rPr>
      <w:rFonts w:ascii="Arial" w:hAnsi="Arial"/>
      <w:b/>
      <w:sz w:val="24"/>
    </w:rPr>
  </w:style>
  <w:style w:type="paragraph" w:customStyle="1" w:styleId="EX">
    <w:name w:val="EX"/>
    <w:basedOn w:val="a"/>
    <w:qFormat/>
    <w:pPr>
      <w:keepLines/>
      <w:ind w:left="1702" w:hanging="1418"/>
    </w:pPr>
  </w:style>
  <w:style w:type="paragraph" w:customStyle="1" w:styleId="CRCoverPage">
    <w:name w:val="CR Cover Page"/>
    <w:link w:val="CRCoverPageChar"/>
    <w:qFormat/>
    <w:pPr>
      <w:spacing w:after="120"/>
    </w:pPr>
    <w:rPr>
      <w:rFonts w:ascii="Arial" w:hAnsi="Arial"/>
      <w:lang w:val="en-GB" w:eastAsia="en-US"/>
    </w:rPr>
  </w:style>
  <w:style w:type="paragraph" w:customStyle="1" w:styleId="B1">
    <w:name w:val="B1+"/>
    <w:basedOn w:val="B10"/>
    <w:qFormat/>
    <w:pPr>
      <w:numPr>
        <w:numId w:val="2"/>
      </w:numPr>
    </w:pPr>
  </w:style>
  <w:style w:type="paragraph" w:customStyle="1" w:styleId="B20">
    <w:name w:val="B2"/>
    <w:basedOn w:val="21"/>
    <w:link w:val="B2Char"/>
    <w:qFormat/>
    <w:pPr>
      <w:ind w:left="1191" w:hanging="454"/>
    </w:pPr>
  </w:style>
  <w:style w:type="paragraph" w:customStyle="1" w:styleId="B2">
    <w:name w:val="B2+"/>
    <w:basedOn w:val="B20"/>
    <w:qFormat/>
    <w:pPr>
      <w:numPr>
        <w:numId w:val="3"/>
      </w:numPr>
    </w:pPr>
  </w:style>
  <w:style w:type="paragraph" w:customStyle="1" w:styleId="B30">
    <w:name w:val="B3"/>
    <w:basedOn w:val="30"/>
    <w:qFormat/>
    <w:pPr>
      <w:ind w:left="1645" w:hanging="454"/>
    </w:pPr>
  </w:style>
  <w:style w:type="paragraph" w:customStyle="1" w:styleId="B3">
    <w:name w:val="B3+"/>
    <w:basedOn w:val="B30"/>
    <w:pPr>
      <w:numPr>
        <w:numId w:val="4"/>
      </w:numPr>
      <w:tabs>
        <w:tab w:val="left" w:pos="1134"/>
      </w:tabs>
    </w:pPr>
  </w:style>
  <w:style w:type="paragraph" w:customStyle="1" w:styleId="B4">
    <w:name w:val="B4"/>
    <w:basedOn w:val="42"/>
    <w:qFormat/>
    <w:pPr>
      <w:ind w:left="2098" w:hanging="454"/>
    </w:pPr>
  </w:style>
  <w:style w:type="paragraph" w:customStyle="1" w:styleId="B5">
    <w:name w:val="B5"/>
    <w:basedOn w:val="52"/>
    <w:qFormat/>
    <w:pPr>
      <w:ind w:left="2552" w:hanging="454"/>
    </w:pPr>
  </w:style>
  <w:style w:type="paragraph" w:customStyle="1" w:styleId="BL">
    <w:name w:val="BL"/>
    <w:basedOn w:val="a"/>
    <w:qFormat/>
    <w:pPr>
      <w:numPr>
        <w:numId w:val="5"/>
      </w:numPr>
      <w:tabs>
        <w:tab w:val="left" w:pos="851"/>
      </w:tabs>
    </w:pPr>
  </w:style>
  <w:style w:type="paragraph" w:customStyle="1" w:styleId="BN">
    <w:name w:val="BN"/>
    <w:basedOn w:val="a"/>
    <w:qFormat/>
    <w:pPr>
      <w:numPr>
        <w:numId w:val="6"/>
      </w:numPr>
    </w:pPr>
  </w:style>
  <w:style w:type="paragraph" w:customStyle="1" w:styleId="NO">
    <w:name w:val="NO"/>
    <w:basedOn w:val="a"/>
    <w:link w:val="NOChar"/>
    <w:qFormat/>
    <w:pPr>
      <w:keepLines/>
      <w:ind w:left="1135" w:hanging="851"/>
    </w:pPr>
  </w:style>
  <w:style w:type="paragraph" w:customStyle="1" w:styleId="EditorsNote">
    <w:name w:val="Editor's Note"/>
    <w:basedOn w:val="NO"/>
    <w:qFormat/>
    <w:rPr>
      <w:color w:val="FF0000"/>
    </w:rPr>
  </w:style>
  <w:style w:type="paragraph" w:customStyle="1" w:styleId="EQ">
    <w:name w:val="EQ"/>
    <w:basedOn w:val="a"/>
    <w:next w:val="a"/>
    <w:link w:val="EQChar"/>
    <w:qFormat/>
    <w:pPr>
      <w:keepLines/>
      <w:tabs>
        <w:tab w:val="center" w:pos="4536"/>
        <w:tab w:val="right" w:pos="9072"/>
      </w:tabs>
    </w:pPr>
  </w:style>
  <w:style w:type="paragraph" w:customStyle="1" w:styleId="EW">
    <w:name w:val="EW"/>
    <w:basedOn w:val="EX"/>
    <w:pPr>
      <w:spacing w:after="0"/>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paragraph" w:customStyle="1" w:styleId="TAL">
    <w:name w:val="TAL"/>
    <w:basedOn w:val="a"/>
    <w:link w:val="TALChar"/>
    <w:qFormat/>
    <w:pPr>
      <w:keepNext/>
      <w:keepLines/>
      <w:spacing w:after="0"/>
    </w:pPr>
    <w:rPr>
      <w:sz w:val="18"/>
      <w:lang w:eastAsia="zh-CN"/>
    </w:rPr>
  </w:style>
  <w:style w:type="paragraph" w:customStyle="1" w:styleId="TAC">
    <w:name w:val="TAC"/>
    <w:basedOn w:val="TAL"/>
    <w:link w:val="TACChar"/>
    <w:qFormat/>
    <w:pPr>
      <w:jc w:val="center"/>
    </w:pPr>
  </w:style>
  <w:style w:type="paragraph" w:customStyle="1" w:styleId="TAH">
    <w:name w:val="TAH"/>
    <w:basedOn w:val="TAC"/>
    <w:link w:val="TAHCar"/>
    <w:uiPriority w:val="99"/>
    <w:qFormat/>
    <w:rPr>
      <w:b/>
    </w:rPr>
  </w:style>
  <w:style w:type="paragraph" w:customStyle="1" w:styleId="TAJ">
    <w:name w:val="TAJ"/>
    <w:basedOn w:val="a"/>
    <w:qFormat/>
    <w:pPr>
      <w:keepNext/>
      <w:keepLines/>
      <w:spacing w:after="0"/>
      <w:jc w:val="both"/>
    </w:pPr>
    <w:rPr>
      <w:sz w:val="18"/>
    </w:rPr>
  </w:style>
  <w:style w:type="paragraph" w:customStyle="1" w:styleId="TAN">
    <w:name w:val="TAN"/>
    <w:basedOn w:val="TAL"/>
    <w:link w:val="TANChar"/>
    <w:qFormat/>
    <w:pPr>
      <w:ind w:left="851" w:hanging="851"/>
    </w:pPr>
    <w:rPr>
      <w:lang w:val="zh-CN"/>
    </w:rPr>
  </w:style>
  <w:style w:type="paragraph" w:customStyle="1" w:styleId="TAR">
    <w:name w:val="TAR"/>
    <w:basedOn w:val="TAL"/>
    <w:qFormat/>
    <w:pPr>
      <w:jc w:val="right"/>
    </w:pPr>
  </w:style>
  <w:style w:type="paragraph" w:customStyle="1" w:styleId="FL">
    <w:name w:val="FL"/>
    <w:basedOn w:val="a"/>
    <w:qFormat/>
    <w:pPr>
      <w:keepNext/>
      <w:keepLines/>
      <w:spacing w:before="60"/>
      <w:jc w:val="center"/>
    </w:pPr>
    <w:rPr>
      <w:b/>
    </w:rPr>
  </w:style>
  <w:style w:type="paragraph" w:customStyle="1" w:styleId="TF">
    <w:name w:val="TF"/>
    <w:basedOn w:val="FL"/>
    <w:link w:val="TFChar"/>
    <w:qFormat/>
    <w:pPr>
      <w:keepNext w:val="0"/>
      <w:spacing w:before="0" w:after="240"/>
    </w:pPr>
  </w:style>
  <w:style w:type="paragraph" w:customStyle="1" w:styleId="TH">
    <w:name w:val="TH"/>
    <w:basedOn w:val="FL"/>
    <w:next w:val="FL"/>
    <w:link w:val="THChar"/>
    <w:qFormat/>
    <w:rPr>
      <w:lang w:eastAsia="zh-CN"/>
    </w:rPr>
  </w:style>
  <w:style w:type="paragraph" w:customStyle="1" w:styleId="TT">
    <w:name w:val="TT"/>
    <w:basedOn w:val="1"/>
    <w:next w:val="a"/>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US"/>
    </w:rPr>
  </w:style>
  <w:style w:type="paragraph" w:customStyle="1" w:styleId="ZV">
    <w:name w:val="ZV"/>
    <w:basedOn w:val="ZU"/>
    <w:qFormat/>
    <w:pPr>
      <w:framePr w:wrap="notBeside" w:y="16161"/>
    </w:p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THChar">
    <w:name w:val="TH Char"/>
    <w:link w:val="TH"/>
    <w:qFormat/>
    <w:rPr>
      <w:rFonts w:ascii="Arial" w:hAnsi="Arial"/>
      <w:b/>
      <w:lang w:val="en-GB"/>
    </w:rPr>
  </w:style>
  <w:style w:type="paragraph" w:customStyle="1" w:styleId="References">
    <w:name w:val="References"/>
    <w:basedOn w:val="a"/>
    <w:qFormat/>
    <w:pPr>
      <w:numPr>
        <w:numId w:val="7"/>
      </w:numPr>
      <w:spacing w:after="60"/>
      <w:jc w:val="both"/>
    </w:pPr>
    <w:rPr>
      <w:sz w:val="22"/>
      <w:szCs w:val="16"/>
    </w:rPr>
  </w:style>
  <w:style w:type="paragraph" w:customStyle="1" w:styleId="references0">
    <w:name w:val="references"/>
    <w:uiPriority w:val="99"/>
    <w:qFormat/>
    <w:pPr>
      <w:numPr>
        <w:numId w:val="8"/>
      </w:numPr>
      <w:spacing w:after="50" w:line="180" w:lineRule="exact"/>
      <w:jc w:val="both"/>
    </w:pPr>
    <w:rPr>
      <w:rFonts w:eastAsia="MS Mincho"/>
      <w:szCs w:val="16"/>
      <w:lang w:eastAsia="en-US"/>
    </w:rPr>
  </w:style>
  <w:style w:type="paragraph" w:styleId="afe">
    <w:name w:val="List Paragraph"/>
    <w:basedOn w:val="a"/>
    <w:link w:val="aff"/>
    <w:uiPriority w:val="34"/>
    <w:qFormat/>
    <w:pPr>
      <w:ind w:left="720"/>
    </w:pPr>
  </w:style>
  <w:style w:type="paragraph" w:customStyle="1" w:styleId="27">
    <w:name w:val="스타일 양쪽 첫 줄:  2 글자"/>
    <w:basedOn w:val="a"/>
    <w:qFormat/>
    <w:pPr>
      <w:spacing w:line="288" w:lineRule="auto"/>
      <w:ind w:firstLineChars="200" w:firstLine="200"/>
      <w:jc w:val="both"/>
    </w:pPr>
    <w:rPr>
      <w:rFonts w:eastAsia="Malgun Gothic" w:cs="Batang"/>
    </w:rPr>
  </w:style>
  <w:style w:type="character" w:customStyle="1" w:styleId="a9">
    <w:name w:val="批注文字 字符"/>
    <w:link w:val="a8"/>
    <w:uiPriority w:val="99"/>
    <w:semiHidden/>
    <w:qFormat/>
    <w:rPr>
      <w:rFonts w:ascii="Arial" w:hAnsi="Arial"/>
      <w:lang w:val="en-GB"/>
    </w:rPr>
  </w:style>
  <w:style w:type="character" w:customStyle="1" w:styleId="af7">
    <w:name w:val="批注主题 字符"/>
    <w:link w:val="af6"/>
    <w:qFormat/>
    <w:rPr>
      <w:rFonts w:ascii="Arial" w:hAnsi="Arial"/>
      <w:b/>
      <w:bCs/>
      <w:lang w:val="en-GB"/>
    </w:rPr>
  </w:style>
  <w:style w:type="character" w:customStyle="1" w:styleId="af0">
    <w:name w:val="批注框文本 字符"/>
    <w:link w:val="af"/>
    <w:qFormat/>
    <w:rPr>
      <w:rFonts w:ascii="Tahoma" w:hAnsi="Tahoma" w:cs="Tahoma"/>
      <w:sz w:val="16"/>
      <w:szCs w:val="16"/>
      <w:lang w:val="en-GB"/>
    </w:rPr>
  </w:style>
  <w:style w:type="character" w:customStyle="1" w:styleId="TALChar">
    <w:name w:val="TAL Char"/>
    <w:link w:val="TAL"/>
    <w:qFormat/>
    <w:locked/>
    <w:rPr>
      <w:rFonts w:ascii="Arial" w:hAnsi="Arial"/>
      <w:sz w:val="18"/>
      <w:lang w:val="en-GB"/>
    </w:rPr>
  </w:style>
  <w:style w:type="paragraph" w:customStyle="1" w:styleId="TableText">
    <w:name w:val="TableText"/>
    <w:basedOn w:val="ac"/>
    <w:qFormat/>
    <w:pPr>
      <w:keepNext/>
      <w:keepLines/>
      <w:spacing w:after="180"/>
      <w:ind w:left="0"/>
      <w:jc w:val="center"/>
    </w:pPr>
    <w:rPr>
      <w:snapToGrid w:val="0"/>
      <w:kern w:val="2"/>
    </w:rPr>
  </w:style>
  <w:style w:type="character" w:customStyle="1" w:styleId="TANChar">
    <w:name w:val="TAN Char"/>
    <w:link w:val="TAN"/>
    <w:qFormat/>
    <w:rPr>
      <w:rFonts w:ascii="Arial" w:hAnsi="Arial"/>
      <w:sz w:val="18"/>
      <w:lang w:eastAsia="zh-CN"/>
    </w:rPr>
  </w:style>
  <w:style w:type="character" w:customStyle="1" w:styleId="ad">
    <w:name w:val="正文文本缩进 字符"/>
    <w:link w:val="ac"/>
    <w:qFormat/>
    <w:rPr>
      <w:rFonts w:ascii="Arial" w:hAnsi="Arial"/>
      <w:lang w:eastAsia="en-US"/>
    </w:rPr>
  </w:style>
  <w:style w:type="paragraph" w:customStyle="1" w:styleId="Guidance">
    <w:name w:val="Guidance"/>
    <w:basedOn w:val="a"/>
    <w:link w:val="GuidanceChar"/>
    <w:qFormat/>
    <w:rPr>
      <w:i/>
      <w:color w:val="0000FF"/>
    </w:rPr>
  </w:style>
  <w:style w:type="character" w:customStyle="1" w:styleId="GuidanceChar">
    <w:name w:val="Guidance Char"/>
    <w:link w:val="Guidance"/>
    <w:qFormat/>
    <w:rPr>
      <w:rFonts w:eastAsia="宋体"/>
      <w:i/>
      <w:color w:val="0000FF"/>
      <w:lang w:val="en-GB"/>
    </w:rPr>
  </w:style>
  <w:style w:type="character" w:customStyle="1" w:styleId="NOChar">
    <w:name w:val="NO Char"/>
    <w:link w:val="NO"/>
    <w:qFormat/>
    <w:rPr>
      <w:rFonts w:ascii="Arial" w:hAnsi="Arial"/>
      <w:lang w:val="en-GB"/>
    </w:rPr>
  </w:style>
  <w:style w:type="character" w:customStyle="1" w:styleId="TFChar">
    <w:name w:val="TF Char"/>
    <w:link w:val="TF"/>
    <w:qFormat/>
    <w:rPr>
      <w:rFonts w:ascii="Arial" w:hAnsi="Arial"/>
      <w:b/>
      <w:lang w:val="en-GB"/>
    </w:rPr>
  </w:style>
  <w:style w:type="character" w:customStyle="1" w:styleId="af3">
    <w:name w:val="页眉 字符"/>
    <w:link w:val="af2"/>
    <w:qFormat/>
    <w:locked/>
    <w:rPr>
      <w:rFonts w:ascii="Arial" w:hAnsi="Arial"/>
      <w:b/>
      <w:sz w:val="18"/>
      <w:lang w:val="en-GB"/>
    </w:rPr>
  </w:style>
  <w:style w:type="character" w:customStyle="1" w:styleId="a7">
    <w:name w:val="题注 字符"/>
    <w:link w:val="a6"/>
    <w:qFormat/>
    <w:rPr>
      <w:rFonts w:ascii="Arial" w:hAnsi="Arial"/>
      <w:b/>
      <w:bCs/>
      <w:lang w:val="en-GB"/>
    </w:rPr>
  </w:style>
  <w:style w:type="character" w:customStyle="1" w:styleId="EQChar">
    <w:name w:val="EQ Char"/>
    <w:link w:val="EQ"/>
    <w:qFormat/>
    <w:rPr>
      <w:rFonts w:ascii="Arial" w:hAnsi="Arial"/>
      <w:lang w:val="en-GB"/>
    </w:rPr>
  </w:style>
  <w:style w:type="character" w:customStyle="1" w:styleId="10">
    <w:name w:val="标题 1 字符"/>
    <w:link w:val="1"/>
    <w:qFormat/>
    <w:rPr>
      <w:rFonts w:ascii="Arial" w:hAnsi="Arial"/>
      <w:sz w:val="36"/>
      <w:lang w:val="en-GB" w:eastAsia="en-US"/>
    </w:rPr>
  </w:style>
  <w:style w:type="paragraph" w:customStyle="1" w:styleId="MTDisplayEquation">
    <w:name w:val="MTDisplayEquation"/>
    <w:basedOn w:val="a"/>
    <w:next w:val="a"/>
    <w:link w:val="MTDisplayEquationChar"/>
    <w:qFormat/>
    <w:pPr>
      <w:tabs>
        <w:tab w:val="center" w:pos="4920"/>
        <w:tab w:val="right" w:pos="9860"/>
      </w:tabs>
    </w:pPr>
    <w:rPr>
      <w:rFonts w:eastAsia="MS Mincho"/>
      <w:kern w:val="2"/>
      <w:lang w:eastAsia="ja-JP"/>
    </w:rPr>
  </w:style>
  <w:style w:type="character" w:customStyle="1" w:styleId="MTDisplayEquationChar">
    <w:name w:val="MTDisplayEquation Char"/>
    <w:link w:val="MTDisplayEquation"/>
    <w:qFormat/>
    <w:rPr>
      <w:rFonts w:eastAsia="MS Mincho"/>
      <w:kern w:val="2"/>
      <w:lang w:val="en-GB" w:eastAsia="ja-JP"/>
    </w:rPr>
  </w:style>
  <w:style w:type="character" w:customStyle="1" w:styleId="20">
    <w:name w:val="标题 2 字符"/>
    <w:link w:val="2"/>
    <w:qFormat/>
    <w:rPr>
      <w:rFonts w:ascii="Arial" w:hAnsi="Arial"/>
      <w:sz w:val="32"/>
      <w:lang w:val="en-GB" w:eastAsia="en-US"/>
    </w:rPr>
  </w:style>
  <w:style w:type="table" w:customStyle="1" w:styleId="TableGrid1">
    <w:name w:val="Table Grid1"/>
    <w:basedOn w:val="a1"/>
    <w:uiPriority w:val="59"/>
    <w:qFormat/>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59"/>
    <w:qFormat/>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Pr>
      <w:rFonts w:ascii="Arial" w:hAnsi="Arial" w:cs="Arial"/>
      <w:sz w:val="18"/>
      <w:lang w:val="en-GB"/>
    </w:rPr>
  </w:style>
  <w:style w:type="character" w:customStyle="1" w:styleId="TAHChar">
    <w:name w:val="TAH Char"/>
    <w:qFormat/>
    <w:locked/>
    <w:rPr>
      <w:rFonts w:ascii="Arial" w:hAnsi="Arial" w:cs="Arial"/>
      <w:b/>
      <w:sz w:val="18"/>
      <w:lang w:val="en-GB"/>
    </w:r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spacing w:after="240" w:line="288" w:lineRule="auto"/>
    </w:pPr>
    <w:rPr>
      <w:b/>
      <w:sz w:val="24"/>
      <w:lang w:eastAsia="zh-CN"/>
    </w:rPr>
  </w:style>
  <w:style w:type="character" w:customStyle="1" w:styleId="aff">
    <w:name w:val="列出段落 字符"/>
    <w:link w:val="afe"/>
    <w:uiPriority w:val="34"/>
    <w:qFormat/>
    <w:locked/>
    <w:rPr>
      <w:rFonts w:ascii="Arial" w:hAnsi="Arial"/>
      <w:lang w:val="en-GB" w:eastAsia="en-US"/>
    </w:rPr>
  </w:style>
  <w:style w:type="character" w:styleId="aff0">
    <w:name w:val="Placeholder Text"/>
    <w:uiPriority w:val="99"/>
    <w:semiHidden/>
    <w:qFormat/>
    <w:rPr>
      <w:color w:val="808080"/>
    </w:rPr>
  </w:style>
  <w:style w:type="paragraph" w:customStyle="1" w:styleId="Observation">
    <w:name w:val="Observation"/>
    <w:basedOn w:val="a"/>
    <w:qFormat/>
    <w:pPr>
      <w:numPr>
        <w:numId w:val="9"/>
      </w:numPr>
      <w:tabs>
        <w:tab w:val="left" w:pos="1701"/>
      </w:tabs>
      <w:spacing w:after="120"/>
      <w:ind w:left="360"/>
      <w:jc w:val="both"/>
    </w:pPr>
    <w:rPr>
      <w:rFonts w:eastAsia="Times New Roman"/>
      <w:b/>
      <w:bCs/>
      <w:lang w:eastAsia="ja-JP"/>
    </w:rPr>
  </w:style>
  <w:style w:type="character" w:customStyle="1" w:styleId="13">
    <w:name w:val="未处理的提及1"/>
    <w:uiPriority w:val="99"/>
    <w:unhideWhenUsed/>
    <w:qFormat/>
    <w:rPr>
      <w:color w:val="605E5C"/>
      <w:shd w:val="clear" w:color="auto" w:fill="E1DFDD"/>
    </w:rPr>
  </w:style>
  <w:style w:type="character" w:customStyle="1" w:styleId="B1Char">
    <w:name w:val="B1 Char"/>
    <w:link w:val="B10"/>
    <w:qFormat/>
    <w:locked/>
    <w:rPr>
      <w:rFonts w:ascii="Arial" w:hAnsi="Arial"/>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B2Char">
    <w:name w:val="B2 Char"/>
    <w:link w:val="B20"/>
    <w:qFormat/>
    <w:rPr>
      <w:lang w:val="en-GB" w:eastAsia="en-US"/>
    </w:rPr>
  </w:style>
  <w:style w:type="paragraph" w:customStyle="1" w:styleId="Proposal">
    <w:name w:val="Proposal"/>
    <w:basedOn w:val="a"/>
    <w:link w:val="ProposalChar"/>
    <w:qFormat/>
    <w:pPr>
      <w:numPr>
        <w:numId w:val="10"/>
      </w:numPr>
    </w:pPr>
    <w:rPr>
      <w:b/>
    </w:rPr>
  </w:style>
  <w:style w:type="character" w:customStyle="1" w:styleId="ProposalChar">
    <w:name w:val="Proposal Char"/>
    <w:link w:val="Proposal"/>
    <w:qFormat/>
    <w:rPr>
      <w:b/>
      <w:lang w:val="en-GB" w:eastAsia="en-US"/>
    </w:rPr>
  </w:style>
  <w:style w:type="paragraph" w:customStyle="1" w:styleId="14">
    <w:name w:val="修订1"/>
    <w:hidden/>
    <w:uiPriority w:val="99"/>
    <w:semiHidden/>
    <w:qFormat/>
    <w:rPr>
      <w:lang w:val="en-GB" w:eastAsia="en-US"/>
    </w:rPr>
  </w:style>
  <w:style w:type="character" w:customStyle="1" w:styleId="normaltextrun">
    <w:name w:val="normaltextrun"/>
    <w:basedOn w:val="a0"/>
    <w:qFormat/>
  </w:style>
  <w:style w:type="character" w:customStyle="1" w:styleId="B1Char1">
    <w:name w:val="B1 Char1"/>
    <w:qFormat/>
    <w:rPr>
      <w:rFonts w:eastAsia="Times New Roman"/>
    </w:rPr>
  </w:style>
  <w:style w:type="paragraph" w:customStyle="1" w:styleId="TB2">
    <w:name w:val="TB2"/>
    <w:basedOn w:val="a"/>
    <w:qFormat/>
    <w:pPr>
      <w:keepNext/>
      <w:keepLines/>
      <w:numPr>
        <w:numId w:val="11"/>
      </w:numPr>
      <w:tabs>
        <w:tab w:val="left"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customStyle="1" w:styleId="15">
    <w:name w:val="@他1"/>
    <w:basedOn w:val="a0"/>
    <w:uiPriority w:val="99"/>
    <w:unhideWhenUsed/>
    <w:qFormat/>
    <w:rPr>
      <w:color w:val="2B579A"/>
      <w:shd w:val="clear" w:color="auto" w:fill="E6E6E6"/>
    </w:rPr>
  </w:style>
  <w:style w:type="character" w:customStyle="1" w:styleId="ab">
    <w:name w:val="正文文本 字符"/>
    <w:link w:val="aa"/>
    <w:qFormat/>
    <w:rPr>
      <w:lang w:val="en-GB" w:eastAsia="en-US"/>
    </w:rPr>
  </w:style>
  <w:style w:type="paragraph" w:customStyle="1" w:styleId="pf0">
    <w:name w:val="pf0"/>
    <w:basedOn w:val="a"/>
    <w:qFormat/>
    <w:pPr>
      <w:spacing w:before="100" w:beforeAutospacing="1" w:after="100" w:afterAutospacing="1"/>
      <w:ind w:left="720"/>
    </w:pPr>
    <w:rPr>
      <w:rFonts w:eastAsia="Times New Roman"/>
      <w:sz w:val="24"/>
      <w:szCs w:val="24"/>
      <w:lang w:eastAsia="zh-CN"/>
    </w:rPr>
  </w:style>
  <w:style w:type="character" w:customStyle="1" w:styleId="cf01">
    <w:name w:val="cf01"/>
    <w:basedOn w:val="a0"/>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81DB321-1E11-4BD0-8C46-2466454A2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22283-E45A-4A41-9419-D7E53AEE0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Pages>
  <Words>303</Words>
  <Characters>1733</Characters>
  <Application>Microsoft Office Word</Application>
  <DocSecurity>0</DocSecurity>
  <Lines>14</Lines>
  <Paragraphs>4</Paragraphs>
  <ScaleCrop>false</ScaleCrop>
  <Company>ETSI Sophia Antipolis</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Ali Behravan</dc:creator>
  <cp:lastModifiedBy>cmcc</cp:lastModifiedBy>
  <cp:revision>2</cp:revision>
  <cp:lastPrinted>2021-10-12T01:12:00Z</cp:lastPrinted>
  <dcterms:created xsi:type="dcterms:W3CDTF">2024-11-21T22:59:00Z</dcterms:created>
  <dcterms:modified xsi:type="dcterms:W3CDTF">2024-11-21T22:59:00Z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1732115485</vt:lpwstr>
  </property>
  <property fmtid="{D5CDD505-2E9C-101B-9397-08002B2CF9AE}" pid="8" name="KSOProductBuildVer">
    <vt:lpwstr>2052-11.8.2.12085</vt:lpwstr>
  </property>
  <property fmtid="{D5CDD505-2E9C-101B-9397-08002B2CF9AE}" pid="9" name="ICV">
    <vt:lpwstr>4F9926BF0997496B8636FBAF7D173C30</vt:lpwstr>
  </property>
</Properties>
</file>