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C697D">
      <w:pPr>
        <w:pStyle w:val="82"/>
        <w:spacing w:after="0"/>
        <w:outlineLvl w:val="0"/>
        <w:rPr>
          <w:rFonts w:hint="eastAsia" w:eastAsia="宋体"/>
          <w:b/>
          <w:sz w:val="24"/>
          <w:lang w:eastAsia="zh-CN"/>
        </w:rPr>
      </w:pPr>
      <w:r>
        <w:rPr>
          <w:b/>
          <w:sz w:val="24"/>
        </w:rPr>
        <w:t>3GPP TSG-RAN WG4 Meeting #113</w:t>
      </w:r>
      <w:r>
        <w:rPr>
          <w:b/>
          <w:sz w:val="24"/>
        </w:rPr>
        <w:tab/>
      </w:r>
      <w:r>
        <w:rPr>
          <w:b/>
          <w:sz w:val="24"/>
        </w:rPr>
        <w:tab/>
      </w:r>
      <w:r>
        <w:rPr>
          <w:b/>
          <w:sz w:val="24"/>
        </w:rPr>
        <w:tab/>
      </w:r>
      <w:r>
        <w:rPr>
          <w:b/>
          <w:sz w:val="24"/>
        </w:rPr>
        <w:tab/>
      </w:r>
      <w:r>
        <w:rPr>
          <w:b/>
          <w:sz w:val="24"/>
        </w:rPr>
        <w:t xml:space="preserve">                                               </w:t>
      </w:r>
      <w:r>
        <w:rPr>
          <w:rFonts w:hint="eastAsia"/>
          <w:b/>
          <w:sz w:val="24"/>
        </w:rPr>
        <w:t>R4-2420226</w:t>
      </w:r>
      <w:bookmarkStart w:id="1" w:name="_GoBack"/>
      <w:bookmarkEnd w:id="1"/>
    </w:p>
    <w:p w14:paraId="1117B1C9">
      <w:pPr>
        <w:pStyle w:val="82"/>
        <w:spacing w:afterLines="50"/>
        <w:outlineLvl w:val="0"/>
        <w:rPr>
          <w:b/>
          <w:sz w:val="24"/>
        </w:rPr>
      </w:pPr>
      <w:r>
        <w:rPr>
          <w:b/>
          <w:sz w:val="24"/>
        </w:rPr>
        <w:t>Orlando, US, 18</w:t>
      </w:r>
      <w:r>
        <w:rPr>
          <w:b/>
          <w:sz w:val="24"/>
          <w:vertAlign w:val="superscript"/>
        </w:rPr>
        <w:t>th</w:t>
      </w:r>
      <w:r>
        <w:rPr>
          <w:b/>
          <w:sz w:val="24"/>
        </w:rPr>
        <w:t xml:space="preserve"> – 22</w:t>
      </w:r>
      <w:r>
        <w:rPr>
          <w:b/>
          <w:sz w:val="24"/>
          <w:vertAlign w:val="superscript"/>
        </w:rPr>
        <w:t>nd</w:t>
      </w:r>
      <w:r>
        <w:rPr>
          <w:b/>
          <w:sz w:val="24"/>
        </w:rPr>
        <w:t xml:space="preserve"> November,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lang w:eastAsia="zh-CN"/>
              </w:rPr>
            </w:pPr>
            <w:r>
              <w:fldChar w:fldCharType="begin"/>
            </w:r>
            <w:r>
              <w:instrText xml:space="preserve"> DOCPROPERTY  Spec#  \* MERGEFORMAT </w:instrText>
            </w:r>
            <w:r>
              <w:fldChar w:fldCharType="separate"/>
            </w:r>
            <w:r>
              <w:rPr>
                <w:rFonts w:hint="eastAsia"/>
                <w:b/>
                <w:sz w:val="28"/>
                <w:lang w:eastAsia="zh-CN"/>
              </w:rPr>
              <w:t>38.133</w:t>
            </w:r>
            <w:r>
              <w:rPr>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lang w:eastAsia="zh-CN"/>
              </w:rPr>
            </w:pPr>
            <w:r>
              <w:rPr>
                <w:b/>
                <w:sz w:val="28"/>
                <w:lang w:eastAsia="zh-CN"/>
              </w:rPr>
              <w:t>4999</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ascii="Arial" w:hAnsi="Arial"/>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18.7.0</w:t>
            </w:r>
            <w:r>
              <w:rPr>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lang w:eastAsia="zh-CN"/>
              </w:rPr>
            </w:pPr>
            <w:r>
              <w:rPr>
                <w:rFonts w:hint="eastAsia"/>
                <w:b/>
                <w:caps/>
                <w:lang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lang w:eastAsia="zh-CN"/>
              </w:rPr>
            </w:pPr>
            <w:r>
              <w:rPr>
                <w:lang w:eastAsia="zh-CN"/>
              </w:rPr>
              <w:t>(NR_NTN_enh-Core) CR on core requirements of Rel-18 NR NTN enhancements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lang w:eastAsia="zh-CN"/>
              </w:rPr>
            </w:pPr>
            <w:r>
              <w:rPr>
                <w:lang w:eastAsia="zh-CN"/>
              </w:rPr>
              <w:t>NR_NTN_enh-Core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11</w:t>
            </w:r>
            <w:r>
              <w:t>-</w:t>
            </w:r>
            <w:r>
              <w:rPr>
                <w:rFonts w:hint="eastAsia"/>
                <w:lang w:eastAsia="zh-CN"/>
              </w:rPr>
              <w:t>06</w:t>
            </w:r>
            <w:r>
              <w:rPr>
                <w:lang w:eastAsia="zh-CN"/>
              </w:rP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rFonts w:hint="eastAsia"/>
                <w:lang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rFonts w:hint="eastAsia"/>
                <w:lang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8406C12">
            <w:pPr>
              <w:pStyle w:val="82"/>
              <w:numPr>
                <w:ilvl w:val="0"/>
                <w:numId w:val="1"/>
              </w:numPr>
              <w:spacing w:after="0"/>
              <w:rPr>
                <w:lang w:eastAsia="zh-CN"/>
              </w:rPr>
            </w:pPr>
            <w:r>
              <w:rPr>
                <w:lang w:eastAsia="zh-CN"/>
              </w:rPr>
              <w:t>T</w:t>
            </w:r>
            <w:r>
              <w:rPr>
                <w:rFonts w:hint="eastAsia"/>
                <w:lang w:eastAsia="zh-CN"/>
              </w:rPr>
              <w:t xml:space="preserve">he requirements mentioned in 4.3C.2 are incomplete. </w:t>
            </w:r>
          </w:p>
          <w:p w14:paraId="0F2335F4">
            <w:pPr>
              <w:pStyle w:val="82"/>
              <w:numPr>
                <w:ilvl w:val="0"/>
                <w:numId w:val="1"/>
              </w:numPr>
              <w:spacing w:after="0"/>
              <w:rPr>
                <w:lang w:eastAsia="zh-CN"/>
              </w:rPr>
            </w:pPr>
            <w:r>
              <w:rPr>
                <w:lang w:eastAsia="zh-CN"/>
              </w:rPr>
              <w:t>The</w:t>
            </w:r>
            <w:r>
              <w:rPr>
                <w:rFonts w:hint="eastAsia"/>
                <w:lang w:eastAsia="zh-CN"/>
              </w:rPr>
              <w:t xml:space="preserve"> requirement in 5.1C.3 should be void which is same as 4.2C.3. </w:t>
            </w:r>
          </w:p>
          <w:p w14:paraId="708AA7DE">
            <w:pPr>
              <w:pStyle w:val="82"/>
              <w:numPr>
                <w:ilvl w:val="0"/>
                <w:numId w:val="1"/>
              </w:numPr>
              <w:spacing w:after="0"/>
              <w:rPr>
                <w:lang w:eastAsia="zh-CN"/>
              </w:rPr>
            </w:pPr>
            <w:r>
              <w:rPr>
                <w:lang w:eastAsia="zh-CN"/>
              </w:rPr>
              <w:t>T</w:t>
            </w:r>
            <w:r>
              <w:rPr>
                <w:rFonts w:hint="eastAsia"/>
                <w:lang w:eastAsia="zh-CN"/>
              </w:rPr>
              <w:t xml:space="preserve">he reference for CSSF in 9.3C.10 are incorrect.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FA24CF6">
            <w:pPr>
              <w:pStyle w:val="82"/>
              <w:numPr>
                <w:ilvl w:val="0"/>
                <w:numId w:val="2"/>
              </w:numPr>
              <w:spacing w:after="0"/>
              <w:rPr>
                <w:lang w:eastAsia="zh-CN"/>
              </w:rPr>
            </w:pPr>
            <w:r>
              <w:rPr>
                <w:lang w:eastAsia="zh-CN"/>
              </w:rPr>
              <w:t>A</w:t>
            </w:r>
            <w:r>
              <w:rPr>
                <w:rFonts w:hint="eastAsia"/>
                <w:lang w:eastAsia="zh-CN"/>
              </w:rPr>
              <w:t xml:space="preserve">dd the Rel-18 new requirements in 4.3C.2. </w:t>
            </w:r>
          </w:p>
          <w:p w14:paraId="411BC053">
            <w:pPr>
              <w:pStyle w:val="82"/>
              <w:numPr>
                <w:ilvl w:val="0"/>
                <w:numId w:val="2"/>
              </w:numPr>
              <w:spacing w:after="0"/>
            </w:pPr>
            <w:r>
              <w:t>R</w:t>
            </w:r>
            <w:r>
              <w:rPr>
                <w:rFonts w:hint="eastAsia"/>
              </w:rPr>
              <w:t>emove</w:t>
            </w:r>
            <w:r>
              <w:rPr>
                <w:rFonts w:hint="eastAsia"/>
                <w:lang w:eastAsia="zh-CN"/>
              </w:rPr>
              <w:t xml:space="preserve"> the requirements in 5.1C.3. </w:t>
            </w:r>
          </w:p>
          <w:p w14:paraId="1FE53657">
            <w:pPr>
              <w:pStyle w:val="82"/>
              <w:numPr>
                <w:ilvl w:val="0"/>
                <w:numId w:val="2"/>
              </w:numPr>
              <w:spacing w:after="0"/>
            </w:pPr>
            <w:r>
              <w:rPr>
                <w:lang w:eastAsia="zh-CN"/>
              </w:rPr>
              <w:t>C</w:t>
            </w:r>
            <w:r>
              <w:rPr>
                <w:rFonts w:hint="eastAsia"/>
                <w:lang w:eastAsia="zh-CN"/>
              </w:rPr>
              <w:t xml:space="preserve">orrect the reference for CSSF. </w:t>
            </w:r>
          </w:p>
          <w:p w14:paraId="31C656EC">
            <w:pPr>
              <w:pStyle w:val="82"/>
              <w:numPr>
                <w:ilvl w:val="0"/>
                <w:numId w:val="2"/>
              </w:numPr>
              <w:spacing w:after="0"/>
            </w:pPr>
            <w:r>
              <w:rPr>
                <w:lang w:eastAsia="zh-CN"/>
              </w:rPr>
              <w:t>S</w:t>
            </w:r>
            <w:r>
              <w:rPr>
                <w:rFonts w:hint="eastAsia"/>
                <w:lang w:eastAsia="zh-CN"/>
              </w:rPr>
              <w:t xml:space="preserve">ome other typo corrections.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lang w:eastAsia="zh-CN"/>
              </w:rPr>
              <w:t>T</w:t>
            </w:r>
            <w:r>
              <w:rPr>
                <w:rFonts w:hint="eastAsia"/>
                <w:lang w:eastAsia="zh-CN"/>
              </w:rPr>
              <w:t>he requirements for NR NTN enhancements are incomplete.</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lang w:eastAsia="zh-CN"/>
              </w:rPr>
            </w:pPr>
            <w:r>
              <w:rPr>
                <w:rFonts w:hint="eastAsia"/>
                <w:snapToGrid w:val="0"/>
                <w:lang w:eastAsia="zh-CN"/>
              </w:rPr>
              <w:t>4.3C.2, 5.1C.3, 9.3C.10</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31A73ACF">
      <w:pPr>
        <w:sectPr>
          <w:headerReference r:id="rId4" w:type="even"/>
          <w:footnotePr>
            <w:numRestart w:val="eachSect"/>
          </w:footnotePr>
          <w:pgSz w:w="11907" w:h="16840"/>
          <w:pgMar w:top="1418" w:right="1134" w:bottom="1134" w:left="1134" w:header="680" w:footer="567" w:gutter="0"/>
          <w:cols w:space="720" w:num="1"/>
        </w:sectPr>
      </w:pPr>
    </w:p>
    <w:p w14:paraId="349E247F">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1&gt;</w:t>
      </w:r>
    </w:p>
    <w:p w14:paraId="619761F1">
      <w:pPr>
        <w:pStyle w:val="4"/>
      </w:pPr>
      <w:r>
        <w:t>4.3C.2</w:t>
      </w:r>
      <w:r>
        <w:tab/>
      </w:r>
      <w:r>
        <w:t>Measurement Requirements</w:t>
      </w:r>
    </w:p>
    <w:p w14:paraId="07953DE9">
      <w:r>
        <w:t>The requirements specified in this clause apply for the following measurements performed and logged by the UE for MDT in RRC_IDLE:</w:t>
      </w:r>
    </w:p>
    <w:p w14:paraId="0374C194">
      <w:pPr>
        <w:pStyle w:val="76"/>
        <w:rPr>
          <w:rFonts w:eastAsia="Times New Roman"/>
        </w:rPr>
      </w:pPr>
      <w:r>
        <w:t>-</w:t>
      </w:r>
      <w:r>
        <w:tab/>
      </w:r>
      <w:r>
        <w:t xml:space="preserve">SS-RSRP per cell, </w:t>
      </w:r>
    </w:p>
    <w:p w14:paraId="31330B81">
      <w:pPr>
        <w:pStyle w:val="76"/>
      </w:pPr>
      <w:r>
        <w:t>-</w:t>
      </w:r>
      <w:r>
        <w:tab/>
      </w:r>
      <w:r>
        <w:t xml:space="preserve">SS-RSRQ per cell, </w:t>
      </w:r>
    </w:p>
    <w:p w14:paraId="0E4D2B4F">
      <w:pPr>
        <w:pStyle w:val="76"/>
      </w:pPr>
      <w:r>
        <w:t>-</w:t>
      </w:r>
      <w:r>
        <w:tab/>
      </w:r>
      <w:r>
        <w:t>SS-RSRP per SSB index of the serving cell,</w:t>
      </w:r>
    </w:p>
    <w:p w14:paraId="41832833">
      <w:pPr>
        <w:pStyle w:val="76"/>
      </w:pPr>
      <w:r>
        <w:t>-</w:t>
      </w:r>
      <w:r>
        <w:tab/>
      </w:r>
      <w:r>
        <w:t>SS-RSRQ per SSB index of the serving cell,</w:t>
      </w:r>
    </w:p>
    <w:p w14:paraId="5FAA16B3">
      <w:pPr>
        <w:pStyle w:val="76"/>
      </w:pPr>
      <w:r>
        <w:t>-</w:t>
      </w:r>
      <w:r>
        <w:tab/>
      </w:r>
      <w:r>
        <w:t>best SSB index of the serving cell,</w:t>
      </w:r>
    </w:p>
    <w:p w14:paraId="1B35B9A1">
      <w:pPr>
        <w:pStyle w:val="76"/>
      </w:pPr>
      <w:r>
        <w:t>-</w:t>
      </w:r>
      <w:r>
        <w:tab/>
      </w:r>
      <w:r>
        <w:t xml:space="preserve">the number of SSBs with different SSB index which are above the threshold </w:t>
      </w:r>
      <w:r>
        <w:rPr>
          <w:i/>
        </w:rPr>
        <w:t>absThreshSS-BlocksConsolidation</w:t>
      </w:r>
      <w:r>
        <w:t xml:space="preserve"> for all detected cells whose cell-ranking criterion R value is within </w:t>
      </w:r>
      <w:r>
        <w:rPr>
          <w:i/>
        </w:rPr>
        <w:t>rangeToBestCell</w:t>
      </w:r>
      <w:r>
        <w:t xml:space="preserve"> of the cell-ranking criterion R value of the highest ranked cell. </w:t>
      </w:r>
    </w:p>
    <w:p w14:paraId="771F1ED7">
      <w:r>
        <w:t>The requirements apply for the measurements included in logged MDT reports and RRC connection establishment failure reports.</w:t>
      </w:r>
    </w:p>
    <w:p w14:paraId="7FEF17A3">
      <w:r>
        <w:t>The measurement values that are used to meet</w:t>
      </w:r>
    </w:p>
    <w:p w14:paraId="126AB9E2">
      <w:pPr>
        <w:pStyle w:val="76"/>
        <w:numPr>
          <w:ilvl w:val="0"/>
          <w:numId w:val="3"/>
        </w:numPr>
        <w:autoSpaceDN w:val="0"/>
        <w:rPr>
          <w:rFonts w:eastAsia="Times New Roman"/>
        </w:rPr>
      </w:pPr>
      <w:r>
        <w:t>serving cell and reselection requirements as specified in clauses 4.2C.2.2</w:t>
      </w:r>
      <w:r>
        <w:rPr/>
        <w:sym w:font="Symbol" w:char="F02D"/>
      </w:r>
      <w:r>
        <w:t>4.2C.2.</w:t>
      </w:r>
      <w:del w:id="0" w:author="CATT" w:date="2024-11-09T01:03:00Z">
        <w:r>
          <w:rPr>
            <w:lang w:eastAsia="zh-CN"/>
          </w:rPr>
          <w:delText>9</w:delText>
        </w:r>
      </w:del>
      <w:ins w:id="1" w:author="CATT" w:date="2024-11-09T01:03:00Z">
        <w:r>
          <w:rPr>
            <w:rFonts w:hint="eastAsia"/>
            <w:lang w:eastAsia="zh-CN"/>
          </w:rPr>
          <w:t>11</w:t>
        </w:r>
      </w:ins>
    </w:p>
    <w:p w14:paraId="1A6F1E50">
      <w:pPr>
        <w:rPr>
          <w:lang w:eastAsia="zh-CN"/>
        </w:rPr>
      </w:pPr>
      <w:r>
        <w:t>shall also apply to values logged for MDT measurements in RRC_IDLE state.</w:t>
      </w:r>
    </w:p>
    <w:p w14:paraId="4757B920">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1&gt;</w:t>
      </w:r>
    </w:p>
    <w:p w14:paraId="75614921">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2&gt;</w:t>
      </w:r>
    </w:p>
    <w:p w14:paraId="5261694B">
      <w:pPr>
        <w:pStyle w:val="4"/>
        <w:rPr>
          <w:lang w:eastAsia="ko-KR"/>
        </w:rPr>
      </w:pPr>
      <w:r>
        <w:rPr>
          <w:lang w:eastAsia="ko-KR"/>
        </w:rPr>
        <w:t>5.1C.3</w:t>
      </w:r>
      <w:r>
        <w:rPr>
          <w:lang w:eastAsia="ko-KR"/>
        </w:rPr>
        <w:tab/>
      </w:r>
      <w:ins w:id="2" w:author="CATT" w:date="2024-11-09T00:39:00Z">
        <w:r>
          <w:rPr>
            <w:rFonts w:hint="eastAsia"/>
            <w:lang w:eastAsia="zh-CN"/>
          </w:rPr>
          <w:t>Void</w:t>
        </w:r>
      </w:ins>
      <w:del w:id="3" w:author="CATT" w:date="2024-11-09T00:39:00Z">
        <w:r>
          <w:rPr>
            <w:lang w:eastAsia="ko-KR"/>
          </w:rPr>
          <w:delText xml:space="preserve">Requirements </w:delText>
        </w:r>
      </w:del>
      <w:del w:id="4" w:author="CATT" w:date="2024-11-09T00:39:00Z">
        <w:r>
          <w:rPr>
            <w:lang w:val="en-US" w:eastAsia="ko-KR"/>
          </w:rPr>
          <w:delText>from NTN to TN</w:delText>
        </w:r>
      </w:del>
    </w:p>
    <w:p w14:paraId="5EC652C4">
      <w:pPr>
        <w:rPr>
          <w:rFonts w:cs="v4.2.0"/>
          <w:lang w:val="en-US" w:eastAsia="zh-CN"/>
        </w:rPr>
      </w:pPr>
      <w:del w:id="5" w:author="CATT" w:date="2024-11-09T00:39:00Z">
        <w:r>
          <w:rPr>
            <w:rFonts w:cs="v4.2.0"/>
            <w:i/>
            <w:iCs/>
            <w:sz w:val="22"/>
            <w:szCs w:val="22"/>
            <w:lang w:val="en-US" w:eastAsia="zh-CN"/>
          </w:rPr>
          <w:delText>Editor’s note:</w:delText>
        </w:r>
      </w:del>
      <w:del w:id="6" w:author="CATT" w:date="2024-11-09T00:39:00Z">
        <w:r>
          <w:rPr>
            <w:rFonts w:cs="v4.2.0"/>
            <w:i/>
            <w:iCs/>
            <w:sz w:val="22"/>
            <w:szCs w:val="22"/>
            <w:lang w:val="en-US" w:eastAsia="zh-CN"/>
          </w:rPr>
          <w:tab/>
        </w:r>
      </w:del>
      <w:del w:id="7" w:author="CATT" w:date="2024-11-09T00:39:00Z">
        <w:r>
          <w:rPr>
            <w:rFonts w:cs="v4.2.0"/>
            <w:lang w:val="en-US" w:eastAsia="zh-CN"/>
          </w:rPr>
          <w:delText>The requirements in clause 4.2C.3 shall apply.</w:delText>
        </w:r>
      </w:del>
    </w:p>
    <w:p w14:paraId="3041EB82">
      <w:pPr>
        <w:rPr>
          <w:rFonts w:cs="v4.2.0"/>
          <w:lang w:val="en-US" w:eastAsia="zh-CN"/>
        </w:rPr>
      </w:pPr>
    </w:p>
    <w:p w14:paraId="784BDE93">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2&gt;</w:t>
      </w:r>
    </w:p>
    <w:p w14:paraId="7BD331FA">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3&gt;</w:t>
      </w:r>
    </w:p>
    <w:p w14:paraId="55E4FEAF">
      <w:pPr>
        <w:pStyle w:val="4"/>
        <w:rPr>
          <w:lang w:eastAsia="zh-CN"/>
        </w:rPr>
      </w:pPr>
      <w:r>
        <w:rPr>
          <w:lang w:eastAsia="zh-CN"/>
        </w:rPr>
        <w:t>9.3C.10</w:t>
      </w:r>
      <w:r>
        <w:rPr>
          <w:lang w:eastAsia="zh-CN"/>
        </w:rPr>
        <w:tab/>
      </w:r>
      <w:r>
        <w:rPr>
          <w:lang w:eastAsia="zh-CN"/>
        </w:rPr>
        <w:t>Inter frequency measurements without measurement gaps</w:t>
      </w:r>
      <w:r>
        <w:t xml:space="preserve"> for NTN band above 10GHz</w:t>
      </w:r>
    </w:p>
    <w:p w14:paraId="4D0B74E9">
      <w:pPr>
        <w:pStyle w:val="5"/>
        <w:rPr>
          <w:lang w:eastAsia="en-GB"/>
        </w:rPr>
      </w:pPr>
      <w:r>
        <w:t>9.3C.10.1</w:t>
      </w:r>
      <w:r>
        <w:tab/>
      </w:r>
      <w:r>
        <w:rPr>
          <w:lang w:eastAsia="zh-CN"/>
        </w:rPr>
        <w:t>Inter frequency C</w:t>
      </w:r>
      <w:r>
        <w:t>ell identification</w:t>
      </w:r>
    </w:p>
    <w:p w14:paraId="4B90F9B7">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xml:space="preserve">, </w:t>
      </w:r>
      <w:r>
        <w:rPr>
          <w:rFonts w:cs="v4.2.0"/>
        </w:rPr>
        <w:t>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 xml:space="preserve">. </w:t>
      </w:r>
    </w:p>
    <w:p w14:paraId="13C8D0FA">
      <w:pPr>
        <w:pStyle w:val="63"/>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1A05C517">
      <w:pPr>
        <w:pStyle w:val="63"/>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6A66B4A8">
      <w:r>
        <w:t>Where:</w:t>
      </w:r>
    </w:p>
    <w:p w14:paraId="012D7ECE">
      <w:pPr>
        <w:pStyle w:val="76"/>
      </w:pPr>
      <w:r>
        <w:rPr>
          <w:lang w:val="en-US"/>
        </w:rPr>
        <w:tab/>
      </w:r>
      <w:r>
        <w:t>T</w:t>
      </w:r>
      <w:r>
        <w:rPr>
          <w:vertAlign w:val="subscript"/>
        </w:rPr>
        <w:t>PSS/SSS_sync_inter</w:t>
      </w:r>
      <w:r>
        <w:t>: it is the time period used in PSS/SSS detection given in table 9.3C.10.1-1.</w:t>
      </w:r>
    </w:p>
    <w:p w14:paraId="49665C48">
      <w:pPr>
        <w:pStyle w:val="76"/>
      </w:pPr>
      <w:r>
        <w:tab/>
      </w:r>
      <w:r>
        <w:t>T</w:t>
      </w:r>
      <w:r>
        <w:rPr>
          <w:vertAlign w:val="subscript"/>
        </w:rPr>
        <w:t>SSB_time_index_inter</w:t>
      </w:r>
      <w:r>
        <w:t>: it is the time period used to acquire the index of the SSB being measured given in table 9.3C.10.1-2.</w:t>
      </w:r>
    </w:p>
    <w:p w14:paraId="76EF1FE1">
      <w:pPr>
        <w:pStyle w:val="76"/>
        <w:rPr>
          <w:lang w:eastAsia="zh-CN"/>
        </w:rPr>
      </w:pPr>
      <w:r>
        <w:tab/>
      </w:r>
      <w:r>
        <w:t>T</w:t>
      </w:r>
      <w:r>
        <w:rPr>
          <w:vertAlign w:val="subscript"/>
        </w:rPr>
        <w:t xml:space="preserve"> SSB_measurement_period_inter</w:t>
      </w:r>
      <w:r>
        <w:t>: equal to a measurement period of SSB based measurement given in table 9.3C.10.2-1.</w:t>
      </w:r>
    </w:p>
    <w:p w14:paraId="4EA6EB5B">
      <w:pPr>
        <w:ind w:left="568" w:hanging="284"/>
        <w:rPr>
          <w:lang w:eastAsia="en-GB"/>
        </w:rPr>
      </w:pPr>
      <w:r>
        <w:tab/>
      </w:r>
      <w:r>
        <w:t>CSSF</w:t>
      </w:r>
      <w:r>
        <w:rPr>
          <w:vertAlign w:val="subscript"/>
        </w:rPr>
        <w:t>inter</w:t>
      </w:r>
      <w:r>
        <w:t>: it is a carrier specific scaling factor and is determined according to CSSF</w:t>
      </w:r>
      <w:r>
        <w:rPr>
          <w:vertAlign w:val="subscript"/>
        </w:rPr>
        <w:t xml:space="preserve">outside_gap,i </w:t>
      </w:r>
      <w:r>
        <w:t xml:space="preserve">in clause </w:t>
      </w:r>
      <w:ins w:id="8" w:author="CATT" w:date="2024-11-09T00:44:00Z">
        <w:r>
          <w:rPr/>
          <w:t>9.1.5.1</w:t>
        </w:r>
      </w:ins>
      <w:del w:id="9" w:author="CATT" w:date="2024-11-09T00:44:00Z">
        <w:r>
          <w:rPr/>
          <w:delText>9.1C.5.1</w:delText>
        </w:r>
      </w:del>
      <w:r>
        <w:t xml:space="preserve"> for measurement conducted outside measurement gaps, i.e. when inter-frequency SMTC is fully non overlapping or partially overlapping with measurement gaps or according to CSSF</w:t>
      </w:r>
      <w:r>
        <w:rPr>
          <w:vertAlign w:val="subscript"/>
        </w:rPr>
        <w:t xml:space="preserve">within_gap,i </w:t>
      </w:r>
      <w:r>
        <w:t xml:space="preserve">in clause </w:t>
      </w:r>
      <w:ins w:id="10" w:author="CATT" w:date="2024-11-09T00:44:00Z">
        <w:r>
          <w:rPr/>
          <w:t>9.1.5.2</w:t>
        </w:r>
      </w:ins>
      <w:del w:id="11" w:author="CATT" w:date="2024-11-09T00:44:00Z">
        <w:r>
          <w:rPr/>
          <w:delText>9.1C.5.2</w:delText>
        </w:r>
      </w:del>
      <w:r>
        <w:t xml:space="preserve"> for measurement conducted within measurement gaps, i.e. when inter-frequency SMTC is fully overlapping with measurement gaps.</w:t>
      </w:r>
    </w:p>
    <w:p w14:paraId="749FDC32">
      <w:pPr>
        <w:pStyle w:val="76"/>
        <w:ind w:firstLine="0"/>
        <w:jc w:val="both"/>
        <w:rPr>
          <w:u w:val="single"/>
        </w:rPr>
      </w:pPr>
      <w:r>
        <w:t>K</w:t>
      </w:r>
      <w:r>
        <w:rPr>
          <w:vertAlign w:val="subscript"/>
        </w:rPr>
        <w:t>p</w:t>
      </w:r>
      <w:r>
        <w:t xml:space="preserve"> is the scaling factor for a SSB frequency layer to be measured without measurement gaps. K</w:t>
      </w:r>
      <w:r>
        <w:rPr>
          <w:vertAlign w:val="subscript"/>
        </w:rPr>
        <w:t>p</w:t>
      </w:r>
      <w:r>
        <w:t xml:space="preserve"> = N</w:t>
      </w:r>
      <w:r>
        <w:rPr>
          <w:vertAlign w:val="subscript"/>
        </w:rPr>
        <w:t>total_SAN</w:t>
      </w:r>
      <w:r>
        <w:t xml:space="preserve"> / N</w:t>
      </w:r>
      <w:r>
        <w:rPr>
          <w:vertAlign w:val="subscript"/>
        </w:rPr>
        <w:t>available_SAN</w:t>
      </w:r>
      <w:r>
        <w:t>, where N</w:t>
      </w:r>
      <w:r>
        <w:rPr>
          <w:vertAlign w:val="subscript"/>
        </w:rPr>
        <w:t>available_SAN</w:t>
      </w:r>
      <w:r>
        <w:t xml:space="preserve"> and N</w:t>
      </w:r>
      <w:r>
        <w:rPr>
          <w:vertAlign w:val="subscript"/>
        </w:rPr>
        <w:t>total_SAN</w:t>
      </w:r>
      <w:r>
        <w:t xml:space="preserve"> are calculated as follows:</w:t>
      </w:r>
    </w:p>
    <w:p w14:paraId="33CF57B6">
      <w:pPr>
        <w:pStyle w:val="76"/>
        <w:ind w:left="1136"/>
        <w:jc w:val="both"/>
      </w:pPr>
      <w:r>
        <w:t>-</w:t>
      </w:r>
      <w:r>
        <w:tab/>
      </w:r>
      <w:r>
        <w:t>For a window W of duration max(SMTC period</w:t>
      </w:r>
      <w:r>
        <w:rPr>
          <w:vertAlign w:val="subscript"/>
        </w:rPr>
        <w:t xml:space="preserve">,  </w:t>
      </w:r>
      <w:r>
        <w:t xml:space="preserve">MGRP_max), where </w:t>
      </w:r>
    </w:p>
    <w:p w14:paraId="3464AA06">
      <w:pPr>
        <w:pStyle w:val="76"/>
        <w:ind w:left="1468" w:hanging="333"/>
        <w:jc w:val="both"/>
        <w:rPr>
          <w:strike/>
        </w:rPr>
      </w:pPr>
      <w:r>
        <w:t>-</w:t>
      </w:r>
      <w:r>
        <w:tab/>
      </w:r>
      <w:r>
        <w:t xml:space="preserve">If UE is configured with concurrent measurement gaps, </w:t>
      </w:r>
      <w:ins w:id="12" w:author="CATT" w:date="2024-11-09T00:46:00Z">
        <w:r>
          <w:rPr/>
          <w:t>MGRP_max</w:t>
        </w:r>
      </w:ins>
      <w:del w:id="13" w:author="CATT" w:date="2024-11-09T00:46:00Z">
        <w:r>
          <w:rPr/>
          <w:delText>MGRP max</w:delText>
        </w:r>
      </w:del>
      <w:r>
        <w:t xml:space="preserve"> is the maximum MGRP across all configured per-UE measurement gap. Otherwise, </w:t>
      </w:r>
      <w:ins w:id="14" w:author="CATT" w:date="2024-11-09T00:46:00Z">
        <w:r>
          <w:rPr/>
          <w:t>MGRP_max</w:t>
        </w:r>
      </w:ins>
      <w:del w:id="15" w:author="CATT" w:date="2024-11-09T00:46:00Z">
        <w:r>
          <w:rPr/>
          <w:delText>MGRP max</w:delText>
        </w:r>
      </w:del>
      <w:r>
        <w:t xml:space="preserve"> is the MGRP of configured measurement gap. </w:t>
      </w:r>
    </w:p>
    <w:p w14:paraId="14DB77E8">
      <w:pPr>
        <w:pStyle w:val="77"/>
        <w:ind w:left="1418"/>
        <w:jc w:val="both"/>
      </w:pPr>
      <w:r>
        <w:t>-</w:t>
      </w:r>
      <w:r>
        <w:tab/>
      </w:r>
      <w:r>
        <w:t>N</w:t>
      </w:r>
      <w:r>
        <w:rPr>
          <w:vertAlign w:val="subscript"/>
        </w:rPr>
        <w:t>total_SAN</w:t>
      </w:r>
      <w:r>
        <w:t xml:space="preserve"> is the total number of SMTC occasions within the window, including those overlapped and non-overlapped with measurement gap occasions within the window, and</w:t>
      </w:r>
    </w:p>
    <w:p w14:paraId="4293BCF3">
      <w:pPr>
        <w:pStyle w:val="77"/>
        <w:ind w:left="1418"/>
        <w:jc w:val="both"/>
      </w:pPr>
      <w:r>
        <w:t>-</w:t>
      </w:r>
      <w:r>
        <w:tab/>
      </w:r>
      <w:r>
        <w:t>N</w:t>
      </w:r>
      <w:r>
        <w:rPr>
          <w:vertAlign w:val="subscript"/>
        </w:rPr>
        <w:t>available_SAN</w:t>
      </w:r>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38C47C90">
      <w:pPr>
        <w:ind w:left="256" w:firstLine="284"/>
      </w:pPr>
      <w:r>
        <w:t>K</w:t>
      </w:r>
      <w:r>
        <w:rPr>
          <w:vertAlign w:val="subscript"/>
        </w:rPr>
        <w:t>p</w:t>
      </w:r>
      <w:r>
        <w:t xml:space="preserve"> = </w:t>
      </w:r>
      <w:del w:id="16" w:author="CATT" w:date="2024-11-09T00:47:00Z">
        <w:r>
          <w:rPr/>
          <w:delText>[</w:delText>
        </w:r>
      </w:del>
      <w:r>
        <w:t>1</w:t>
      </w:r>
      <w:del w:id="17" w:author="CATT" w:date="2024-11-09T00:47:00Z">
        <w:r>
          <w:rPr/>
          <w:delText>]</w:delText>
        </w:r>
      </w:del>
      <w:r>
        <w:t xml:space="preserve"> when N</w:t>
      </w:r>
      <w:r>
        <w:rPr>
          <w:vertAlign w:val="subscript"/>
        </w:rPr>
        <w:t>available_SAN</w:t>
      </w:r>
      <w:r>
        <w:t xml:space="preserve"> = 0 and measurement gap sharing in clause 9.1.2.1a shall apply.</w:t>
      </w:r>
    </w:p>
    <w:p w14:paraId="64EB6253">
      <w:pPr>
        <w:ind w:left="568" w:hanging="28"/>
      </w:pPr>
      <w:r>
        <w:t>K</w:t>
      </w:r>
      <w:r>
        <w:rPr>
          <w:vertAlign w:val="subscript"/>
        </w:rPr>
        <w:t>p</w:t>
      </w:r>
      <w:r>
        <w:t xml:space="preserve"> = 1 when inter-frequency SMTC is fully non overlapping with measurement gaps.</w:t>
      </w:r>
    </w:p>
    <w:p w14:paraId="3527E4F7">
      <w:pPr>
        <w:pStyle w:val="76"/>
      </w:pPr>
    </w:p>
    <w:p w14:paraId="5687B743">
      <w:pPr>
        <w:pStyle w:val="56"/>
      </w:pPr>
      <w:r>
        <w:t>Table 9.3C.10.1-1: Time period for PSS/SSS detection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14:paraId="378B9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14:paraId="2F8E75E2">
            <w:pPr>
              <w:pStyle w:val="52"/>
              <w:rPr>
                <w:rFonts w:eastAsia="Times New Roman"/>
                <w:lang w:eastAsia="en-GB"/>
              </w:rPr>
            </w:pPr>
            <w:r>
              <w:t>DRX cycle</w:t>
            </w:r>
          </w:p>
        </w:tc>
        <w:tc>
          <w:tcPr>
            <w:tcW w:w="4275" w:type="dxa"/>
            <w:tcBorders>
              <w:top w:val="single" w:color="auto" w:sz="4" w:space="0"/>
              <w:left w:val="single" w:color="auto" w:sz="4" w:space="0"/>
              <w:bottom w:val="single" w:color="auto" w:sz="4" w:space="0"/>
              <w:right w:val="single" w:color="auto" w:sz="4" w:space="0"/>
            </w:tcBorders>
          </w:tcPr>
          <w:p w14:paraId="074D3233">
            <w:pPr>
              <w:pStyle w:val="52"/>
              <w:rPr>
                <w:rFonts w:eastAsia="Times New Roman"/>
                <w:lang w:eastAsia="zh-CN"/>
              </w:rPr>
            </w:pPr>
            <w:r>
              <w:t>T</w:t>
            </w:r>
            <w:r>
              <w:rPr>
                <w:vertAlign w:val="subscript"/>
              </w:rPr>
              <w:t>PSS/SSS_sync_int</w:t>
            </w:r>
            <w:r>
              <w:rPr>
                <w:vertAlign w:val="subscript"/>
                <w:lang w:eastAsia="zh-CN"/>
              </w:rPr>
              <w:t>er</w:t>
            </w:r>
          </w:p>
        </w:tc>
      </w:tr>
      <w:tr w14:paraId="025D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14:paraId="008DF4F1">
            <w:pPr>
              <w:pStyle w:val="53"/>
              <w:rPr>
                <w:rFonts w:eastAsia="Times New Roman"/>
                <w:lang w:eastAsia="en-GB"/>
              </w:rPr>
            </w:pPr>
            <w:r>
              <w:t>No DRX</w:t>
            </w:r>
          </w:p>
        </w:tc>
        <w:tc>
          <w:tcPr>
            <w:tcW w:w="4275" w:type="dxa"/>
            <w:tcBorders>
              <w:top w:val="single" w:color="auto" w:sz="4" w:space="0"/>
              <w:left w:val="single" w:color="auto" w:sz="4" w:space="0"/>
              <w:bottom w:val="single" w:color="auto" w:sz="4" w:space="0"/>
              <w:right w:val="single" w:color="auto" w:sz="4" w:space="0"/>
            </w:tcBorders>
          </w:tcPr>
          <w:p w14:paraId="60FA6E0E">
            <w:pPr>
              <w:pStyle w:val="53"/>
              <w:rPr>
                <w:rFonts w:eastAsia="Times New Roman"/>
                <w:lang w:eastAsia="zh-CN"/>
              </w:rPr>
            </w:pPr>
            <w:r>
              <w:t>max( 600ms, ceil( 5 x K</w:t>
            </w:r>
            <w:r>
              <w:rPr>
                <w:vertAlign w:val="subscript"/>
              </w:rPr>
              <w:t>p</w:t>
            </w:r>
            <w:r>
              <w:t>) x SMTC period )</w:t>
            </w:r>
            <w:r>
              <w:rPr>
                <w:vertAlign w:val="superscript"/>
              </w:rPr>
              <w:t>Note 1</w:t>
            </w:r>
            <w:r>
              <w:t xml:space="preserve"> x CSSF</w:t>
            </w:r>
            <w:r>
              <w:rPr>
                <w:vertAlign w:val="subscript"/>
              </w:rPr>
              <w:t>inter</w:t>
            </w:r>
          </w:p>
        </w:tc>
      </w:tr>
      <w:tr w14:paraId="5DEA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14:paraId="46852E01">
            <w:pPr>
              <w:pStyle w:val="53"/>
              <w:rPr>
                <w:rFonts w:eastAsia="Times New Roman"/>
                <w:lang w:eastAsia="en-GB"/>
              </w:rPr>
            </w:pPr>
            <w:r>
              <w:t>DRX cycle</w:t>
            </w:r>
            <w:r>
              <w:rPr>
                <w:rFonts w:hint="eastAsia" w:ascii="微软雅黑" w:hAnsi="微软雅黑" w:eastAsia="微软雅黑" w:cs="微软雅黑"/>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14:paraId="7E42A617">
            <w:pPr>
              <w:pStyle w:val="53"/>
              <w:rPr>
                <w:rFonts w:eastAsia="Times New Roman"/>
                <w:b/>
                <w:lang w:eastAsia="zh-CN"/>
              </w:rPr>
            </w:pPr>
            <w:r>
              <w:t>max( 600ms, ceil(1.5x 5 x K</w:t>
            </w:r>
            <w:r>
              <w:rPr>
                <w:vertAlign w:val="subscript"/>
              </w:rPr>
              <w:t>p</w:t>
            </w:r>
            <w:r>
              <w:t>) x max(SMTC period,DRX cycle)) x CSSF</w:t>
            </w:r>
            <w:r>
              <w:rPr>
                <w:vertAlign w:val="subscript"/>
              </w:rPr>
              <w:t>inter</w:t>
            </w:r>
          </w:p>
        </w:tc>
      </w:tr>
      <w:tr w14:paraId="3009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14:paraId="13D58982">
            <w:pPr>
              <w:pStyle w:val="53"/>
              <w:rPr>
                <w:rFonts w:eastAsia="Times New Roman"/>
                <w:lang w:eastAsia="en-GB"/>
              </w:rPr>
            </w:pPr>
            <w:r>
              <w:t>DRX cycle&gt;320ms</w:t>
            </w:r>
          </w:p>
        </w:tc>
        <w:tc>
          <w:tcPr>
            <w:tcW w:w="4275" w:type="dxa"/>
            <w:tcBorders>
              <w:top w:val="single" w:color="auto" w:sz="4" w:space="0"/>
              <w:left w:val="single" w:color="auto" w:sz="4" w:space="0"/>
              <w:bottom w:val="single" w:color="auto" w:sz="4" w:space="0"/>
              <w:right w:val="single" w:color="auto" w:sz="4" w:space="0"/>
            </w:tcBorders>
          </w:tcPr>
          <w:p w14:paraId="02090B75">
            <w:pPr>
              <w:pStyle w:val="53"/>
              <w:rPr>
                <w:rFonts w:eastAsia="Times New Roman"/>
                <w:b/>
                <w:lang w:val="fr-FR" w:eastAsia="zh-CN"/>
              </w:rPr>
            </w:pPr>
            <w:r>
              <w:rPr>
                <w:lang w:val="fr-FR"/>
              </w:rPr>
              <w:t>ceil(5 x K</w:t>
            </w:r>
            <w:r>
              <w:rPr>
                <w:vertAlign w:val="subscript"/>
                <w:lang w:val="fr-FR"/>
              </w:rPr>
              <w:t>p</w:t>
            </w:r>
            <w:r>
              <w:rPr>
                <w:lang w:val="fr-FR"/>
              </w:rPr>
              <w:t>) x DRX cycle x CSSF</w:t>
            </w:r>
            <w:r>
              <w:rPr>
                <w:vertAlign w:val="subscript"/>
                <w:lang w:val="fr-FR"/>
              </w:rPr>
              <w:t>inter</w:t>
            </w:r>
          </w:p>
        </w:tc>
      </w:tr>
      <w:tr w14:paraId="419A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14:paraId="6F44E88B">
            <w:pPr>
              <w:pStyle w:val="67"/>
              <w:rPr>
                <w:rFonts w:eastAsia="Times New Roman"/>
                <w:lang w:eastAsia="en-GB"/>
              </w:rPr>
            </w:pPr>
            <w:r>
              <w:t>NOTE 1:</w:t>
            </w:r>
            <w:r>
              <w:tab/>
            </w:r>
            <w:r>
              <w:t xml:space="preserve">SMTC period is the SMTC period in SMTC configuration which is associated with the target cell to be measured configured in </w:t>
            </w:r>
            <w:r>
              <w:rPr>
                <w:rFonts w:cs="Arial"/>
                <w:i/>
                <w:iCs/>
                <w:lang w:eastAsia="ko-KR"/>
              </w:rPr>
              <w:t>SSB-MTC4List-r17</w:t>
            </w:r>
            <w:r>
              <w:t>.</w:t>
            </w:r>
          </w:p>
        </w:tc>
      </w:tr>
    </w:tbl>
    <w:p w14:paraId="4CCDD8EB">
      <w:pPr>
        <w:rPr>
          <w:rFonts w:eastAsia="Times New Roman"/>
          <w:lang w:eastAsia="zh-CN"/>
        </w:rPr>
      </w:pPr>
    </w:p>
    <w:p w14:paraId="1007986C">
      <w:pPr>
        <w:pStyle w:val="56"/>
        <w:rPr>
          <w:lang w:eastAsia="en-GB"/>
        </w:rPr>
      </w:pPr>
      <w:r>
        <w:t>Table 9.3C.10.1-2: Time period for time index detection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468A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14:paraId="0E6F340A">
            <w:pPr>
              <w:pStyle w:val="52"/>
              <w:rPr>
                <w:rFonts w:eastAsia="Times New Roman"/>
                <w:lang w:eastAsia="en-GB"/>
              </w:rPr>
            </w:pPr>
            <w:r>
              <w:t>DRX cycle</w:t>
            </w:r>
          </w:p>
        </w:tc>
        <w:tc>
          <w:tcPr>
            <w:tcW w:w="4621" w:type="dxa"/>
            <w:tcBorders>
              <w:top w:val="single" w:color="auto" w:sz="4" w:space="0"/>
              <w:left w:val="single" w:color="auto" w:sz="4" w:space="0"/>
              <w:bottom w:val="single" w:color="auto" w:sz="4" w:space="0"/>
              <w:right w:val="single" w:color="auto" w:sz="4" w:space="0"/>
            </w:tcBorders>
          </w:tcPr>
          <w:p w14:paraId="5B2C1E13">
            <w:pPr>
              <w:pStyle w:val="52"/>
              <w:rPr>
                <w:rFonts w:eastAsia="Times New Roman"/>
                <w:lang w:eastAsia="en-GB"/>
              </w:rPr>
            </w:pPr>
            <w:r>
              <w:t>T</w:t>
            </w:r>
            <w:r>
              <w:rPr>
                <w:vertAlign w:val="subscript"/>
              </w:rPr>
              <w:t>SSB_time_index_inter</w:t>
            </w:r>
          </w:p>
        </w:tc>
      </w:tr>
      <w:tr w14:paraId="468D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14:paraId="51FAD5B0">
            <w:pPr>
              <w:pStyle w:val="53"/>
              <w:rPr>
                <w:rFonts w:eastAsia="Times New Roman"/>
                <w:lang w:eastAsia="en-GB"/>
              </w:rPr>
            </w:pPr>
            <w:r>
              <w:t>No DRX</w:t>
            </w:r>
          </w:p>
        </w:tc>
        <w:tc>
          <w:tcPr>
            <w:tcW w:w="4621" w:type="dxa"/>
            <w:tcBorders>
              <w:top w:val="single" w:color="auto" w:sz="4" w:space="0"/>
              <w:left w:val="single" w:color="auto" w:sz="4" w:space="0"/>
              <w:bottom w:val="single" w:color="auto" w:sz="4" w:space="0"/>
              <w:right w:val="single" w:color="auto" w:sz="4" w:space="0"/>
            </w:tcBorders>
          </w:tcPr>
          <w:p w14:paraId="1EE4B202">
            <w:pPr>
              <w:pStyle w:val="53"/>
              <w:rPr>
                <w:rFonts w:eastAsia="Times New Roman"/>
                <w:lang w:eastAsia="zh-CN"/>
              </w:rPr>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inter</w:t>
            </w:r>
          </w:p>
        </w:tc>
      </w:tr>
      <w:tr w14:paraId="3E61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14:paraId="4454383A">
            <w:pPr>
              <w:pStyle w:val="53"/>
              <w:rPr>
                <w:rFonts w:eastAsia="Times New Roman"/>
                <w:lang w:eastAsia="en-GB"/>
              </w:rPr>
            </w:pPr>
            <w:r>
              <w:t>DRX cycle</w:t>
            </w:r>
            <w:r>
              <w:rPr>
                <w:rFonts w:hint="eastAsia" w:ascii="微软雅黑" w:hAnsi="微软雅黑" w:eastAsia="微软雅黑" w:cs="微软雅黑"/>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14:paraId="6DFDD858">
            <w:pPr>
              <w:pStyle w:val="53"/>
              <w:rPr>
                <w:rFonts w:eastAsia="Times New Roman"/>
                <w:b/>
                <w:lang w:eastAsia="zh-CN"/>
              </w:rPr>
            </w:pPr>
            <w:r>
              <w:t>max(120ms, ceil (1.5 x 3 x K</w:t>
            </w:r>
            <w:r>
              <w:rPr>
                <w:vertAlign w:val="subscript"/>
              </w:rPr>
              <w:t>p</w:t>
            </w:r>
            <w:r>
              <w:t>) x max(SMTC period,DRX cycle)) x CSSF</w:t>
            </w:r>
            <w:r>
              <w:rPr>
                <w:vertAlign w:val="subscript"/>
              </w:rPr>
              <w:t>inter</w:t>
            </w:r>
          </w:p>
        </w:tc>
      </w:tr>
      <w:tr w14:paraId="0436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14:paraId="3EC0684F">
            <w:pPr>
              <w:pStyle w:val="53"/>
              <w:rPr>
                <w:rFonts w:eastAsia="Times New Roman"/>
                <w:b/>
                <w:lang w:eastAsia="en-GB"/>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766E656E">
            <w:pPr>
              <w:pStyle w:val="53"/>
              <w:rPr>
                <w:rFonts w:eastAsia="Times New Roman"/>
                <w:b/>
                <w:lang w:val="fr-FR" w:eastAsia="zh-CN"/>
              </w:rPr>
            </w:pPr>
            <w:r>
              <w:rPr>
                <w:lang w:val="fr-FR"/>
              </w:rPr>
              <w:t>Ceil(3 x K</w:t>
            </w:r>
            <w:r>
              <w:rPr>
                <w:vertAlign w:val="subscript"/>
                <w:lang w:val="fr-FR"/>
              </w:rPr>
              <w:t>p</w:t>
            </w:r>
            <w:r>
              <w:rPr>
                <w:lang w:val="fr-FR"/>
              </w:rPr>
              <w:t>) x DRX cycle x CSSF</w:t>
            </w:r>
            <w:r>
              <w:rPr>
                <w:vertAlign w:val="subscript"/>
                <w:lang w:val="fr-FR"/>
              </w:rPr>
              <w:t>inter</w:t>
            </w:r>
          </w:p>
        </w:tc>
      </w:tr>
      <w:tr w14:paraId="7D3E6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A61992F">
            <w:pPr>
              <w:pStyle w:val="67"/>
              <w:rPr>
                <w:rFonts w:eastAsia="Times New Roman"/>
                <w:lang w:eastAsia="en-GB"/>
              </w:rPr>
            </w:pPr>
            <w:r>
              <w:rPr>
                <w:lang w:eastAsia="ko-KR"/>
              </w:rPr>
              <w:t>NOTE</w:t>
            </w:r>
            <w:r>
              <w:t xml:space="preserve"> 1:</w:t>
            </w:r>
            <w:r>
              <w:tab/>
            </w:r>
            <w:r>
              <w:t xml:space="preserve">SMTC period is the SMTC period in SMTC configuration which is associated with the target cell to be measured configured in </w:t>
            </w:r>
            <w:r>
              <w:rPr>
                <w:rFonts w:cs="Arial"/>
                <w:i/>
                <w:iCs/>
                <w:lang w:eastAsia="ko-KR"/>
              </w:rPr>
              <w:t>SSB-MTC4List-r17</w:t>
            </w:r>
            <w:r>
              <w:t>.</w:t>
            </w:r>
          </w:p>
        </w:tc>
      </w:tr>
    </w:tbl>
    <w:p w14:paraId="5D542028">
      <w:pPr>
        <w:rPr>
          <w:rFonts w:eastAsia="Times New Roman"/>
          <w:lang w:eastAsia="zh-CN"/>
        </w:rPr>
      </w:pPr>
    </w:p>
    <w:p w14:paraId="7F628FE5">
      <w:pPr>
        <w:pStyle w:val="5"/>
        <w:rPr>
          <w:lang w:eastAsia="zh-CN"/>
        </w:rPr>
      </w:pPr>
      <w:r>
        <w:t>9.3C.10.</w:t>
      </w:r>
      <w:r>
        <w:rPr>
          <w:lang w:eastAsia="zh-CN"/>
        </w:rPr>
        <w:t>2</w:t>
      </w:r>
      <w:r>
        <w:rPr>
          <w:lang w:eastAsia="zh-CN"/>
        </w:rPr>
        <w:tab/>
      </w:r>
      <w:r>
        <w:rPr>
          <w:lang w:eastAsia="zh-CN"/>
        </w:rPr>
        <w:t xml:space="preserve">Measurement period </w:t>
      </w:r>
    </w:p>
    <w:p w14:paraId="03373D94">
      <w:pPr>
        <w:tabs>
          <w:tab w:val="left" w:pos="567"/>
        </w:tabs>
        <w:rPr>
          <w:rFonts w:cs="v4.2.0"/>
          <w:lang w:eastAsia="en-GB"/>
        </w:rPr>
      </w:pPr>
      <w:r>
        <w:rPr>
          <w:rFonts w:cs="v4.2.0"/>
          <w:lang w:eastAsia="zh-CN"/>
        </w:rPr>
        <w:t>T</w:t>
      </w:r>
      <w:r>
        <w:rPr>
          <w:rFonts w:cs="v4.2.0"/>
        </w:rPr>
        <w:t xml:space="preserve">he UE physical layer shall be capable of reporting SS-RSRP, SS-RSRQ and SS-SINR measurements to higher layers with measurement accuracy as specified in clauses </w:t>
      </w:r>
      <w:r>
        <w:rPr>
          <w:iCs/>
          <w:lang w:eastAsia="zh-CN"/>
        </w:rPr>
        <w:t>10.1.5C, 10.1.10C and 10.1.15C</w:t>
      </w:r>
      <w:r>
        <w:rPr>
          <w:rFonts w:cs="v4.2.0"/>
        </w:rPr>
        <w:t xml:space="preserve">, respectively, </w:t>
      </w:r>
      <w:r>
        <w:t>as shown in table 9.3C.7.2-1, if UE supports inter-frequency measurement without measurement gaps</w:t>
      </w:r>
      <w:r>
        <w:rPr>
          <w:rFonts w:cs="v4.2.0"/>
        </w:rPr>
        <w:t>:</w:t>
      </w:r>
    </w:p>
    <w:p w14:paraId="79421421">
      <w:pPr>
        <w:tabs>
          <w:tab w:val="left" w:pos="567"/>
        </w:tabs>
        <w:rPr>
          <w:rFonts w:cs="v4.2.0"/>
        </w:rPr>
      </w:pPr>
    </w:p>
    <w:p w14:paraId="770B2D20">
      <w:pPr>
        <w:pStyle w:val="56"/>
      </w:pPr>
      <w:r>
        <w:t>Table 9.3C.10.2-1: Measurement period for inter-frequency measurements without gaps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233A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14:paraId="02CF0E0E">
            <w:pPr>
              <w:pStyle w:val="52"/>
              <w:rPr>
                <w:rFonts w:eastAsia="Times New Roman"/>
                <w:lang w:eastAsia="en-GB"/>
              </w:rPr>
            </w:pPr>
            <w:r>
              <w:t>DRX cycle</w:t>
            </w:r>
          </w:p>
        </w:tc>
        <w:tc>
          <w:tcPr>
            <w:tcW w:w="4621" w:type="dxa"/>
            <w:tcBorders>
              <w:top w:val="single" w:color="auto" w:sz="4" w:space="0"/>
              <w:left w:val="single" w:color="auto" w:sz="4" w:space="0"/>
              <w:bottom w:val="single" w:color="auto" w:sz="4" w:space="0"/>
              <w:right w:val="single" w:color="auto" w:sz="4" w:space="0"/>
            </w:tcBorders>
          </w:tcPr>
          <w:p w14:paraId="5C5AD213">
            <w:pPr>
              <w:pStyle w:val="52"/>
              <w:rPr>
                <w:rFonts w:eastAsia="Times New Roman"/>
                <w:lang w:eastAsia="en-GB"/>
              </w:rPr>
            </w:pPr>
            <w:r>
              <w:t>T</w:t>
            </w:r>
            <w:r>
              <w:rPr>
                <w:vertAlign w:val="subscript"/>
              </w:rPr>
              <w:t xml:space="preserve"> SSB_measurement_period_inter</w:t>
            </w:r>
            <w:r>
              <w:t xml:space="preserve">  </w:t>
            </w:r>
          </w:p>
        </w:tc>
      </w:tr>
      <w:tr w14:paraId="3DE7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14:paraId="0761D6FF">
            <w:pPr>
              <w:pStyle w:val="53"/>
              <w:rPr>
                <w:rFonts w:eastAsia="Times New Roman"/>
                <w:lang w:eastAsia="en-GB"/>
              </w:rPr>
            </w:pPr>
            <w:r>
              <w:t>No DRX</w:t>
            </w:r>
          </w:p>
        </w:tc>
        <w:tc>
          <w:tcPr>
            <w:tcW w:w="4621" w:type="dxa"/>
            <w:tcBorders>
              <w:top w:val="single" w:color="auto" w:sz="4" w:space="0"/>
              <w:left w:val="single" w:color="auto" w:sz="4" w:space="0"/>
              <w:bottom w:val="single" w:color="auto" w:sz="4" w:space="0"/>
              <w:right w:val="single" w:color="auto" w:sz="4" w:space="0"/>
            </w:tcBorders>
          </w:tcPr>
          <w:p w14:paraId="4F81B41A">
            <w:pPr>
              <w:pStyle w:val="53"/>
              <w:rPr>
                <w:rFonts w:eastAsia="Times New Roman"/>
                <w:lang w:eastAsia="zh-CN"/>
              </w:rPr>
            </w:pPr>
            <w:r>
              <w:t>max(200ms, ceil( 5 x K</w:t>
            </w:r>
            <w:r>
              <w:rPr>
                <w:vertAlign w:val="subscript"/>
              </w:rPr>
              <w:t>p</w:t>
            </w:r>
            <w:r>
              <w:t>) x SMTC period)</w:t>
            </w:r>
            <w:r>
              <w:rPr>
                <w:vertAlign w:val="superscript"/>
              </w:rPr>
              <w:t>Note 1</w:t>
            </w:r>
            <w:r>
              <w:t xml:space="preserve"> x CSSF</w:t>
            </w:r>
            <w:r>
              <w:rPr>
                <w:vertAlign w:val="subscript"/>
              </w:rPr>
              <w:t>int</w:t>
            </w:r>
            <w:r>
              <w:rPr>
                <w:vertAlign w:val="subscript"/>
                <w:lang w:eastAsia="zh-CN"/>
              </w:rPr>
              <w:t>er</w:t>
            </w:r>
          </w:p>
        </w:tc>
      </w:tr>
      <w:tr w14:paraId="2278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14:paraId="66642326">
            <w:pPr>
              <w:pStyle w:val="53"/>
              <w:rPr>
                <w:rFonts w:eastAsia="Times New Roman"/>
                <w:lang w:eastAsia="en-GB"/>
              </w:rPr>
            </w:pPr>
            <w:r>
              <w:t>DRX cycle</w:t>
            </w:r>
            <w:r>
              <w:rPr>
                <w:rFonts w:hint="eastAsia" w:ascii="微软雅黑" w:hAnsi="微软雅黑" w:eastAsia="微软雅黑" w:cs="微软雅黑"/>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14:paraId="2AA54C9C">
            <w:pPr>
              <w:pStyle w:val="53"/>
              <w:rPr>
                <w:rFonts w:eastAsia="Times New Roman"/>
                <w:b/>
                <w:vertAlign w:val="subscript"/>
                <w:lang w:eastAsia="zh-CN"/>
              </w:rPr>
            </w:pPr>
            <w:r>
              <w:t>ma</w:t>
            </w:r>
            <w:r>
              <w:rPr>
                <w:lang w:eastAsia="zh-CN"/>
              </w:rPr>
              <w:t>x</w:t>
            </w:r>
            <w:r>
              <w:t>(200ms, ceil(1.5x 5 x K</w:t>
            </w:r>
            <w:r>
              <w:rPr>
                <w:vertAlign w:val="subscript"/>
              </w:rPr>
              <w:t>p</w:t>
            </w:r>
            <w:r>
              <w:t>) x max(SMTC period,DRX cycle)) x CSSF</w:t>
            </w:r>
            <w:r>
              <w:rPr>
                <w:vertAlign w:val="subscript"/>
              </w:rPr>
              <w:t>int</w:t>
            </w:r>
            <w:r>
              <w:rPr>
                <w:vertAlign w:val="subscript"/>
                <w:lang w:eastAsia="zh-CN"/>
              </w:rPr>
              <w:t>er</w:t>
            </w:r>
          </w:p>
        </w:tc>
      </w:tr>
      <w:tr w14:paraId="7FBFF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14:paraId="1079B4E3">
            <w:pPr>
              <w:pStyle w:val="53"/>
              <w:rPr>
                <w:rFonts w:eastAsia="Times New Roman"/>
                <w:b/>
                <w:lang w:eastAsia="en-GB"/>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281D1BCB">
            <w:pPr>
              <w:pStyle w:val="53"/>
              <w:rPr>
                <w:rFonts w:eastAsia="Times New Roman"/>
                <w:b/>
                <w:lang w:val="fr-FR" w:eastAsia="zh-CN"/>
              </w:rPr>
            </w:pPr>
            <w:r>
              <w:rPr>
                <w:lang w:val="fr-FR"/>
              </w:rPr>
              <w:t>ceil( 5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14:paraId="299D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14:paraId="03929652">
            <w:pPr>
              <w:pStyle w:val="67"/>
              <w:rPr>
                <w:rFonts w:eastAsia="Times New Roman"/>
                <w:lang w:eastAsia="en-GB"/>
              </w:rPr>
            </w:pPr>
            <w:r>
              <w:t>NOTE 1:</w:t>
            </w:r>
            <w:r>
              <w:tab/>
            </w:r>
            <w:r>
              <w:t xml:space="preserve">SMTC period is the SMTC period in SMTC configuration which is associated with the target cell to be measured configured in </w:t>
            </w:r>
            <w:r>
              <w:rPr>
                <w:rFonts w:cs="Arial"/>
                <w:i/>
                <w:iCs/>
                <w:lang w:eastAsia="ko-KR"/>
              </w:rPr>
              <w:t>SSB-MTC4List-r17</w:t>
            </w:r>
            <w:r>
              <w:t>.</w:t>
            </w:r>
          </w:p>
        </w:tc>
      </w:tr>
    </w:tbl>
    <w:p w14:paraId="17B74696">
      <w:pPr>
        <w:rPr>
          <w:rFonts w:eastAsia="Times New Roman"/>
          <w:lang w:eastAsia="zh-CN"/>
        </w:rPr>
      </w:pPr>
    </w:p>
    <w:p w14:paraId="6D1BB331">
      <w:pPr>
        <w:pStyle w:val="5"/>
        <w:rPr>
          <w:lang w:eastAsia="en-GB"/>
        </w:rPr>
      </w:pPr>
      <w:r>
        <w:t>9.3C.10.3</w:t>
      </w:r>
      <w:r>
        <w:rPr>
          <w:lang w:eastAsia="zh-CN"/>
        </w:rPr>
        <w:tab/>
      </w:r>
      <w:r>
        <w:t>Scheduling availability of UE during int</w:t>
      </w:r>
      <w:r>
        <w:rPr>
          <w:lang w:eastAsia="zh-CN"/>
        </w:rPr>
        <w:t>er</w:t>
      </w:r>
      <w:r>
        <w:t>-frequency measurements</w:t>
      </w:r>
    </w:p>
    <w:p w14:paraId="5AB662AC">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 xml:space="preserve">Note that the SSB symbols to be measured in the following clauses are the SSB symbols indicated by </w:t>
      </w:r>
      <w:ins w:id="18" w:author="CATT" w:date="2024-11-09T00:45:00Z">
        <w:r>
          <w:rPr>
            <w:i/>
            <w:lang w:val="en-US"/>
          </w:rPr>
          <w:t>SSB-ToMeasure</w:t>
        </w:r>
      </w:ins>
      <w:del w:id="19" w:author="CATT" w:date="2024-11-09T00:45:00Z">
        <w:r>
          <w:rPr>
            <w:lang w:val="en-US"/>
          </w:rPr>
          <w:delText>SSB-ToMeasure</w:delText>
        </w:r>
      </w:del>
      <w:r>
        <w:rPr>
          <w:lang w:val="en-US"/>
        </w:rPr>
        <w:t xml:space="preserve"> [2], if it is configured; otherwise, all L SSB symbols within the SMTC window duration defined in clause 4.1 of TS 38.213 [3] are included. </w:t>
      </w:r>
      <w:r>
        <w:t>For UL, the scheduling restriction applies to UL symbols that fully or partially overlap with the restricted symbols as defined below.</w:t>
      </w:r>
    </w:p>
    <w:p w14:paraId="21F454B3">
      <w:pPr>
        <w:rPr>
          <w:lang w:eastAsia="zh-CN"/>
        </w:rPr>
      </w:pPr>
    </w:p>
    <w:p w14:paraId="3562264D">
      <w:pPr>
        <w:pStyle w:val="6"/>
        <w:rPr>
          <w:lang w:eastAsia="en-GB"/>
        </w:rPr>
      </w:pPr>
      <w:r>
        <w:t>9.3C.10.3.1</w:t>
      </w:r>
      <w:r>
        <w:tab/>
      </w:r>
      <w:r>
        <w:t>Scheduling availability of UE performing measurements with a different subcarrier spacing than PDSCH/PDCCH on NTN bands above 10GHz</w:t>
      </w:r>
    </w:p>
    <w:p w14:paraId="1164388F">
      <w:pPr>
        <w:rPr>
          <w:lang w:eastAsia="zh-CN"/>
        </w:rPr>
      </w:pPr>
      <w:r>
        <w:t xml:space="preserve">For UE which do not support </w:t>
      </w:r>
      <w:r>
        <w:rPr>
          <w:i/>
        </w:rPr>
        <w:t xml:space="preserve">simultaneousRxDataSSB-DiffNumerology-Inter-r16 </w:t>
      </w:r>
      <w:r>
        <w:t>[14] the following restrictions apply due to SS-RSRP/RSRQ/SINR measurement</w:t>
      </w:r>
    </w:p>
    <w:p w14:paraId="4CDA7E98">
      <w:pPr>
        <w:pStyle w:val="76"/>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5377358">
      <w:pPr>
        <w:pStyle w:val="76"/>
        <w:rPr>
          <w:lang w:eastAsia="zh-CN"/>
        </w:rPr>
      </w:pPr>
      <w:r>
        <w:rPr>
          <w:lang w:val="en-US" w:eastAsia="zh-CN"/>
        </w:rPr>
        <w:t>-</w:t>
      </w:r>
      <w:r>
        <w:rPr>
          <w:lang w:val="en-US" w:eastAsia="zh-CN"/>
        </w:rPr>
        <w:tab/>
      </w:r>
      <w:r>
        <w:rPr>
          <w:lang w:val="en-US" w:eastAsia="zh-CN"/>
        </w:rPr>
        <w:t xml:space="preserve">If </w:t>
      </w:r>
      <w:r>
        <w:t>UE performs int</w:t>
      </w:r>
      <w:r>
        <w:rPr>
          <w:lang w:eastAsia="zh-CN"/>
        </w:rPr>
        <w:t>er</w:t>
      </w:r>
      <w:r>
        <w:t>-frequency measurements</w:t>
      </w:r>
      <w:r>
        <w:rPr>
          <w:lang w:eastAsia="zh-CN"/>
        </w:rPr>
        <w:t xml:space="preserve"> without measurement gaps</w:t>
      </w:r>
      <w:r>
        <w:t xml:space="preserve"> in a </w:t>
      </w:r>
      <w:r>
        <w:rPr>
          <w:lang w:eastAsia="zh-CN"/>
        </w:rPr>
        <w:t>FDD</w:t>
      </w:r>
      <w:r>
        <w:t xml:space="preserve"> band</w:t>
      </w:r>
      <w:r>
        <w:rPr>
          <w:lang w:eastAsia="zh-CN"/>
        </w:rPr>
        <w:t>,</w:t>
      </w:r>
      <w:r>
        <w:rPr>
          <w:lang w:val="en-US" w:eastAsia="zh-CN"/>
        </w:rPr>
        <w:t xml:space="preserve"> UE is not expected to transmit PUCCH/PUSCH/SRS or receive PDCCH/PDSCH/TRS/CSI-RS for CQI on all symbols within SMTC window duration. </w:t>
      </w:r>
    </w:p>
    <w:p w14:paraId="79620EBA">
      <w:pPr>
        <w:rPr>
          <w:lang w:val="en-US" w:eastAsia="zh-CN"/>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p>
    <w:p w14:paraId="29CCE5F1">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3&gt;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04D39"/>
    <w:multiLevelType w:val="multilevel"/>
    <w:tmpl w:val="0C304D39"/>
    <w:lvl w:ilvl="0" w:tentative="0">
      <w:start w:val="3"/>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2E8032AB"/>
    <w:multiLevelType w:val="multilevel"/>
    <w:tmpl w:val="2E8032A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362C791D"/>
    <w:multiLevelType w:val="multilevel"/>
    <w:tmpl w:val="362C791D"/>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022E4A"/>
    <w:rsid w:val="00000DE2"/>
    <w:rsid w:val="00001A41"/>
    <w:rsid w:val="00001E74"/>
    <w:rsid w:val="000044D4"/>
    <w:rsid w:val="00005FDB"/>
    <w:rsid w:val="00012149"/>
    <w:rsid w:val="00014634"/>
    <w:rsid w:val="00021055"/>
    <w:rsid w:val="00022E4A"/>
    <w:rsid w:val="00024236"/>
    <w:rsid w:val="0003687F"/>
    <w:rsid w:val="0004284B"/>
    <w:rsid w:val="00045CD1"/>
    <w:rsid w:val="0004791A"/>
    <w:rsid w:val="00047D38"/>
    <w:rsid w:val="00053D6B"/>
    <w:rsid w:val="00053EE7"/>
    <w:rsid w:val="000550F3"/>
    <w:rsid w:val="00055B07"/>
    <w:rsid w:val="0005633A"/>
    <w:rsid w:val="00064705"/>
    <w:rsid w:val="00064BBB"/>
    <w:rsid w:val="0006628A"/>
    <w:rsid w:val="00070E09"/>
    <w:rsid w:val="0007241A"/>
    <w:rsid w:val="00077750"/>
    <w:rsid w:val="00095A63"/>
    <w:rsid w:val="00095B4A"/>
    <w:rsid w:val="0009719E"/>
    <w:rsid w:val="000A1A66"/>
    <w:rsid w:val="000A6394"/>
    <w:rsid w:val="000A7D5B"/>
    <w:rsid w:val="000B7FED"/>
    <w:rsid w:val="000C038A"/>
    <w:rsid w:val="000C08F4"/>
    <w:rsid w:val="000C0FFA"/>
    <w:rsid w:val="000C6598"/>
    <w:rsid w:val="000C727B"/>
    <w:rsid w:val="000D2A59"/>
    <w:rsid w:val="000D44B3"/>
    <w:rsid w:val="000D4DB8"/>
    <w:rsid w:val="000D7547"/>
    <w:rsid w:val="000E0CC5"/>
    <w:rsid w:val="000E3BB8"/>
    <w:rsid w:val="000E4D3E"/>
    <w:rsid w:val="000F0CA5"/>
    <w:rsid w:val="000F1306"/>
    <w:rsid w:val="000F4576"/>
    <w:rsid w:val="000F674D"/>
    <w:rsid w:val="000F6B41"/>
    <w:rsid w:val="000F6F0F"/>
    <w:rsid w:val="00104227"/>
    <w:rsid w:val="00105010"/>
    <w:rsid w:val="00112C1A"/>
    <w:rsid w:val="00114336"/>
    <w:rsid w:val="0011583A"/>
    <w:rsid w:val="00116DAC"/>
    <w:rsid w:val="00123F9B"/>
    <w:rsid w:val="001255B6"/>
    <w:rsid w:val="0013073F"/>
    <w:rsid w:val="00144154"/>
    <w:rsid w:val="0014556A"/>
    <w:rsid w:val="00145D43"/>
    <w:rsid w:val="00145FD4"/>
    <w:rsid w:val="00146BC4"/>
    <w:rsid w:val="0016016D"/>
    <w:rsid w:val="0016085C"/>
    <w:rsid w:val="00163E9C"/>
    <w:rsid w:val="001653A7"/>
    <w:rsid w:val="001673E9"/>
    <w:rsid w:val="00173987"/>
    <w:rsid w:val="00174D42"/>
    <w:rsid w:val="001754ED"/>
    <w:rsid w:val="00176E90"/>
    <w:rsid w:val="00181F12"/>
    <w:rsid w:val="001837AF"/>
    <w:rsid w:val="00187789"/>
    <w:rsid w:val="00190465"/>
    <w:rsid w:val="00192C46"/>
    <w:rsid w:val="00193EA2"/>
    <w:rsid w:val="001974C0"/>
    <w:rsid w:val="001A08B3"/>
    <w:rsid w:val="001A2E38"/>
    <w:rsid w:val="001A7B60"/>
    <w:rsid w:val="001B041E"/>
    <w:rsid w:val="001B0858"/>
    <w:rsid w:val="001B52F0"/>
    <w:rsid w:val="001B7303"/>
    <w:rsid w:val="001B7A65"/>
    <w:rsid w:val="001C7A05"/>
    <w:rsid w:val="001D2B5A"/>
    <w:rsid w:val="001D70D9"/>
    <w:rsid w:val="001E0116"/>
    <w:rsid w:val="001E099A"/>
    <w:rsid w:val="001E41F3"/>
    <w:rsid w:val="001E4D0C"/>
    <w:rsid w:val="001E5A42"/>
    <w:rsid w:val="001F058B"/>
    <w:rsid w:val="001F13E9"/>
    <w:rsid w:val="002038D3"/>
    <w:rsid w:val="002116A5"/>
    <w:rsid w:val="00211B4C"/>
    <w:rsid w:val="00214A36"/>
    <w:rsid w:val="00221392"/>
    <w:rsid w:val="00221A2F"/>
    <w:rsid w:val="00222091"/>
    <w:rsid w:val="00226123"/>
    <w:rsid w:val="00227C5E"/>
    <w:rsid w:val="0023333B"/>
    <w:rsid w:val="0023385A"/>
    <w:rsid w:val="002431D7"/>
    <w:rsid w:val="00247485"/>
    <w:rsid w:val="00252C6F"/>
    <w:rsid w:val="00255618"/>
    <w:rsid w:val="002575F3"/>
    <w:rsid w:val="00257DED"/>
    <w:rsid w:val="0026004D"/>
    <w:rsid w:val="002625F1"/>
    <w:rsid w:val="002640DD"/>
    <w:rsid w:val="00264612"/>
    <w:rsid w:val="00272CB8"/>
    <w:rsid w:val="0027527F"/>
    <w:rsid w:val="00275D12"/>
    <w:rsid w:val="002838A0"/>
    <w:rsid w:val="002840B3"/>
    <w:rsid w:val="00284FEB"/>
    <w:rsid w:val="002860C4"/>
    <w:rsid w:val="002A16E2"/>
    <w:rsid w:val="002A314D"/>
    <w:rsid w:val="002A54B4"/>
    <w:rsid w:val="002B5741"/>
    <w:rsid w:val="002B694B"/>
    <w:rsid w:val="002C2821"/>
    <w:rsid w:val="002C2AAC"/>
    <w:rsid w:val="002C7396"/>
    <w:rsid w:val="002E34F2"/>
    <w:rsid w:val="002E472E"/>
    <w:rsid w:val="002E76C1"/>
    <w:rsid w:val="002F1211"/>
    <w:rsid w:val="002F61CE"/>
    <w:rsid w:val="00305409"/>
    <w:rsid w:val="00306214"/>
    <w:rsid w:val="0032558B"/>
    <w:rsid w:val="00330921"/>
    <w:rsid w:val="00331A46"/>
    <w:rsid w:val="00334DBC"/>
    <w:rsid w:val="0033577C"/>
    <w:rsid w:val="00336FDF"/>
    <w:rsid w:val="00347AF0"/>
    <w:rsid w:val="00357CBA"/>
    <w:rsid w:val="00357F09"/>
    <w:rsid w:val="003609EF"/>
    <w:rsid w:val="0036231A"/>
    <w:rsid w:val="00373D49"/>
    <w:rsid w:val="00374DD4"/>
    <w:rsid w:val="0037795F"/>
    <w:rsid w:val="00377ACE"/>
    <w:rsid w:val="003817D4"/>
    <w:rsid w:val="00382E3E"/>
    <w:rsid w:val="003846FD"/>
    <w:rsid w:val="00387028"/>
    <w:rsid w:val="0039012F"/>
    <w:rsid w:val="00391944"/>
    <w:rsid w:val="00391EDF"/>
    <w:rsid w:val="00395D8C"/>
    <w:rsid w:val="003A0E07"/>
    <w:rsid w:val="003A26CF"/>
    <w:rsid w:val="003A3CE9"/>
    <w:rsid w:val="003A40A2"/>
    <w:rsid w:val="003B51C9"/>
    <w:rsid w:val="003B6A07"/>
    <w:rsid w:val="003C3E32"/>
    <w:rsid w:val="003C660A"/>
    <w:rsid w:val="003D30F0"/>
    <w:rsid w:val="003D3683"/>
    <w:rsid w:val="003D48D3"/>
    <w:rsid w:val="003E0EE6"/>
    <w:rsid w:val="003E1A36"/>
    <w:rsid w:val="003E678B"/>
    <w:rsid w:val="003F30EF"/>
    <w:rsid w:val="003F3B88"/>
    <w:rsid w:val="003F428F"/>
    <w:rsid w:val="004026A9"/>
    <w:rsid w:val="00403427"/>
    <w:rsid w:val="00404EFA"/>
    <w:rsid w:val="00405CB7"/>
    <w:rsid w:val="00410371"/>
    <w:rsid w:val="00415F07"/>
    <w:rsid w:val="00420697"/>
    <w:rsid w:val="004242F1"/>
    <w:rsid w:val="00426B91"/>
    <w:rsid w:val="00432AA5"/>
    <w:rsid w:val="00434030"/>
    <w:rsid w:val="00434780"/>
    <w:rsid w:val="004369E9"/>
    <w:rsid w:val="00441AD0"/>
    <w:rsid w:val="004427DA"/>
    <w:rsid w:val="004458C7"/>
    <w:rsid w:val="00445C91"/>
    <w:rsid w:val="00447DD3"/>
    <w:rsid w:val="00453459"/>
    <w:rsid w:val="00456642"/>
    <w:rsid w:val="00457E08"/>
    <w:rsid w:val="00460AEA"/>
    <w:rsid w:val="00463E6E"/>
    <w:rsid w:val="00471303"/>
    <w:rsid w:val="00476210"/>
    <w:rsid w:val="00480745"/>
    <w:rsid w:val="00484A08"/>
    <w:rsid w:val="00490E12"/>
    <w:rsid w:val="004A0612"/>
    <w:rsid w:val="004A407F"/>
    <w:rsid w:val="004B3461"/>
    <w:rsid w:val="004B57C9"/>
    <w:rsid w:val="004B75B7"/>
    <w:rsid w:val="004C0900"/>
    <w:rsid w:val="004C4A97"/>
    <w:rsid w:val="004C6448"/>
    <w:rsid w:val="004C76E5"/>
    <w:rsid w:val="004C77C6"/>
    <w:rsid w:val="004C7E81"/>
    <w:rsid w:val="004D0030"/>
    <w:rsid w:val="004D144A"/>
    <w:rsid w:val="004D3578"/>
    <w:rsid w:val="004D39D8"/>
    <w:rsid w:val="004E107B"/>
    <w:rsid w:val="004E2632"/>
    <w:rsid w:val="004E59C1"/>
    <w:rsid w:val="004E723A"/>
    <w:rsid w:val="00503890"/>
    <w:rsid w:val="0050407F"/>
    <w:rsid w:val="00507E77"/>
    <w:rsid w:val="005130B5"/>
    <w:rsid w:val="005141D9"/>
    <w:rsid w:val="005143CD"/>
    <w:rsid w:val="0051580D"/>
    <w:rsid w:val="00520FBF"/>
    <w:rsid w:val="005212A3"/>
    <w:rsid w:val="00533EC3"/>
    <w:rsid w:val="00542B88"/>
    <w:rsid w:val="005454BC"/>
    <w:rsid w:val="00546133"/>
    <w:rsid w:val="00547111"/>
    <w:rsid w:val="005514F1"/>
    <w:rsid w:val="00557761"/>
    <w:rsid w:val="00561CF9"/>
    <w:rsid w:val="00564D31"/>
    <w:rsid w:val="00572AFB"/>
    <w:rsid w:val="005847DF"/>
    <w:rsid w:val="00584C7E"/>
    <w:rsid w:val="00587266"/>
    <w:rsid w:val="00592D74"/>
    <w:rsid w:val="00596862"/>
    <w:rsid w:val="005A7A3C"/>
    <w:rsid w:val="005B3F96"/>
    <w:rsid w:val="005C18F4"/>
    <w:rsid w:val="005C213A"/>
    <w:rsid w:val="005C6D63"/>
    <w:rsid w:val="005C73D4"/>
    <w:rsid w:val="005D0D37"/>
    <w:rsid w:val="005D0F9A"/>
    <w:rsid w:val="005E0515"/>
    <w:rsid w:val="005E2C44"/>
    <w:rsid w:val="005E6B87"/>
    <w:rsid w:val="005F2D74"/>
    <w:rsid w:val="005F309B"/>
    <w:rsid w:val="005F41A8"/>
    <w:rsid w:val="005F43D0"/>
    <w:rsid w:val="005F4A7B"/>
    <w:rsid w:val="005F7CF6"/>
    <w:rsid w:val="006125CB"/>
    <w:rsid w:val="00616B05"/>
    <w:rsid w:val="00621188"/>
    <w:rsid w:val="00622570"/>
    <w:rsid w:val="00624A2B"/>
    <w:rsid w:val="006257ED"/>
    <w:rsid w:val="00631739"/>
    <w:rsid w:val="00632418"/>
    <w:rsid w:val="00633A0D"/>
    <w:rsid w:val="00634D42"/>
    <w:rsid w:val="00636E45"/>
    <w:rsid w:val="0064097F"/>
    <w:rsid w:val="00641ED7"/>
    <w:rsid w:val="0064537E"/>
    <w:rsid w:val="00650088"/>
    <w:rsid w:val="00653DE4"/>
    <w:rsid w:val="00654E3F"/>
    <w:rsid w:val="0065749B"/>
    <w:rsid w:val="00665C47"/>
    <w:rsid w:val="00681F79"/>
    <w:rsid w:val="00686941"/>
    <w:rsid w:val="00690B7F"/>
    <w:rsid w:val="00694573"/>
    <w:rsid w:val="0069479E"/>
    <w:rsid w:val="00695808"/>
    <w:rsid w:val="006A092E"/>
    <w:rsid w:val="006A1987"/>
    <w:rsid w:val="006A40A5"/>
    <w:rsid w:val="006B3806"/>
    <w:rsid w:val="006B46FB"/>
    <w:rsid w:val="006D195A"/>
    <w:rsid w:val="006D1D14"/>
    <w:rsid w:val="006D42D7"/>
    <w:rsid w:val="006D60D3"/>
    <w:rsid w:val="006E21FB"/>
    <w:rsid w:val="006E5B67"/>
    <w:rsid w:val="006E5F31"/>
    <w:rsid w:val="006F2134"/>
    <w:rsid w:val="0070074F"/>
    <w:rsid w:val="00703840"/>
    <w:rsid w:val="00704DE1"/>
    <w:rsid w:val="00711616"/>
    <w:rsid w:val="00713493"/>
    <w:rsid w:val="007135D9"/>
    <w:rsid w:val="00713C8E"/>
    <w:rsid w:val="00716283"/>
    <w:rsid w:val="00734665"/>
    <w:rsid w:val="007408B6"/>
    <w:rsid w:val="007431C3"/>
    <w:rsid w:val="00746820"/>
    <w:rsid w:val="007478BD"/>
    <w:rsid w:val="0075193A"/>
    <w:rsid w:val="00754077"/>
    <w:rsid w:val="007565C9"/>
    <w:rsid w:val="007652ED"/>
    <w:rsid w:val="00765F51"/>
    <w:rsid w:val="007724ED"/>
    <w:rsid w:val="007736B4"/>
    <w:rsid w:val="00777D1C"/>
    <w:rsid w:val="00780861"/>
    <w:rsid w:val="00785003"/>
    <w:rsid w:val="007912A1"/>
    <w:rsid w:val="00792342"/>
    <w:rsid w:val="007977A8"/>
    <w:rsid w:val="007A0EF5"/>
    <w:rsid w:val="007A6456"/>
    <w:rsid w:val="007A6FCC"/>
    <w:rsid w:val="007B0068"/>
    <w:rsid w:val="007B0F0F"/>
    <w:rsid w:val="007B1137"/>
    <w:rsid w:val="007B228C"/>
    <w:rsid w:val="007B512A"/>
    <w:rsid w:val="007C2097"/>
    <w:rsid w:val="007C6744"/>
    <w:rsid w:val="007D6A07"/>
    <w:rsid w:val="007D7843"/>
    <w:rsid w:val="007D7E60"/>
    <w:rsid w:val="007F6F1F"/>
    <w:rsid w:val="007F7259"/>
    <w:rsid w:val="00800E74"/>
    <w:rsid w:val="008040A8"/>
    <w:rsid w:val="00805CA8"/>
    <w:rsid w:val="00811C72"/>
    <w:rsid w:val="008214CF"/>
    <w:rsid w:val="00822800"/>
    <w:rsid w:val="008230BB"/>
    <w:rsid w:val="0082342B"/>
    <w:rsid w:val="008279FA"/>
    <w:rsid w:val="00836A28"/>
    <w:rsid w:val="00837387"/>
    <w:rsid w:val="00843C61"/>
    <w:rsid w:val="00847C11"/>
    <w:rsid w:val="00850EAC"/>
    <w:rsid w:val="00860E64"/>
    <w:rsid w:val="008625B9"/>
    <w:rsid w:val="008626E7"/>
    <w:rsid w:val="00864481"/>
    <w:rsid w:val="00870EE7"/>
    <w:rsid w:val="00871939"/>
    <w:rsid w:val="00875442"/>
    <w:rsid w:val="00877E90"/>
    <w:rsid w:val="0088591B"/>
    <w:rsid w:val="008863B9"/>
    <w:rsid w:val="00886D1E"/>
    <w:rsid w:val="0088717D"/>
    <w:rsid w:val="008874FC"/>
    <w:rsid w:val="00891967"/>
    <w:rsid w:val="00892AFE"/>
    <w:rsid w:val="008945FD"/>
    <w:rsid w:val="00894E0C"/>
    <w:rsid w:val="008A45A6"/>
    <w:rsid w:val="008A4EAA"/>
    <w:rsid w:val="008A54FE"/>
    <w:rsid w:val="008A64A5"/>
    <w:rsid w:val="008B4193"/>
    <w:rsid w:val="008B44CB"/>
    <w:rsid w:val="008B5D7B"/>
    <w:rsid w:val="008C3CB6"/>
    <w:rsid w:val="008D3CCC"/>
    <w:rsid w:val="008D43F0"/>
    <w:rsid w:val="008E0018"/>
    <w:rsid w:val="008E2EAC"/>
    <w:rsid w:val="008E4E4E"/>
    <w:rsid w:val="008E5B80"/>
    <w:rsid w:val="008E5C59"/>
    <w:rsid w:val="008E7487"/>
    <w:rsid w:val="008F0C24"/>
    <w:rsid w:val="008F3789"/>
    <w:rsid w:val="008F686C"/>
    <w:rsid w:val="009005DB"/>
    <w:rsid w:val="009029C5"/>
    <w:rsid w:val="00904083"/>
    <w:rsid w:val="00911E65"/>
    <w:rsid w:val="009142AA"/>
    <w:rsid w:val="00914785"/>
    <w:rsid w:val="009148DE"/>
    <w:rsid w:val="00916F7C"/>
    <w:rsid w:val="00921F5E"/>
    <w:rsid w:val="00922ADC"/>
    <w:rsid w:val="009243DF"/>
    <w:rsid w:val="009271EF"/>
    <w:rsid w:val="0093142C"/>
    <w:rsid w:val="009334CB"/>
    <w:rsid w:val="00937815"/>
    <w:rsid w:val="009407BA"/>
    <w:rsid w:val="00941E30"/>
    <w:rsid w:val="00947B94"/>
    <w:rsid w:val="00950A79"/>
    <w:rsid w:val="009521DE"/>
    <w:rsid w:val="009531B0"/>
    <w:rsid w:val="00954CC4"/>
    <w:rsid w:val="00954E51"/>
    <w:rsid w:val="009556D5"/>
    <w:rsid w:val="00962146"/>
    <w:rsid w:val="00963271"/>
    <w:rsid w:val="00964A11"/>
    <w:rsid w:val="009710BD"/>
    <w:rsid w:val="009741B3"/>
    <w:rsid w:val="009777A2"/>
    <w:rsid w:val="009777D9"/>
    <w:rsid w:val="00981655"/>
    <w:rsid w:val="0098261A"/>
    <w:rsid w:val="00983374"/>
    <w:rsid w:val="00986D8C"/>
    <w:rsid w:val="00991B88"/>
    <w:rsid w:val="00993B1E"/>
    <w:rsid w:val="0099533E"/>
    <w:rsid w:val="009A5753"/>
    <w:rsid w:val="009A579D"/>
    <w:rsid w:val="009A5A1E"/>
    <w:rsid w:val="009B3809"/>
    <w:rsid w:val="009C4204"/>
    <w:rsid w:val="009D0EDF"/>
    <w:rsid w:val="009D14A6"/>
    <w:rsid w:val="009D3104"/>
    <w:rsid w:val="009D6543"/>
    <w:rsid w:val="009D6B83"/>
    <w:rsid w:val="009E3297"/>
    <w:rsid w:val="009E4A1B"/>
    <w:rsid w:val="009F3F91"/>
    <w:rsid w:val="009F6B45"/>
    <w:rsid w:val="009F734F"/>
    <w:rsid w:val="00A150A0"/>
    <w:rsid w:val="00A15D2D"/>
    <w:rsid w:val="00A223BE"/>
    <w:rsid w:val="00A246B6"/>
    <w:rsid w:val="00A32271"/>
    <w:rsid w:val="00A33061"/>
    <w:rsid w:val="00A3322B"/>
    <w:rsid w:val="00A34C2F"/>
    <w:rsid w:val="00A358AA"/>
    <w:rsid w:val="00A35E55"/>
    <w:rsid w:val="00A41B7C"/>
    <w:rsid w:val="00A44BCA"/>
    <w:rsid w:val="00A47E70"/>
    <w:rsid w:val="00A50CF0"/>
    <w:rsid w:val="00A565E8"/>
    <w:rsid w:val="00A607E2"/>
    <w:rsid w:val="00A6295D"/>
    <w:rsid w:val="00A64B10"/>
    <w:rsid w:val="00A70876"/>
    <w:rsid w:val="00A7671C"/>
    <w:rsid w:val="00A848C0"/>
    <w:rsid w:val="00A8494A"/>
    <w:rsid w:val="00AA2CBC"/>
    <w:rsid w:val="00AA34A5"/>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411A9"/>
    <w:rsid w:val="00B43BAA"/>
    <w:rsid w:val="00B44699"/>
    <w:rsid w:val="00B520B1"/>
    <w:rsid w:val="00B544C1"/>
    <w:rsid w:val="00B659A6"/>
    <w:rsid w:val="00B67B97"/>
    <w:rsid w:val="00B722CF"/>
    <w:rsid w:val="00B77065"/>
    <w:rsid w:val="00B82656"/>
    <w:rsid w:val="00B863BE"/>
    <w:rsid w:val="00B94379"/>
    <w:rsid w:val="00B968C8"/>
    <w:rsid w:val="00BA24CA"/>
    <w:rsid w:val="00BA3EC5"/>
    <w:rsid w:val="00BA4143"/>
    <w:rsid w:val="00BA51D9"/>
    <w:rsid w:val="00BA6107"/>
    <w:rsid w:val="00BA6708"/>
    <w:rsid w:val="00BA6A61"/>
    <w:rsid w:val="00BA6FB4"/>
    <w:rsid w:val="00BB5DFC"/>
    <w:rsid w:val="00BB7455"/>
    <w:rsid w:val="00BD279D"/>
    <w:rsid w:val="00BD3EAC"/>
    <w:rsid w:val="00BD54F5"/>
    <w:rsid w:val="00BD6BB8"/>
    <w:rsid w:val="00BD703A"/>
    <w:rsid w:val="00BE139A"/>
    <w:rsid w:val="00BE3B06"/>
    <w:rsid w:val="00BE5B07"/>
    <w:rsid w:val="00BE7059"/>
    <w:rsid w:val="00BF1A87"/>
    <w:rsid w:val="00BF4176"/>
    <w:rsid w:val="00C008EE"/>
    <w:rsid w:val="00C239A7"/>
    <w:rsid w:val="00C26FB6"/>
    <w:rsid w:val="00C278B4"/>
    <w:rsid w:val="00C474C7"/>
    <w:rsid w:val="00C54F20"/>
    <w:rsid w:val="00C62127"/>
    <w:rsid w:val="00C66BA2"/>
    <w:rsid w:val="00C6793C"/>
    <w:rsid w:val="00C739C4"/>
    <w:rsid w:val="00C7794C"/>
    <w:rsid w:val="00C80238"/>
    <w:rsid w:val="00C816CC"/>
    <w:rsid w:val="00C81B95"/>
    <w:rsid w:val="00C81F7F"/>
    <w:rsid w:val="00C870F6"/>
    <w:rsid w:val="00C926D4"/>
    <w:rsid w:val="00C930EA"/>
    <w:rsid w:val="00C95985"/>
    <w:rsid w:val="00C95E21"/>
    <w:rsid w:val="00C962A0"/>
    <w:rsid w:val="00C97A6D"/>
    <w:rsid w:val="00CA0DA7"/>
    <w:rsid w:val="00CA2381"/>
    <w:rsid w:val="00CA2A7E"/>
    <w:rsid w:val="00CA6507"/>
    <w:rsid w:val="00CB4DE9"/>
    <w:rsid w:val="00CC5026"/>
    <w:rsid w:val="00CC68D0"/>
    <w:rsid w:val="00CC76CE"/>
    <w:rsid w:val="00CD03EB"/>
    <w:rsid w:val="00CD65F0"/>
    <w:rsid w:val="00CE123A"/>
    <w:rsid w:val="00CE49F5"/>
    <w:rsid w:val="00CE5421"/>
    <w:rsid w:val="00CE5653"/>
    <w:rsid w:val="00CF0A5C"/>
    <w:rsid w:val="00CF3AA1"/>
    <w:rsid w:val="00CF4000"/>
    <w:rsid w:val="00CF44A4"/>
    <w:rsid w:val="00D03964"/>
    <w:rsid w:val="00D03F9A"/>
    <w:rsid w:val="00D06D51"/>
    <w:rsid w:val="00D14CEE"/>
    <w:rsid w:val="00D15880"/>
    <w:rsid w:val="00D168A6"/>
    <w:rsid w:val="00D174BF"/>
    <w:rsid w:val="00D20057"/>
    <w:rsid w:val="00D23269"/>
    <w:rsid w:val="00D24583"/>
    <w:rsid w:val="00D24991"/>
    <w:rsid w:val="00D341A6"/>
    <w:rsid w:val="00D359BB"/>
    <w:rsid w:val="00D36AF4"/>
    <w:rsid w:val="00D462EB"/>
    <w:rsid w:val="00D50255"/>
    <w:rsid w:val="00D50648"/>
    <w:rsid w:val="00D52D1C"/>
    <w:rsid w:val="00D5597E"/>
    <w:rsid w:val="00D55E40"/>
    <w:rsid w:val="00D56294"/>
    <w:rsid w:val="00D61660"/>
    <w:rsid w:val="00D6219F"/>
    <w:rsid w:val="00D6630E"/>
    <w:rsid w:val="00D66520"/>
    <w:rsid w:val="00D84AE9"/>
    <w:rsid w:val="00D9124E"/>
    <w:rsid w:val="00D9455E"/>
    <w:rsid w:val="00D961EB"/>
    <w:rsid w:val="00DA1510"/>
    <w:rsid w:val="00DA2D98"/>
    <w:rsid w:val="00DA312F"/>
    <w:rsid w:val="00DA58FB"/>
    <w:rsid w:val="00DB6D27"/>
    <w:rsid w:val="00DC1309"/>
    <w:rsid w:val="00DC1F20"/>
    <w:rsid w:val="00DC1FA4"/>
    <w:rsid w:val="00DC2397"/>
    <w:rsid w:val="00DD25B8"/>
    <w:rsid w:val="00DD488C"/>
    <w:rsid w:val="00DD539D"/>
    <w:rsid w:val="00DE054E"/>
    <w:rsid w:val="00DE34CF"/>
    <w:rsid w:val="00DF35CA"/>
    <w:rsid w:val="00DF741D"/>
    <w:rsid w:val="00E00B0E"/>
    <w:rsid w:val="00E02E7C"/>
    <w:rsid w:val="00E04670"/>
    <w:rsid w:val="00E04B79"/>
    <w:rsid w:val="00E05FC2"/>
    <w:rsid w:val="00E0756F"/>
    <w:rsid w:val="00E12164"/>
    <w:rsid w:val="00E13F3D"/>
    <w:rsid w:val="00E159D6"/>
    <w:rsid w:val="00E2313F"/>
    <w:rsid w:val="00E24016"/>
    <w:rsid w:val="00E251CF"/>
    <w:rsid w:val="00E27C6B"/>
    <w:rsid w:val="00E31408"/>
    <w:rsid w:val="00E32E8D"/>
    <w:rsid w:val="00E34898"/>
    <w:rsid w:val="00E3601C"/>
    <w:rsid w:val="00E37AED"/>
    <w:rsid w:val="00E37BF0"/>
    <w:rsid w:val="00E37C42"/>
    <w:rsid w:val="00E41C17"/>
    <w:rsid w:val="00E53967"/>
    <w:rsid w:val="00E53D6E"/>
    <w:rsid w:val="00E55112"/>
    <w:rsid w:val="00E60072"/>
    <w:rsid w:val="00E6058B"/>
    <w:rsid w:val="00E61C93"/>
    <w:rsid w:val="00E62FA0"/>
    <w:rsid w:val="00E63B8C"/>
    <w:rsid w:val="00E67A92"/>
    <w:rsid w:val="00E72849"/>
    <w:rsid w:val="00E7738C"/>
    <w:rsid w:val="00E81CDF"/>
    <w:rsid w:val="00E833BC"/>
    <w:rsid w:val="00EA2B19"/>
    <w:rsid w:val="00EA770D"/>
    <w:rsid w:val="00EB09B7"/>
    <w:rsid w:val="00EC799C"/>
    <w:rsid w:val="00ED13F9"/>
    <w:rsid w:val="00ED2130"/>
    <w:rsid w:val="00EE7D7C"/>
    <w:rsid w:val="00F02EDB"/>
    <w:rsid w:val="00F0309E"/>
    <w:rsid w:val="00F0667F"/>
    <w:rsid w:val="00F12956"/>
    <w:rsid w:val="00F23B1F"/>
    <w:rsid w:val="00F25D98"/>
    <w:rsid w:val="00F300FB"/>
    <w:rsid w:val="00F35529"/>
    <w:rsid w:val="00F37018"/>
    <w:rsid w:val="00F41EF1"/>
    <w:rsid w:val="00F4436B"/>
    <w:rsid w:val="00F44F82"/>
    <w:rsid w:val="00F5361B"/>
    <w:rsid w:val="00F54BB9"/>
    <w:rsid w:val="00F60743"/>
    <w:rsid w:val="00F634E1"/>
    <w:rsid w:val="00F67101"/>
    <w:rsid w:val="00F75033"/>
    <w:rsid w:val="00F81B2D"/>
    <w:rsid w:val="00F85A21"/>
    <w:rsid w:val="00F876D3"/>
    <w:rsid w:val="00F91D62"/>
    <w:rsid w:val="00F945FD"/>
    <w:rsid w:val="00F95929"/>
    <w:rsid w:val="00FA200C"/>
    <w:rsid w:val="00FA4A9F"/>
    <w:rsid w:val="00FA609E"/>
    <w:rsid w:val="00FB449B"/>
    <w:rsid w:val="00FB6386"/>
    <w:rsid w:val="00FB7AA4"/>
    <w:rsid w:val="00FC0934"/>
    <w:rsid w:val="00FC4C41"/>
    <w:rsid w:val="00FC506C"/>
    <w:rsid w:val="00FD104F"/>
    <w:rsid w:val="00FD36F2"/>
    <w:rsid w:val="00FD5208"/>
    <w:rsid w:val="00FD6ECC"/>
    <w:rsid w:val="00FD7098"/>
    <w:rsid w:val="00FE1E25"/>
    <w:rsid w:val="00FF04D8"/>
    <w:rsid w:val="00FF0786"/>
    <w:rsid w:val="012A6BDB"/>
    <w:rsid w:val="1DEA1774"/>
    <w:rsid w:val="27075144"/>
    <w:rsid w:val="2A314286"/>
    <w:rsid w:val="33A8793A"/>
    <w:rsid w:val="40F93336"/>
    <w:rsid w:val="498D2E30"/>
    <w:rsid w:val="4DEC3484"/>
    <w:rsid w:val="53C658BC"/>
    <w:rsid w:val="626956B9"/>
    <w:rsid w:val="647B624F"/>
    <w:rsid w:val="6ACA4B23"/>
    <w:rsid w:val="74392A0E"/>
    <w:rsid w:val="764329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90"/>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6"/>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97"/>
    <w:qFormat/>
    <w:uiPriority w:val="0"/>
  </w:style>
  <w:style w:type="paragraph" w:customStyle="1" w:styleId="78">
    <w:name w:val="B3"/>
    <w:basedOn w:val="12"/>
    <w:link w:val="95"/>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9"/>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AL Car"/>
    <w:link w:val="54"/>
    <w:qFormat/>
    <w:locked/>
    <w:uiPriority w:val="0"/>
    <w:rPr>
      <w:rFonts w:ascii="Arial" w:hAnsi="Arial"/>
      <w:sz w:val="18"/>
      <w:lang w:val="en-GB" w:eastAsia="en-US"/>
    </w:rPr>
  </w:style>
  <w:style w:type="character" w:customStyle="1" w:styleId="85">
    <w:name w:val="TAC Char"/>
    <w:link w:val="53"/>
    <w:qFormat/>
    <w:locked/>
    <w:uiPriority w:val="0"/>
    <w:rPr>
      <w:rFonts w:ascii="Arial" w:hAnsi="Arial"/>
      <w:sz w:val="18"/>
      <w:lang w:val="en-GB" w:eastAsia="en-US"/>
    </w:rPr>
  </w:style>
  <w:style w:type="character" w:customStyle="1" w:styleId="86">
    <w:name w:val="B1 Char"/>
    <w:link w:val="76"/>
    <w:qFormat/>
    <w:locked/>
    <w:uiPriority w:val="0"/>
    <w:rPr>
      <w:rFonts w:ascii="Times New Roman" w:hAnsi="Times New Roman"/>
      <w:lang w:val="en-GB" w:eastAsia="en-US"/>
    </w:rPr>
  </w:style>
  <w:style w:type="character" w:customStyle="1" w:styleId="87">
    <w:name w:val="TH Char"/>
    <w:link w:val="56"/>
    <w:qFormat/>
    <w:locked/>
    <w:uiPriority w:val="0"/>
    <w:rPr>
      <w:rFonts w:ascii="Arial" w:hAnsi="Arial"/>
      <w:b/>
      <w:lang w:val="en-GB" w:eastAsia="en-US"/>
    </w:rPr>
  </w:style>
  <w:style w:type="character" w:customStyle="1" w:styleId="88">
    <w:name w:val="TAN Char"/>
    <w:link w:val="67"/>
    <w:qFormat/>
    <w:locked/>
    <w:uiPriority w:val="0"/>
    <w:rPr>
      <w:rFonts w:ascii="Arial" w:hAnsi="Arial"/>
      <w:sz w:val="18"/>
      <w:lang w:val="en-GB" w:eastAsia="en-US"/>
    </w:rPr>
  </w:style>
  <w:style w:type="character" w:customStyle="1" w:styleId="89">
    <w:name w:val="TAH Car"/>
    <w:link w:val="52"/>
    <w:qFormat/>
    <w:locked/>
    <w:uiPriority w:val="0"/>
    <w:rPr>
      <w:rFonts w:ascii="Arial" w:hAnsi="Arial"/>
      <w:b/>
      <w:sz w:val="18"/>
      <w:lang w:val="en-GB" w:eastAsia="en-US"/>
    </w:rPr>
  </w:style>
  <w:style w:type="character" w:customStyle="1" w:styleId="90">
    <w:name w:val="NO Char"/>
    <w:link w:val="57"/>
    <w:qFormat/>
    <w:locked/>
    <w:uiPriority w:val="0"/>
    <w:rPr>
      <w:rFonts w:ascii="Times New Roman" w:hAnsi="Times New Roman"/>
      <w:lang w:val="en-GB" w:eastAsia="en-US"/>
    </w:rPr>
  </w:style>
  <w:style w:type="paragraph" w:styleId="91">
    <w:name w:val="List Paragraph"/>
    <w:basedOn w:val="1"/>
    <w:link w:val="98"/>
    <w:qFormat/>
    <w:uiPriority w:val="34"/>
    <w:pPr>
      <w:ind w:firstLine="420" w:firstLineChars="200"/>
    </w:pPr>
  </w:style>
  <w:style w:type="character" w:customStyle="1" w:styleId="92">
    <w:name w:val="Heading 1 Char1"/>
    <w:qFormat/>
    <w:uiPriority w:val="0"/>
    <w:rPr>
      <w:rFonts w:hint="default" w:ascii="Arial" w:hAnsi="Arial" w:cs="Arial"/>
      <w:sz w:val="28"/>
      <w:lang w:val="en-GB" w:eastAsia="ko-KR" w:bidi="ar-SA"/>
    </w:rPr>
  </w:style>
  <w:style w:type="character" w:customStyle="1" w:styleId="93">
    <w:name w:val="Underrubrik2 Char2"/>
    <w:qFormat/>
    <w:uiPriority w:val="0"/>
    <w:rPr>
      <w:rFonts w:hint="default" w:ascii="Arial" w:hAnsi="Arial" w:cs="Arial"/>
      <w:sz w:val="28"/>
      <w:lang w:val="en-GB" w:eastAsia="en-US" w:bidi="ar-SA"/>
    </w:rPr>
  </w:style>
  <w:style w:type="character" w:customStyle="1" w:styleId="94">
    <w:name w:val="标题 4 Char"/>
    <w:basedOn w:val="44"/>
    <w:link w:val="5"/>
    <w:qFormat/>
    <w:uiPriority w:val="0"/>
    <w:rPr>
      <w:rFonts w:ascii="Arial" w:hAnsi="Arial"/>
      <w:sz w:val="24"/>
      <w:lang w:val="en-GB" w:eastAsia="en-US"/>
    </w:rPr>
  </w:style>
  <w:style w:type="character" w:customStyle="1" w:styleId="95">
    <w:name w:val="B3 Char"/>
    <w:link w:val="78"/>
    <w:qFormat/>
    <w:locked/>
    <w:uiPriority w:val="0"/>
    <w:rPr>
      <w:rFonts w:ascii="Times New Roman" w:hAnsi="Times New Roman"/>
      <w:lang w:val="en-GB" w:eastAsia="en-US"/>
    </w:rPr>
  </w:style>
  <w:style w:type="character" w:customStyle="1" w:styleId="96">
    <w:name w:val="EQ Char"/>
    <w:link w:val="63"/>
    <w:qFormat/>
    <w:locked/>
    <w:uiPriority w:val="0"/>
    <w:rPr>
      <w:rFonts w:ascii="Times New Roman" w:hAnsi="Times New Roman"/>
      <w:lang w:val="en-GB" w:eastAsia="en-US"/>
    </w:rPr>
  </w:style>
  <w:style w:type="character" w:customStyle="1" w:styleId="97">
    <w:name w:val="B2 Char"/>
    <w:link w:val="77"/>
    <w:qFormat/>
    <w:locked/>
    <w:uiPriority w:val="0"/>
    <w:rPr>
      <w:rFonts w:ascii="Times New Roman" w:hAnsi="Times New Roman"/>
      <w:lang w:val="en-GB" w:eastAsia="en-US"/>
    </w:rPr>
  </w:style>
  <w:style w:type="character" w:customStyle="1" w:styleId="98">
    <w:name w:val="列出段落 Char"/>
    <w:link w:val="91"/>
    <w:qFormat/>
    <w:locked/>
    <w:uiPriority w:val="34"/>
    <w:rPr>
      <w:rFonts w:ascii="Times New Roman" w:hAnsi="Times New Roman"/>
      <w:lang w:val="en-GB" w:eastAsia="en-US"/>
    </w:rPr>
  </w:style>
  <w:style w:type="character" w:customStyle="1" w:styleId="99">
    <w:name w:val="CR Cover Page Char"/>
    <w:link w:val="82"/>
    <w:qFormat/>
    <w:locked/>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14E3-77BF-4A8E-9098-DC0C8ABFC3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1070</Words>
  <Characters>6114</Characters>
  <Lines>92</Lines>
  <Paragraphs>26</Paragraphs>
  <TotalTime>0</TotalTime>
  <ScaleCrop>false</ScaleCrop>
  <LinksUpToDate>false</LinksUpToDate>
  <CharactersWithSpaces>7139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2024-11-08T17:33:00Z</dcterms:created>
  <dc:creator>Michael Sanders, John M Meredith</dc:creator>
  <cp:lastModifiedBy>CATT</cp:lastModifiedBy>
  <cp:lastPrinted>1900-12-31T16:00:00Z</cp:lastPrinted>
  <dcterms:modified xsi:type="dcterms:W3CDTF">2024-11-22T16:32:11Z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E0C6E7D532124BA8A58A0386BAA7954D_13</vt:lpwstr>
  </property>
</Properties>
</file>