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113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R4-242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0204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Orlando, US,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</w:t>
      </w:r>
      <w:r>
        <w:rPr>
          <w:rFonts w:hint="eastAsia" w:eastAsia="宋体"/>
          <w:b/>
          <w:sz w:val="24"/>
          <w:lang w:val="en-US" w:eastAsia="zh-CN"/>
        </w:rPr>
        <w:t>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5182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CR on core part of R18 multi-Rx RLM&amp;BFD&amp;CBD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2024-11-08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 The fast beam sweeping in CBD is not approved.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 Remove the fast beam sweeping in CBD since it is not approved.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not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8.5.5.2, 8.5.6.2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/>
          <w:color w:val="FF0000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bookmarkStart w:id="1" w:name="_GoBack"/>
      <w:bookmarkEnd w:id="1"/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r>
        <w:rPr>
          <w:rFonts w:eastAsia="?? ??"/>
        </w:rPr>
        <w:t>8.5.5.2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cs="Arial"/>
        </w:rPr>
        <w:t xml:space="preserve">resource in set </w:t>
      </w:r>
      <w:r>
        <w:rPr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6985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1" name="Picture 10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rPr>
          <w:lang w:val="en-US"/>
        </w:rPr>
        <w:t>Ês/Iot</w:t>
      </w:r>
      <w:r>
        <w:t xml:space="preserve"> are according to Annex Table B.2.4.1 for a corresponding band</w:t>
      </w:r>
      <w:r>
        <w:rPr>
          <w:rFonts w:eastAsia="?? ??"/>
        </w:rPr>
        <w:t>.</w:t>
      </w:r>
    </w:p>
    <w:p>
      <w:pPr>
        <w:rPr>
          <w:rFonts w:cs="v4.2.0"/>
        </w:rPr>
      </w:pPr>
      <w:r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8.5.5.2-2 for FR2 with scaling factor N, where</w:t>
      </w:r>
    </w:p>
    <w:p>
      <w:pPr>
        <w:pStyle w:val="76"/>
        <w:rPr>
          <w:del w:id="0" w:author="ZTE" w:date="2024-11-08T14:33:02Z"/>
          <w:rFonts w:eastAsia="宋体"/>
          <w:lang w:val="en-US" w:eastAsia="zh-CN"/>
        </w:rPr>
      </w:pPr>
      <w:del w:id="1" w:author="ZTE" w:date="2024-11-08T14:33:02Z">
        <w:r>
          <w:rPr>
            <w:rFonts w:eastAsia="?? ??"/>
          </w:rPr>
          <w:delText xml:space="preserve">N = </w:delText>
        </w:r>
      </w:del>
      <w:del w:id="2" w:author="ZTE" w:date="2024-11-08T14:33:02Z">
        <w:r>
          <w:rPr>
            <w:i/>
            <w:lang w:val="en-US"/>
          </w:rPr>
          <w:delText>2,4</w:delText>
        </w:r>
      </w:del>
      <w:del w:id="3" w:author="ZTE" w:date="2024-11-08T14:33:02Z">
        <w:r>
          <w:rPr>
            <w:rFonts w:hint="eastAsia"/>
            <w:i/>
            <w:lang w:val="en-US" w:eastAsia="zh-CN"/>
          </w:rPr>
          <w:delText xml:space="preserve"> or </w:delText>
        </w:r>
      </w:del>
      <w:del w:id="4" w:author="ZTE" w:date="2024-11-08T14:33:02Z">
        <w:r>
          <w:rPr>
            <w:i/>
            <w:lang w:val="en-US"/>
          </w:rPr>
          <w:delText>6</w:delText>
        </w:r>
      </w:del>
      <w:del w:id="5" w:author="ZTE" w:date="2024-11-08T14:33:02Z">
        <w:r>
          <w:rPr>
            <w:rFonts w:eastAsia="?? ??"/>
          </w:rPr>
          <w:delText xml:space="preserve"> for</w:delText>
        </w:r>
      </w:del>
      <w:del w:id="6" w:author="ZTE" w:date="2024-11-08T14:33:02Z">
        <w:r>
          <w:rPr>
            <w:rFonts w:hint="eastAsia"/>
            <w:lang w:val="en-US" w:eastAsia="zh-CN"/>
          </w:rPr>
          <w:delText xml:space="preserve"> serving cell</w:delText>
        </w:r>
      </w:del>
      <w:del w:id="7" w:author="ZTE" w:date="2024-11-08T14:33:02Z">
        <w:r>
          <w:rPr>
            <w:rFonts w:eastAsia="?? ??"/>
          </w:rPr>
          <w:delText xml:space="preserve"> in FR2-1 if the UE supports </w:delText>
        </w:r>
      </w:del>
      <w:del w:id="8" w:author="ZTE" w:date="2024-11-08T14:33:02Z">
        <w:r>
          <w:rPr>
            <w:i/>
            <w:iCs/>
          </w:rPr>
          <w:delText>fastBeamSweepingMultiRx-r1</w:delText>
        </w:r>
      </w:del>
      <w:del w:id="9" w:author="ZTE" w:date="2024-11-08T14:33:02Z">
        <w:r>
          <w:rPr>
            <w:rFonts w:hint="eastAsia"/>
            <w:i/>
            <w:iCs/>
            <w:lang w:val="en-US" w:eastAsia="zh-CN"/>
          </w:rPr>
          <w:delText>8</w:delText>
        </w:r>
      </w:del>
      <w:del w:id="10" w:author="ZTE" w:date="2024-11-08T14:33:02Z">
        <w:r>
          <w:rPr>
            <w:rFonts w:eastAsia="?? ??"/>
          </w:rPr>
          <w:delText xml:space="preserve"> </w:delText>
        </w:r>
      </w:del>
      <w:del w:id="11" w:author="ZTE" w:date="2024-11-08T14:33:02Z">
        <w:r>
          <w:rPr/>
          <w:delText>according to the conditions in clause 3.6.</w:delText>
        </w:r>
      </w:del>
      <w:del w:id="12" w:author="ZTE" w:date="2024-11-08T14:33:02Z">
        <w:r>
          <w:rPr>
            <w:rFonts w:hint="eastAsia"/>
            <w:lang w:val="en-US" w:eastAsia="zh-CN"/>
          </w:rPr>
          <w:delText>19</w:delText>
        </w:r>
      </w:del>
      <w:del w:id="13" w:author="ZTE" w:date="2024-11-08T14:33:02Z">
        <w:r>
          <w:rPr>
            <w:rFonts w:eastAsia="?? ??"/>
          </w:rPr>
          <w:delText>,</w:delText>
        </w:r>
      </w:del>
    </w:p>
    <w:p>
      <w:pPr>
        <w:pStyle w:val="76"/>
        <w:rPr>
          <w:rFonts w:eastAsia="?? ??"/>
        </w:rPr>
      </w:pPr>
      <w:r>
        <w:rPr>
          <w:rFonts w:eastAsia="?? ??"/>
        </w:rPr>
        <w:t xml:space="preserve">N=8 for </w:t>
      </w:r>
      <w:del w:id="14" w:author="ZTE" w:date="2024-11-08T14:33:08Z">
        <w:r>
          <w:rPr>
            <w:rFonts w:eastAsia="?? ??"/>
          </w:rPr>
          <w:delText xml:space="preserve">other cases </w:delText>
        </w:r>
      </w:del>
      <w:del w:id="15" w:author="ZTE" w:date="2024-11-08T14:33:13Z">
        <w:r>
          <w:rPr>
            <w:rFonts w:eastAsia="?? ??"/>
          </w:rPr>
          <w:delText>in</w:delText>
        </w:r>
      </w:del>
      <w:del w:id="16" w:author="ZTE" w:date="2024-11-08T14:33:12Z">
        <w:r>
          <w:rPr>
            <w:rFonts w:eastAsia="?? ??"/>
          </w:rPr>
          <w:delText xml:space="preserve"> </w:delText>
        </w:r>
      </w:del>
      <w:r>
        <w:rPr>
          <w:rFonts w:eastAsia="?? ??"/>
        </w:rPr>
        <w:t>FR2-1, and</w:t>
      </w:r>
    </w:p>
    <w:p>
      <w:pPr>
        <w:pStyle w:val="76"/>
        <w:rPr>
          <w:rFonts w:eastAsia="?? ??"/>
        </w:rPr>
      </w:pPr>
      <w:r>
        <w:rPr>
          <w:rFonts w:eastAsia="?? ??"/>
        </w:rPr>
        <w:t>N=12 for FR2-2.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/>
          <w:lang w:eastAsia="zh-CN"/>
        </w:rPr>
      </w:pPr>
      <w:r>
        <w:rPr>
          <w:b/>
          <w:bCs/>
          <w:color w:val="4F81BD" w:themeColor="accent1"/>
          <w:sz w:val="28"/>
          <w:szCs w:val="28"/>
          <w14:textFill>
            <w14:solidFill>
              <w14:schemeClr w14:val="accent1"/>
            </w14:solidFill>
          </w14:textFill>
        </w:rPr>
        <w:t>--- Unchanged text in this clause is omitted ---</w:t>
      </w: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color w:val="FF0000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r>
        <w:rPr>
          <w:rFonts w:eastAsia="?? ??"/>
        </w:rPr>
        <w:t>8.5.6.2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CSI-RS </w:t>
      </w:r>
      <w:r>
        <w:rPr>
          <w:rFonts w:cs="Arial"/>
        </w:rPr>
        <w:t xml:space="preserve">resource in set </w:t>
      </w:r>
      <w:r>
        <w:rPr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6985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0" name="Picture 10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in_LR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[ms] period provided CSI-RS </w:t>
      </w:r>
      <w:r>
        <w:rPr>
          <w:lang w:val="en-US"/>
        </w:rPr>
        <w:t>Ês/Iot</w:t>
      </w:r>
      <w:r>
        <w:t xml:space="preserve"> is according to Annex Table B.2.4.2 for a corresponding band</w:t>
      </w:r>
      <w:r>
        <w:rPr>
          <w:rFonts w:eastAsia="?? ??"/>
        </w:rPr>
        <w:t>.</w:t>
      </w:r>
    </w:p>
    <w:p>
      <w:pPr>
        <w:rPr>
          <w:rFonts w:cs="v4.2.0"/>
        </w:rPr>
      </w:pPr>
      <w:r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8.5.6.2-2 for FR2 with scaling factor N, where</w:t>
      </w:r>
    </w:p>
    <w:p>
      <w:pPr>
        <w:pStyle w:val="76"/>
        <w:rPr>
          <w:del w:id="17" w:author="ZTE" w:date="2024-11-08T14:33:53Z"/>
          <w:rFonts w:eastAsia="?? ??"/>
        </w:rPr>
      </w:pPr>
      <w:del w:id="18" w:author="ZTE" w:date="2024-11-08T14:33:53Z">
        <w:r>
          <w:rPr>
            <w:rFonts w:eastAsia="?? ??"/>
          </w:rPr>
          <w:delText xml:space="preserve">N = </w:delText>
        </w:r>
      </w:del>
      <w:del w:id="19" w:author="ZTE" w:date="2024-11-08T14:33:53Z">
        <w:r>
          <w:rPr>
            <w:i/>
            <w:lang w:val="en-US"/>
          </w:rPr>
          <w:delText>2,4</w:delText>
        </w:r>
      </w:del>
      <w:del w:id="20" w:author="ZTE" w:date="2024-11-08T14:33:53Z">
        <w:r>
          <w:rPr>
            <w:rFonts w:hint="eastAsia"/>
            <w:i/>
            <w:lang w:val="en-US" w:eastAsia="zh-CN"/>
          </w:rPr>
          <w:delText xml:space="preserve"> or </w:delText>
        </w:r>
      </w:del>
      <w:del w:id="21" w:author="ZTE" w:date="2024-11-08T14:33:53Z">
        <w:r>
          <w:rPr>
            <w:i/>
            <w:lang w:val="en-US"/>
          </w:rPr>
          <w:delText>6</w:delText>
        </w:r>
      </w:del>
      <w:del w:id="22" w:author="ZTE" w:date="2024-11-08T14:33:53Z">
        <w:r>
          <w:rPr>
            <w:rFonts w:eastAsia="?? ??"/>
          </w:rPr>
          <w:delText xml:space="preserve"> for </w:delText>
        </w:r>
      </w:del>
      <w:del w:id="23" w:author="ZTE" w:date="2024-11-08T14:33:53Z">
        <w:r>
          <w:rPr>
            <w:rFonts w:hint="eastAsia"/>
            <w:lang w:val="en-US" w:eastAsia="zh-CN"/>
          </w:rPr>
          <w:delText>serving cell</w:delText>
        </w:r>
      </w:del>
      <w:del w:id="24" w:author="ZTE" w:date="2024-11-08T14:33:53Z">
        <w:r>
          <w:rPr>
            <w:rFonts w:eastAsia="?? ??"/>
          </w:rPr>
          <w:delText xml:space="preserve"> in FR2-1 if the UE supports </w:delText>
        </w:r>
      </w:del>
      <w:del w:id="25" w:author="ZTE" w:date="2024-11-08T14:33:53Z">
        <w:r>
          <w:rPr>
            <w:i/>
            <w:iCs/>
          </w:rPr>
          <w:delText>fastBeamSweepingMultiRx-r1</w:delText>
        </w:r>
      </w:del>
      <w:del w:id="26" w:author="ZTE" w:date="2024-11-08T14:33:53Z">
        <w:r>
          <w:rPr>
            <w:rFonts w:hint="eastAsia"/>
            <w:i/>
            <w:iCs/>
            <w:lang w:val="en-US" w:eastAsia="zh-CN"/>
          </w:rPr>
          <w:delText>8</w:delText>
        </w:r>
      </w:del>
      <w:del w:id="27" w:author="ZTE" w:date="2024-11-08T14:33:53Z">
        <w:r>
          <w:rPr>
            <w:rFonts w:eastAsia="?? ??"/>
          </w:rPr>
          <w:delText xml:space="preserve"> </w:delText>
        </w:r>
      </w:del>
      <w:del w:id="28" w:author="ZTE" w:date="2024-11-08T14:33:53Z">
        <w:r>
          <w:rPr/>
          <w:delText>according to the conditions in clause 3.6.</w:delText>
        </w:r>
      </w:del>
      <w:del w:id="29" w:author="ZTE" w:date="2024-11-08T14:33:53Z">
        <w:r>
          <w:rPr>
            <w:rFonts w:hint="eastAsia"/>
            <w:lang w:val="en-US" w:eastAsia="zh-CN"/>
          </w:rPr>
          <w:delText>19</w:delText>
        </w:r>
      </w:del>
    </w:p>
    <w:p>
      <w:pPr>
        <w:pStyle w:val="76"/>
        <w:rPr>
          <w:rFonts w:eastAsia="?? ??"/>
        </w:rPr>
      </w:pPr>
      <w:r>
        <w:rPr>
          <w:rFonts w:eastAsia="?? ??"/>
        </w:rPr>
        <w:t>N=8 for</w:t>
      </w:r>
      <w:del w:id="30" w:author="ZTE" w:date="2024-11-08T14:33:59Z">
        <w:r>
          <w:rPr>
            <w:rFonts w:eastAsia="?? ??"/>
          </w:rPr>
          <w:delText xml:space="preserve"> </w:delText>
        </w:r>
      </w:del>
      <w:del w:id="31" w:author="ZTE" w:date="2024-11-08T14:33:58Z">
        <w:r>
          <w:rPr>
            <w:rFonts w:eastAsia="?? ??"/>
          </w:rPr>
          <w:delText>other cases</w:delText>
        </w:r>
      </w:del>
      <w:r>
        <w:rPr>
          <w:rFonts w:eastAsia="?? ??"/>
        </w:rPr>
        <w:t xml:space="preserve"> </w:t>
      </w:r>
      <w:del w:id="32" w:author="ZTE" w:date="2024-11-08T14:34:01Z">
        <w:r>
          <w:rPr>
            <w:rFonts w:eastAsia="?? ??"/>
          </w:rPr>
          <w:delText xml:space="preserve">in </w:delText>
        </w:r>
      </w:del>
      <w:r>
        <w:rPr>
          <w:rFonts w:eastAsia="?? ??"/>
        </w:rPr>
        <w:t>FR2-1, and</w:t>
      </w:r>
    </w:p>
    <w:p>
      <w:pPr>
        <w:pStyle w:val="76"/>
        <w:rPr>
          <w:rFonts w:eastAsia="?? ??"/>
        </w:rPr>
      </w:pPr>
      <w:r>
        <w:rPr>
          <w:rFonts w:eastAsia="?? ??"/>
        </w:rPr>
        <w:t>N=12 for FR2-2.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/>
          <w:lang w:eastAsia="zh-CN"/>
        </w:rPr>
      </w:pPr>
      <w:r>
        <w:rPr>
          <w:b/>
          <w:bCs/>
          <w:color w:val="4F81BD" w:themeColor="accent1"/>
          <w:sz w:val="28"/>
          <w:szCs w:val="28"/>
          <w14:textFill>
            <w14:solidFill>
              <w14:schemeClr w14:val="accent1"/>
            </w14:solidFill>
          </w14:textFill>
        </w:rPr>
        <w:t>--- Unchanged text in this clause is omitted ---</w:t>
      </w: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98A724C"/>
    <w:rsid w:val="0AD65837"/>
    <w:rsid w:val="0C945B35"/>
    <w:rsid w:val="11466E13"/>
    <w:rsid w:val="11AA4565"/>
    <w:rsid w:val="12F605AB"/>
    <w:rsid w:val="16A50665"/>
    <w:rsid w:val="1C7162B9"/>
    <w:rsid w:val="205843B5"/>
    <w:rsid w:val="21B5343A"/>
    <w:rsid w:val="248655F9"/>
    <w:rsid w:val="27847641"/>
    <w:rsid w:val="2A2C69A9"/>
    <w:rsid w:val="328305A1"/>
    <w:rsid w:val="33334BF1"/>
    <w:rsid w:val="339C0BD0"/>
    <w:rsid w:val="34D46B38"/>
    <w:rsid w:val="365744B9"/>
    <w:rsid w:val="36636626"/>
    <w:rsid w:val="37661172"/>
    <w:rsid w:val="39096F18"/>
    <w:rsid w:val="3D000214"/>
    <w:rsid w:val="41436921"/>
    <w:rsid w:val="42B357A7"/>
    <w:rsid w:val="485811E2"/>
    <w:rsid w:val="4BFD7354"/>
    <w:rsid w:val="519100DF"/>
    <w:rsid w:val="529030DE"/>
    <w:rsid w:val="55610E87"/>
    <w:rsid w:val="5A2E769D"/>
    <w:rsid w:val="5D29734F"/>
    <w:rsid w:val="631C25A5"/>
    <w:rsid w:val="678B7D12"/>
    <w:rsid w:val="6CD015D5"/>
    <w:rsid w:val="6EC778BA"/>
    <w:rsid w:val="70734988"/>
    <w:rsid w:val="719C63DF"/>
    <w:rsid w:val="74B81B56"/>
    <w:rsid w:val="776510EA"/>
    <w:rsid w:val="77E11F2B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28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2024-11-22T14:48:39Z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