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0F25CB" w14:textId="2F2E188F" w:rsidR="0040121E" w:rsidRPr="0088779E" w:rsidRDefault="0040121E" w:rsidP="0040121E">
      <w:pPr>
        <w:tabs>
          <w:tab w:val="right" w:pos="9639"/>
        </w:tabs>
        <w:overflowPunct/>
        <w:autoSpaceDE/>
        <w:autoSpaceDN/>
        <w:adjustRightInd/>
        <w:spacing w:after="0"/>
        <w:textAlignment w:val="auto"/>
        <w:rPr>
          <w:rFonts w:ascii="Arial" w:eastAsia="宋体" w:hAnsi="Arial"/>
          <w:b/>
          <w:noProof/>
          <w:sz w:val="24"/>
          <w:szCs w:val="24"/>
          <w:lang w:eastAsia="en-US"/>
        </w:rPr>
      </w:pPr>
      <w:bookmarkStart w:id="0" w:name="_GoBack"/>
      <w:r w:rsidRPr="0088779E">
        <w:rPr>
          <w:rFonts w:ascii="Arial" w:eastAsia="宋体" w:hAnsi="Arial"/>
          <w:b/>
          <w:noProof/>
          <w:sz w:val="24"/>
          <w:szCs w:val="24"/>
          <w:lang w:eastAsia="en-US"/>
        </w:rPr>
        <w:t>3GPP TSG-</w:t>
      </w:r>
      <w:r w:rsidRPr="0088779E">
        <w:rPr>
          <w:rFonts w:ascii="Arial" w:eastAsia="宋体" w:hAnsi="Arial"/>
          <w:sz w:val="24"/>
          <w:szCs w:val="24"/>
          <w:lang w:eastAsia="en-US"/>
        </w:rPr>
        <w:fldChar w:fldCharType="begin"/>
      </w:r>
      <w:r w:rsidRPr="0088779E">
        <w:rPr>
          <w:rFonts w:ascii="Arial" w:eastAsia="宋体" w:hAnsi="Arial"/>
          <w:sz w:val="24"/>
          <w:szCs w:val="24"/>
          <w:lang w:eastAsia="en-US"/>
        </w:rPr>
        <w:instrText xml:space="preserve"> DOCPROPERTY  TSG/WGRef  \* MERGEFORMAT </w:instrText>
      </w:r>
      <w:r w:rsidRPr="0088779E">
        <w:rPr>
          <w:rFonts w:ascii="Arial" w:eastAsia="宋体" w:hAnsi="Arial"/>
          <w:sz w:val="24"/>
          <w:szCs w:val="24"/>
          <w:lang w:eastAsia="en-US"/>
        </w:rPr>
        <w:fldChar w:fldCharType="separate"/>
      </w:r>
      <w:r w:rsidRPr="0088779E">
        <w:rPr>
          <w:rFonts w:ascii="Arial" w:hAnsi="Arial"/>
          <w:b/>
          <w:noProof/>
          <w:sz w:val="24"/>
          <w:szCs w:val="24"/>
          <w:lang w:eastAsia="en-US"/>
        </w:rPr>
        <w:t xml:space="preserve">RAN </w:t>
      </w:r>
      <w:r w:rsidRPr="0088779E">
        <w:rPr>
          <w:rFonts w:ascii="Arial" w:eastAsia="宋体" w:hAnsi="Arial"/>
          <w:b/>
          <w:noProof/>
          <w:sz w:val="24"/>
          <w:szCs w:val="24"/>
          <w:lang w:eastAsia="en-US"/>
        </w:rPr>
        <w:t>WG4</w:t>
      </w:r>
      <w:r w:rsidRPr="0088779E">
        <w:rPr>
          <w:rFonts w:ascii="Arial" w:eastAsia="宋体" w:hAnsi="Arial"/>
          <w:b/>
          <w:noProof/>
          <w:sz w:val="24"/>
          <w:szCs w:val="24"/>
          <w:lang w:eastAsia="en-US"/>
        </w:rPr>
        <w:fldChar w:fldCharType="end"/>
      </w:r>
      <w:r w:rsidRPr="0088779E">
        <w:rPr>
          <w:rFonts w:ascii="Arial" w:eastAsia="宋体" w:hAnsi="Arial"/>
          <w:b/>
          <w:noProof/>
          <w:sz w:val="24"/>
          <w:szCs w:val="24"/>
          <w:lang w:eastAsia="en-US"/>
        </w:rPr>
        <w:t xml:space="preserve"> Meeting #</w:t>
      </w:r>
      <w:r w:rsidRPr="0088779E">
        <w:rPr>
          <w:rFonts w:ascii="Arial" w:eastAsia="宋体" w:hAnsi="Arial"/>
          <w:sz w:val="24"/>
          <w:szCs w:val="24"/>
          <w:lang w:eastAsia="en-US"/>
        </w:rPr>
        <w:fldChar w:fldCharType="begin"/>
      </w:r>
      <w:r w:rsidRPr="0088779E">
        <w:rPr>
          <w:rFonts w:ascii="Arial" w:eastAsia="宋体" w:hAnsi="Arial"/>
          <w:sz w:val="24"/>
          <w:szCs w:val="24"/>
          <w:lang w:eastAsia="en-US"/>
        </w:rPr>
        <w:instrText xml:space="preserve"> DOCPROPERTY  MtgSeq  \* MERGEFORMAT </w:instrText>
      </w:r>
      <w:r w:rsidRPr="0088779E">
        <w:rPr>
          <w:rFonts w:ascii="Arial" w:eastAsia="宋体" w:hAnsi="Arial"/>
          <w:sz w:val="24"/>
          <w:szCs w:val="24"/>
          <w:lang w:eastAsia="en-US"/>
        </w:rPr>
        <w:fldChar w:fldCharType="separate"/>
      </w:r>
      <w:r w:rsidRPr="0088779E">
        <w:rPr>
          <w:rFonts w:ascii="Arial" w:eastAsia="宋体" w:hAnsi="Arial"/>
          <w:b/>
          <w:noProof/>
          <w:sz w:val="24"/>
          <w:szCs w:val="24"/>
          <w:lang w:eastAsia="en-US"/>
        </w:rPr>
        <w:t>113</w:t>
      </w:r>
      <w:r w:rsidRPr="0088779E">
        <w:rPr>
          <w:rFonts w:ascii="Arial" w:eastAsia="宋体" w:hAnsi="Arial"/>
          <w:b/>
          <w:noProof/>
          <w:sz w:val="24"/>
          <w:szCs w:val="24"/>
          <w:lang w:eastAsia="en-US"/>
        </w:rPr>
        <w:fldChar w:fldCharType="end"/>
      </w:r>
      <w:r w:rsidRPr="0088779E">
        <w:rPr>
          <w:rFonts w:ascii="Arial" w:eastAsia="宋体" w:hAnsi="Arial"/>
          <w:b/>
          <w:noProof/>
          <w:sz w:val="24"/>
          <w:szCs w:val="24"/>
          <w:lang w:eastAsia="en-US"/>
        </w:rPr>
        <w:tab/>
      </w:r>
      <w:r w:rsidRPr="0088779E">
        <w:rPr>
          <w:rFonts w:ascii="Arial" w:eastAsia="宋体" w:hAnsi="Arial"/>
          <w:sz w:val="24"/>
          <w:szCs w:val="24"/>
          <w:lang w:eastAsia="en-US"/>
        </w:rPr>
        <w:fldChar w:fldCharType="begin"/>
      </w:r>
      <w:r w:rsidRPr="0088779E">
        <w:rPr>
          <w:rFonts w:ascii="Arial" w:eastAsia="宋体" w:hAnsi="Arial"/>
          <w:sz w:val="24"/>
          <w:szCs w:val="24"/>
          <w:lang w:eastAsia="en-US"/>
        </w:rPr>
        <w:instrText xml:space="preserve"> DOCPROPERTY  Tdoc#  \* MERGEFORMAT </w:instrText>
      </w:r>
      <w:r w:rsidRPr="0088779E">
        <w:rPr>
          <w:rFonts w:ascii="Arial" w:eastAsia="宋体" w:hAnsi="Arial"/>
          <w:sz w:val="24"/>
          <w:szCs w:val="24"/>
          <w:lang w:eastAsia="en-US"/>
        </w:rPr>
        <w:fldChar w:fldCharType="separate"/>
      </w:r>
      <w:r w:rsidRPr="0088779E">
        <w:rPr>
          <w:rFonts w:ascii="Arial" w:eastAsia="宋体" w:hAnsi="Arial" w:hint="eastAsia"/>
          <w:b/>
          <w:noProof/>
          <w:sz w:val="24"/>
          <w:szCs w:val="24"/>
        </w:rPr>
        <w:t>R</w:t>
      </w:r>
      <w:r w:rsidRPr="0088779E">
        <w:rPr>
          <w:rFonts w:ascii="Arial" w:eastAsia="宋体" w:hAnsi="Arial"/>
          <w:b/>
          <w:noProof/>
          <w:sz w:val="24"/>
          <w:szCs w:val="24"/>
        </w:rPr>
        <w:t>4-24</w:t>
      </w:r>
      <w:r w:rsidRPr="0088779E">
        <w:rPr>
          <w:rFonts w:ascii="Arial" w:eastAsia="宋体" w:hAnsi="Arial" w:hint="eastAsia"/>
          <w:b/>
          <w:noProof/>
          <w:sz w:val="24"/>
          <w:szCs w:val="24"/>
        </w:rPr>
        <w:t>20144</w:t>
      </w:r>
      <w:r w:rsidRPr="0088779E">
        <w:rPr>
          <w:rFonts w:ascii="Arial" w:eastAsia="宋体" w:hAnsi="Arial"/>
          <w:b/>
          <w:noProof/>
          <w:sz w:val="24"/>
          <w:szCs w:val="24"/>
        </w:rPr>
        <w:fldChar w:fldCharType="end"/>
      </w:r>
    </w:p>
    <w:bookmarkEnd w:id="0"/>
    <w:p w14:paraId="3729B802" w14:textId="77777777" w:rsidR="0040121E" w:rsidRPr="0040121E" w:rsidRDefault="0040121E" w:rsidP="0040121E">
      <w:pPr>
        <w:widowControl w:val="0"/>
        <w:tabs>
          <w:tab w:val="right" w:pos="9781"/>
          <w:tab w:val="right" w:pos="13323"/>
        </w:tabs>
        <w:spacing w:before="60" w:after="60"/>
        <w:outlineLvl w:val="0"/>
        <w:rPr>
          <w:rFonts w:ascii="Arial" w:eastAsia="宋体" w:hAnsi="Arial" w:cs="Arial"/>
          <w:noProof/>
          <w:sz w:val="24"/>
          <w:szCs w:val="24"/>
          <w:lang w:val="en-US"/>
        </w:rPr>
      </w:pPr>
      <w:r w:rsidRPr="0040121E">
        <w:rPr>
          <w:rFonts w:ascii="Arial" w:eastAsia="宋体" w:hAnsi="Arial" w:cs="Arial"/>
          <w:b/>
          <w:noProof/>
          <w:sz w:val="24"/>
          <w:szCs w:val="24"/>
          <w:lang w:val="en-US"/>
        </w:rPr>
        <w:t>Orlando, US, 18</w:t>
      </w:r>
      <w:r w:rsidRPr="0040121E">
        <w:rPr>
          <w:rFonts w:ascii="Arial" w:eastAsia="宋体" w:hAnsi="Arial" w:cs="Arial"/>
          <w:b/>
          <w:noProof/>
          <w:sz w:val="24"/>
          <w:szCs w:val="24"/>
          <w:vertAlign w:val="superscript"/>
          <w:lang w:val="en-US"/>
        </w:rPr>
        <w:t>th</w:t>
      </w:r>
      <w:r w:rsidRPr="0040121E">
        <w:rPr>
          <w:rFonts w:ascii="Arial" w:eastAsia="宋体" w:hAnsi="Arial" w:cs="Arial"/>
          <w:b/>
          <w:noProof/>
          <w:sz w:val="24"/>
          <w:szCs w:val="24"/>
          <w:lang w:val="en-US"/>
        </w:rPr>
        <w:t xml:space="preserve"> – 22</w:t>
      </w:r>
      <w:r w:rsidRPr="0040121E">
        <w:rPr>
          <w:rFonts w:ascii="Arial" w:eastAsia="宋体" w:hAnsi="Arial" w:cs="Arial"/>
          <w:b/>
          <w:noProof/>
          <w:sz w:val="24"/>
          <w:szCs w:val="24"/>
          <w:vertAlign w:val="superscript"/>
          <w:lang w:val="en-US"/>
        </w:rPr>
        <w:t>nd</w:t>
      </w:r>
      <w:r w:rsidRPr="0040121E">
        <w:rPr>
          <w:rFonts w:ascii="Arial" w:eastAsia="宋体" w:hAnsi="Arial" w:cs="Arial"/>
          <w:b/>
          <w:noProof/>
          <w:sz w:val="24"/>
          <w:szCs w:val="24"/>
          <w:lang w:val="en-US"/>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121E" w:rsidRPr="0040121E" w14:paraId="48858292" w14:textId="77777777" w:rsidTr="004A2C7D">
        <w:tc>
          <w:tcPr>
            <w:tcW w:w="9641" w:type="dxa"/>
            <w:gridSpan w:val="9"/>
            <w:tcBorders>
              <w:top w:val="single" w:sz="4" w:space="0" w:color="auto"/>
              <w:left w:val="single" w:sz="4" w:space="0" w:color="auto"/>
              <w:right w:val="single" w:sz="4" w:space="0" w:color="auto"/>
            </w:tcBorders>
          </w:tcPr>
          <w:p w14:paraId="568507B5" w14:textId="77777777" w:rsidR="0040121E" w:rsidRPr="0040121E" w:rsidRDefault="0040121E" w:rsidP="0040121E">
            <w:pPr>
              <w:overflowPunct/>
              <w:autoSpaceDE/>
              <w:autoSpaceDN/>
              <w:adjustRightInd/>
              <w:spacing w:after="0"/>
              <w:jc w:val="right"/>
              <w:textAlignment w:val="auto"/>
              <w:rPr>
                <w:rFonts w:ascii="Arial" w:eastAsia="宋体" w:hAnsi="Arial"/>
                <w:i/>
                <w:noProof/>
                <w:lang w:eastAsia="en-US"/>
              </w:rPr>
            </w:pPr>
            <w:r w:rsidRPr="0040121E">
              <w:rPr>
                <w:rFonts w:ascii="Arial" w:eastAsia="宋体" w:hAnsi="Arial"/>
                <w:i/>
                <w:noProof/>
                <w:sz w:val="14"/>
                <w:lang w:eastAsia="en-US"/>
              </w:rPr>
              <w:t>CR-Form-v12.3</w:t>
            </w:r>
          </w:p>
        </w:tc>
      </w:tr>
      <w:tr w:rsidR="0040121E" w:rsidRPr="0040121E" w14:paraId="1D88B52C" w14:textId="77777777" w:rsidTr="004A2C7D">
        <w:tc>
          <w:tcPr>
            <w:tcW w:w="9641" w:type="dxa"/>
            <w:gridSpan w:val="9"/>
            <w:tcBorders>
              <w:left w:val="single" w:sz="4" w:space="0" w:color="auto"/>
              <w:right w:val="single" w:sz="4" w:space="0" w:color="auto"/>
            </w:tcBorders>
          </w:tcPr>
          <w:p w14:paraId="44EEF062" w14:textId="77777777" w:rsidR="0040121E" w:rsidRPr="0040121E" w:rsidRDefault="0040121E" w:rsidP="0040121E">
            <w:pPr>
              <w:overflowPunct/>
              <w:autoSpaceDE/>
              <w:autoSpaceDN/>
              <w:adjustRightInd/>
              <w:spacing w:after="0"/>
              <w:jc w:val="center"/>
              <w:textAlignment w:val="auto"/>
              <w:rPr>
                <w:rFonts w:ascii="Arial" w:eastAsia="宋体" w:hAnsi="Arial"/>
                <w:noProof/>
                <w:lang w:eastAsia="en-US"/>
              </w:rPr>
            </w:pPr>
            <w:r w:rsidRPr="0040121E">
              <w:rPr>
                <w:rFonts w:ascii="Arial" w:eastAsia="宋体" w:hAnsi="Arial"/>
                <w:b/>
                <w:noProof/>
                <w:sz w:val="32"/>
                <w:lang w:eastAsia="en-US"/>
              </w:rPr>
              <w:t>CHANGE REQUEST</w:t>
            </w:r>
          </w:p>
        </w:tc>
      </w:tr>
      <w:tr w:rsidR="0040121E" w:rsidRPr="0040121E" w14:paraId="79B7FFD3" w14:textId="77777777" w:rsidTr="004A2C7D">
        <w:tc>
          <w:tcPr>
            <w:tcW w:w="9641" w:type="dxa"/>
            <w:gridSpan w:val="9"/>
            <w:tcBorders>
              <w:left w:val="single" w:sz="4" w:space="0" w:color="auto"/>
              <w:right w:val="single" w:sz="4" w:space="0" w:color="auto"/>
            </w:tcBorders>
          </w:tcPr>
          <w:p w14:paraId="209B1D19" w14:textId="77777777" w:rsidR="0040121E" w:rsidRPr="0040121E" w:rsidRDefault="0040121E" w:rsidP="0040121E">
            <w:pPr>
              <w:overflowPunct/>
              <w:autoSpaceDE/>
              <w:autoSpaceDN/>
              <w:adjustRightInd/>
              <w:spacing w:after="0"/>
              <w:textAlignment w:val="auto"/>
              <w:rPr>
                <w:rFonts w:ascii="Arial" w:eastAsia="宋体" w:hAnsi="Arial"/>
                <w:noProof/>
                <w:sz w:val="8"/>
                <w:szCs w:val="8"/>
                <w:lang w:eastAsia="en-US"/>
              </w:rPr>
            </w:pPr>
          </w:p>
        </w:tc>
      </w:tr>
      <w:tr w:rsidR="0040121E" w:rsidRPr="0040121E" w14:paraId="5595ECA3" w14:textId="77777777" w:rsidTr="004A2C7D">
        <w:tc>
          <w:tcPr>
            <w:tcW w:w="142" w:type="dxa"/>
            <w:tcBorders>
              <w:left w:val="single" w:sz="4" w:space="0" w:color="auto"/>
            </w:tcBorders>
          </w:tcPr>
          <w:p w14:paraId="22DE4740" w14:textId="77777777" w:rsidR="0040121E" w:rsidRPr="0040121E" w:rsidRDefault="0040121E" w:rsidP="0040121E">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446036FE" w14:textId="77777777" w:rsidR="0040121E" w:rsidRPr="0040121E" w:rsidRDefault="0040121E" w:rsidP="0040121E">
            <w:pPr>
              <w:overflowPunct/>
              <w:autoSpaceDE/>
              <w:autoSpaceDN/>
              <w:adjustRightInd/>
              <w:spacing w:after="0"/>
              <w:jc w:val="right"/>
              <w:textAlignment w:val="auto"/>
              <w:rPr>
                <w:rFonts w:ascii="Arial" w:eastAsia="宋体" w:hAnsi="Arial"/>
                <w:b/>
                <w:noProof/>
                <w:sz w:val="28"/>
                <w:lang w:eastAsia="en-US"/>
              </w:rPr>
            </w:pPr>
            <w:r w:rsidRPr="0040121E">
              <w:rPr>
                <w:rFonts w:ascii="Arial" w:eastAsia="宋体" w:hAnsi="Arial"/>
                <w:lang w:eastAsia="en-US"/>
              </w:rPr>
              <w:fldChar w:fldCharType="begin"/>
            </w:r>
            <w:r w:rsidRPr="0040121E">
              <w:rPr>
                <w:rFonts w:ascii="Arial" w:eastAsia="宋体" w:hAnsi="Arial"/>
                <w:lang w:eastAsia="en-US"/>
              </w:rPr>
              <w:instrText xml:space="preserve"> DOCPROPERTY  Spec#  \* MERGEFORMAT </w:instrText>
            </w:r>
            <w:r w:rsidRPr="0040121E">
              <w:rPr>
                <w:rFonts w:ascii="Arial" w:eastAsia="宋体" w:hAnsi="Arial"/>
                <w:lang w:eastAsia="en-US"/>
              </w:rPr>
              <w:fldChar w:fldCharType="separate"/>
            </w:r>
            <w:r w:rsidRPr="0040121E">
              <w:rPr>
                <w:rFonts w:ascii="Arial" w:eastAsia="宋体" w:hAnsi="Arial"/>
                <w:b/>
                <w:noProof/>
                <w:sz w:val="28"/>
                <w:lang w:eastAsia="en-US"/>
              </w:rPr>
              <w:t>38.133</w:t>
            </w:r>
            <w:r w:rsidRPr="0040121E">
              <w:rPr>
                <w:rFonts w:ascii="Arial" w:eastAsia="宋体" w:hAnsi="Arial"/>
                <w:b/>
                <w:noProof/>
                <w:sz w:val="28"/>
                <w:lang w:eastAsia="en-US"/>
              </w:rPr>
              <w:fldChar w:fldCharType="end"/>
            </w:r>
          </w:p>
        </w:tc>
        <w:tc>
          <w:tcPr>
            <w:tcW w:w="709" w:type="dxa"/>
          </w:tcPr>
          <w:p w14:paraId="3A2A98D2" w14:textId="77777777" w:rsidR="0040121E" w:rsidRPr="0040121E" w:rsidRDefault="0040121E" w:rsidP="0040121E">
            <w:pPr>
              <w:overflowPunct/>
              <w:autoSpaceDE/>
              <w:autoSpaceDN/>
              <w:adjustRightInd/>
              <w:spacing w:after="0"/>
              <w:jc w:val="center"/>
              <w:textAlignment w:val="auto"/>
              <w:rPr>
                <w:rFonts w:ascii="Arial" w:eastAsia="宋体" w:hAnsi="Arial"/>
                <w:noProof/>
                <w:lang w:eastAsia="en-US"/>
              </w:rPr>
            </w:pPr>
            <w:r w:rsidRPr="0040121E">
              <w:rPr>
                <w:rFonts w:ascii="Arial" w:eastAsia="宋体" w:hAnsi="Arial"/>
                <w:b/>
                <w:noProof/>
                <w:sz w:val="28"/>
                <w:lang w:eastAsia="en-US"/>
              </w:rPr>
              <w:t>CR</w:t>
            </w:r>
          </w:p>
        </w:tc>
        <w:tc>
          <w:tcPr>
            <w:tcW w:w="1276" w:type="dxa"/>
            <w:shd w:val="pct30" w:color="FFFF00" w:fill="auto"/>
          </w:tcPr>
          <w:p w14:paraId="0F35955F" w14:textId="77777777" w:rsidR="0040121E" w:rsidRPr="0040121E" w:rsidRDefault="0040121E" w:rsidP="0040121E">
            <w:pPr>
              <w:overflowPunct/>
              <w:autoSpaceDE/>
              <w:autoSpaceDN/>
              <w:adjustRightInd/>
              <w:spacing w:after="0"/>
              <w:textAlignment w:val="auto"/>
              <w:rPr>
                <w:rFonts w:ascii="Arial" w:eastAsia="宋体" w:hAnsi="Arial"/>
                <w:noProof/>
                <w:lang w:eastAsia="en-US"/>
              </w:rPr>
            </w:pPr>
            <w:r w:rsidRPr="0040121E">
              <w:rPr>
                <w:rFonts w:ascii="Arial" w:eastAsia="宋体" w:hAnsi="Arial"/>
                <w:b/>
                <w:noProof/>
                <w:sz w:val="28"/>
                <w:lang w:eastAsia="en-US"/>
              </w:rPr>
              <w:t>draftCR</w:t>
            </w:r>
          </w:p>
        </w:tc>
        <w:tc>
          <w:tcPr>
            <w:tcW w:w="709" w:type="dxa"/>
          </w:tcPr>
          <w:p w14:paraId="15B01244" w14:textId="77777777" w:rsidR="0040121E" w:rsidRPr="0040121E" w:rsidRDefault="0040121E" w:rsidP="0040121E">
            <w:pPr>
              <w:tabs>
                <w:tab w:val="right" w:pos="625"/>
              </w:tabs>
              <w:overflowPunct/>
              <w:autoSpaceDE/>
              <w:autoSpaceDN/>
              <w:adjustRightInd/>
              <w:spacing w:after="0"/>
              <w:jc w:val="center"/>
              <w:textAlignment w:val="auto"/>
              <w:rPr>
                <w:rFonts w:ascii="Arial" w:eastAsia="宋体" w:hAnsi="Arial"/>
                <w:noProof/>
                <w:lang w:eastAsia="en-US"/>
              </w:rPr>
            </w:pPr>
            <w:r w:rsidRPr="0040121E">
              <w:rPr>
                <w:rFonts w:ascii="Arial" w:eastAsia="宋体" w:hAnsi="Arial"/>
                <w:b/>
                <w:bCs/>
                <w:noProof/>
                <w:sz w:val="28"/>
                <w:lang w:eastAsia="en-US"/>
              </w:rPr>
              <w:t>rev</w:t>
            </w:r>
          </w:p>
        </w:tc>
        <w:tc>
          <w:tcPr>
            <w:tcW w:w="992" w:type="dxa"/>
            <w:shd w:val="pct30" w:color="FFFF00" w:fill="auto"/>
          </w:tcPr>
          <w:p w14:paraId="1EB96963" w14:textId="77777777" w:rsidR="0040121E" w:rsidRPr="0040121E" w:rsidRDefault="0040121E" w:rsidP="0040121E">
            <w:pPr>
              <w:overflowPunct/>
              <w:autoSpaceDE/>
              <w:autoSpaceDN/>
              <w:adjustRightInd/>
              <w:spacing w:after="0"/>
              <w:jc w:val="center"/>
              <w:textAlignment w:val="auto"/>
              <w:rPr>
                <w:rFonts w:ascii="Arial" w:eastAsia="宋体" w:hAnsi="Arial"/>
                <w:b/>
                <w:noProof/>
                <w:lang w:eastAsia="en-US"/>
              </w:rPr>
            </w:pPr>
          </w:p>
        </w:tc>
        <w:tc>
          <w:tcPr>
            <w:tcW w:w="2410" w:type="dxa"/>
          </w:tcPr>
          <w:p w14:paraId="4A0CB4A9" w14:textId="77777777" w:rsidR="0040121E" w:rsidRPr="0040121E" w:rsidRDefault="0040121E" w:rsidP="0040121E">
            <w:pPr>
              <w:tabs>
                <w:tab w:val="right" w:pos="1825"/>
              </w:tabs>
              <w:overflowPunct/>
              <w:autoSpaceDE/>
              <w:autoSpaceDN/>
              <w:adjustRightInd/>
              <w:spacing w:after="0"/>
              <w:jc w:val="center"/>
              <w:textAlignment w:val="auto"/>
              <w:rPr>
                <w:rFonts w:ascii="Arial" w:eastAsia="宋体" w:hAnsi="Arial"/>
                <w:noProof/>
                <w:lang w:eastAsia="en-US"/>
              </w:rPr>
            </w:pPr>
            <w:r w:rsidRPr="0040121E">
              <w:rPr>
                <w:rFonts w:ascii="Arial" w:eastAsia="宋体" w:hAnsi="Arial"/>
                <w:b/>
                <w:noProof/>
                <w:sz w:val="28"/>
                <w:szCs w:val="28"/>
                <w:lang w:eastAsia="en-US"/>
              </w:rPr>
              <w:t>Current version:</w:t>
            </w:r>
          </w:p>
        </w:tc>
        <w:tc>
          <w:tcPr>
            <w:tcW w:w="1701" w:type="dxa"/>
            <w:shd w:val="pct30" w:color="FFFF00" w:fill="auto"/>
          </w:tcPr>
          <w:p w14:paraId="647B8BFD" w14:textId="77777777" w:rsidR="0040121E" w:rsidRPr="0040121E" w:rsidRDefault="0040121E" w:rsidP="0040121E">
            <w:pPr>
              <w:overflowPunct/>
              <w:autoSpaceDE/>
              <w:autoSpaceDN/>
              <w:adjustRightInd/>
              <w:spacing w:after="0"/>
              <w:jc w:val="center"/>
              <w:textAlignment w:val="auto"/>
              <w:rPr>
                <w:rFonts w:ascii="Arial" w:eastAsia="宋体" w:hAnsi="Arial"/>
                <w:noProof/>
                <w:sz w:val="28"/>
                <w:lang w:eastAsia="en-US"/>
              </w:rPr>
            </w:pPr>
            <w:r w:rsidRPr="0040121E">
              <w:rPr>
                <w:rFonts w:ascii="Arial" w:eastAsia="宋体" w:hAnsi="Arial"/>
                <w:lang w:eastAsia="en-US"/>
              </w:rPr>
              <w:fldChar w:fldCharType="begin"/>
            </w:r>
            <w:r w:rsidRPr="0040121E">
              <w:rPr>
                <w:rFonts w:ascii="Arial" w:eastAsia="宋体" w:hAnsi="Arial"/>
                <w:lang w:eastAsia="en-US"/>
              </w:rPr>
              <w:instrText xml:space="preserve"> DOCPROPERTY  Version  \* MERGEFORMAT </w:instrText>
            </w:r>
            <w:r w:rsidRPr="0040121E">
              <w:rPr>
                <w:rFonts w:ascii="Arial" w:eastAsia="宋体" w:hAnsi="Arial"/>
                <w:lang w:eastAsia="en-US"/>
              </w:rPr>
              <w:fldChar w:fldCharType="separate"/>
            </w:r>
            <w:r w:rsidRPr="0040121E">
              <w:rPr>
                <w:rFonts w:ascii="Arial" w:eastAsia="宋体" w:hAnsi="Arial"/>
                <w:b/>
                <w:noProof/>
                <w:sz w:val="28"/>
                <w:lang w:eastAsia="en-US"/>
              </w:rPr>
              <w:t>18.7.0</w:t>
            </w:r>
            <w:r w:rsidRPr="0040121E">
              <w:rPr>
                <w:rFonts w:ascii="Arial" w:eastAsia="宋体" w:hAnsi="Arial"/>
                <w:b/>
                <w:noProof/>
                <w:sz w:val="28"/>
                <w:lang w:eastAsia="en-US"/>
              </w:rPr>
              <w:fldChar w:fldCharType="end"/>
            </w:r>
          </w:p>
        </w:tc>
        <w:tc>
          <w:tcPr>
            <w:tcW w:w="143" w:type="dxa"/>
            <w:tcBorders>
              <w:right w:val="single" w:sz="4" w:space="0" w:color="auto"/>
            </w:tcBorders>
          </w:tcPr>
          <w:p w14:paraId="72B64585" w14:textId="77777777" w:rsidR="0040121E" w:rsidRPr="0040121E" w:rsidRDefault="0040121E" w:rsidP="0040121E">
            <w:pPr>
              <w:overflowPunct/>
              <w:autoSpaceDE/>
              <w:autoSpaceDN/>
              <w:adjustRightInd/>
              <w:spacing w:after="0"/>
              <w:textAlignment w:val="auto"/>
              <w:rPr>
                <w:rFonts w:ascii="Arial" w:eastAsia="宋体" w:hAnsi="Arial"/>
                <w:noProof/>
                <w:lang w:eastAsia="en-US"/>
              </w:rPr>
            </w:pPr>
          </w:p>
        </w:tc>
      </w:tr>
      <w:tr w:rsidR="0040121E" w:rsidRPr="0040121E" w14:paraId="762D00B8" w14:textId="77777777" w:rsidTr="004A2C7D">
        <w:tc>
          <w:tcPr>
            <w:tcW w:w="9641" w:type="dxa"/>
            <w:gridSpan w:val="9"/>
            <w:tcBorders>
              <w:left w:val="single" w:sz="4" w:space="0" w:color="auto"/>
              <w:right w:val="single" w:sz="4" w:space="0" w:color="auto"/>
            </w:tcBorders>
          </w:tcPr>
          <w:p w14:paraId="73A403A7" w14:textId="77777777" w:rsidR="0040121E" w:rsidRPr="0040121E" w:rsidRDefault="0040121E" w:rsidP="0040121E">
            <w:pPr>
              <w:overflowPunct/>
              <w:autoSpaceDE/>
              <w:autoSpaceDN/>
              <w:adjustRightInd/>
              <w:spacing w:after="0"/>
              <w:textAlignment w:val="auto"/>
              <w:rPr>
                <w:rFonts w:ascii="Arial" w:eastAsia="宋体" w:hAnsi="Arial"/>
                <w:noProof/>
                <w:lang w:eastAsia="en-US"/>
              </w:rPr>
            </w:pPr>
          </w:p>
        </w:tc>
      </w:tr>
      <w:tr w:rsidR="0040121E" w:rsidRPr="0040121E" w14:paraId="01B67C51" w14:textId="77777777" w:rsidTr="004A2C7D">
        <w:tc>
          <w:tcPr>
            <w:tcW w:w="9641" w:type="dxa"/>
            <w:gridSpan w:val="9"/>
            <w:tcBorders>
              <w:top w:val="single" w:sz="4" w:space="0" w:color="auto"/>
            </w:tcBorders>
          </w:tcPr>
          <w:p w14:paraId="37819824" w14:textId="77777777" w:rsidR="0040121E" w:rsidRPr="0040121E" w:rsidRDefault="0040121E" w:rsidP="0040121E">
            <w:pPr>
              <w:overflowPunct/>
              <w:autoSpaceDE/>
              <w:autoSpaceDN/>
              <w:adjustRightInd/>
              <w:spacing w:after="0"/>
              <w:jc w:val="center"/>
              <w:textAlignment w:val="auto"/>
              <w:rPr>
                <w:rFonts w:ascii="Arial" w:eastAsia="宋体" w:hAnsi="Arial" w:cs="Arial"/>
                <w:i/>
                <w:noProof/>
                <w:lang w:eastAsia="en-US"/>
              </w:rPr>
            </w:pPr>
            <w:r w:rsidRPr="0040121E">
              <w:rPr>
                <w:rFonts w:ascii="Arial" w:eastAsia="宋体" w:hAnsi="Arial" w:cs="Arial"/>
                <w:i/>
                <w:noProof/>
                <w:lang w:eastAsia="en-US"/>
              </w:rPr>
              <w:t xml:space="preserve">For </w:t>
            </w:r>
            <w:hyperlink r:id="rId8" w:anchor="_blank" w:history="1">
              <w:r w:rsidRPr="0040121E">
                <w:rPr>
                  <w:rFonts w:ascii="Arial" w:eastAsia="宋体" w:hAnsi="Arial" w:cs="Arial"/>
                  <w:b/>
                  <w:i/>
                  <w:noProof/>
                  <w:color w:val="FF0000"/>
                  <w:u w:val="single"/>
                  <w:lang w:eastAsia="en-US"/>
                </w:rPr>
                <w:t>HE</w:t>
              </w:r>
              <w:bookmarkStart w:id="1" w:name="_Hlt497126619"/>
              <w:r w:rsidRPr="0040121E">
                <w:rPr>
                  <w:rFonts w:ascii="Arial" w:eastAsia="宋体" w:hAnsi="Arial" w:cs="Arial"/>
                  <w:b/>
                  <w:i/>
                  <w:noProof/>
                  <w:color w:val="FF0000"/>
                  <w:u w:val="single"/>
                  <w:lang w:eastAsia="en-US"/>
                </w:rPr>
                <w:t>L</w:t>
              </w:r>
              <w:bookmarkEnd w:id="1"/>
              <w:r w:rsidRPr="0040121E">
                <w:rPr>
                  <w:rFonts w:ascii="Arial" w:eastAsia="宋体" w:hAnsi="Arial" w:cs="Arial"/>
                  <w:b/>
                  <w:i/>
                  <w:noProof/>
                  <w:color w:val="FF0000"/>
                  <w:u w:val="single"/>
                  <w:lang w:eastAsia="en-US"/>
                </w:rPr>
                <w:t>P</w:t>
              </w:r>
            </w:hyperlink>
            <w:r w:rsidRPr="0040121E">
              <w:rPr>
                <w:rFonts w:ascii="Arial" w:eastAsia="宋体" w:hAnsi="Arial" w:cs="Arial"/>
                <w:b/>
                <w:i/>
                <w:noProof/>
                <w:color w:val="FF0000"/>
                <w:lang w:eastAsia="en-US"/>
              </w:rPr>
              <w:t xml:space="preserve"> </w:t>
            </w:r>
            <w:r w:rsidRPr="0040121E">
              <w:rPr>
                <w:rFonts w:ascii="Arial" w:eastAsia="宋体" w:hAnsi="Arial" w:cs="Arial"/>
                <w:i/>
                <w:noProof/>
                <w:lang w:eastAsia="en-US"/>
              </w:rPr>
              <w:t xml:space="preserve">on using this form: comprehensive instructions can be found at </w:t>
            </w:r>
            <w:r w:rsidRPr="0040121E">
              <w:rPr>
                <w:rFonts w:ascii="Arial" w:eastAsia="宋体" w:hAnsi="Arial" w:cs="Arial"/>
                <w:i/>
                <w:noProof/>
                <w:lang w:eastAsia="en-US"/>
              </w:rPr>
              <w:br/>
            </w:r>
            <w:hyperlink r:id="rId9" w:history="1">
              <w:r w:rsidRPr="0040121E">
                <w:rPr>
                  <w:rFonts w:ascii="Arial" w:eastAsia="宋体" w:hAnsi="Arial" w:cs="Arial"/>
                  <w:i/>
                  <w:noProof/>
                  <w:color w:val="0000FF"/>
                  <w:u w:val="single"/>
                  <w:lang w:eastAsia="en-US"/>
                </w:rPr>
                <w:t>http://www.3gpp.org/Change-Requests</w:t>
              </w:r>
            </w:hyperlink>
            <w:r w:rsidRPr="0040121E">
              <w:rPr>
                <w:rFonts w:ascii="Arial" w:eastAsia="宋体" w:hAnsi="Arial" w:cs="Arial"/>
                <w:i/>
                <w:noProof/>
                <w:lang w:eastAsia="en-US"/>
              </w:rPr>
              <w:t>.</w:t>
            </w:r>
          </w:p>
        </w:tc>
      </w:tr>
      <w:tr w:rsidR="0040121E" w:rsidRPr="0040121E" w14:paraId="38063284" w14:textId="77777777" w:rsidTr="004A2C7D">
        <w:tc>
          <w:tcPr>
            <w:tcW w:w="9641" w:type="dxa"/>
            <w:gridSpan w:val="9"/>
          </w:tcPr>
          <w:p w14:paraId="50CBDDBB" w14:textId="77777777" w:rsidR="0040121E" w:rsidRPr="0040121E" w:rsidRDefault="0040121E" w:rsidP="0040121E">
            <w:pPr>
              <w:overflowPunct/>
              <w:autoSpaceDE/>
              <w:autoSpaceDN/>
              <w:adjustRightInd/>
              <w:spacing w:after="0"/>
              <w:textAlignment w:val="auto"/>
              <w:rPr>
                <w:rFonts w:ascii="Arial" w:eastAsia="宋体" w:hAnsi="Arial"/>
                <w:noProof/>
                <w:sz w:val="8"/>
                <w:szCs w:val="8"/>
                <w:lang w:eastAsia="en-US"/>
              </w:rPr>
            </w:pPr>
          </w:p>
        </w:tc>
      </w:tr>
    </w:tbl>
    <w:p w14:paraId="60CCCBCA" w14:textId="77777777" w:rsidR="0040121E" w:rsidRPr="0040121E" w:rsidRDefault="0040121E" w:rsidP="0040121E">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121E" w:rsidRPr="0040121E" w14:paraId="242A910B" w14:textId="77777777" w:rsidTr="004A2C7D">
        <w:tc>
          <w:tcPr>
            <w:tcW w:w="2835" w:type="dxa"/>
          </w:tcPr>
          <w:p w14:paraId="2BB2FC6B" w14:textId="77777777" w:rsidR="0040121E" w:rsidRPr="0040121E" w:rsidRDefault="0040121E" w:rsidP="0040121E">
            <w:pPr>
              <w:tabs>
                <w:tab w:val="right" w:pos="2751"/>
              </w:tabs>
              <w:overflowPunct/>
              <w:autoSpaceDE/>
              <w:autoSpaceDN/>
              <w:adjustRightInd/>
              <w:spacing w:after="0"/>
              <w:textAlignment w:val="auto"/>
              <w:rPr>
                <w:rFonts w:ascii="Arial" w:eastAsia="宋体" w:hAnsi="Arial"/>
                <w:b/>
                <w:i/>
                <w:noProof/>
                <w:lang w:eastAsia="en-US"/>
              </w:rPr>
            </w:pPr>
            <w:r w:rsidRPr="0040121E">
              <w:rPr>
                <w:rFonts w:ascii="Arial" w:eastAsia="宋体" w:hAnsi="Arial"/>
                <w:b/>
                <w:i/>
                <w:noProof/>
                <w:lang w:eastAsia="en-US"/>
              </w:rPr>
              <w:t>Proposed change affects:</w:t>
            </w:r>
          </w:p>
        </w:tc>
        <w:tc>
          <w:tcPr>
            <w:tcW w:w="1418" w:type="dxa"/>
          </w:tcPr>
          <w:p w14:paraId="0C8A6E44" w14:textId="77777777" w:rsidR="0040121E" w:rsidRPr="0040121E" w:rsidRDefault="0040121E" w:rsidP="0040121E">
            <w:pPr>
              <w:overflowPunct/>
              <w:autoSpaceDE/>
              <w:autoSpaceDN/>
              <w:adjustRightInd/>
              <w:spacing w:after="0"/>
              <w:jc w:val="right"/>
              <w:textAlignment w:val="auto"/>
              <w:rPr>
                <w:rFonts w:ascii="Arial" w:eastAsia="宋体" w:hAnsi="Arial"/>
                <w:noProof/>
                <w:lang w:eastAsia="en-US"/>
              </w:rPr>
            </w:pPr>
            <w:r w:rsidRPr="0040121E">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B4CE91" w14:textId="77777777" w:rsidR="0040121E" w:rsidRPr="0040121E" w:rsidRDefault="0040121E" w:rsidP="0040121E">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74655C6D" w14:textId="77777777" w:rsidR="0040121E" w:rsidRPr="0040121E" w:rsidRDefault="0040121E" w:rsidP="0040121E">
            <w:pPr>
              <w:overflowPunct/>
              <w:autoSpaceDE/>
              <w:autoSpaceDN/>
              <w:adjustRightInd/>
              <w:spacing w:after="0"/>
              <w:jc w:val="right"/>
              <w:textAlignment w:val="auto"/>
              <w:rPr>
                <w:rFonts w:ascii="Arial" w:eastAsia="宋体" w:hAnsi="Arial"/>
                <w:noProof/>
                <w:u w:val="single"/>
                <w:lang w:eastAsia="en-US"/>
              </w:rPr>
            </w:pPr>
            <w:r w:rsidRPr="0040121E">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7B3F0" w14:textId="77777777" w:rsidR="0040121E" w:rsidRPr="0040121E" w:rsidRDefault="0040121E" w:rsidP="0040121E">
            <w:pPr>
              <w:overflowPunct/>
              <w:autoSpaceDE/>
              <w:autoSpaceDN/>
              <w:adjustRightInd/>
              <w:spacing w:after="0"/>
              <w:jc w:val="center"/>
              <w:textAlignment w:val="auto"/>
              <w:rPr>
                <w:rFonts w:ascii="Arial" w:eastAsia="宋体" w:hAnsi="Arial"/>
                <w:b/>
                <w:caps/>
                <w:noProof/>
                <w:lang w:eastAsia="en-US"/>
              </w:rPr>
            </w:pPr>
            <w:r w:rsidRPr="0040121E">
              <w:rPr>
                <w:rFonts w:ascii="Arial" w:eastAsia="宋体" w:hAnsi="Arial"/>
                <w:b/>
                <w:caps/>
                <w:noProof/>
                <w:lang w:eastAsia="en-US"/>
              </w:rPr>
              <w:t>x</w:t>
            </w:r>
          </w:p>
        </w:tc>
        <w:tc>
          <w:tcPr>
            <w:tcW w:w="2126" w:type="dxa"/>
          </w:tcPr>
          <w:p w14:paraId="29DEDF39" w14:textId="77777777" w:rsidR="0040121E" w:rsidRPr="0040121E" w:rsidRDefault="0040121E" w:rsidP="0040121E">
            <w:pPr>
              <w:overflowPunct/>
              <w:autoSpaceDE/>
              <w:autoSpaceDN/>
              <w:adjustRightInd/>
              <w:spacing w:after="0"/>
              <w:jc w:val="right"/>
              <w:textAlignment w:val="auto"/>
              <w:rPr>
                <w:rFonts w:ascii="Arial" w:eastAsia="宋体" w:hAnsi="Arial"/>
                <w:noProof/>
                <w:u w:val="single"/>
                <w:lang w:eastAsia="en-US"/>
              </w:rPr>
            </w:pPr>
            <w:r w:rsidRPr="0040121E">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49DF" w14:textId="77777777" w:rsidR="0040121E" w:rsidRPr="0040121E" w:rsidRDefault="0040121E" w:rsidP="0040121E">
            <w:pPr>
              <w:overflowPunct/>
              <w:autoSpaceDE/>
              <w:autoSpaceDN/>
              <w:adjustRightInd/>
              <w:spacing w:after="0"/>
              <w:jc w:val="center"/>
              <w:textAlignment w:val="auto"/>
              <w:rPr>
                <w:rFonts w:ascii="Arial" w:eastAsia="宋体" w:hAnsi="Arial"/>
                <w:b/>
                <w:caps/>
                <w:noProof/>
                <w:lang w:eastAsia="en-US"/>
              </w:rPr>
            </w:pPr>
          </w:p>
        </w:tc>
        <w:tc>
          <w:tcPr>
            <w:tcW w:w="1418" w:type="dxa"/>
            <w:tcBorders>
              <w:left w:val="nil"/>
            </w:tcBorders>
          </w:tcPr>
          <w:p w14:paraId="65ECEABE" w14:textId="77777777" w:rsidR="0040121E" w:rsidRPr="0040121E" w:rsidRDefault="0040121E" w:rsidP="0040121E">
            <w:pPr>
              <w:overflowPunct/>
              <w:autoSpaceDE/>
              <w:autoSpaceDN/>
              <w:adjustRightInd/>
              <w:spacing w:after="0"/>
              <w:jc w:val="right"/>
              <w:textAlignment w:val="auto"/>
              <w:rPr>
                <w:rFonts w:ascii="Arial" w:eastAsia="宋体" w:hAnsi="Arial"/>
                <w:noProof/>
                <w:lang w:eastAsia="en-US"/>
              </w:rPr>
            </w:pPr>
            <w:r w:rsidRPr="0040121E">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F66918" w14:textId="77777777" w:rsidR="0040121E" w:rsidRPr="0040121E" w:rsidRDefault="0040121E" w:rsidP="0040121E">
            <w:pPr>
              <w:overflowPunct/>
              <w:autoSpaceDE/>
              <w:autoSpaceDN/>
              <w:adjustRightInd/>
              <w:spacing w:after="0"/>
              <w:jc w:val="center"/>
              <w:textAlignment w:val="auto"/>
              <w:rPr>
                <w:rFonts w:ascii="Arial" w:eastAsia="宋体" w:hAnsi="Arial"/>
                <w:b/>
                <w:bCs/>
                <w:caps/>
                <w:noProof/>
                <w:lang w:eastAsia="en-US"/>
              </w:rPr>
            </w:pPr>
          </w:p>
        </w:tc>
      </w:tr>
    </w:tbl>
    <w:p w14:paraId="100B05E0" w14:textId="77777777" w:rsidR="0040121E" w:rsidRPr="0040121E" w:rsidRDefault="0040121E" w:rsidP="0040121E">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121E" w:rsidRPr="0040121E" w14:paraId="5157A7C0" w14:textId="77777777" w:rsidTr="004A2C7D">
        <w:tc>
          <w:tcPr>
            <w:tcW w:w="9640" w:type="dxa"/>
            <w:gridSpan w:val="11"/>
          </w:tcPr>
          <w:p w14:paraId="11ED22AB" w14:textId="77777777" w:rsidR="0040121E" w:rsidRPr="0040121E" w:rsidRDefault="0040121E" w:rsidP="0040121E">
            <w:pPr>
              <w:overflowPunct/>
              <w:autoSpaceDE/>
              <w:autoSpaceDN/>
              <w:adjustRightInd/>
              <w:spacing w:after="0"/>
              <w:textAlignment w:val="auto"/>
              <w:rPr>
                <w:rFonts w:ascii="Arial" w:eastAsia="宋体" w:hAnsi="Arial"/>
                <w:noProof/>
                <w:sz w:val="8"/>
                <w:szCs w:val="8"/>
                <w:lang w:eastAsia="en-US"/>
              </w:rPr>
            </w:pPr>
          </w:p>
        </w:tc>
      </w:tr>
      <w:tr w:rsidR="0040121E" w:rsidRPr="0040121E" w14:paraId="2C5DB7C6" w14:textId="77777777" w:rsidTr="004A2C7D">
        <w:tc>
          <w:tcPr>
            <w:tcW w:w="1843" w:type="dxa"/>
            <w:tcBorders>
              <w:top w:val="single" w:sz="4" w:space="0" w:color="auto"/>
              <w:left w:val="single" w:sz="4" w:space="0" w:color="auto"/>
            </w:tcBorders>
          </w:tcPr>
          <w:p w14:paraId="2ACB6258" w14:textId="77777777" w:rsidR="0040121E" w:rsidRPr="0040121E" w:rsidRDefault="0040121E" w:rsidP="0040121E">
            <w:pPr>
              <w:tabs>
                <w:tab w:val="right" w:pos="1759"/>
              </w:tabs>
              <w:overflowPunct/>
              <w:autoSpaceDE/>
              <w:autoSpaceDN/>
              <w:adjustRightInd/>
              <w:spacing w:after="0"/>
              <w:textAlignment w:val="auto"/>
              <w:rPr>
                <w:rFonts w:ascii="Arial" w:eastAsia="宋体" w:hAnsi="Arial"/>
                <w:b/>
                <w:i/>
                <w:noProof/>
                <w:lang w:eastAsia="en-US"/>
              </w:rPr>
            </w:pPr>
            <w:r w:rsidRPr="0040121E">
              <w:rPr>
                <w:rFonts w:ascii="Arial" w:eastAsia="宋体" w:hAnsi="Arial"/>
                <w:b/>
                <w:i/>
                <w:noProof/>
                <w:lang w:eastAsia="en-US"/>
              </w:rPr>
              <w:t>Title:</w:t>
            </w:r>
            <w:r w:rsidRPr="0040121E">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14:paraId="57888B88" w14:textId="77777777" w:rsidR="0040121E" w:rsidRPr="0040121E" w:rsidRDefault="0040121E" w:rsidP="0040121E">
            <w:pPr>
              <w:overflowPunct/>
              <w:autoSpaceDE/>
              <w:autoSpaceDN/>
              <w:adjustRightInd/>
              <w:spacing w:after="0"/>
              <w:ind w:left="100"/>
              <w:textAlignment w:val="auto"/>
              <w:rPr>
                <w:rFonts w:ascii="Arial" w:eastAsia="宋体" w:hAnsi="Arial"/>
                <w:noProof/>
                <w:lang w:eastAsia="en-US"/>
              </w:rPr>
            </w:pPr>
            <w:r w:rsidRPr="0040121E">
              <w:rPr>
                <w:rFonts w:ascii="Arial" w:eastAsia="宋体" w:hAnsi="Arial"/>
                <w:noProof/>
                <w:lang w:eastAsia="en-US"/>
              </w:rPr>
              <w:t xml:space="preserve">(NR_pos_enh2-Perf) Draft CR on RRM </w:t>
            </w:r>
            <w:r w:rsidRPr="0040121E">
              <w:rPr>
                <w:rFonts w:ascii="Arial" w:eastAsia="宋体" w:hAnsi="Arial"/>
                <w:noProof/>
              </w:rPr>
              <w:t>perf</w:t>
            </w:r>
            <w:r w:rsidRPr="0040121E">
              <w:rPr>
                <w:rFonts w:ascii="Arial" w:eastAsia="宋体" w:hAnsi="Arial"/>
                <w:noProof/>
                <w:lang w:eastAsia="en-US"/>
              </w:rPr>
              <w:t xml:space="preserve"> requirements for SL positioning</w:t>
            </w:r>
          </w:p>
        </w:tc>
      </w:tr>
      <w:tr w:rsidR="0040121E" w:rsidRPr="0040121E" w14:paraId="7699C023" w14:textId="77777777" w:rsidTr="004A2C7D">
        <w:tc>
          <w:tcPr>
            <w:tcW w:w="1843" w:type="dxa"/>
            <w:tcBorders>
              <w:left w:val="single" w:sz="4" w:space="0" w:color="auto"/>
            </w:tcBorders>
          </w:tcPr>
          <w:p w14:paraId="225FF8D4" w14:textId="77777777" w:rsidR="0040121E" w:rsidRPr="0040121E" w:rsidRDefault="0040121E" w:rsidP="0040121E">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56D9A4F2" w14:textId="77777777" w:rsidR="0040121E" w:rsidRPr="0040121E" w:rsidRDefault="0040121E" w:rsidP="0040121E">
            <w:pPr>
              <w:overflowPunct/>
              <w:autoSpaceDE/>
              <w:autoSpaceDN/>
              <w:adjustRightInd/>
              <w:spacing w:after="0"/>
              <w:textAlignment w:val="auto"/>
              <w:rPr>
                <w:rFonts w:ascii="Arial" w:eastAsia="宋体" w:hAnsi="Arial"/>
                <w:noProof/>
                <w:sz w:val="8"/>
                <w:szCs w:val="8"/>
                <w:lang w:eastAsia="en-US"/>
              </w:rPr>
            </w:pPr>
          </w:p>
        </w:tc>
      </w:tr>
      <w:tr w:rsidR="0040121E" w:rsidRPr="0040121E" w14:paraId="4161630B" w14:textId="77777777" w:rsidTr="004A2C7D">
        <w:tc>
          <w:tcPr>
            <w:tcW w:w="1843" w:type="dxa"/>
            <w:tcBorders>
              <w:left w:val="single" w:sz="4" w:space="0" w:color="auto"/>
            </w:tcBorders>
          </w:tcPr>
          <w:p w14:paraId="036CF1F5" w14:textId="77777777" w:rsidR="0040121E" w:rsidRPr="0040121E" w:rsidRDefault="0040121E" w:rsidP="0040121E">
            <w:pPr>
              <w:tabs>
                <w:tab w:val="right" w:pos="1759"/>
              </w:tabs>
              <w:overflowPunct/>
              <w:autoSpaceDE/>
              <w:autoSpaceDN/>
              <w:adjustRightInd/>
              <w:spacing w:after="0"/>
              <w:textAlignment w:val="auto"/>
              <w:rPr>
                <w:rFonts w:ascii="Arial" w:eastAsia="宋体" w:hAnsi="Arial"/>
                <w:b/>
                <w:i/>
                <w:noProof/>
                <w:lang w:eastAsia="en-US"/>
              </w:rPr>
            </w:pPr>
            <w:r w:rsidRPr="0040121E">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14:paraId="058B0592" w14:textId="77777777" w:rsidR="0040121E" w:rsidRPr="0040121E" w:rsidRDefault="0040121E" w:rsidP="0040121E">
            <w:pPr>
              <w:overflowPunct/>
              <w:autoSpaceDE/>
              <w:autoSpaceDN/>
              <w:adjustRightInd/>
              <w:spacing w:after="0"/>
              <w:ind w:left="100"/>
              <w:textAlignment w:val="auto"/>
              <w:rPr>
                <w:rFonts w:ascii="Arial" w:eastAsia="宋体" w:hAnsi="Arial"/>
                <w:noProof/>
                <w:lang w:eastAsia="en-US"/>
              </w:rPr>
            </w:pPr>
            <w:r w:rsidRPr="0040121E">
              <w:rPr>
                <w:rFonts w:ascii="Arial" w:eastAsia="宋体" w:hAnsi="Arial"/>
                <w:lang w:eastAsia="en-US"/>
              </w:rPr>
              <w:fldChar w:fldCharType="begin"/>
            </w:r>
            <w:r w:rsidRPr="0040121E">
              <w:rPr>
                <w:rFonts w:ascii="Arial" w:eastAsia="宋体" w:hAnsi="Arial"/>
                <w:lang w:eastAsia="en-US"/>
              </w:rPr>
              <w:instrText xml:space="preserve"> DOCPROPERTY  SourceIfWg  \* MERGEFORMAT </w:instrText>
            </w:r>
            <w:r w:rsidRPr="0040121E">
              <w:rPr>
                <w:rFonts w:ascii="Arial" w:eastAsia="宋体" w:hAnsi="Arial"/>
                <w:lang w:eastAsia="en-US"/>
              </w:rPr>
              <w:fldChar w:fldCharType="separate"/>
            </w:r>
            <w:r w:rsidRPr="0040121E">
              <w:rPr>
                <w:rFonts w:ascii="Arial" w:eastAsia="宋体" w:hAnsi="Arial"/>
                <w:noProof/>
                <w:lang w:eastAsia="en-US"/>
              </w:rPr>
              <w:t>OPPO</w:t>
            </w:r>
            <w:r w:rsidRPr="0040121E">
              <w:rPr>
                <w:rFonts w:ascii="Arial" w:eastAsia="宋体" w:hAnsi="Arial"/>
                <w:noProof/>
                <w:lang w:eastAsia="en-US"/>
              </w:rPr>
              <w:fldChar w:fldCharType="end"/>
            </w:r>
          </w:p>
        </w:tc>
      </w:tr>
      <w:tr w:rsidR="0040121E" w:rsidRPr="0040121E" w14:paraId="2359007D" w14:textId="77777777" w:rsidTr="004A2C7D">
        <w:tc>
          <w:tcPr>
            <w:tcW w:w="1843" w:type="dxa"/>
            <w:tcBorders>
              <w:left w:val="single" w:sz="4" w:space="0" w:color="auto"/>
            </w:tcBorders>
          </w:tcPr>
          <w:p w14:paraId="50216EE4" w14:textId="77777777" w:rsidR="0040121E" w:rsidRPr="0040121E" w:rsidRDefault="0040121E" w:rsidP="0040121E">
            <w:pPr>
              <w:tabs>
                <w:tab w:val="right" w:pos="1759"/>
              </w:tabs>
              <w:overflowPunct/>
              <w:autoSpaceDE/>
              <w:autoSpaceDN/>
              <w:adjustRightInd/>
              <w:spacing w:after="0"/>
              <w:textAlignment w:val="auto"/>
              <w:rPr>
                <w:rFonts w:ascii="Arial" w:eastAsia="宋体" w:hAnsi="Arial"/>
                <w:b/>
                <w:i/>
                <w:noProof/>
                <w:lang w:eastAsia="en-US"/>
              </w:rPr>
            </w:pPr>
            <w:r w:rsidRPr="0040121E">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14:paraId="2DA80F20" w14:textId="77777777" w:rsidR="0040121E" w:rsidRPr="0040121E" w:rsidRDefault="0040121E" w:rsidP="0040121E">
            <w:pPr>
              <w:overflowPunct/>
              <w:autoSpaceDE/>
              <w:autoSpaceDN/>
              <w:adjustRightInd/>
              <w:spacing w:after="0"/>
              <w:ind w:left="100"/>
              <w:textAlignment w:val="auto"/>
              <w:rPr>
                <w:rFonts w:ascii="Arial" w:eastAsia="宋体" w:hAnsi="Arial"/>
                <w:noProof/>
                <w:lang w:eastAsia="en-US"/>
              </w:rPr>
            </w:pPr>
            <w:r w:rsidRPr="0040121E">
              <w:rPr>
                <w:rFonts w:ascii="Arial" w:eastAsia="宋体" w:hAnsi="Arial"/>
                <w:lang w:eastAsia="en-US"/>
              </w:rPr>
              <w:fldChar w:fldCharType="begin"/>
            </w:r>
            <w:r w:rsidRPr="0040121E">
              <w:rPr>
                <w:rFonts w:ascii="Arial" w:eastAsia="宋体" w:hAnsi="Arial"/>
                <w:lang w:eastAsia="en-US"/>
              </w:rPr>
              <w:instrText xml:space="preserve"> DOCPROPERTY  SourceIfTsg  \* MERGEFORMAT </w:instrText>
            </w:r>
            <w:r w:rsidRPr="0040121E">
              <w:rPr>
                <w:rFonts w:ascii="Arial" w:eastAsia="宋体" w:hAnsi="Arial"/>
                <w:lang w:eastAsia="en-US"/>
              </w:rPr>
              <w:fldChar w:fldCharType="separate"/>
            </w:r>
            <w:r w:rsidRPr="0040121E">
              <w:rPr>
                <w:rFonts w:ascii="Arial" w:eastAsia="宋体" w:hAnsi="Arial"/>
                <w:noProof/>
                <w:lang w:eastAsia="en-US"/>
              </w:rPr>
              <w:t>R4</w:t>
            </w:r>
            <w:r w:rsidRPr="0040121E">
              <w:rPr>
                <w:rFonts w:ascii="Arial" w:eastAsia="宋体" w:hAnsi="Arial"/>
                <w:noProof/>
                <w:lang w:eastAsia="en-US"/>
              </w:rPr>
              <w:fldChar w:fldCharType="end"/>
            </w:r>
          </w:p>
        </w:tc>
      </w:tr>
      <w:tr w:rsidR="0040121E" w:rsidRPr="0040121E" w14:paraId="40B86D0A" w14:textId="77777777" w:rsidTr="004A2C7D">
        <w:tc>
          <w:tcPr>
            <w:tcW w:w="1843" w:type="dxa"/>
            <w:tcBorders>
              <w:left w:val="single" w:sz="4" w:space="0" w:color="auto"/>
            </w:tcBorders>
          </w:tcPr>
          <w:p w14:paraId="2874884A" w14:textId="77777777" w:rsidR="0040121E" w:rsidRPr="0040121E" w:rsidRDefault="0040121E" w:rsidP="0040121E">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199D404C" w14:textId="77777777" w:rsidR="0040121E" w:rsidRPr="0040121E" w:rsidRDefault="0040121E" w:rsidP="0040121E">
            <w:pPr>
              <w:overflowPunct/>
              <w:autoSpaceDE/>
              <w:autoSpaceDN/>
              <w:adjustRightInd/>
              <w:spacing w:after="0"/>
              <w:textAlignment w:val="auto"/>
              <w:rPr>
                <w:rFonts w:ascii="Arial" w:eastAsia="宋体" w:hAnsi="Arial"/>
                <w:noProof/>
                <w:sz w:val="8"/>
                <w:szCs w:val="8"/>
                <w:lang w:eastAsia="en-US"/>
              </w:rPr>
            </w:pPr>
          </w:p>
        </w:tc>
      </w:tr>
      <w:tr w:rsidR="0040121E" w:rsidRPr="0040121E" w14:paraId="705BF70E" w14:textId="77777777" w:rsidTr="004A2C7D">
        <w:tc>
          <w:tcPr>
            <w:tcW w:w="1843" w:type="dxa"/>
            <w:tcBorders>
              <w:left w:val="single" w:sz="4" w:space="0" w:color="auto"/>
            </w:tcBorders>
          </w:tcPr>
          <w:p w14:paraId="7E3BF2C5" w14:textId="77777777" w:rsidR="0040121E" w:rsidRPr="0040121E" w:rsidRDefault="0040121E" w:rsidP="0040121E">
            <w:pPr>
              <w:tabs>
                <w:tab w:val="right" w:pos="1759"/>
              </w:tabs>
              <w:overflowPunct/>
              <w:autoSpaceDE/>
              <w:autoSpaceDN/>
              <w:adjustRightInd/>
              <w:spacing w:after="0"/>
              <w:textAlignment w:val="auto"/>
              <w:rPr>
                <w:rFonts w:ascii="Arial" w:eastAsia="宋体" w:hAnsi="Arial"/>
                <w:b/>
                <w:i/>
                <w:noProof/>
                <w:lang w:eastAsia="en-US"/>
              </w:rPr>
            </w:pPr>
            <w:r w:rsidRPr="0040121E">
              <w:rPr>
                <w:rFonts w:ascii="Arial" w:eastAsia="宋体" w:hAnsi="Arial"/>
                <w:b/>
                <w:i/>
                <w:noProof/>
                <w:lang w:eastAsia="en-US"/>
              </w:rPr>
              <w:t>Work item code:</w:t>
            </w:r>
          </w:p>
        </w:tc>
        <w:tc>
          <w:tcPr>
            <w:tcW w:w="3686" w:type="dxa"/>
            <w:gridSpan w:val="5"/>
            <w:shd w:val="pct30" w:color="FFFF00" w:fill="auto"/>
          </w:tcPr>
          <w:p w14:paraId="5CDD5D1C" w14:textId="77777777" w:rsidR="0040121E" w:rsidRPr="0040121E" w:rsidRDefault="0040121E" w:rsidP="0040121E">
            <w:pPr>
              <w:overflowPunct/>
              <w:autoSpaceDE/>
              <w:autoSpaceDN/>
              <w:adjustRightInd/>
              <w:spacing w:after="0"/>
              <w:ind w:left="100"/>
              <w:textAlignment w:val="auto"/>
              <w:rPr>
                <w:rFonts w:ascii="Arial" w:eastAsia="宋体" w:hAnsi="Arial"/>
                <w:noProof/>
                <w:lang w:eastAsia="en-US"/>
              </w:rPr>
            </w:pPr>
            <w:r w:rsidRPr="0040121E">
              <w:rPr>
                <w:rFonts w:ascii="Arial" w:eastAsia="宋体" w:hAnsi="Arial"/>
                <w:lang w:eastAsia="en-US"/>
              </w:rPr>
              <w:fldChar w:fldCharType="begin"/>
            </w:r>
            <w:r w:rsidRPr="0040121E">
              <w:rPr>
                <w:rFonts w:ascii="Arial" w:eastAsia="宋体" w:hAnsi="Arial"/>
                <w:lang w:eastAsia="en-US"/>
              </w:rPr>
              <w:instrText xml:space="preserve"> DOCPROPERTY  RelatedWis  \* MERGEFORMAT </w:instrText>
            </w:r>
            <w:r w:rsidRPr="0040121E">
              <w:rPr>
                <w:rFonts w:ascii="Arial" w:eastAsia="宋体" w:hAnsi="Arial"/>
                <w:lang w:eastAsia="en-US"/>
              </w:rPr>
              <w:fldChar w:fldCharType="separate"/>
            </w:r>
            <w:r w:rsidRPr="0040121E">
              <w:rPr>
                <w:rFonts w:ascii="Arial" w:eastAsia="宋体" w:hAnsi="Arial"/>
                <w:lang w:eastAsia="en-US"/>
              </w:rPr>
              <w:fldChar w:fldCharType="begin"/>
            </w:r>
            <w:r w:rsidRPr="0040121E">
              <w:rPr>
                <w:rFonts w:ascii="Arial" w:eastAsia="宋体" w:hAnsi="Arial"/>
                <w:lang w:eastAsia="en-US"/>
              </w:rPr>
              <w:instrText xml:space="preserve"> DOCPROPERTY  RelatedWis  \* MERGEFORMAT </w:instrText>
            </w:r>
            <w:r w:rsidRPr="0040121E">
              <w:rPr>
                <w:rFonts w:ascii="Arial" w:eastAsia="宋体" w:hAnsi="Arial"/>
                <w:lang w:eastAsia="en-US"/>
              </w:rPr>
              <w:fldChar w:fldCharType="separate"/>
            </w:r>
            <w:r w:rsidRPr="0040121E">
              <w:rPr>
                <w:rFonts w:ascii="Arial" w:eastAsia="宋体" w:hAnsi="Arial"/>
                <w:noProof/>
                <w:lang w:eastAsia="en-US"/>
              </w:rPr>
              <w:t>NR_pos_enh2-Perf</w:t>
            </w:r>
            <w:r w:rsidRPr="0040121E">
              <w:rPr>
                <w:rFonts w:ascii="Arial" w:eastAsia="宋体" w:hAnsi="Arial"/>
                <w:noProof/>
                <w:lang w:eastAsia="en-US"/>
              </w:rPr>
              <w:fldChar w:fldCharType="end"/>
            </w:r>
            <w:r w:rsidRPr="0040121E">
              <w:rPr>
                <w:rFonts w:ascii="Arial" w:eastAsia="宋体" w:hAnsi="Arial"/>
                <w:noProof/>
                <w:lang w:eastAsia="en-US"/>
              </w:rPr>
              <w:fldChar w:fldCharType="end"/>
            </w:r>
          </w:p>
        </w:tc>
        <w:tc>
          <w:tcPr>
            <w:tcW w:w="567" w:type="dxa"/>
            <w:tcBorders>
              <w:left w:val="nil"/>
            </w:tcBorders>
          </w:tcPr>
          <w:p w14:paraId="3349EA97" w14:textId="77777777" w:rsidR="0040121E" w:rsidRPr="0040121E" w:rsidRDefault="0040121E" w:rsidP="0040121E">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35B98084" w14:textId="77777777" w:rsidR="0040121E" w:rsidRPr="0040121E" w:rsidRDefault="0040121E" w:rsidP="0040121E">
            <w:pPr>
              <w:overflowPunct/>
              <w:autoSpaceDE/>
              <w:autoSpaceDN/>
              <w:adjustRightInd/>
              <w:spacing w:after="0"/>
              <w:jc w:val="right"/>
              <w:textAlignment w:val="auto"/>
              <w:rPr>
                <w:rFonts w:ascii="Arial" w:eastAsia="宋体" w:hAnsi="Arial"/>
                <w:noProof/>
                <w:lang w:eastAsia="en-US"/>
              </w:rPr>
            </w:pPr>
            <w:r w:rsidRPr="0040121E">
              <w:rPr>
                <w:rFonts w:ascii="Arial" w:eastAsia="宋体" w:hAnsi="Arial"/>
                <w:b/>
                <w:i/>
                <w:noProof/>
                <w:lang w:eastAsia="en-US"/>
              </w:rPr>
              <w:t>Date:</w:t>
            </w:r>
          </w:p>
        </w:tc>
        <w:tc>
          <w:tcPr>
            <w:tcW w:w="2127" w:type="dxa"/>
            <w:tcBorders>
              <w:right w:val="single" w:sz="4" w:space="0" w:color="auto"/>
            </w:tcBorders>
            <w:shd w:val="pct30" w:color="FFFF00" w:fill="auto"/>
          </w:tcPr>
          <w:p w14:paraId="288423BE" w14:textId="77777777" w:rsidR="0040121E" w:rsidRPr="0040121E" w:rsidRDefault="0040121E" w:rsidP="0040121E">
            <w:pPr>
              <w:overflowPunct/>
              <w:autoSpaceDE/>
              <w:autoSpaceDN/>
              <w:adjustRightInd/>
              <w:spacing w:after="0"/>
              <w:ind w:left="100"/>
              <w:textAlignment w:val="auto"/>
              <w:rPr>
                <w:rFonts w:ascii="Arial" w:eastAsia="宋体" w:hAnsi="Arial"/>
                <w:noProof/>
                <w:lang w:eastAsia="en-US"/>
              </w:rPr>
            </w:pPr>
            <w:r w:rsidRPr="0040121E">
              <w:rPr>
                <w:rFonts w:ascii="Arial" w:eastAsia="宋体" w:hAnsi="Arial"/>
                <w:lang w:eastAsia="en-US"/>
              </w:rPr>
              <w:fldChar w:fldCharType="begin"/>
            </w:r>
            <w:r w:rsidRPr="0040121E">
              <w:rPr>
                <w:rFonts w:ascii="Arial" w:eastAsia="宋体" w:hAnsi="Arial"/>
                <w:lang w:eastAsia="en-US"/>
              </w:rPr>
              <w:instrText xml:space="preserve"> DOCPROPERTY  ResDate  \* MERGEFORMAT </w:instrText>
            </w:r>
            <w:r w:rsidRPr="0040121E">
              <w:rPr>
                <w:rFonts w:ascii="Arial" w:eastAsia="宋体" w:hAnsi="Arial"/>
                <w:lang w:eastAsia="en-US"/>
              </w:rPr>
              <w:fldChar w:fldCharType="separate"/>
            </w:r>
            <w:r w:rsidRPr="0040121E">
              <w:rPr>
                <w:rFonts w:ascii="Arial" w:eastAsia="宋体" w:hAnsi="Arial"/>
                <w:noProof/>
                <w:lang w:eastAsia="en-US"/>
              </w:rPr>
              <w:t>2024-11-08</w:t>
            </w:r>
            <w:r w:rsidRPr="0040121E">
              <w:rPr>
                <w:rFonts w:ascii="Arial" w:eastAsia="宋体" w:hAnsi="Arial"/>
                <w:noProof/>
                <w:lang w:eastAsia="en-US"/>
              </w:rPr>
              <w:fldChar w:fldCharType="end"/>
            </w:r>
          </w:p>
        </w:tc>
      </w:tr>
      <w:tr w:rsidR="0040121E" w:rsidRPr="0040121E" w14:paraId="01ECFF6F" w14:textId="77777777" w:rsidTr="004A2C7D">
        <w:tc>
          <w:tcPr>
            <w:tcW w:w="1843" w:type="dxa"/>
            <w:tcBorders>
              <w:left w:val="single" w:sz="4" w:space="0" w:color="auto"/>
            </w:tcBorders>
          </w:tcPr>
          <w:p w14:paraId="1321B56C" w14:textId="77777777" w:rsidR="0040121E" w:rsidRPr="0040121E" w:rsidRDefault="0040121E" w:rsidP="0040121E">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0F39A1EA" w14:textId="77777777" w:rsidR="0040121E" w:rsidRPr="0040121E" w:rsidRDefault="0040121E" w:rsidP="0040121E">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14:paraId="310551E5" w14:textId="77777777" w:rsidR="0040121E" w:rsidRPr="0040121E" w:rsidRDefault="0040121E" w:rsidP="0040121E">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34238766" w14:textId="77777777" w:rsidR="0040121E" w:rsidRPr="0040121E" w:rsidRDefault="0040121E" w:rsidP="0040121E">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14:paraId="520E194A" w14:textId="77777777" w:rsidR="0040121E" w:rsidRPr="0040121E" w:rsidRDefault="0040121E" w:rsidP="0040121E">
            <w:pPr>
              <w:overflowPunct/>
              <w:autoSpaceDE/>
              <w:autoSpaceDN/>
              <w:adjustRightInd/>
              <w:spacing w:after="0"/>
              <w:textAlignment w:val="auto"/>
              <w:rPr>
                <w:rFonts w:ascii="Arial" w:eastAsia="宋体" w:hAnsi="Arial"/>
                <w:noProof/>
                <w:sz w:val="8"/>
                <w:szCs w:val="8"/>
                <w:lang w:eastAsia="en-US"/>
              </w:rPr>
            </w:pPr>
          </w:p>
        </w:tc>
      </w:tr>
      <w:tr w:rsidR="0040121E" w:rsidRPr="0040121E" w14:paraId="67710896" w14:textId="77777777" w:rsidTr="004A2C7D">
        <w:trPr>
          <w:cantSplit/>
        </w:trPr>
        <w:tc>
          <w:tcPr>
            <w:tcW w:w="1843" w:type="dxa"/>
            <w:tcBorders>
              <w:left w:val="single" w:sz="4" w:space="0" w:color="auto"/>
            </w:tcBorders>
          </w:tcPr>
          <w:p w14:paraId="7C0FE6BD" w14:textId="77777777" w:rsidR="0040121E" w:rsidRPr="0040121E" w:rsidRDefault="0040121E" w:rsidP="0040121E">
            <w:pPr>
              <w:tabs>
                <w:tab w:val="right" w:pos="1759"/>
              </w:tabs>
              <w:overflowPunct/>
              <w:autoSpaceDE/>
              <w:autoSpaceDN/>
              <w:adjustRightInd/>
              <w:spacing w:after="0"/>
              <w:textAlignment w:val="auto"/>
              <w:rPr>
                <w:rFonts w:ascii="Arial" w:eastAsia="宋体" w:hAnsi="Arial"/>
                <w:b/>
                <w:i/>
                <w:noProof/>
                <w:lang w:eastAsia="en-US"/>
              </w:rPr>
            </w:pPr>
            <w:r w:rsidRPr="0040121E">
              <w:rPr>
                <w:rFonts w:ascii="Arial" w:eastAsia="宋体" w:hAnsi="Arial"/>
                <w:b/>
                <w:i/>
                <w:noProof/>
                <w:lang w:eastAsia="en-US"/>
              </w:rPr>
              <w:t>Category:</w:t>
            </w:r>
          </w:p>
        </w:tc>
        <w:tc>
          <w:tcPr>
            <w:tcW w:w="851" w:type="dxa"/>
            <w:shd w:val="pct30" w:color="FFFF00" w:fill="auto"/>
          </w:tcPr>
          <w:p w14:paraId="0913E151" w14:textId="77777777" w:rsidR="0040121E" w:rsidRPr="0040121E" w:rsidRDefault="0040121E" w:rsidP="0040121E">
            <w:pPr>
              <w:overflowPunct/>
              <w:autoSpaceDE/>
              <w:autoSpaceDN/>
              <w:adjustRightInd/>
              <w:spacing w:after="0"/>
              <w:ind w:left="100" w:right="-609"/>
              <w:textAlignment w:val="auto"/>
              <w:rPr>
                <w:rFonts w:ascii="Arial" w:eastAsia="宋体" w:hAnsi="Arial"/>
                <w:b/>
                <w:noProof/>
                <w:lang w:eastAsia="en-US"/>
              </w:rPr>
            </w:pPr>
            <w:r w:rsidRPr="0040121E">
              <w:rPr>
                <w:rFonts w:ascii="Arial" w:eastAsia="宋体" w:hAnsi="Arial"/>
                <w:b/>
                <w:noProof/>
                <w:lang w:eastAsia="en-US"/>
              </w:rPr>
              <w:t>F</w:t>
            </w:r>
          </w:p>
        </w:tc>
        <w:tc>
          <w:tcPr>
            <w:tcW w:w="3402" w:type="dxa"/>
            <w:gridSpan w:val="5"/>
            <w:tcBorders>
              <w:left w:val="nil"/>
            </w:tcBorders>
          </w:tcPr>
          <w:p w14:paraId="5AB7A62F" w14:textId="77777777" w:rsidR="0040121E" w:rsidRPr="0040121E" w:rsidRDefault="0040121E" w:rsidP="0040121E">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526F3709" w14:textId="77777777" w:rsidR="0040121E" w:rsidRPr="0040121E" w:rsidRDefault="0040121E" w:rsidP="0040121E">
            <w:pPr>
              <w:overflowPunct/>
              <w:autoSpaceDE/>
              <w:autoSpaceDN/>
              <w:adjustRightInd/>
              <w:spacing w:after="0"/>
              <w:jc w:val="right"/>
              <w:textAlignment w:val="auto"/>
              <w:rPr>
                <w:rFonts w:ascii="Arial" w:eastAsia="宋体" w:hAnsi="Arial"/>
                <w:b/>
                <w:i/>
                <w:noProof/>
                <w:lang w:eastAsia="en-US"/>
              </w:rPr>
            </w:pPr>
            <w:r w:rsidRPr="0040121E">
              <w:rPr>
                <w:rFonts w:ascii="Arial" w:eastAsia="宋体" w:hAnsi="Arial"/>
                <w:b/>
                <w:i/>
                <w:noProof/>
                <w:lang w:eastAsia="en-US"/>
              </w:rPr>
              <w:t>Release:</w:t>
            </w:r>
          </w:p>
        </w:tc>
        <w:tc>
          <w:tcPr>
            <w:tcW w:w="2127" w:type="dxa"/>
            <w:tcBorders>
              <w:right w:val="single" w:sz="4" w:space="0" w:color="auto"/>
            </w:tcBorders>
            <w:shd w:val="pct30" w:color="FFFF00" w:fill="auto"/>
          </w:tcPr>
          <w:p w14:paraId="0F9F2592" w14:textId="77777777" w:rsidR="0040121E" w:rsidRPr="0040121E" w:rsidRDefault="0040121E" w:rsidP="0040121E">
            <w:pPr>
              <w:overflowPunct/>
              <w:autoSpaceDE/>
              <w:autoSpaceDN/>
              <w:adjustRightInd/>
              <w:spacing w:after="0"/>
              <w:ind w:left="100"/>
              <w:textAlignment w:val="auto"/>
              <w:rPr>
                <w:rFonts w:ascii="Arial" w:eastAsia="宋体" w:hAnsi="Arial"/>
                <w:noProof/>
                <w:lang w:eastAsia="en-US"/>
              </w:rPr>
            </w:pPr>
            <w:r w:rsidRPr="0040121E">
              <w:rPr>
                <w:rFonts w:ascii="Arial" w:eastAsia="宋体" w:hAnsi="Arial"/>
                <w:lang w:eastAsia="en-US"/>
              </w:rPr>
              <w:fldChar w:fldCharType="begin"/>
            </w:r>
            <w:r w:rsidRPr="0040121E">
              <w:rPr>
                <w:rFonts w:ascii="Arial" w:eastAsia="宋体" w:hAnsi="Arial"/>
                <w:lang w:eastAsia="en-US"/>
              </w:rPr>
              <w:instrText xml:space="preserve"> DOCPROPERTY  Release  \* MERGEFORMAT </w:instrText>
            </w:r>
            <w:r w:rsidRPr="0040121E">
              <w:rPr>
                <w:rFonts w:ascii="Arial" w:eastAsia="宋体" w:hAnsi="Arial"/>
                <w:lang w:eastAsia="en-US"/>
              </w:rPr>
              <w:fldChar w:fldCharType="separate"/>
            </w:r>
            <w:r w:rsidRPr="0040121E">
              <w:rPr>
                <w:rFonts w:ascii="Arial" w:eastAsia="宋体" w:hAnsi="Arial"/>
                <w:noProof/>
                <w:lang w:eastAsia="en-US"/>
              </w:rPr>
              <w:t>Rel-18</w:t>
            </w:r>
            <w:r w:rsidRPr="0040121E">
              <w:rPr>
                <w:rFonts w:ascii="Arial" w:eastAsia="宋体" w:hAnsi="Arial"/>
                <w:noProof/>
                <w:lang w:eastAsia="en-US"/>
              </w:rPr>
              <w:fldChar w:fldCharType="end"/>
            </w:r>
          </w:p>
        </w:tc>
      </w:tr>
      <w:tr w:rsidR="0040121E" w:rsidRPr="0040121E" w14:paraId="59B08B27" w14:textId="77777777" w:rsidTr="004A2C7D">
        <w:tc>
          <w:tcPr>
            <w:tcW w:w="1843" w:type="dxa"/>
            <w:tcBorders>
              <w:left w:val="single" w:sz="4" w:space="0" w:color="auto"/>
              <w:bottom w:val="single" w:sz="4" w:space="0" w:color="auto"/>
            </w:tcBorders>
          </w:tcPr>
          <w:p w14:paraId="76634552" w14:textId="77777777" w:rsidR="0040121E" w:rsidRPr="0040121E" w:rsidRDefault="0040121E" w:rsidP="0040121E">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14:paraId="59674B08" w14:textId="77777777" w:rsidR="0040121E" w:rsidRPr="0040121E" w:rsidRDefault="0040121E" w:rsidP="0040121E">
            <w:pPr>
              <w:overflowPunct/>
              <w:autoSpaceDE/>
              <w:autoSpaceDN/>
              <w:adjustRightInd/>
              <w:spacing w:after="0"/>
              <w:ind w:left="383" w:hanging="383"/>
              <w:textAlignment w:val="auto"/>
              <w:rPr>
                <w:rFonts w:ascii="Arial" w:eastAsia="宋体" w:hAnsi="Arial"/>
                <w:i/>
                <w:noProof/>
                <w:sz w:val="18"/>
                <w:lang w:eastAsia="en-US"/>
              </w:rPr>
            </w:pPr>
            <w:r w:rsidRPr="0040121E">
              <w:rPr>
                <w:rFonts w:ascii="Arial" w:eastAsia="宋体" w:hAnsi="Arial"/>
                <w:i/>
                <w:noProof/>
                <w:sz w:val="18"/>
                <w:lang w:eastAsia="en-US"/>
              </w:rPr>
              <w:t xml:space="preserve">Use </w:t>
            </w:r>
            <w:r w:rsidRPr="0040121E">
              <w:rPr>
                <w:rFonts w:ascii="Arial" w:eastAsia="宋体" w:hAnsi="Arial"/>
                <w:i/>
                <w:noProof/>
                <w:sz w:val="18"/>
                <w:u w:val="single"/>
                <w:lang w:eastAsia="en-US"/>
              </w:rPr>
              <w:t>one</w:t>
            </w:r>
            <w:r w:rsidRPr="0040121E">
              <w:rPr>
                <w:rFonts w:ascii="Arial" w:eastAsia="宋体" w:hAnsi="Arial"/>
                <w:i/>
                <w:noProof/>
                <w:sz w:val="18"/>
                <w:lang w:eastAsia="en-US"/>
              </w:rPr>
              <w:t xml:space="preserve"> of the following categories:</w:t>
            </w:r>
            <w:r w:rsidRPr="0040121E">
              <w:rPr>
                <w:rFonts w:ascii="Arial" w:eastAsia="宋体" w:hAnsi="Arial"/>
                <w:b/>
                <w:i/>
                <w:noProof/>
                <w:sz w:val="18"/>
                <w:lang w:eastAsia="en-US"/>
              </w:rPr>
              <w:br/>
              <w:t>F</w:t>
            </w:r>
            <w:r w:rsidRPr="0040121E">
              <w:rPr>
                <w:rFonts w:ascii="Arial" w:eastAsia="宋体" w:hAnsi="Arial"/>
                <w:i/>
                <w:noProof/>
                <w:sz w:val="18"/>
                <w:lang w:eastAsia="en-US"/>
              </w:rPr>
              <w:t xml:space="preserve">  (correction)</w:t>
            </w:r>
            <w:r w:rsidRPr="0040121E">
              <w:rPr>
                <w:rFonts w:ascii="Arial" w:eastAsia="宋体" w:hAnsi="Arial"/>
                <w:i/>
                <w:noProof/>
                <w:sz w:val="18"/>
                <w:lang w:eastAsia="en-US"/>
              </w:rPr>
              <w:br/>
            </w:r>
            <w:r w:rsidRPr="0040121E">
              <w:rPr>
                <w:rFonts w:ascii="Arial" w:eastAsia="宋体" w:hAnsi="Arial"/>
                <w:b/>
                <w:i/>
                <w:noProof/>
                <w:sz w:val="18"/>
                <w:lang w:eastAsia="en-US"/>
              </w:rPr>
              <w:t>A</w:t>
            </w:r>
            <w:r w:rsidRPr="0040121E">
              <w:rPr>
                <w:rFonts w:ascii="Arial" w:eastAsia="宋体" w:hAnsi="Arial"/>
                <w:i/>
                <w:noProof/>
                <w:sz w:val="18"/>
                <w:lang w:eastAsia="en-US"/>
              </w:rPr>
              <w:t xml:space="preserve">  (mirror corresponding to a change in an earlier </w:t>
            </w:r>
            <w:r w:rsidRPr="0040121E">
              <w:rPr>
                <w:rFonts w:ascii="Arial" w:eastAsia="宋体" w:hAnsi="Arial"/>
                <w:i/>
                <w:noProof/>
                <w:sz w:val="18"/>
                <w:lang w:eastAsia="en-US"/>
              </w:rPr>
              <w:tab/>
            </w:r>
            <w:r w:rsidRPr="0040121E">
              <w:rPr>
                <w:rFonts w:ascii="Arial" w:eastAsia="宋体" w:hAnsi="Arial"/>
                <w:i/>
                <w:noProof/>
                <w:sz w:val="18"/>
                <w:lang w:eastAsia="en-US"/>
              </w:rPr>
              <w:tab/>
            </w:r>
            <w:r w:rsidRPr="0040121E">
              <w:rPr>
                <w:rFonts w:ascii="Arial" w:eastAsia="宋体" w:hAnsi="Arial"/>
                <w:i/>
                <w:noProof/>
                <w:sz w:val="18"/>
                <w:lang w:eastAsia="en-US"/>
              </w:rPr>
              <w:tab/>
            </w:r>
            <w:r w:rsidRPr="0040121E">
              <w:rPr>
                <w:rFonts w:ascii="Arial" w:eastAsia="宋体" w:hAnsi="Arial"/>
                <w:i/>
                <w:noProof/>
                <w:sz w:val="18"/>
                <w:lang w:eastAsia="en-US"/>
              </w:rPr>
              <w:tab/>
            </w:r>
            <w:r w:rsidRPr="0040121E">
              <w:rPr>
                <w:rFonts w:ascii="Arial" w:eastAsia="宋体" w:hAnsi="Arial"/>
                <w:i/>
                <w:noProof/>
                <w:sz w:val="18"/>
                <w:lang w:eastAsia="en-US"/>
              </w:rPr>
              <w:tab/>
            </w:r>
            <w:r w:rsidRPr="0040121E">
              <w:rPr>
                <w:rFonts w:ascii="Arial" w:eastAsia="宋体" w:hAnsi="Arial"/>
                <w:i/>
                <w:noProof/>
                <w:sz w:val="18"/>
                <w:lang w:eastAsia="en-US"/>
              </w:rPr>
              <w:tab/>
            </w:r>
            <w:r w:rsidRPr="0040121E">
              <w:rPr>
                <w:rFonts w:ascii="Arial" w:eastAsia="宋体" w:hAnsi="Arial"/>
                <w:i/>
                <w:noProof/>
                <w:sz w:val="18"/>
                <w:lang w:eastAsia="en-US"/>
              </w:rPr>
              <w:tab/>
            </w:r>
            <w:r w:rsidRPr="0040121E">
              <w:rPr>
                <w:rFonts w:ascii="Arial" w:eastAsia="宋体" w:hAnsi="Arial"/>
                <w:i/>
                <w:noProof/>
                <w:sz w:val="18"/>
                <w:lang w:eastAsia="en-US"/>
              </w:rPr>
              <w:tab/>
            </w:r>
            <w:r w:rsidRPr="0040121E">
              <w:rPr>
                <w:rFonts w:ascii="Arial" w:eastAsia="宋体" w:hAnsi="Arial"/>
                <w:i/>
                <w:noProof/>
                <w:sz w:val="18"/>
                <w:lang w:eastAsia="en-US"/>
              </w:rPr>
              <w:tab/>
            </w:r>
            <w:r w:rsidRPr="0040121E">
              <w:rPr>
                <w:rFonts w:ascii="Arial" w:eastAsia="宋体" w:hAnsi="Arial"/>
                <w:i/>
                <w:noProof/>
                <w:sz w:val="18"/>
                <w:lang w:eastAsia="en-US"/>
              </w:rPr>
              <w:tab/>
            </w:r>
            <w:r w:rsidRPr="0040121E">
              <w:rPr>
                <w:rFonts w:ascii="Arial" w:eastAsia="宋体" w:hAnsi="Arial"/>
                <w:i/>
                <w:noProof/>
                <w:sz w:val="18"/>
                <w:lang w:eastAsia="en-US"/>
              </w:rPr>
              <w:tab/>
            </w:r>
            <w:r w:rsidRPr="0040121E">
              <w:rPr>
                <w:rFonts w:ascii="Arial" w:eastAsia="宋体" w:hAnsi="Arial"/>
                <w:i/>
                <w:noProof/>
                <w:sz w:val="18"/>
                <w:lang w:eastAsia="en-US"/>
              </w:rPr>
              <w:tab/>
            </w:r>
            <w:r w:rsidRPr="0040121E">
              <w:rPr>
                <w:rFonts w:ascii="Arial" w:eastAsia="宋体" w:hAnsi="Arial"/>
                <w:i/>
                <w:noProof/>
                <w:sz w:val="18"/>
                <w:lang w:eastAsia="en-US"/>
              </w:rPr>
              <w:tab/>
              <w:t>release)</w:t>
            </w:r>
            <w:r w:rsidRPr="0040121E">
              <w:rPr>
                <w:rFonts w:ascii="Arial" w:eastAsia="宋体" w:hAnsi="Arial"/>
                <w:i/>
                <w:noProof/>
                <w:sz w:val="18"/>
                <w:lang w:eastAsia="en-US"/>
              </w:rPr>
              <w:br/>
            </w:r>
            <w:r w:rsidRPr="0040121E">
              <w:rPr>
                <w:rFonts w:ascii="Arial" w:eastAsia="宋体" w:hAnsi="Arial"/>
                <w:b/>
                <w:i/>
                <w:noProof/>
                <w:sz w:val="18"/>
                <w:lang w:eastAsia="en-US"/>
              </w:rPr>
              <w:t>B</w:t>
            </w:r>
            <w:r w:rsidRPr="0040121E">
              <w:rPr>
                <w:rFonts w:ascii="Arial" w:eastAsia="宋体" w:hAnsi="Arial"/>
                <w:i/>
                <w:noProof/>
                <w:sz w:val="18"/>
                <w:lang w:eastAsia="en-US"/>
              </w:rPr>
              <w:t xml:space="preserve">  (addition of feature), </w:t>
            </w:r>
            <w:r w:rsidRPr="0040121E">
              <w:rPr>
                <w:rFonts w:ascii="Arial" w:eastAsia="宋体" w:hAnsi="Arial"/>
                <w:i/>
                <w:noProof/>
                <w:sz w:val="18"/>
                <w:lang w:eastAsia="en-US"/>
              </w:rPr>
              <w:br/>
            </w:r>
            <w:r w:rsidRPr="0040121E">
              <w:rPr>
                <w:rFonts w:ascii="Arial" w:eastAsia="宋体" w:hAnsi="Arial"/>
                <w:b/>
                <w:i/>
                <w:noProof/>
                <w:sz w:val="18"/>
                <w:lang w:eastAsia="en-US"/>
              </w:rPr>
              <w:t>C</w:t>
            </w:r>
            <w:r w:rsidRPr="0040121E">
              <w:rPr>
                <w:rFonts w:ascii="Arial" w:eastAsia="宋体" w:hAnsi="Arial"/>
                <w:i/>
                <w:noProof/>
                <w:sz w:val="18"/>
                <w:lang w:eastAsia="en-US"/>
              </w:rPr>
              <w:t xml:space="preserve">  (functional modification of feature)</w:t>
            </w:r>
            <w:r w:rsidRPr="0040121E">
              <w:rPr>
                <w:rFonts w:ascii="Arial" w:eastAsia="宋体" w:hAnsi="Arial"/>
                <w:i/>
                <w:noProof/>
                <w:sz w:val="18"/>
                <w:lang w:eastAsia="en-US"/>
              </w:rPr>
              <w:br/>
            </w:r>
            <w:r w:rsidRPr="0040121E">
              <w:rPr>
                <w:rFonts w:ascii="Arial" w:eastAsia="宋体" w:hAnsi="Arial"/>
                <w:b/>
                <w:i/>
                <w:noProof/>
                <w:sz w:val="18"/>
                <w:lang w:eastAsia="en-US"/>
              </w:rPr>
              <w:t>D</w:t>
            </w:r>
            <w:r w:rsidRPr="0040121E">
              <w:rPr>
                <w:rFonts w:ascii="Arial" w:eastAsia="宋体" w:hAnsi="Arial"/>
                <w:i/>
                <w:noProof/>
                <w:sz w:val="18"/>
                <w:lang w:eastAsia="en-US"/>
              </w:rPr>
              <w:t xml:space="preserve">  (editorial modification)</w:t>
            </w:r>
          </w:p>
          <w:p w14:paraId="6AB64FA4" w14:textId="77777777" w:rsidR="0040121E" w:rsidRPr="0040121E" w:rsidRDefault="0040121E" w:rsidP="0040121E">
            <w:pPr>
              <w:overflowPunct/>
              <w:autoSpaceDE/>
              <w:autoSpaceDN/>
              <w:adjustRightInd/>
              <w:spacing w:after="120"/>
              <w:textAlignment w:val="auto"/>
              <w:rPr>
                <w:rFonts w:ascii="Arial" w:eastAsia="宋体" w:hAnsi="Arial"/>
                <w:noProof/>
                <w:lang w:eastAsia="en-US"/>
              </w:rPr>
            </w:pPr>
            <w:r w:rsidRPr="0040121E">
              <w:rPr>
                <w:rFonts w:ascii="Arial" w:eastAsia="宋体" w:hAnsi="Arial"/>
                <w:noProof/>
                <w:sz w:val="18"/>
                <w:lang w:eastAsia="en-US"/>
              </w:rPr>
              <w:t>Detailed explanations of the above categories can</w:t>
            </w:r>
            <w:r w:rsidRPr="0040121E">
              <w:rPr>
                <w:rFonts w:ascii="Arial" w:eastAsia="宋体" w:hAnsi="Arial"/>
                <w:noProof/>
                <w:sz w:val="18"/>
                <w:lang w:eastAsia="en-US"/>
              </w:rPr>
              <w:br/>
              <w:t xml:space="preserve">be found in 3GPP </w:t>
            </w:r>
            <w:hyperlink r:id="rId10" w:history="1">
              <w:r w:rsidRPr="0040121E">
                <w:rPr>
                  <w:rFonts w:ascii="Arial" w:eastAsia="宋体" w:hAnsi="Arial"/>
                  <w:noProof/>
                  <w:color w:val="0000FF"/>
                  <w:sz w:val="18"/>
                  <w:u w:val="single"/>
                  <w:lang w:eastAsia="en-US"/>
                </w:rPr>
                <w:t>TR 21.900</w:t>
              </w:r>
            </w:hyperlink>
            <w:r w:rsidRPr="0040121E">
              <w:rPr>
                <w:rFonts w:ascii="Arial" w:eastAsia="宋体" w:hAnsi="Arial"/>
                <w:noProof/>
                <w:sz w:val="18"/>
                <w:lang w:eastAsia="en-US"/>
              </w:rPr>
              <w:t>.</w:t>
            </w:r>
          </w:p>
        </w:tc>
        <w:tc>
          <w:tcPr>
            <w:tcW w:w="3120" w:type="dxa"/>
            <w:gridSpan w:val="2"/>
            <w:tcBorders>
              <w:bottom w:val="single" w:sz="4" w:space="0" w:color="auto"/>
              <w:right w:val="single" w:sz="4" w:space="0" w:color="auto"/>
            </w:tcBorders>
          </w:tcPr>
          <w:p w14:paraId="6F1A2955" w14:textId="77777777" w:rsidR="0040121E" w:rsidRPr="0040121E" w:rsidRDefault="0040121E" w:rsidP="0040121E">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40121E">
              <w:rPr>
                <w:rFonts w:ascii="Arial" w:eastAsia="宋体" w:hAnsi="Arial"/>
                <w:i/>
                <w:noProof/>
                <w:sz w:val="18"/>
                <w:lang w:eastAsia="en-US"/>
              </w:rPr>
              <w:t xml:space="preserve">Use </w:t>
            </w:r>
            <w:r w:rsidRPr="0040121E">
              <w:rPr>
                <w:rFonts w:ascii="Arial" w:eastAsia="宋体" w:hAnsi="Arial"/>
                <w:i/>
                <w:noProof/>
                <w:sz w:val="18"/>
                <w:u w:val="single"/>
                <w:lang w:eastAsia="en-US"/>
              </w:rPr>
              <w:t>one</w:t>
            </w:r>
            <w:r w:rsidRPr="0040121E">
              <w:rPr>
                <w:rFonts w:ascii="Arial" w:eastAsia="宋体" w:hAnsi="Arial"/>
                <w:i/>
                <w:noProof/>
                <w:sz w:val="18"/>
                <w:lang w:eastAsia="en-US"/>
              </w:rPr>
              <w:t xml:space="preserve"> of the following releases:</w:t>
            </w:r>
            <w:r w:rsidRPr="0040121E">
              <w:rPr>
                <w:rFonts w:ascii="Arial" w:eastAsia="宋体" w:hAnsi="Arial"/>
                <w:i/>
                <w:noProof/>
                <w:sz w:val="18"/>
                <w:lang w:eastAsia="en-US"/>
              </w:rPr>
              <w:br/>
              <w:t>Rel-8</w:t>
            </w:r>
            <w:r w:rsidRPr="0040121E">
              <w:rPr>
                <w:rFonts w:ascii="Arial" w:eastAsia="宋体" w:hAnsi="Arial"/>
                <w:i/>
                <w:noProof/>
                <w:sz w:val="18"/>
                <w:lang w:eastAsia="en-US"/>
              </w:rPr>
              <w:tab/>
              <w:t>(Release 8)</w:t>
            </w:r>
            <w:r w:rsidRPr="0040121E">
              <w:rPr>
                <w:rFonts w:ascii="Arial" w:eastAsia="宋体" w:hAnsi="Arial"/>
                <w:i/>
                <w:noProof/>
                <w:sz w:val="18"/>
                <w:lang w:eastAsia="en-US"/>
              </w:rPr>
              <w:br/>
              <w:t>Rel-9</w:t>
            </w:r>
            <w:r w:rsidRPr="0040121E">
              <w:rPr>
                <w:rFonts w:ascii="Arial" w:eastAsia="宋体" w:hAnsi="Arial"/>
                <w:i/>
                <w:noProof/>
                <w:sz w:val="18"/>
                <w:lang w:eastAsia="en-US"/>
              </w:rPr>
              <w:tab/>
              <w:t>(Release 9)</w:t>
            </w:r>
            <w:r w:rsidRPr="0040121E">
              <w:rPr>
                <w:rFonts w:ascii="Arial" w:eastAsia="宋体" w:hAnsi="Arial"/>
                <w:i/>
                <w:noProof/>
                <w:sz w:val="18"/>
                <w:lang w:eastAsia="en-US"/>
              </w:rPr>
              <w:br/>
              <w:t>Rel-10</w:t>
            </w:r>
            <w:r w:rsidRPr="0040121E">
              <w:rPr>
                <w:rFonts w:ascii="Arial" w:eastAsia="宋体" w:hAnsi="Arial"/>
                <w:i/>
                <w:noProof/>
                <w:sz w:val="18"/>
                <w:lang w:eastAsia="en-US"/>
              </w:rPr>
              <w:tab/>
              <w:t>(Release 10)</w:t>
            </w:r>
            <w:r w:rsidRPr="0040121E">
              <w:rPr>
                <w:rFonts w:ascii="Arial" w:eastAsia="宋体" w:hAnsi="Arial"/>
                <w:i/>
                <w:noProof/>
                <w:sz w:val="18"/>
                <w:lang w:eastAsia="en-US"/>
              </w:rPr>
              <w:br/>
              <w:t>Rel-11</w:t>
            </w:r>
            <w:r w:rsidRPr="0040121E">
              <w:rPr>
                <w:rFonts w:ascii="Arial" w:eastAsia="宋体" w:hAnsi="Arial"/>
                <w:i/>
                <w:noProof/>
                <w:sz w:val="18"/>
                <w:lang w:eastAsia="en-US"/>
              </w:rPr>
              <w:tab/>
              <w:t>(Release 11)</w:t>
            </w:r>
            <w:r w:rsidRPr="0040121E">
              <w:rPr>
                <w:rFonts w:ascii="Arial" w:eastAsia="宋体" w:hAnsi="Arial"/>
                <w:i/>
                <w:noProof/>
                <w:sz w:val="18"/>
                <w:lang w:eastAsia="en-US"/>
              </w:rPr>
              <w:br/>
              <w:t>…</w:t>
            </w:r>
            <w:r w:rsidRPr="0040121E">
              <w:rPr>
                <w:rFonts w:ascii="Arial" w:eastAsia="宋体" w:hAnsi="Arial"/>
                <w:i/>
                <w:noProof/>
                <w:sz w:val="18"/>
                <w:lang w:eastAsia="en-US"/>
              </w:rPr>
              <w:br/>
              <w:t>Rel-17</w:t>
            </w:r>
            <w:r w:rsidRPr="0040121E">
              <w:rPr>
                <w:rFonts w:ascii="Arial" w:eastAsia="宋体" w:hAnsi="Arial"/>
                <w:i/>
                <w:noProof/>
                <w:sz w:val="18"/>
                <w:lang w:eastAsia="en-US"/>
              </w:rPr>
              <w:tab/>
              <w:t>(Release 17)</w:t>
            </w:r>
            <w:r w:rsidRPr="0040121E">
              <w:rPr>
                <w:rFonts w:ascii="Arial" w:eastAsia="宋体" w:hAnsi="Arial"/>
                <w:i/>
                <w:noProof/>
                <w:sz w:val="18"/>
                <w:lang w:eastAsia="en-US"/>
              </w:rPr>
              <w:br/>
              <w:t>Rel-18</w:t>
            </w:r>
            <w:r w:rsidRPr="0040121E">
              <w:rPr>
                <w:rFonts w:ascii="Arial" w:eastAsia="宋体" w:hAnsi="Arial"/>
                <w:i/>
                <w:noProof/>
                <w:sz w:val="18"/>
                <w:lang w:eastAsia="en-US"/>
              </w:rPr>
              <w:tab/>
              <w:t>(Release 18)</w:t>
            </w:r>
            <w:r w:rsidRPr="0040121E">
              <w:rPr>
                <w:rFonts w:ascii="Arial" w:eastAsia="宋体" w:hAnsi="Arial"/>
                <w:i/>
                <w:noProof/>
                <w:sz w:val="18"/>
                <w:lang w:eastAsia="en-US"/>
              </w:rPr>
              <w:br/>
              <w:t>Rel-19</w:t>
            </w:r>
            <w:r w:rsidRPr="0040121E">
              <w:rPr>
                <w:rFonts w:ascii="Arial" w:eastAsia="宋体" w:hAnsi="Arial"/>
                <w:i/>
                <w:noProof/>
                <w:sz w:val="18"/>
                <w:lang w:eastAsia="en-US"/>
              </w:rPr>
              <w:tab/>
              <w:t xml:space="preserve">(Release 19) </w:t>
            </w:r>
            <w:r w:rsidRPr="0040121E">
              <w:rPr>
                <w:rFonts w:ascii="Arial" w:eastAsia="宋体" w:hAnsi="Arial"/>
                <w:i/>
                <w:noProof/>
                <w:sz w:val="18"/>
                <w:lang w:eastAsia="en-US"/>
              </w:rPr>
              <w:br/>
              <w:t>Rel-20</w:t>
            </w:r>
            <w:r w:rsidRPr="0040121E">
              <w:rPr>
                <w:rFonts w:ascii="Arial" w:eastAsia="宋体" w:hAnsi="Arial"/>
                <w:i/>
                <w:noProof/>
                <w:sz w:val="18"/>
                <w:lang w:eastAsia="en-US"/>
              </w:rPr>
              <w:tab/>
              <w:t>(Release 20)</w:t>
            </w:r>
          </w:p>
        </w:tc>
      </w:tr>
      <w:tr w:rsidR="0040121E" w:rsidRPr="0040121E" w14:paraId="259E59DB" w14:textId="77777777" w:rsidTr="004A2C7D">
        <w:tc>
          <w:tcPr>
            <w:tcW w:w="1843" w:type="dxa"/>
          </w:tcPr>
          <w:p w14:paraId="64D738F3" w14:textId="77777777" w:rsidR="0040121E" w:rsidRPr="0040121E" w:rsidRDefault="0040121E" w:rsidP="0040121E">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14:paraId="2FB09DB1" w14:textId="77777777" w:rsidR="0040121E" w:rsidRPr="0040121E" w:rsidRDefault="0040121E" w:rsidP="0040121E">
            <w:pPr>
              <w:overflowPunct/>
              <w:autoSpaceDE/>
              <w:autoSpaceDN/>
              <w:adjustRightInd/>
              <w:spacing w:after="0"/>
              <w:textAlignment w:val="auto"/>
              <w:rPr>
                <w:rFonts w:ascii="Arial" w:eastAsia="宋体" w:hAnsi="Arial"/>
                <w:noProof/>
                <w:sz w:val="8"/>
                <w:szCs w:val="8"/>
                <w:lang w:eastAsia="en-US"/>
              </w:rPr>
            </w:pPr>
          </w:p>
        </w:tc>
      </w:tr>
      <w:tr w:rsidR="0040121E" w:rsidRPr="0040121E" w14:paraId="6F346A6B" w14:textId="77777777" w:rsidTr="004A2C7D">
        <w:tc>
          <w:tcPr>
            <w:tcW w:w="2694" w:type="dxa"/>
            <w:gridSpan w:val="2"/>
            <w:tcBorders>
              <w:top w:val="single" w:sz="4" w:space="0" w:color="auto"/>
              <w:left w:val="single" w:sz="4" w:space="0" w:color="auto"/>
            </w:tcBorders>
          </w:tcPr>
          <w:p w14:paraId="46E9F622" w14:textId="77777777" w:rsidR="0040121E" w:rsidRPr="0040121E" w:rsidRDefault="0040121E" w:rsidP="0040121E">
            <w:pPr>
              <w:tabs>
                <w:tab w:val="right" w:pos="2184"/>
              </w:tabs>
              <w:overflowPunct/>
              <w:autoSpaceDE/>
              <w:autoSpaceDN/>
              <w:adjustRightInd/>
              <w:spacing w:after="0"/>
              <w:textAlignment w:val="auto"/>
              <w:rPr>
                <w:rFonts w:ascii="Arial" w:eastAsia="宋体" w:hAnsi="Arial"/>
                <w:b/>
                <w:i/>
                <w:noProof/>
                <w:lang w:eastAsia="en-US"/>
              </w:rPr>
            </w:pPr>
            <w:r w:rsidRPr="0040121E">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18944C72" w14:textId="1BF47737" w:rsidR="0040121E" w:rsidRPr="0040121E" w:rsidRDefault="00830046" w:rsidP="0040121E">
            <w:pPr>
              <w:overflowPunct/>
              <w:autoSpaceDE/>
              <w:autoSpaceDN/>
              <w:adjustRightInd/>
              <w:spacing w:after="0"/>
              <w:textAlignment w:val="auto"/>
              <w:rPr>
                <w:rFonts w:ascii="Arial" w:eastAsia="宋体" w:hAnsi="Arial"/>
                <w:noProof/>
                <w:lang w:eastAsia="en-US"/>
              </w:rPr>
            </w:pPr>
            <w:r>
              <w:rPr>
                <w:rFonts w:ascii="Arial" w:eastAsia="宋体" w:hAnsi="Arial" w:hint="eastAsia"/>
                <w:noProof/>
              </w:rPr>
              <w:t>In</w:t>
            </w:r>
            <w:r>
              <w:rPr>
                <w:rFonts w:ascii="Arial" w:eastAsia="宋体" w:hAnsi="Arial"/>
                <w:noProof/>
                <w:lang w:eastAsia="en-US"/>
              </w:rPr>
              <w:t xml:space="preserve"> </w:t>
            </w:r>
            <w:r>
              <w:rPr>
                <w:rFonts w:ascii="Arial" w:eastAsia="宋体" w:hAnsi="Arial" w:hint="eastAsia"/>
                <w:noProof/>
              </w:rPr>
              <w:t>l</w:t>
            </w:r>
            <w:r w:rsidR="0040121E" w:rsidRPr="0040121E">
              <w:rPr>
                <w:rFonts w:ascii="Arial" w:eastAsia="宋体" w:hAnsi="Arial"/>
                <w:noProof/>
                <w:lang w:eastAsia="en-US"/>
              </w:rPr>
              <w:t>ast meeting</w:t>
            </w:r>
            <w:r>
              <w:rPr>
                <w:rFonts w:ascii="Arial" w:eastAsia="宋体" w:hAnsi="Arial"/>
                <w:noProof/>
                <w:lang w:eastAsia="en-US"/>
              </w:rPr>
              <w:t xml:space="preserve"> </w:t>
            </w:r>
            <w:r>
              <w:rPr>
                <w:rFonts w:ascii="Arial" w:eastAsia="宋体" w:hAnsi="Arial" w:hint="eastAsia"/>
                <w:noProof/>
              </w:rPr>
              <w:t>RAN4</w:t>
            </w:r>
            <w:r w:rsidR="0040121E" w:rsidRPr="0040121E">
              <w:rPr>
                <w:rFonts w:ascii="Arial" w:eastAsia="宋体" w:hAnsi="Arial"/>
                <w:noProof/>
                <w:lang w:eastAsia="en-US"/>
              </w:rPr>
              <w:t xml:space="preserve"> endorsed a draft big CR R4-2416892 for RRM performance part for Rel-18 positioning. The following issues are identified for SL positioning:</w:t>
            </w:r>
          </w:p>
          <w:p w14:paraId="0C457FF1" w14:textId="77777777" w:rsidR="0040121E" w:rsidRPr="0040121E" w:rsidRDefault="0040121E" w:rsidP="0040121E">
            <w:pPr>
              <w:widowControl w:val="0"/>
              <w:numPr>
                <w:ilvl w:val="0"/>
                <w:numId w:val="38"/>
              </w:numPr>
              <w:overflowPunct/>
              <w:autoSpaceDE/>
              <w:autoSpaceDN/>
              <w:adjustRightInd/>
              <w:spacing w:after="0" w:line="360" w:lineRule="auto"/>
              <w:textAlignment w:val="auto"/>
              <w:rPr>
                <w:rFonts w:ascii="Arial" w:eastAsia="宋体" w:hAnsi="Arial"/>
                <w:noProof/>
                <w:snapToGrid w:val="0"/>
                <w:lang w:eastAsia="en-US"/>
              </w:rPr>
            </w:pPr>
            <w:r w:rsidRPr="0040121E">
              <w:rPr>
                <w:rFonts w:ascii="Arial" w:eastAsia="宋体" w:hAnsi="Arial"/>
                <w:noProof/>
                <w:snapToGrid w:val="0"/>
                <w:lang w:eastAsia="en-US"/>
              </w:rPr>
              <w:t>The reporting mapping for SL RTOA supports finer timing resolution like k={0,1}, which cannot be achieved for a SL UE and should be removed.</w:t>
            </w:r>
          </w:p>
          <w:p w14:paraId="614A01D0" w14:textId="77777777" w:rsidR="0040121E" w:rsidRPr="0040121E" w:rsidRDefault="0040121E" w:rsidP="0040121E">
            <w:pPr>
              <w:widowControl w:val="0"/>
              <w:numPr>
                <w:ilvl w:val="0"/>
                <w:numId w:val="38"/>
              </w:numPr>
              <w:overflowPunct/>
              <w:autoSpaceDE/>
              <w:autoSpaceDN/>
              <w:adjustRightInd/>
              <w:spacing w:after="0" w:line="360" w:lineRule="auto"/>
              <w:textAlignment w:val="auto"/>
              <w:rPr>
                <w:rFonts w:ascii="Arial" w:eastAsia="宋体" w:hAnsi="Arial"/>
                <w:noProof/>
                <w:snapToGrid w:val="0"/>
                <w:lang w:eastAsia="en-US"/>
              </w:rPr>
            </w:pPr>
            <w:r w:rsidRPr="0040121E">
              <w:rPr>
                <w:rFonts w:ascii="Arial" w:eastAsia="宋体" w:hAnsi="Arial"/>
                <w:noProof/>
                <w:snapToGrid w:val="0"/>
                <w:lang w:eastAsia="en-US"/>
              </w:rPr>
              <w:t>Some typos like reference and neigbhour cells, SRS resouces.</w:t>
            </w:r>
          </w:p>
        </w:tc>
      </w:tr>
      <w:tr w:rsidR="0040121E" w:rsidRPr="0040121E" w14:paraId="3EE1052E" w14:textId="77777777" w:rsidTr="004A2C7D">
        <w:tc>
          <w:tcPr>
            <w:tcW w:w="2694" w:type="dxa"/>
            <w:gridSpan w:val="2"/>
            <w:tcBorders>
              <w:left w:val="single" w:sz="4" w:space="0" w:color="auto"/>
            </w:tcBorders>
          </w:tcPr>
          <w:p w14:paraId="48E36D40" w14:textId="77777777" w:rsidR="0040121E" w:rsidRPr="0040121E" w:rsidRDefault="0040121E" w:rsidP="0040121E">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57E31D1F" w14:textId="77777777" w:rsidR="0040121E" w:rsidRPr="0040121E" w:rsidRDefault="0040121E" w:rsidP="0040121E">
            <w:pPr>
              <w:overflowPunct/>
              <w:autoSpaceDE/>
              <w:autoSpaceDN/>
              <w:adjustRightInd/>
              <w:spacing w:after="0"/>
              <w:textAlignment w:val="auto"/>
              <w:rPr>
                <w:rFonts w:ascii="Arial" w:eastAsia="宋体" w:hAnsi="Arial"/>
                <w:noProof/>
                <w:sz w:val="8"/>
                <w:szCs w:val="8"/>
                <w:lang w:eastAsia="en-US"/>
              </w:rPr>
            </w:pPr>
          </w:p>
        </w:tc>
      </w:tr>
      <w:tr w:rsidR="0040121E" w:rsidRPr="0040121E" w14:paraId="43B47C33" w14:textId="77777777" w:rsidTr="004A2C7D">
        <w:tc>
          <w:tcPr>
            <w:tcW w:w="2694" w:type="dxa"/>
            <w:gridSpan w:val="2"/>
            <w:tcBorders>
              <w:left w:val="single" w:sz="4" w:space="0" w:color="auto"/>
            </w:tcBorders>
          </w:tcPr>
          <w:p w14:paraId="59908429" w14:textId="77777777" w:rsidR="0040121E" w:rsidRPr="0040121E" w:rsidRDefault="0040121E" w:rsidP="0040121E">
            <w:pPr>
              <w:tabs>
                <w:tab w:val="right" w:pos="2184"/>
              </w:tabs>
              <w:overflowPunct/>
              <w:autoSpaceDE/>
              <w:autoSpaceDN/>
              <w:adjustRightInd/>
              <w:spacing w:after="0"/>
              <w:textAlignment w:val="auto"/>
              <w:rPr>
                <w:rFonts w:ascii="Arial" w:eastAsia="宋体" w:hAnsi="Arial"/>
                <w:b/>
                <w:i/>
                <w:noProof/>
                <w:lang w:eastAsia="en-US"/>
              </w:rPr>
            </w:pPr>
            <w:r w:rsidRPr="0040121E">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14:paraId="182AF98E" w14:textId="77777777" w:rsidR="0040121E" w:rsidRPr="0040121E" w:rsidRDefault="0040121E" w:rsidP="0040121E">
            <w:pPr>
              <w:overflowPunct/>
              <w:autoSpaceDE/>
              <w:autoSpaceDN/>
              <w:adjustRightInd/>
              <w:spacing w:after="0"/>
              <w:ind w:left="100"/>
              <w:textAlignment w:val="auto"/>
              <w:rPr>
                <w:rFonts w:ascii="Arial" w:eastAsia="宋体" w:hAnsi="Arial"/>
                <w:noProof/>
                <w:lang w:eastAsia="en-US"/>
              </w:rPr>
            </w:pPr>
            <w:r w:rsidRPr="0040121E">
              <w:rPr>
                <w:rFonts w:ascii="Arial" w:eastAsia="宋体" w:hAnsi="Arial"/>
                <w:noProof/>
                <w:lang w:eastAsia="en-US"/>
              </w:rPr>
              <w:t>To correct the above issues.</w:t>
            </w:r>
          </w:p>
        </w:tc>
      </w:tr>
      <w:tr w:rsidR="0040121E" w:rsidRPr="0040121E" w14:paraId="53BAACD6" w14:textId="77777777" w:rsidTr="004A2C7D">
        <w:tc>
          <w:tcPr>
            <w:tcW w:w="2694" w:type="dxa"/>
            <w:gridSpan w:val="2"/>
            <w:tcBorders>
              <w:left w:val="single" w:sz="4" w:space="0" w:color="auto"/>
            </w:tcBorders>
          </w:tcPr>
          <w:p w14:paraId="7E0D9288" w14:textId="77777777" w:rsidR="0040121E" w:rsidRPr="0040121E" w:rsidRDefault="0040121E" w:rsidP="0040121E">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69BB5BB9" w14:textId="77777777" w:rsidR="0040121E" w:rsidRPr="0040121E" w:rsidRDefault="0040121E" w:rsidP="0040121E">
            <w:pPr>
              <w:overflowPunct/>
              <w:autoSpaceDE/>
              <w:autoSpaceDN/>
              <w:adjustRightInd/>
              <w:spacing w:after="0"/>
              <w:textAlignment w:val="auto"/>
              <w:rPr>
                <w:rFonts w:ascii="Arial" w:eastAsia="宋体" w:hAnsi="Arial"/>
                <w:noProof/>
                <w:sz w:val="8"/>
                <w:szCs w:val="8"/>
                <w:lang w:eastAsia="en-US"/>
              </w:rPr>
            </w:pPr>
          </w:p>
        </w:tc>
      </w:tr>
      <w:tr w:rsidR="0040121E" w:rsidRPr="0040121E" w14:paraId="34DE93A2" w14:textId="77777777" w:rsidTr="004A2C7D">
        <w:tc>
          <w:tcPr>
            <w:tcW w:w="2694" w:type="dxa"/>
            <w:gridSpan w:val="2"/>
            <w:tcBorders>
              <w:left w:val="single" w:sz="4" w:space="0" w:color="auto"/>
              <w:bottom w:val="single" w:sz="4" w:space="0" w:color="auto"/>
            </w:tcBorders>
          </w:tcPr>
          <w:p w14:paraId="3B856569" w14:textId="77777777" w:rsidR="0040121E" w:rsidRPr="0040121E" w:rsidRDefault="0040121E" w:rsidP="0040121E">
            <w:pPr>
              <w:tabs>
                <w:tab w:val="right" w:pos="2184"/>
              </w:tabs>
              <w:overflowPunct/>
              <w:autoSpaceDE/>
              <w:autoSpaceDN/>
              <w:adjustRightInd/>
              <w:spacing w:after="0"/>
              <w:textAlignment w:val="auto"/>
              <w:rPr>
                <w:rFonts w:ascii="Arial" w:eastAsia="宋体" w:hAnsi="Arial"/>
                <w:b/>
                <w:i/>
                <w:noProof/>
                <w:lang w:eastAsia="en-US"/>
              </w:rPr>
            </w:pPr>
            <w:r w:rsidRPr="0040121E">
              <w:rPr>
                <w:rFonts w:ascii="Arial" w:eastAsia="宋体"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0790348E" w14:textId="77777777" w:rsidR="0040121E" w:rsidRPr="0040121E" w:rsidRDefault="0040121E" w:rsidP="0040121E">
            <w:pPr>
              <w:overflowPunct/>
              <w:autoSpaceDE/>
              <w:autoSpaceDN/>
              <w:adjustRightInd/>
              <w:spacing w:after="0"/>
              <w:ind w:left="100"/>
              <w:textAlignment w:val="auto"/>
              <w:rPr>
                <w:rFonts w:ascii="Arial" w:eastAsia="宋体" w:hAnsi="Arial"/>
                <w:noProof/>
                <w:lang w:eastAsia="en-US"/>
              </w:rPr>
            </w:pPr>
            <w:bookmarkStart w:id="2" w:name="OLE_LINK1"/>
            <w:bookmarkStart w:id="3" w:name="OLE_LINK2"/>
            <w:r w:rsidRPr="0040121E">
              <w:rPr>
                <w:rFonts w:ascii="Arial" w:eastAsia="宋体" w:hAnsi="Arial"/>
                <w:noProof/>
                <w:lang w:eastAsia="en-US"/>
              </w:rPr>
              <w:t>The report mapping requirements for SL positioning will be incorrect</w:t>
            </w:r>
          </w:p>
          <w:bookmarkEnd w:id="2"/>
          <w:bookmarkEnd w:id="3"/>
          <w:p w14:paraId="423CE308" w14:textId="77777777" w:rsidR="0040121E" w:rsidRPr="0040121E" w:rsidRDefault="0040121E" w:rsidP="0040121E">
            <w:pPr>
              <w:overflowPunct/>
              <w:autoSpaceDE/>
              <w:autoSpaceDN/>
              <w:adjustRightInd/>
              <w:spacing w:after="0"/>
              <w:ind w:left="100"/>
              <w:textAlignment w:val="auto"/>
              <w:rPr>
                <w:rFonts w:ascii="Arial" w:eastAsia="宋体" w:hAnsi="Arial"/>
                <w:noProof/>
                <w:lang w:eastAsia="en-US"/>
              </w:rPr>
            </w:pPr>
          </w:p>
        </w:tc>
      </w:tr>
      <w:tr w:rsidR="0040121E" w:rsidRPr="0040121E" w14:paraId="7B127150" w14:textId="77777777" w:rsidTr="004A2C7D">
        <w:tc>
          <w:tcPr>
            <w:tcW w:w="2694" w:type="dxa"/>
            <w:gridSpan w:val="2"/>
          </w:tcPr>
          <w:p w14:paraId="59D26CA4" w14:textId="77777777" w:rsidR="0040121E" w:rsidRPr="0040121E" w:rsidRDefault="0040121E" w:rsidP="0040121E">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14:paraId="789EB1A8" w14:textId="77777777" w:rsidR="0040121E" w:rsidRPr="0040121E" w:rsidRDefault="0040121E" w:rsidP="0040121E">
            <w:pPr>
              <w:overflowPunct/>
              <w:autoSpaceDE/>
              <w:autoSpaceDN/>
              <w:adjustRightInd/>
              <w:spacing w:after="0"/>
              <w:textAlignment w:val="auto"/>
              <w:rPr>
                <w:rFonts w:ascii="Arial" w:eastAsia="宋体" w:hAnsi="Arial"/>
                <w:noProof/>
                <w:sz w:val="8"/>
                <w:szCs w:val="8"/>
                <w:lang w:eastAsia="en-US"/>
              </w:rPr>
            </w:pPr>
          </w:p>
        </w:tc>
      </w:tr>
      <w:tr w:rsidR="0040121E" w:rsidRPr="0040121E" w14:paraId="34061684" w14:textId="77777777" w:rsidTr="004A2C7D">
        <w:tc>
          <w:tcPr>
            <w:tcW w:w="2694" w:type="dxa"/>
            <w:gridSpan w:val="2"/>
            <w:tcBorders>
              <w:top w:val="single" w:sz="4" w:space="0" w:color="auto"/>
              <w:left w:val="single" w:sz="4" w:space="0" w:color="auto"/>
            </w:tcBorders>
          </w:tcPr>
          <w:p w14:paraId="0D9210DD" w14:textId="77777777" w:rsidR="0040121E" w:rsidRPr="0040121E" w:rsidRDefault="0040121E" w:rsidP="0040121E">
            <w:pPr>
              <w:tabs>
                <w:tab w:val="right" w:pos="2184"/>
              </w:tabs>
              <w:overflowPunct/>
              <w:autoSpaceDE/>
              <w:autoSpaceDN/>
              <w:adjustRightInd/>
              <w:spacing w:after="0"/>
              <w:textAlignment w:val="auto"/>
              <w:rPr>
                <w:rFonts w:ascii="Arial" w:eastAsia="宋体" w:hAnsi="Arial"/>
                <w:b/>
                <w:i/>
                <w:noProof/>
                <w:lang w:eastAsia="en-US"/>
              </w:rPr>
            </w:pPr>
            <w:r w:rsidRPr="0040121E">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379D9912" w14:textId="77777777" w:rsidR="0040121E" w:rsidRPr="0040121E" w:rsidRDefault="0040121E" w:rsidP="0040121E">
            <w:pPr>
              <w:overflowPunct/>
              <w:autoSpaceDE/>
              <w:autoSpaceDN/>
              <w:adjustRightInd/>
              <w:spacing w:after="0"/>
              <w:ind w:left="100"/>
              <w:textAlignment w:val="auto"/>
              <w:rPr>
                <w:rFonts w:ascii="Arial" w:eastAsia="宋体" w:hAnsi="Arial"/>
                <w:noProof/>
                <w:lang w:eastAsia="en-US"/>
              </w:rPr>
            </w:pPr>
            <w:r w:rsidRPr="0040121E">
              <w:rPr>
                <w:rFonts w:ascii="Arial" w:eastAsia="宋体" w:hAnsi="Arial"/>
                <w:noProof/>
                <w:lang w:eastAsia="en-US"/>
              </w:rPr>
              <w:t>10.4A.2.1.1, 10.4A.4.1.1, 10.4A.7.1.1.1</w:t>
            </w:r>
          </w:p>
        </w:tc>
      </w:tr>
      <w:tr w:rsidR="0040121E" w:rsidRPr="0040121E" w14:paraId="55193D18" w14:textId="77777777" w:rsidTr="004A2C7D">
        <w:tc>
          <w:tcPr>
            <w:tcW w:w="2694" w:type="dxa"/>
            <w:gridSpan w:val="2"/>
            <w:tcBorders>
              <w:left w:val="single" w:sz="4" w:space="0" w:color="auto"/>
            </w:tcBorders>
          </w:tcPr>
          <w:p w14:paraId="689A8AA9" w14:textId="77777777" w:rsidR="0040121E" w:rsidRPr="0040121E" w:rsidRDefault="0040121E" w:rsidP="0040121E">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0BC664E4" w14:textId="77777777" w:rsidR="0040121E" w:rsidRPr="0040121E" w:rsidRDefault="0040121E" w:rsidP="0040121E">
            <w:pPr>
              <w:overflowPunct/>
              <w:autoSpaceDE/>
              <w:autoSpaceDN/>
              <w:adjustRightInd/>
              <w:spacing w:after="0"/>
              <w:textAlignment w:val="auto"/>
              <w:rPr>
                <w:rFonts w:ascii="Arial" w:eastAsia="宋体" w:hAnsi="Arial"/>
                <w:noProof/>
                <w:sz w:val="8"/>
                <w:szCs w:val="8"/>
                <w:lang w:eastAsia="en-US"/>
              </w:rPr>
            </w:pPr>
          </w:p>
        </w:tc>
      </w:tr>
      <w:tr w:rsidR="0040121E" w:rsidRPr="0040121E" w14:paraId="7A5A681A" w14:textId="77777777" w:rsidTr="004A2C7D">
        <w:tc>
          <w:tcPr>
            <w:tcW w:w="2694" w:type="dxa"/>
            <w:gridSpan w:val="2"/>
            <w:tcBorders>
              <w:left w:val="single" w:sz="4" w:space="0" w:color="auto"/>
            </w:tcBorders>
          </w:tcPr>
          <w:p w14:paraId="44499963" w14:textId="77777777" w:rsidR="0040121E" w:rsidRPr="0040121E" w:rsidRDefault="0040121E" w:rsidP="0040121E">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14:paraId="568E325F" w14:textId="77777777" w:rsidR="0040121E" w:rsidRPr="0040121E" w:rsidRDefault="0040121E" w:rsidP="0040121E">
            <w:pPr>
              <w:overflowPunct/>
              <w:autoSpaceDE/>
              <w:autoSpaceDN/>
              <w:adjustRightInd/>
              <w:spacing w:after="0"/>
              <w:jc w:val="center"/>
              <w:textAlignment w:val="auto"/>
              <w:rPr>
                <w:rFonts w:ascii="Arial" w:eastAsia="宋体" w:hAnsi="Arial"/>
                <w:b/>
                <w:caps/>
                <w:noProof/>
                <w:lang w:eastAsia="en-US"/>
              </w:rPr>
            </w:pPr>
            <w:r w:rsidRPr="0040121E">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2F4453" w14:textId="77777777" w:rsidR="0040121E" w:rsidRPr="0040121E" w:rsidRDefault="0040121E" w:rsidP="0040121E">
            <w:pPr>
              <w:overflowPunct/>
              <w:autoSpaceDE/>
              <w:autoSpaceDN/>
              <w:adjustRightInd/>
              <w:spacing w:after="0"/>
              <w:jc w:val="center"/>
              <w:textAlignment w:val="auto"/>
              <w:rPr>
                <w:rFonts w:ascii="Arial" w:eastAsia="宋体" w:hAnsi="Arial"/>
                <w:b/>
                <w:caps/>
                <w:noProof/>
                <w:lang w:eastAsia="en-US"/>
              </w:rPr>
            </w:pPr>
            <w:r w:rsidRPr="0040121E">
              <w:rPr>
                <w:rFonts w:ascii="Arial" w:eastAsia="宋体" w:hAnsi="Arial"/>
                <w:b/>
                <w:caps/>
                <w:noProof/>
                <w:lang w:eastAsia="en-US"/>
              </w:rPr>
              <w:t>N</w:t>
            </w:r>
          </w:p>
        </w:tc>
        <w:tc>
          <w:tcPr>
            <w:tcW w:w="2977" w:type="dxa"/>
            <w:gridSpan w:val="4"/>
          </w:tcPr>
          <w:p w14:paraId="385CE784" w14:textId="77777777" w:rsidR="0040121E" w:rsidRPr="0040121E" w:rsidRDefault="0040121E" w:rsidP="0040121E">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14:paraId="5F2A71BE" w14:textId="77777777" w:rsidR="0040121E" w:rsidRPr="0040121E" w:rsidRDefault="0040121E" w:rsidP="0040121E">
            <w:pPr>
              <w:overflowPunct/>
              <w:autoSpaceDE/>
              <w:autoSpaceDN/>
              <w:adjustRightInd/>
              <w:spacing w:after="0"/>
              <w:ind w:left="99"/>
              <w:textAlignment w:val="auto"/>
              <w:rPr>
                <w:rFonts w:ascii="Arial" w:eastAsia="宋体" w:hAnsi="Arial"/>
                <w:noProof/>
                <w:lang w:eastAsia="en-US"/>
              </w:rPr>
            </w:pPr>
          </w:p>
        </w:tc>
      </w:tr>
      <w:tr w:rsidR="0040121E" w:rsidRPr="0040121E" w14:paraId="5C91D605" w14:textId="77777777" w:rsidTr="004A2C7D">
        <w:tc>
          <w:tcPr>
            <w:tcW w:w="2694" w:type="dxa"/>
            <w:gridSpan w:val="2"/>
            <w:tcBorders>
              <w:left w:val="single" w:sz="4" w:space="0" w:color="auto"/>
            </w:tcBorders>
          </w:tcPr>
          <w:p w14:paraId="7958A4BA" w14:textId="77777777" w:rsidR="0040121E" w:rsidRPr="0040121E" w:rsidRDefault="0040121E" w:rsidP="0040121E">
            <w:pPr>
              <w:tabs>
                <w:tab w:val="right" w:pos="2184"/>
              </w:tabs>
              <w:overflowPunct/>
              <w:autoSpaceDE/>
              <w:autoSpaceDN/>
              <w:adjustRightInd/>
              <w:spacing w:after="0"/>
              <w:textAlignment w:val="auto"/>
              <w:rPr>
                <w:rFonts w:ascii="Arial" w:eastAsia="宋体" w:hAnsi="Arial"/>
                <w:b/>
                <w:i/>
                <w:noProof/>
                <w:lang w:eastAsia="en-US"/>
              </w:rPr>
            </w:pPr>
            <w:r w:rsidRPr="0040121E">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58B47A5D" w14:textId="77777777" w:rsidR="0040121E" w:rsidRPr="0040121E" w:rsidRDefault="0040121E" w:rsidP="0040121E">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7394C" w14:textId="77777777" w:rsidR="0040121E" w:rsidRPr="0040121E" w:rsidRDefault="0040121E" w:rsidP="0040121E">
            <w:pPr>
              <w:overflowPunct/>
              <w:autoSpaceDE/>
              <w:autoSpaceDN/>
              <w:adjustRightInd/>
              <w:spacing w:after="0"/>
              <w:jc w:val="center"/>
              <w:textAlignment w:val="auto"/>
              <w:rPr>
                <w:rFonts w:ascii="Arial" w:eastAsia="宋体" w:hAnsi="Arial"/>
                <w:b/>
                <w:caps/>
                <w:noProof/>
                <w:lang w:eastAsia="en-US"/>
              </w:rPr>
            </w:pPr>
            <w:r w:rsidRPr="0040121E">
              <w:rPr>
                <w:rFonts w:ascii="Arial" w:eastAsia="宋体" w:hAnsi="Arial"/>
                <w:b/>
                <w:caps/>
                <w:noProof/>
                <w:lang w:eastAsia="en-US"/>
              </w:rPr>
              <w:t>x</w:t>
            </w:r>
          </w:p>
        </w:tc>
        <w:tc>
          <w:tcPr>
            <w:tcW w:w="2977" w:type="dxa"/>
            <w:gridSpan w:val="4"/>
          </w:tcPr>
          <w:p w14:paraId="5BEDE795" w14:textId="77777777" w:rsidR="0040121E" w:rsidRPr="0040121E" w:rsidRDefault="0040121E" w:rsidP="0040121E">
            <w:pPr>
              <w:tabs>
                <w:tab w:val="right" w:pos="2893"/>
              </w:tabs>
              <w:overflowPunct/>
              <w:autoSpaceDE/>
              <w:autoSpaceDN/>
              <w:adjustRightInd/>
              <w:spacing w:after="0"/>
              <w:textAlignment w:val="auto"/>
              <w:rPr>
                <w:rFonts w:ascii="Arial" w:eastAsia="宋体" w:hAnsi="Arial"/>
                <w:noProof/>
                <w:lang w:eastAsia="en-US"/>
              </w:rPr>
            </w:pPr>
            <w:r w:rsidRPr="0040121E">
              <w:rPr>
                <w:rFonts w:ascii="Arial" w:eastAsia="宋体" w:hAnsi="Arial"/>
                <w:noProof/>
                <w:lang w:eastAsia="en-US"/>
              </w:rPr>
              <w:t xml:space="preserve"> Other core specifications</w:t>
            </w:r>
            <w:r w:rsidRPr="0040121E">
              <w:rPr>
                <w:rFonts w:ascii="Arial" w:eastAsia="宋体" w:hAnsi="Arial"/>
                <w:noProof/>
                <w:lang w:eastAsia="en-US"/>
              </w:rPr>
              <w:tab/>
            </w:r>
          </w:p>
        </w:tc>
        <w:tc>
          <w:tcPr>
            <w:tcW w:w="3401" w:type="dxa"/>
            <w:gridSpan w:val="3"/>
            <w:tcBorders>
              <w:right w:val="single" w:sz="4" w:space="0" w:color="auto"/>
            </w:tcBorders>
            <w:shd w:val="pct30" w:color="FFFF00" w:fill="auto"/>
          </w:tcPr>
          <w:p w14:paraId="50DA2A33" w14:textId="77777777" w:rsidR="0040121E" w:rsidRPr="0040121E" w:rsidRDefault="0040121E" w:rsidP="0040121E">
            <w:pPr>
              <w:overflowPunct/>
              <w:autoSpaceDE/>
              <w:autoSpaceDN/>
              <w:adjustRightInd/>
              <w:spacing w:after="0"/>
              <w:ind w:left="99"/>
              <w:textAlignment w:val="auto"/>
              <w:rPr>
                <w:rFonts w:ascii="Arial" w:eastAsia="宋体" w:hAnsi="Arial"/>
                <w:noProof/>
                <w:lang w:eastAsia="en-US"/>
              </w:rPr>
            </w:pPr>
            <w:r w:rsidRPr="0040121E">
              <w:rPr>
                <w:rFonts w:ascii="Arial" w:eastAsia="宋体" w:hAnsi="Arial"/>
                <w:noProof/>
                <w:lang w:eastAsia="en-US"/>
              </w:rPr>
              <w:t xml:space="preserve">TS/TR ... CR ... </w:t>
            </w:r>
          </w:p>
        </w:tc>
      </w:tr>
      <w:tr w:rsidR="0040121E" w:rsidRPr="0040121E" w14:paraId="5BE487F4" w14:textId="77777777" w:rsidTr="004A2C7D">
        <w:tc>
          <w:tcPr>
            <w:tcW w:w="2694" w:type="dxa"/>
            <w:gridSpan w:val="2"/>
            <w:tcBorders>
              <w:left w:val="single" w:sz="4" w:space="0" w:color="auto"/>
            </w:tcBorders>
          </w:tcPr>
          <w:p w14:paraId="61CC6272" w14:textId="77777777" w:rsidR="0040121E" w:rsidRPr="0040121E" w:rsidRDefault="0040121E" w:rsidP="0040121E">
            <w:pPr>
              <w:overflowPunct/>
              <w:autoSpaceDE/>
              <w:autoSpaceDN/>
              <w:adjustRightInd/>
              <w:spacing w:after="0"/>
              <w:textAlignment w:val="auto"/>
              <w:rPr>
                <w:rFonts w:ascii="Arial" w:eastAsia="宋体" w:hAnsi="Arial"/>
                <w:b/>
                <w:i/>
                <w:noProof/>
                <w:lang w:eastAsia="en-US"/>
              </w:rPr>
            </w:pPr>
            <w:r w:rsidRPr="0040121E">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8E98714" w14:textId="77777777" w:rsidR="0040121E" w:rsidRPr="0040121E" w:rsidRDefault="0040121E" w:rsidP="0040121E">
            <w:pPr>
              <w:overflowPunct/>
              <w:autoSpaceDE/>
              <w:autoSpaceDN/>
              <w:adjustRightInd/>
              <w:spacing w:after="0"/>
              <w:jc w:val="center"/>
              <w:textAlignment w:val="auto"/>
              <w:rPr>
                <w:rFonts w:ascii="Arial" w:eastAsia="宋体" w:hAnsi="Arial"/>
                <w:b/>
                <w:caps/>
                <w:noProof/>
                <w:lang w:eastAsia="en-US"/>
              </w:rPr>
            </w:pPr>
            <w:r w:rsidRPr="0040121E">
              <w:rPr>
                <w:rFonts w:ascii="Arial" w:eastAsia="宋体"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FF809" w14:textId="77777777" w:rsidR="0040121E" w:rsidRPr="0040121E" w:rsidRDefault="0040121E" w:rsidP="0040121E">
            <w:pPr>
              <w:overflowPunct/>
              <w:autoSpaceDE/>
              <w:autoSpaceDN/>
              <w:adjustRightInd/>
              <w:spacing w:after="0"/>
              <w:jc w:val="center"/>
              <w:textAlignment w:val="auto"/>
              <w:rPr>
                <w:rFonts w:ascii="Arial" w:eastAsia="宋体" w:hAnsi="Arial"/>
                <w:b/>
                <w:caps/>
                <w:noProof/>
                <w:lang w:eastAsia="en-US"/>
              </w:rPr>
            </w:pPr>
          </w:p>
        </w:tc>
        <w:tc>
          <w:tcPr>
            <w:tcW w:w="2977" w:type="dxa"/>
            <w:gridSpan w:val="4"/>
          </w:tcPr>
          <w:p w14:paraId="5E0B4F27" w14:textId="77777777" w:rsidR="0040121E" w:rsidRPr="0040121E" w:rsidRDefault="0040121E" w:rsidP="0040121E">
            <w:pPr>
              <w:overflowPunct/>
              <w:autoSpaceDE/>
              <w:autoSpaceDN/>
              <w:adjustRightInd/>
              <w:spacing w:after="0"/>
              <w:textAlignment w:val="auto"/>
              <w:rPr>
                <w:rFonts w:ascii="Arial" w:eastAsia="宋体" w:hAnsi="Arial"/>
                <w:noProof/>
                <w:lang w:eastAsia="en-US"/>
              </w:rPr>
            </w:pPr>
            <w:r w:rsidRPr="0040121E">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14:paraId="72E87BDB" w14:textId="77777777" w:rsidR="0040121E" w:rsidRPr="0040121E" w:rsidRDefault="0040121E" w:rsidP="0040121E">
            <w:pPr>
              <w:overflowPunct/>
              <w:autoSpaceDE/>
              <w:autoSpaceDN/>
              <w:adjustRightInd/>
              <w:spacing w:after="0"/>
              <w:ind w:left="99"/>
              <w:textAlignment w:val="auto"/>
              <w:rPr>
                <w:rFonts w:ascii="Arial" w:eastAsia="宋体" w:hAnsi="Arial"/>
                <w:noProof/>
                <w:lang w:eastAsia="en-US"/>
              </w:rPr>
            </w:pPr>
            <w:r w:rsidRPr="0040121E">
              <w:rPr>
                <w:rFonts w:ascii="Arial" w:eastAsia="宋体" w:hAnsi="Arial"/>
                <w:noProof/>
                <w:lang w:eastAsia="en-US"/>
              </w:rPr>
              <w:t>TS 38.533</w:t>
            </w:r>
          </w:p>
        </w:tc>
      </w:tr>
      <w:tr w:rsidR="0040121E" w:rsidRPr="0040121E" w14:paraId="073F5D07" w14:textId="77777777" w:rsidTr="004A2C7D">
        <w:tc>
          <w:tcPr>
            <w:tcW w:w="2694" w:type="dxa"/>
            <w:gridSpan w:val="2"/>
            <w:tcBorders>
              <w:left w:val="single" w:sz="4" w:space="0" w:color="auto"/>
            </w:tcBorders>
          </w:tcPr>
          <w:p w14:paraId="69407E2B" w14:textId="77777777" w:rsidR="0040121E" w:rsidRPr="0040121E" w:rsidRDefault="0040121E" w:rsidP="0040121E">
            <w:pPr>
              <w:overflowPunct/>
              <w:autoSpaceDE/>
              <w:autoSpaceDN/>
              <w:adjustRightInd/>
              <w:spacing w:after="0"/>
              <w:textAlignment w:val="auto"/>
              <w:rPr>
                <w:rFonts w:ascii="Arial" w:eastAsia="宋体" w:hAnsi="Arial"/>
                <w:b/>
                <w:i/>
                <w:noProof/>
                <w:lang w:eastAsia="en-US"/>
              </w:rPr>
            </w:pPr>
            <w:r w:rsidRPr="0040121E">
              <w:rPr>
                <w:rFonts w:ascii="Arial" w:eastAsia="宋体"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A35325A" w14:textId="77777777" w:rsidR="0040121E" w:rsidRPr="0040121E" w:rsidRDefault="0040121E" w:rsidP="0040121E">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D994C5" w14:textId="77777777" w:rsidR="0040121E" w:rsidRPr="0040121E" w:rsidRDefault="0040121E" w:rsidP="0040121E">
            <w:pPr>
              <w:overflowPunct/>
              <w:autoSpaceDE/>
              <w:autoSpaceDN/>
              <w:adjustRightInd/>
              <w:spacing w:after="0"/>
              <w:jc w:val="center"/>
              <w:textAlignment w:val="auto"/>
              <w:rPr>
                <w:rFonts w:ascii="Arial" w:eastAsia="宋体" w:hAnsi="Arial"/>
                <w:b/>
                <w:caps/>
                <w:noProof/>
                <w:lang w:eastAsia="en-US"/>
              </w:rPr>
            </w:pPr>
            <w:r w:rsidRPr="0040121E">
              <w:rPr>
                <w:rFonts w:ascii="Arial" w:eastAsia="宋体" w:hAnsi="Arial"/>
                <w:b/>
                <w:caps/>
                <w:noProof/>
                <w:lang w:eastAsia="en-US"/>
              </w:rPr>
              <w:t>x</w:t>
            </w:r>
          </w:p>
        </w:tc>
        <w:tc>
          <w:tcPr>
            <w:tcW w:w="2977" w:type="dxa"/>
            <w:gridSpan w:val="4"/>
          </w:tcPr>
          <w:p w14:paraId="572CF686" w14:textId="77777777" w:rsidR="0040121E" w:rsidRPr="0040121E" w:rsidRDefault="0040121E" w:rsidP="0040121E">
            <w:pPr>
              <w:overflowPunct/>
              <w:autoSpaceDE/>
              <w:autoSpaceDN/>
              <w:adjustRightInd/>
              <w:spacing w:after="0"/>
              <w:textAlignment w:val="auto"/>
              <w:rPr>
                <w:rFonts w:ascii="Arial" w:eastAsia="宋体" w:hAnsi="Arial"/>
                <w:noProof/>
                <w:lang w:eastAsia="en-US"/>
              </w:rPr>
            </w:pPr>
            <w:r w:rsidRPr="0040121E">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14:paraId="72FA4BEB" w14:textId="77777777" w:rsidR="0040121E" w:rsidRPr="0040121E" w:rsidRDefault="0040121E" w:rsidP="0040121E">
            <w:pPr>
              <w:overflowPunct/>
              <w:autoSpaceDE/>
              <w:autoSpaceDN/>
              <w:adjustRightInd/>
              <w:spacing w:after="0"/>
              <w:ind w:left="99"/>
              <w:textAlignment w:val="auto"/>
              <w:rPr>
                <w:rFonts w:ascii="Arial" w:eastAsia="宋体" w:hAnsi="Arial"/>
                <w:noProof/>
                <w:lang w:eastAsia="en-US"/>
              </w:rPr>
            </w:pPr>
            <w:r w:rsidRPr="0040121E">
              <w:rPr>
                <w:rFonts w:ascii="Arial" w:eastAsia="宋体" w:hAnsi="Arial"/>
                <w:noProof/>
                <w:lang w:eastAsia="en-US"/>
              </w:rPr>
              <w:t xml:space="preserve">TS/TR ... CR ... </w:t>
            </w:r>
          </w:p>
        </w:tc>
      </w:tr>
      <w:tr w:rsidR="0040121E" w:rsidRPr="0040121E" w14:paraId="261C631C" w14:textId="77777777" w:rsidTr="004A2C7D">
        <w:tc>
          <w:tcPr>
            <w:tcW w:w="2694" w:type="dxa"/>
            <w:gridSpan w:val="2"/>
            <w:tcBorders>
              <w:left w:val="single" w:sz="4" w:space="0" w:color="auto"/>
            </w:tcBorders>
          </w:tcPr>
          <w:p w14:paraId="24E08353" w14:textId="77777777" w:rsidR="0040121E" w:rsidRPr="0040121E" w:rsidRDefault="0040121E" w:rsidP="0040121E">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14:paraId="541AE051" w14:textId="77777777" w:rsidR="0040121E" w:rsidRPr="0040121E" w:rsidRDefault="0040121E" w:rsidP="0040121E">
            <w:pPr>
              <w:overflowPunct/>
              <w:autoSpaceDE/>
              <w:autoSpaceDN/>
              <w:adjustRightInd/>
              <w:spacing w:after="0"/>
              <w:textAlignment w:val="auto"/>
              <w:rPr>
                <w:rFonts w:ascii="Arial" w:eastAsia="宋体" w:hAnsi="Arial"/>
                <w:noProof/>
                <w:lang w:eastAsia="en-US"/>
              </w:rPr>
            </w:pPr>
          </w:p>
        </w:tc>
      </w:tr>
      <w:tr w:rsidR="0040121E" w:rsidRPr="0040121E" w14:paraId="4DE49DBE" w14:textId="77777777" w:rsidTr="004A2C7D">
        <w:tc>
          <w:tcPr>
            <w:tcW w:w="2694" w:type="dxa"/>
            <w:gridSpan w:val="2"/>
            <w:tcBorders>
              <w:left w:val="single" w:sz="4" w:space="0" w:color="auto"/>
              <w:bottom w:val="single" w:sz="4" w:space="0" w:color="auto"/>
            </w:tcBorders>
          </w:tcPr>
          <w:p w14:paraId="2A13014A" w14:textId="77777777" w:rsidR="0040121E" w:rsidRPr="0040121E" w:rsidRDefault="0040121E" w:rsidP="0040121E">
            <w:pPr>
              <w:tabs>
                <w:tab w:val="right" w:pos="2184"/>
              </w:tabs>
              <w:overflowPunct/>
              <w:autoSpaceDE/>
              <w:autoSpaceDN/>
              <w:adjustRightInd/>
              <w:spacing w:after="0"/>
              <w:textAlignment w:val="auto"/>
              <w:rPr>
                <w:rFonts w:ascii="Arial" w:eastAsia="宋体" w:hAnsi="Arial"/>
                <w:b/>
                <w:i/>
                <w:noProof/>
                <w:lang w:eastAsia="en-US"/>
              </w:rPr>
            </w:pPr>
            <w:r w:rsidRPr="0040121E">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36253EBD" w14:textId="77777777" w:rsidR="0040121E" w:rsidRPr="0040121E" w:rsidRDefault="0040121E" w:rsidP="0040121E">
            <w:pPr>
              <w:overflowPunct/>
              <w:autoSpaceDE/>
              <w:autoSpaceDN/>
              <w:adjustRightInd/>
              <w:spacing w:after="0"/>
              <w:ind w:left="100"/>
              <w:textAlignment w:val="auto"/>
              <w:rPr>
                <w:rFonts w:ascii="Arial" w:eastAsia="宋体" w:hAnsi="Arial"/>
                <w:noProof/>
                <w:lang w:eastAsia="en-US"/>
              </w:rPr>
            </w:pPr>
          </w:p>
        </w:tc>
      </w:tr>
      <w:tr w:rsidR="0040121E" w:rsidRPr="0040121E" w14:paraId="1505EFF0" w14:textId="77777777" w:rsidTr="004A2C7D">
        <w:tc>
          <w:tcPr>
            <w:tcW w:w="2694" w:type="dxa"/>
            <w:gridSpan w:val="2"/>
            <w:tcBorders>
              <w:top w:val="single" w:sz="4" w:space="0" w:color="auto"/>
              <w:bottom w:val="single" w:sz="4" w:space="0" w:color="auto"/>
            </w:tcBorders>
          </w:tcPr>
          <w:p w14:paraId="56846DFE" w14:textId="77777777" w:rsidR="0040121E" w:rsidRPr="0040121E" w:rsidRDefault="0040121E" w:rsidP="0040121E">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317C9FA9" w14:textId="77777777" w:rsidR="0040121E" w:rsidRPr="0040121E" w:rsidRDefault="0040121E" w:rsidP="0040121E">
            <w:pPr>
              <w:overflowPunct/>
              <w:autoSpaceDE/>
              <w:autoSpaceDN/>
              <w:adjustRightInd/>
              <w:spacing w:after="0"/>
              <w:ind w:left="100"/>
              <w:textAlignment w:val="auto"/>
              <w:rPr>
                <w:rFonts w:ascii="Arial" w:eastAsia="宋体" w:hAnsi="Arial"/>
                <w:noProof/>
                <w:sz w:val="8"/>
                <w:szCs w:val="8"/>
                <w:lang w:eastAsia="en-US"/>
              </w:rPr>
            </w:pPr>
          </w:p>
        </w:tc>
      </w:tr>
      <w:tr w:rsidR="0040121E" w:rsidRPr="0040121E" w14:paraId="273C8BF6" w14:textId="77777777" w:rsidTr="004A2C7D">
        <w:tc>
          <w:tcPr>
            <w:tcW w:w="2694" w:type="dxa"/>
            <w:gridSpan w:val="2"/>
            <w:tcBorders>
              <w:top w:val="single" w:sz="4" w:space="0" w:color="auto"/>
              <w:left w:val="single" w:sz="4" w:space="0" w:color="auto"/>
              <w:bottom w:val="single" w:sz="4" w:space="0" w:color="auto"/>
            </w:tcBorders>
          </w:tcPr>
          <w:p w14:paraId="1FD27FFD" w14:textId="77777777" w:rsidR="0040121E" w:rsidRPr="0040121E" w:rsidRDefault="0040121E" w:rsidP="0040121E">
            <w:pPr>
              <w:tabs>
                <w:tab w:val="right" w:pos="2184"/>
              </w:tabs>
              <w:overflowPunct/>
              <w:autoSpaceDE/>
              <w:autoSpaceDN/>
              <w:adjustRightInd/>
              <w:spacing w:after="0"/>
              <w:textAlignment w:val="auto"/>
              <w:rPr>
                <w:rFonts w:ascii="Arial" w:eastAsia="宋体" w:hAnsi="Arial"/>
                <w:b/>
                <w:i/>
                <w:noProof/>
                <w:lang w:eastAsia="en-US"/>
              </w:rPr>
            </w:pPr>
            <w:r w:rsidRPr="0040121E">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4D06B" w14:textId="77777777" w:rsidR="0040121E" w:rsidRPr="0040121E" w:rsidRDefault="0040121E" w:rsidP="0040121E">
            <w:pPr>
              <w:overflowPunct/>
              <w:autoSpaceDE/>
              <w:autoSpaceDN/>
              <w:adjustRightInd/>
              <w:spacing w:after="0"/>
              <w:ind w:left="100"/>
              <w:textAlignment w:val="auto"/>
              <w:rPr>
                <w:rFonts w:ascii="Arial" w:eastAsia="宋体" w:hAnsi="Arial"/>
                <w:noProof/>
                <w:lang w:eastAsia="en-US"/>
              </w:rPr>
            </w:pPr>
          </w:p>
        </w:tc>
      </w:tr>
    </w:tbl>
    <w:p w14:paraId="58D23634" w14:textId="77777777" w:rsidR="0040121E" w:rsidRPr="0040121E" w:rsidRDefault="0040121E" w:rsidP="0040121E">
      <w:pPr>
        <w:overflowPunct/>
        <w:autoSpaceDE/>
        <w:autoSpaceDN/>
        <w:adjustRightInd/>
        <w:spacing w:after="0"/>
        <w:textAlignment w:val="auto"/>
        <w:rPr>
          <w:rFonts w:ascii="Arial" w:eastAsia="宋体" w:hAnsi="Arial"/>
          <w:noProof/>
          <w:sz w:val="8"/>
          <w:szCs w:val="8"/>
          <w:lang w:eastAsia="en-US"/>
        </w:rPr>
      </w:pPr>
    </w:p>
    <w:p w14:paraId="0BE55546" w14:textId="77777777" w:rsidR="0098321C" w:rsidRPr="0098321C" w:rsidRDefault="0098321C" w:rsidP="0098321C">
      <w:pPr>
        <w:rPr>
          <w:rFonts w:eastAsia="宋体"/>
          <w:b/>
          <w:color w:val="0070C0"/>
          <w:sz w:val="32"/>
          <w:szCs w:val="32"/>
        </w:rPr>
      </w:pPr>
      <w:r w:rsidRPr="0098321C">
        <w:rPr>
          <w:rFonts w:eastAsia="宋体"/>
          <w:b/>
          <w:color w:val="0070C0"/>
          <w:sz w:val="32"/>
          <w:szCs w:val="32"/>
        </w:rPr>
        <w:br w:type="page"/>
      </w:r>
    </w:p>
    <w:p w14:paraId="78051B7E" w14:textId="77777777" w:rsidR="0098321C" w:rsidRPr="0098321C" w:rsidRDefault="0098321C" w:rsidP="0098321C">
      <w:pPr>
        <w:jc w:val="center"/>
        <w:rPr>
          <w:rFonts w:eastAsia="宋体"/>
          <w:b/>
          <w:color w:val="0070C0"/>
          <w:sz w:val="32"/>
          <w:szCs w:val="32"/>
        </w:rPr>
      </w:pPr>
      <w:r w:rsidRPr="0098321C">
        <w:rPr>
          <w:rFonts w:eastAsia="宋体"/>
          <w:b/>
          <w:color w:val="0070C0"/>
          <w:sz w:val="32"/>
          <w:szCs w:val="32"/>
        </w:rPr>
        <w:lastRenderedPageBreak/>
        <w:t>------------ START OF CHANGE 1--------------</w:t>
      </w:r>
    </w:p>
    <w:p w14:paraId="34A1C094" w14:textId="77777777" w:rsidR="00BC5D29" w:rsidRPr="00BC5D29" w:rsidRDefault="00BC5D29" w:rsidP="00BC5D29">
      <w:pPr>
        <w:keepNext/>
        <w:keepLines/>
        <w:spacing w:before="120"/>
        <w:ind w:left="1701" w:hanging="1701"/>
        <w:outlineLvl w:val="4"/>
        <w:rPr>
          <w:rFonts w:ascii="Arial" w:hAnsi="Arial"/>
          <w:sz w:val="22"/>
          <w:lang w:eastAsia="en-US"/>
        </w:rPr>
      </w:pPr>
      <w:r w:rsidRPr="00BC5D29">
        <w:rPr>
          <w:rFonts w:ascii="Arial" w:hAnsi="Arial"/>
          <w:sz w:val="22"/>
          <w:lang w:eastAsia="en-US"/>
        </w:rPr>
        <w:t>10.4A.2.1.1</w:t>
      </w:r>
      <w:r w:rsidRPr="00BC5D29">
        <w:rPr>
          <w:rFonts w:ascii="Arial" w:hAnsi="Arial"/>
          <w:sz w:val="22"/>
          <w:lang w:eastAsia="en-US"/>
        </w:rPr>
        <w:tab/>
        <w:t>Absolute SL RSTD Measurement Reporting</w:t>
      </w:r>
    </w:p>
    <w:p w14:paraId="3C65C07D" w14:textId="77777777" w:rsidR="00BC5D29" w:rsidRPr="00BC5D29" w:rsidRDefault="00BC5D29" w:rsidP="00BC5D29">
      <w:pPr>
        <w:rPr>
          <w:lang w:eastAsia="en-US"/>
        </w:rPr>
      </w:pPr>
      <w:r w:rsidRPr="00BC5D29">
        <w:rPr>
          <w:lang w:eastAsia="en-US"/>
        </w:rPr>
        <w:t xml:space="preserve">The reporting range for the SL RSTD measurement is defined from </w:t>
      </w:r>
      <w:r w:rsidRPr="00BC5D29">
        <w:t>-985024</w:t>
      </w:r>
      <w:r w:rsidRPr="00BC5D29">
        <w:rPr>
          <w:lang w:eastAsia="en-US"/>
        </w:rPr>
        <w:sym w:font="Symbol" w:char="F0B4"/>
      </w:r>
      <w:r w:rsidRPr="00BC5D29">
        <w:rPr>
          <w:lang w:eastAsia="en-US"/>
        </w:rPr>
        <w:t>T</w:t>
      </w:r>
      <w:r w:rsidRPr="00BC5D29">
        <w:rPr>
          <w:vertAlign w:val="subscript"/>
          <w:lang w:eastAsia="en-US"/>
        </w:rPr>
        <w:t>c</w:t>
      </w:r>
      <w:r w:rsidRPr="00BC5D29">
        <w:rPr>
          <w:lang w:eastAsia="en-US"/>
        </w:rPr>
        <w:t xml:space="preserve"> to </w:t>
      </w:r>
      <w:r w:rsidRPr="00BC5D29">
        <w:t>985024</w:t>
      </w:r>
      <w:r w:rsidRPr="00BC5D29">
        <w:rPr>
          <w:lang w:eastAsia="en-US"/>
        </w:rPr>
        <w:sym w:font="Symbol" w:char="F0B4"/>
      </w:r>
      <w:r w:rsidRPr="00BC5D29">
        <w:rPr>
          <w:lang w:eastAsia="en-US"/>
        </w:rPr>
        <w:t>T</w:t>
      </w:r>
      <w:r w:rsidRPr="00BC5D29">
        <w:rPr>
          <w:vertAlign w:val="subscript"/>
          <w:lang w:eastAsia="en-US"/>
        </w:rPr>
        <w:t>c</w:t>
      </w:r>
      <w:r w:rsidRPr="00BC5D29">
        <w:rPr>
          <w:lang w:eastAsia="en-US"/>
        </w:rPr>
        <w:t xml:space="preserve"> with the resolution step of 2</w:t>
      </w:r>
      <w:r w:rsidRPr="00BC5D29">
        <w:rPr>
          <w:i/>
          <w:iCs/>
          <w:vertAlign w:val="superscript"/>
        </w:rPr>
        <w:t>k</w:t>
      </w:r>
      <w:r w:rsidRPr="00BC5D29">
        <w:rPr>
          <w:lang w:eastAsia="en-US"/>
        </w:rPr>
        <w:sym w:font="Symbol" w:char="F0B4"/>
      </w:r>
      <w:r w:rsidRPr="00BC5D29">
        <w:rPr>
          <w:lang w:eastAsia="en-US"/>
        </w:rPr>
        <w:t>T</w:t>
      </w:r>
      <w:r w:rsidRPr="00BC5D29">
        <w:rPr>
          <w:vertAlign w:val="subscript"/>
          <w:lang w:eastAsia="en-US"/>
        </w:rPr>
        <w:t>c</w:t>
      </w:r>
      <w:r w:rsidRPr="00BC5D29">
        <w:rPr>
          <w:lang w:eastAsia="en-US"/>
        </w:rPr>
        <w:t xml:space="preserve">, where </w:t>
      </w:r>
    </w:p>
    <w:p w14:paraId="26964345" w14:textId="77777777" w:rsidR="00BC5D29" w:rsidRPr="00BC5D29" w:rsidRDefault="00BC5D29" w:rsidP="00BC5D29">
      <w:pPr>
        <w:ind w:left="568" w:hanging="284"/>
        <w:rPr>
          <w:rFonts w:eastAsia="MS Mincho"/>
          <w:lang w:eastAsia="en-US"/>
        </w:rPr>
      </w:pPr>
      <w:r w:rsidRPr="00BC5D29">
        <w:rPr>
          <w:rFonts w:eastAsia="MS Mincho"/>
          <w:lang w:eastAsia="en-US"/>
        </w:rPr>
        <w:tab/>
        <w:t>T</w:t>
      </w:r>
      <w:r w:rsidRPr="00BC5D29">
        <w:rPr>
          <w:rFonts w:eastAsia="MS Mincho"/>
          <w:vertAlign w:val="subscript"/>
          <w:lang w:eastAsia="en-US"/>
        </w:rPr>
        <w:t>c</w:t>
      </w:r>
      <w:r w:rsidRPr="00BC5D29">
        <w:rPr>
          <w:rFonts w:eastAsia="MS Mincho"/>
          <w:lang w:eastAsia="en-US"/>
        </w:rPr>
        <w:t xml:space="preserve"> is defined in TS 38.211 [6], </w:t>
      </w:r>
    </w:p>
    <w:p w14:paraId="6D9F68F5" w14:textId="77777777" w:rsidR="00BC5D29" w:rsidRPr="00BC5D29" w:rsidRDefault="00BC5D29" w:rsidP="00BC5D29">
      <w:pPr>
        <w:ind w:left="568" w:hanging="284"/>
        <w:rPr>
          <w:rFonts w:eastAsia="MS Mincho"/>
          <w:lang w:eastAsia="en-US"/>
        </w:rPr>
      </w:pPr>
      <w:r w:rsidRPr="00BC5D29">
        <w:rPr>
          <w:rFonts w:eastAsia="MS Mincho"/>
          <w:i/>
          <w:iCs/>
          <w:lang w:eastAsia="ja-JP"/>
        </w:rPr>
        <w:tab/>
      </w:r>
      <w:proofErr w:type="spellStart"/>
      <w:r w:rsidRPr="00BC5D29">
        <w:rPr>
          <w:rFonts w:eastAsia="MS Mincho"/>
          <w:i/>
          <w:iCs/>
          <w:lang w:eastAsia="ja-JP"/>
        </w:rPr>
        <w:t>k</w:t>
      </w:r>
      <w:r w:rsidRPr="00BC5D29">
        <w:rPr>
          <w:rFonts w:eastAsia="MS Mincho"/>
          <w:i/>
          <w:iCs/>
          <w:vertAlign w:val="subscript"/>
          <w:lang w:eastAsia="ja-JP"/>
        </w:rPr>
        <w:t>min</w:t>
      </w:r>
      <w:r w:rsidRPr="00BC5D29">
        <w:rPr>
          <w:rFonts w:eastAsia="MS Mincho"/>
          <w:lang w:eastAsia="ja-JP"/>
        </w:rPr>
        <w:t>≤</w:t>
      </w:r>
      <w:r w:rsidRPr="00BC5D29">
        <w:rPr>
          <w:rFonts w:eastAsia="MS Mincho"/>
          <w:i/>
          <w:iCs/>
          <w:lang w:eastAsia="en-US"/>
        </w:rPr>
        <w:t>k</w:t>
      </w:r>
      <w:r w:rsidRPr="00BC5D29">
        <w:rPr>
          <w:rFonts w:eastAsia="MS Mincho"/>
          <w:lang w:eastAsia="ja-JP"/>
        </w:rPr>
        <w:t>≤</w:t>
      </w:r>
      <w:r w:rsidRPr="00BC5D29">
        <w:rPr>
          <w:rFonts w:eastAsia="MS Mincho"/>
          <w:i/>
          <w:iCs/>
          <w:lang w:eastAsia="ja-JP"/>
        </w:rPr>
        <w:t>k</w:t>
      </w:r>
      <w:r w:rsidRPr="00BC5D29">
        <w:rPr>
          <w:rFonts w:eastAsia="MS Mincho"/>
          <w:i/>
          <w:iCs/>
          <w:vertAlign w:val="subscript"/>
          <w:lang w:eastAsia="ja-JP"/>
        </w:rPr>
        <w:t>max</w:t>
      </w:r>
      <w:proofErr w:type="spellEnd"/>
      <w:r w:rsidRPr="00BC5D29">
        <w:rPr>
          <w:rFonts w:eastAsia="MS Mincho"/>
          <w:lang w:eastAsia="en-US"/>
        </w:rPr>
        <w:t xml:space="preserve">, </w:t>
      </w:r>
    </w:p>
    <w:p w14:paraId="178A765E" w14:textId="16B215B7" w:rsidR="00BC5D29" w:rsidRPr="00BC5D29" w:rsidRDefault="00BC5D29" w:rsidP="00BC5D29">
      <w:pPr>
        <w:ind w:left="568" w:hanging="284"/>
        <w:rPr>
          <w:rFonts w:eastAsia="MS Mincho"/>
          <w:lang w:eastAsia="en-US"/>
        </w:rPr>
      </w:pPr>
      <w:r w:rsidRPr="00BC5D29">
        <w:rPr>
          <w:rFonts w:eastAsia="MS Mincho"/>
          <w:i/>
          <w:iCs/>
          <w:lang w:eastAsia="ja-JP"/>
        </w:rPr>
        <w:tab/>
      </w:r>
      <w:proofErr w:type="spellStart"/>
      <w:r w:rsidRPr="00BC5D29">
        <w:rPr>
          <w:rFonts w:eastAsia="MS Mincho"/>
          <w:i/>
          <w:iCs/>
          <w:lang w:eastAsia="ja-JP"/>
        </w:rPr>
        <w:t>k</w:t>
      </w:r>
      <w:r w:rsidRPr="00BC5D29">
        <w:rPr>
          <w:rFonts w:eastAsia="MS Mincho"/>
          <w:i/>
          <w:iCs/>
          <w:vertAlign w:val="subscript"/>
          <w:lang w:eastAsia="ja-JP"/>
        </w:rPr>
        <w:t>min</w:t>
      </w:r>
      <w:proofErr w:type="spellEnd"/>
      <w:r w:rsidRPr="00BC5D29">
        <w:rPr>
          <w:rFonts w:eastAsia="MS Mincho"/>
          <w:lang w:eastAsia="ja-JP"/>
        </w:rPr>
        <w:t xml:space="preserve">=2 and </w:t>
      </w:r>
      <w:proofErr w:type="spellStart"/>
      <w:r w:rsidRPr="00BC5D29">
        <w:rPr>
          <w:rFonts w:eastAsia="MS Mincho"/>
          <w:i/>
          <w:iCs/>
          <w:lang w:eastAsia="ja-JP"/>
        </w:rPr>
        <w:t>k</w:t>
      </w:r>
      <w:r w:rsidRPr="00BC5D29">
        <w:rPr>
          <w:rFonts w:eastAsia="MS Mincho"/>
          <w:i/>
          <w:iCs/>
          <w:vertAlign w:val="subscript"/>
          <w:lang w:eastAsia="ja-JP"/>
        </w:rPr>
        <w:t>max</w:t>
      </w:r>
      <w:proofErr w:type="spellEnd"/>
      <w:r w:rsidRPr="00BC5D29">
        <w:rPr>
          <w:rFonts w:eastAsia="MS Mincho"/>
          <w:lang w:eastAsia="ja-JP"/>
        </w:rPr>
        <w:t>=5, when configured SL-PRS resource</w:t>
      </w:r>
      <w:ins w:id="4" w:author="Iana Siomina" w:date="2024-11-21T16:25:00Z">
        <w:r w:rsidR="00AA25CE">
          <w:rPr>
            <w:rFonts w:eastAsia="MS Mincho"/>
            <w:lang w:eastAsia="ja-JP"/>
          </w:rPr>
          <w:t>s</w:t>
        </w:r>
      </w:ins>
      <w:r w:rsidRPr="00BC5D29">
        <w:rPr>
          <w:rFonts w:eastAsia="MS Mincho"/>
          <w:lang w:eastAsia="ja-JP"/>
        </w:rPr>
        <w:t xml:space="preserve"> of </w:t>
      </w:r>
      <w:ins w:id="5" w:author="Iana Siomina" w:date="2024-11-21T16:24:00Z">
        <w:r w:rsidR="009A4F89">
          <w:rPr>
            <w:rFonts w:eastAsia="MS Mincho"/>
            <w:lang w:eastAsia="ja-JP"/>
          </w:rPr>
          <w:t>both</w:t>
        </w:r>
      </w:ins>
      <w:del w:id="6" w:author="Iana Siomina" w:date="2024-11-21T16:24:00Z">
        <w:r w:rsidRPr="00BC5D29" w:rsidDel="009A4F89">
          <w:rPr>
            <w:rFonts w:eastAsia="MS Mincho"/>
            <w:lang w:eastAsia="ja-JP"/>
          </w:rPr>
          <w:delText>at least one</w:delText>
        </w:r>
      </w:del>
      <w:r w:rsidRPr="00BC5D29">
        <w:rPr>
          <w:rFonts w:eastAsia="MS Mincho"/>
          <w:lang w:eastAsia="ja-JP"/>
        </w:rPr>
        <w:t xml:space="preserve"> of the reference </w:t>
      </w:r>
      <w:del w:id="7" w:author="OPPO - RAN4 #113" w:date="2024-11-04T19:01:00Z">
        <w:r w:rsidRPr="00BC5D29" w:rsidDel="00BC5D29">
          <w:rPr>
            <w:rFonts w:eastAsia="MS Mincho"/>
            <w:lang w:eastAsia="ja-JP"/>
          </w:rPr>
          <w:delText xml:space="preserve">cell </w:delText>
        </w:r>
      </w:del>
      <w:ins w:id="8" w:author="OPPO - RAN4 #113" w:date="2024-11-04T19:01:00Z">
        <w:r>
          <w:rPr>
            <w:rFonts w:eastAsia="MS Mincho"/>
            <w:lang w:eastAsia="ja-JP"/>
          </w:rPr>
          <w:t>UE</w:t>
        </w:r>
        <w:r w:rsidRPr="00BC5D29">
          <w:rPr>
            <w:rFonts w:eastAsia="MS Mincho"/>
            <w:lang w:eastAsia="ja-JP"/>
          </w:rPr>
          <w:t xml:space="preserve"> </w:t>
        </w:r>
      </w:ins>
      <w:r w:rsidRPr="00BC5D29">
        <w:rPr>
          <w:rFonts w:eastAsia="MS Mincho"/>
          <w:lang w:eastAsia="ja-JP"/>
        </w:rPr>
        <w:t xml:space="preserve">and </w:t>
      </w:r>
      <w:ins w:id="9" w:author="OPPO - RAN4 #113" w:date="2024-11-04T19:02:00Z">
        <w:r>
          <w:rPr>
            <w:rFonts w:eastAsia="MS Mincho"/>
            <w:lang w:eastAsia="ja-JP"/>
          </w:rPr>
          <w:t>the second anchor UE</w:t>
        </w:r>
      </w:ins>
      <w:del w:id="10" w:author="OPPO - RAN4 #113" w:date="2024-11-04T19:02:00Z">
        <w:r w:rsidRPr="00BC5D29" w:rsidDel="00BC5D29">
          <w:rPr>
            <w:rFonts w:eastAsia="MS Mincho"/>
            <w:lang w:eastAsia="ja-JP"/>
          </w:rPr>
          <w:delText>neighbor cell</w:delText>
        </w:r>
      </w:del>
      <w:r w:rsidRPr="00BC5D29">
        <w:rPr>
          <w:rFonts w:eastAsia="MS Mincho"/>
          <w:lang w:eastAsia="ja-JP"/>
        </w:rPr>
        <w:t xml:space="preserve"> measured for the SL RSTD measurement </w:t>
      </w:r>
      <w:ins w:id="11" w:author="Iana Siomina" w:date="2024-11-21T16:25:00Z">
        <w:r w:rsidR="00AA25CE">
          <w:rPr>
            <w:rFonts w:eastAsia="MS Mincho"/>
            <w:lang w:eastAsia="ja-JP"/>
          </w:rPr>
          <w:t>are</w:t>
        </w:r>
      </w:ins>
      <w:del w:id="12" w:author="Iana Siomina" w:date="2024-11-21T16:25:00Z">
        <w:r w:rsidRPr="00BC5D29" w:rsidDel="00AA25CE">
          <w:rPr>
            <w:rFonts w:eastAsia="MS Mincho"/>
            <w:lang w:eastAsia="ja-JP"/>
          </w:rPr>
          <w:delText>is</w:delText>
        </w:r>
      </w:del>
      <w:r w:rsidRPr="00BC5D29">
        <w:rPr>
          <w:rFonts w:eastAsia="MS Mincho"/>
          <w:lang w:eastAsia="ja-JP"/>
        </w:rPr>
        <w:t xml:space="preserve"> in FR1</w:t>
      </w:r>
      <w:r w:rsidRPr="00BC5D29">
        <w:rPr>
          <w:rFonts w:eastAsia="MS Mincho"/>
          <w:lang w:eastAsia="en-US"/>
        </w:rPr>
        <w:t>.</w:t>
      </w:r>
    </w:p>
    <w:p w14:paraId="42DF97A6" w14:textId="5C3F9F44" w:rsidR="007E624C" w:rsidRDefault="00BC5D29" w:rsidP="00BC5D29">
      <w:pPr>
        <w:rPr>
          <w:lang w:eastAsia="ja-JP"/>
        </w:rPr>
      </w:pPr>
      <w:r w:rsidRPr="00BC5D29">
        <w:rPr>
          <w:lang w:eastAsia="ja-JP"/>
        </w:rPr>
        <w:t xml:space="preserve">The measurement report mapping for different </w:t>
      </w:r>
      <w:r w:rsidRPr="00BC5D29">
        <w:rPr>
          <w:i/>
          <w:iCs/>
          <w:lang w:eastAsia="ja-JP"/>
        </w:rPr>
        <w:t>k</w:t>
      </w:r>
      <w:r w:rsidRPr="00BC5D29">
        <w:rPr>
          <w:lang w:eastAsia="ja-JP"/>
        </w:rPr>
        <w:t xml:space="preserve"> values are specified in Tables 10.4A.2.1.1-1 </w:t>
      </w:r>
      <w:r w:rsidRPr="00BC5D29">
        <w:rPr>
          <w:lang w:eastAsia="ja-JP"/>
        </w:rPr>
        <w:sym w:font="Symbol" w:char="F02D"/>
      </w:r>
      <w:r w:rsidRPr="00BC5D29">
        <w:rPr>
          <w:lang w:eastAsia="ja-JP"/>
        </w:rPr>
        <w:t xml:space="preserve"> 10.4A.2.1.1-4.</w:t>
      </w:r>
    </w:p>
    <w:p w14:paraId="1B10E948" w14:textId="1BED851D" w:rsidR="00883820" w:rsidRDefault="0043644F" w:rsidP="00487005">
      <w:pPr>
        <w:jc w:val="center"/>
        <w:rPr>
          <w:rFonts w:eastAsia="宋体"/>
          <w:b/>
          <w:color w:val="0070C0"/>
          <w:sz w:val="32"/>
          <w:szCs w:val="32"/>
        </w:rPr>
      </w:pPr>
      <w:r w:rsidRPr="0098321C">
        <w:rPr>
          <w:rFonts w:eastAsia="宋体"/>
          <w:b/>
          <w:color w:val="0070C0"/>
          <w:sz w:val="32"/>
          <w:szCs w:val="32"/>
        </w:rPr>
        <w:t xml:space="preserve">------------ </w:t>
      </w:r>
      <w:r>
        <w:rPr>
          <w:rFonts w:eastAsia="宋体"/>
          <w:b/>
          <w:color w:val="0070C0"/>
          <w:sz w:val="32"/>
          <w:szCs w:val="32"/>
        </w:rPr>
        <w:t>E</w:t>
      </w:r>
      <w:r w:rsidR="00F65C8C">
        <w:rPr>
          <w:rFonts w:eastAsia="宋体"/>
          <w:b/>
          <w:color w:val="0070C0"/>
          <w:sz w:val="32"/>
          <w:szCs w:val="32"/>
        </w:rPr>
        <w:t>ND</w:t>
      </w:r>
      <w:r w:rsidRPr="0098321C">
        <w:rPr>
          <w:rFonts w:eastAsia="宋体"/>
          <w:b/>
          <w:color w:val="0070C0"/>
          <w:sz w:val="32"/>
          <w:szCs w:val="32"/>
        </w:rPr>
        <w:t xml:space="preserve"> OF CHANGE 1--------------</w:t>
      </w:r>
    </w:p>
    <w:p w14:paraId="02186003" w14:textId="77777777" w:rsidR="00E5009C" w:rsidRDefault="00E5009C" w:rsidP="00487005">
      <w:pPr>
        <w:jc w:val="center"/>
        <w:rPr>
          <w:rFonts w:eastAsia="宋体"/>
          <w:b/>
          <w:color w:val="0070C0"/>
          <w:sz w:val="32"/>
          <w:szCs w:val="32"/>
        </w:rPr>
      </w:pPr>
    </w:p>
    <w:p w14:paraId="7A2FBDCD" w14:textId="26DE56DC" w:rsidR="00E5009C" w:rsidRDefault="00E5009C" w:rsidP="00E5009C">
      <w:pPr>
        <w:jc w:val="center"/>
      </w:pPr>
      <w:r w:rsidRPr="0098321C">
        <w:rPr>
          <w:rFonts w:eastAsia="宋体"/>
          <w:b/>
          <w:color w:val="0070C0"/>
          <w:sz w:val="32"/>
          <w:szCs w:val="32"/>
        </w:rPr>
        <w:t xml:space="preserve">------------ START OF CHANGE </w:t>
      </w:r>
      <w:r>
        <w:rPr>
          <w:rFonts w:eastAsia="宋体"/>
          <w:b/>
          <w:color w:val="0070C0"/>
          <w:sz w:val="32"/>
          <w:szCs w:val="32"/>
        </w:rPr>
        <w:t>2</w:t>
      </w:r>
      <w:r w:rsidRPr="0098321C">
        <w:rPr>
          <w:rFonts w:eastAsia="宋体"/>
          <w:b/>
          <w:color w:val="0070C0"/>
          <w:sz w:val="32"/>
          <w:szCs w:val="32"/>
        </w:rPr>
        <w:t>--------------</w:t>
      </w:r>
    </w:p>
    <w:p w14:paraId="62436954" w14:textId="77777777" w:rsidR="00A25514" w:rsidRPr="00A25514" w:rsidRDefault="00A25514" w:rsidP="00A25514">
      <w:pPr>
        <w:keepNext/>
        <w:keepLines/>
        <w:spacing w:before="120"/>
        <w:ind w:left="1701" w:hanging="1701"/>
        <w:outlineLvl w:val="4"/>
        <w:rPr>
          <w:rFonts w:ascii="Arial" w:hAnsi="Arial"/>
          <w:sz w:val="22"/>
          <w:lang w:eastAsia="en-GB"/>
        </w:rPr>
      </w:pPr>
      <w:r w:rsidRPr="00A25514">
        <w:rPr>
          <w:rFonts w:ascii="Arial" w:hAnsi="Arial"/>
          <w:sz w:val="22"/>
          <w:lang w:eastAsia="en-GB"/>
        </w:rPr>
        <w:t>10.4A.4.1.1</w:t>
      </w:r>
      <w:r w:rsidRPr="00A25514">
        <w:rPr>
          <w:rFonts w:ascii="Arial" w:hAnsi="Arial"/>
          <w:sz w:val="22"/>
          <w:lang w:eastAsia="en-GB"/>
        </w:rPr>
        <w:tab/>
        <w:t>Absolute SL Rx-Tx Measurement Report Mapping</w:t>
      </w:r>
    </w:p>
    <w:p w14:paraId="4F2CB63F" w14:textId="77777777" w:rsidR="00A25514" w:rsidRPr="00A25514" w:rsidRDefault="00A25514" w:rsidP="00A25514">
      <w:pPr>
        <w:keepNext/>
        <w:keepLines/>
        <w:spacing w:after="120" w:line="256" w:lineRule="auto"/>
        <w:rPr>
          <w:rFonts w:eastAsia="Calibri"/>
          <w:kern w:val="2"/>
          <w:lang w:eastAsia="en-US"/>
          <w14:ligatures w14:val="standardContextual"/>
        </w:rPr>
      </w:pPr>
      <w:r w:rsidRPr="00A25514">
        <w:rPr>
          <w:rFonts w:eastAsia="Calibri"/>
          <w:kern w:val="2"/>
          <w:lang w:eastAsia="en-US"/>
          <w14:ligatures w14:val="standardContextual"/>
        </w:rPr>
        <w:t>The reporting range for the absolute SL Rx-Tx time difference measurement (</w:t>
      </w:r>
      <w:r w:rsidRPr="00A25514">
        <w:rPr>
          <w:rFonts w:eastAsia="Calibri"/>
          <w:kern w:val="2"/>
          <w14:ligatures w14:val="standardContextual"/>
        </w:rPr>
        <w:t>T</w:t>
      </w:r>
      <w:r w:rsidRPr="00A25514">
        <w:rPr>
          <w:rFonts w:eastAsia="Calibri"/>
          <w:kern w:val="2"/>
          <w:vertAlign w:val="subscript"/>
          <w14:ligatures w14:val="standardContextual"/>
        </w:rPr>
        <w:t>SL Rx-Tx</w:t>
      </w:r>
      <w:r w:rsidRPr="00A25514">
        <w:rPr>
          <w:rFonts w:eastAsia="Calibri"/>
          <w:kern w:val="2"/>
          <w:lang w:eastAsia="en-US"/>
          <w14:ligatures w14:val="standardContextual"/>
        </w:rPr>
        <w:t xml:space="preserve">) is defined from </w:t>
      </w:r>
      <w:r w:rsidRPr="00A25514">
        <w:rPr>
          <w:rFonts w:eastAsia="Calibri"/>
          <w:kern w:val="2"/>
          <w14:ligatures w14:val="standardContextual"/>
        </w:rPr>
        <w:t>-985024</w:t>
      </w:r>
      <w:r w:rsidRPr="00A25514">
        <w:rPr>
          <w:rFonts w:eastAsia="Symbol"/>
          <w:kern w:val="2"/>
          <w:lang w:eastAsia="en-US"/>
          <w14:ligatures w14:val="standardContextual"/>
        </w:rPr>
        <w:t>´</w:t>
      </w:r>
      <w:r w:rsidRPr="00A25514">
        <w:rPr>
          <w:rFonts w:eastAsia="Calibri"/>
          <w:kern w:val="2"/>
          <w:lang w:eastAsia="en-US"/>
          <w14:ligatures w14:val="standardContextual"/>
        </w:rPr>
        <w:t>T</w:t>
      </w:r>
      <w:r w:rsidRPr="00A25514">
        <w:rPr>
          <w:rFonts w:eastAsia="Calibri"/>
          <w:kern w:val="2"/>
          <w:vertAlign w:val="subscript"/>
          <w:lang w:eastAsia="en-US"/>
          <w14:ligatures w14:val="standardContextual"/>
        </w:rPr>
        <w:t>c</w:t>
      </w:r>
      <w:r w:rsidRPr="00A25514">
        <w:rPr>
          <w:rFonts w:eastAsia="Calibri"/>
          <w:kern w:val="2"/>
          <w:lang w:eastAsia="en-US"/>
          <w14:ligatures w14:val="standardContextual"/>
        </w:rPr>
        <w:t xml:space="preserve"> to </w:t>
      </w:r>
      <w:r w:rsidRPr="00A25514">
        <w:rPr>
          <w:rFonts w:eastAsia="Calibri"/>
          <w:kern w:val="2"/>
          <w14:ligatures w14:val="standardContextual"/>
        </w:rPr>
        <w:t>985024</w:t>
      </w:r>
      <w:r w:rsidRPr="00A25514">
        <w:rPr>
          <w:rFonts w:eastAsia="Symbol"/>
          <w:kern w:val="2"/>
          <w:lang w:eastAsia="en-US"/>
          <w14:ligatures w14:val="standardContextual"/>
        </w:rPr>
        <w:t>´</w:t>
      </w:r>
      <w:r w:rsidRPr="00A25514">
        <w:rPr>
          <w:rFonts w:eastAsia="Calibri"/>
          <w:kern w:val="2"/>
          <w:lang w:eastAsia="en-US"/>
          <w14:ligatures w14:val="standardContextual"/>
        </w:rPr>
        <w:t>T</w:t>
      </w:r>
      <w:r w:rsidRPr="00A25514">
        <w:rPr>
          <w:rFonts w:eastAsia="Calibri"/>
          <w:kern w:val="2"/>
          <w:vertAlign w:val="subscript"/>
          <w:lang w:eastAsia="en-US"/>
          <w14:ligatures w14:val="standardContextual"/>
        </w:rPr>
        <w:t>c</w:t>
      </w:r>
      <w:r w:rsidRPr="00A25514">
        <w:rPr>
          <w:rFonts w:eastAsia="Calibri"/>
          <w:kern w:val="2"/>
          <w:lang w:eastAsia="en-US"/>
          <w14:ligatures w14:val="standardContextual"/>
        </w:rPr>
        <w:t xml:space="preserve"> with the resolution step of 2</w:t>
      </w:r>
      <w:r w:rsidRPr="00A25514">
        <w:rPr>
          <w:rFonts w:eastAsia="Calibri"/>
          <w:i/>
          <w:iCs/>
          <w:kern w:val="2"/>
          <w:vertAlign w:val="superscript"/>
          <w14:ligatures w14:val="standardContextual"/>
        </w:rPr>
        <w:t>k</w:t>
      </w:r>
      <w:r w:rsidRPr="00A25514">
        <w:rPr>
          <w:rFonts w:eastAsia="Symbol"/>
          <w:kern w:val="2"/>
          <w:lang w:eastAsia="en-US"/>
          <w14:ligatures w14:val="standardContextual"/>
        </w:rPr>
        <w:t>´</w:t>
      </w:r>
      <w:r w:rsidRPr="00A25514">
        <w:rPr>
          <w:rFonts w:eastAsia="Calibri"/>
          <w:kern w:val="2"/>
          <w:lang w:eastAsia="en-US"/>
          <w14:ligatures w14:val="standardContextual"/>
        </w:rPr>
        <w:t>T</w:t>
      </w:r>
      <w:r w:rsidRPr="00A25514">
        <w:rPr>
          <w:rFonts w:eastAsia="Calibri"/>
          <w:kern w:val="2"/>
          <w:vertAlign w:val="subscript"/>
          <w:lang w:eastAsia="en-US"/>
          <w14:ligatures w14:val="standardContextual"/>
        </w:rPr>
        <w:t>c</w:t>
      </w:r>
      <w:r w:rsidRPr="00A25514">
        <w:rPr>
          <w:rFonts w:eastAsia="Calibri"/>
          <w:kern w:val="2"/>
          <w:lang w:eastAsia="en-US"/>
          <w14:ligatures w14:val="standardContextual"/>
        </w:rPr>
        <w:t xml:space="preserve">, where: </w:t>
      </w:r>
    </w:p>
    <w:p w14:paraId="01587CF6" w14:textId="77777777" w:rsidR="00A25514" w:rsidRPr="00A25514" w:rsidRDefault="00A25514" w:rsidP="00A25514">
      <w:pPr>
        <w:spacing w:after="160" w:line="256" w:lineRule="auto"/>
        <w:ind w:left="568" w:hanging="284"/>
        <w:rPr>
          <w:rFonts w:eastAsia="Calibri"/>
          <w:kern w:val="2"/>
          <w:lang w:eastAsia="en-US"/>
          <w14:ligatures w14:val="standardContextual"/>
        </w:rPr>
      </w:pPr>
      <w:r w:rsidRPr="00A25514">
        <w:rPr>
          <w:rFonts w:eastAsia="Calibri"/>
          <w:kern w:val="2"/>
          <w:lang w:eastAsia="en-US"/>
          <w14:ligatures w14:val="standardContextual"/>
        </w:rPr>
        <w:t>T</w:t>
      </w:r>
      <w:r w:rsidRPr="00A25514">
        <w:rPr>
          <w:rFonts w:eastAsia="Calibri"/>
          <w:kern w:val="2"/>
          <w:vertAlign w:val="subscript"/>
          <w:lang w:eastAsia="en-US"/>
          <w14:ligatures w14:val="standardContextual"/>
        </w:rPr>
        <w:t>c</w:t>
      </w:r>
      <w:r w:rsidRPr="00A25514">
        <w:rPr>
          <w:rFonts w:eastAsia="Calibri"/>
          <w:kern w:val="2"/>
          <w:lang w:eastAsia="en-US"/>
          <w14:ligatures w14:val="standardContextual"/>
        </w:rPr>
        <w:t xml:space="preserve"> is defined in TS 38.211 [6], </w:t>
      </w:r>
    </w:p>
    <w:p w14:paraId="3ABE9653" w14:textId="77777777" w:rsidR="00A25514" w:rsidRPr="00A25514" w:rsidRDefault="00A25514" w:rsidP="00A25514">
      <w:pPr>
        <w:spacing w:after="160" w:line="256" w:lineRule="auto"/>
        <w:ind w:left="568" w:hanging="284"/>
        <w:rPr>
          <w:rFonts w:eastAsia="Calibri"/>
          <w:kern w:val="2"/>
          <w:lang w:eastAsia="en-US"/>
          <w14:ligatures w14:val="standardContextual"/>
        </w:rPr>
      </w:pPr>
      <w:proofErr w:type="spellStart"/>
      <w:r w:rsidRPr="00A25514">
        <w:rPr>
          <w:rFonts w:eastAsia="Calibri"/>
          <w:i/>
          <w:iCs/>
          <w:kern w:val="2"/>
          <w:lang w:eastAsia="ja-JP"/>
          <w14:ligatures w14:val="standardContextual"/>
        </w:rPr>
        <w:t>k</w:t>
      </w:r>
      <w:r w:rsidRPr="00A25514">
        <w:rPr>
          <w:rFonts w:eastAsia="Calibri"/>
          <w:i/>
          <w:iCs/>
          <w:kern w:val="2"/>
          <w:vertAlign w:val="subscript"/>
          <w:lang w:eastAsia="ja-JP"/>
          <w14:ligatures w14:val="standardContextual"/>
        </w:rPr>
        <w:t>min</w:t>
      </w:r>
      <w:r w:rsidRPr="00A25514">
        <w:rPr>
          <w:rFonts w:eastAsia="Calibri"/>
          <w:kern w:val="2"/>
          <w:lang w:eastAsia="ja-JP"/>
          <w14:ligatures w14:val="standardContextual"/>
        </w:rPr>
        <w:t>≤</w:t>
      </w:r>
      <w:r w:rsidRPr="00A25514">
        <w:rPr>
          <w:rFonts w:eastAsia="Calibri"/>
          <w:i/>
          <w:iCs/>
          <w:kern w:val="2"/>
          <w:lang w:eastAsia="en-US"/>
          <w14:ligatures w14:val="standardContextual"/>
        </w:rPr>
        <w:t>k</w:t>
      </w:r>
      <w:r w:rsidRPr="00A25514">
        <w:rPr>
          <w:rFonts w:eastAsia="Calibri"/>
          <w:kern w:val="2"/>
          <w:lang w:eastAsia="ja-JP"/>
          <w14:ligatures w14:val="standardContextual"/>
        </w:rPr>
        <w:t>≤</w:t>
      </w:r>
      <w:r w:rsidRPr="00A25514">
        <w:rPr>
          <w:rFonts w:eastAsia="Calibri"/>
          <w:i/>
          <w:iCs/>
          <w:kern w:val="2"/>
          <w:lang w:eastAsia="ja-JP"/>
          <w14:ligatures w14:val="standardContextual"/>
        </w:rPr>
        <w:t>k</w:t>
      </w:r>
      <w:r w:rsidRPr="00A25514">
        <w:rPr>
          <w:rFonts w:eastAsia="Calibri"/>
          <w:i/>
          <w:iCs/>
          <w:kern w:val="2"/>
          <w:vertAlign w:val="subscript"/>
          <w:lang w:eastAsia="ja-JP"/>
          <w14:ligatures w14:val="standardContextual"/>
        </w:rPr>
        <w:t>max</w:t>
      </w:r>
      <w:proofErr w:type="spellEnd"/>
      <w:r w:rsidRPr="00A25514">
        <w:rPr>
          <w:rFonts w:eastAsia="Calibri"/>
          <w:kern w:val="2"/>
          <w:lang w:eastAsia="en-US"/>
          <w14:ligatures w14:val="standardContextual"/>
        </w:rPr>
        <w:t xml:space="preserve">, </w:t>
      </w:r>
    </w:p>
    <w:p w14:paraId="3C99C765" w14:textId="028DBF7A" w:rsidR="00A25514" w:rsidRPr="00A25514" w:rsidRDefault="00A25514" w:rsidP="00A25514">
      <w:pPr>
        <w:spacing w:after="160" w:line="256" w:lineRule="auto"/>
        <w:ind w:left="568" w:hanging="284"/>
        <w:rPr>
          <w:rFonts w:eastAsia="Calibri"/>
          <w:kern w:val="2"/>
          <w:lang w:eastAsia="en-US"/>
          <w14:ligatures w14:val="standardContextual"/>
        </w:rPr>
      </w:pPr>
      <w:proofErr w:type="spellStart"/>
      <w:r w:rsidRPr="00A25514">
        <w:rPr>
          <w:rFonts w:eastAsia="Calibri"/>
          <w:i/>
          <w:iCs/>
          <w:kern w:val="2"/>
          <w:lang w:eastAsia="ja-JP"/>
          <w14:ligatures w14:val="standardContextual"/>
        </w:rPr>
        <w:t>k</w:t>
      </w:r>
      <w:r w:rsidRPr="00A25514">
        <w:rPr>
          <w:rFonts w:eastAsia="Calibri"/>
          <w:i/>
          <w:iCs/>
          <w:kern w:val="2"/>
          <w:vertAlign w:val="subscript"/>
          <w:lang w:eastAsia="ja-JP"/>
          <w14:ligatures w14:val="standardContextual"/>
        </w:rPr>
        <w:t>min</w:t>
      </w:r>
      <w:proofErr w:type="spellEnd"/>
      <w:r w:rsidRPr="00A25514">
        <w:rPr>
          <w:rFonts w:eastAsia="Calibri"/>
          <w:kern w:val="2"/>
          <w:lang w:eastAsia="ja-JP"/>
          <w14:ligatures w14:val="standardContextual"/>
        </w:rPr>
        <w:t xml:space="preserve">=2 and </w:t>
      </w:r>
      <w:proofErr w:type="spellStart"/>
      <w:r w:rsidRPr="00A25514">
        <w:rPr>
          <w:rFonts w:eastAsia="Calibri"/>
          <w:i/>
          <w:iCs/>
          <w:kern w:val="2"/>
          <w:lang w:eastAsia="ja-JP"/>
          <w14:ligatures w14:val="standardContextual"/>
        </w:rPr>
        <w:t>k</w:t>
      </w:r>
      <w:r w:rsidRPr="00A25514">
        <w:rPr>
          <w:rFonts w:eastAsia="Calibri"/>
          <w:i/>
          <w:iCs/>
          <w:kern w:val="2"/>
          <w:vertAlign w:val="subscript"/>
          <w:lang w:eastAsia="ja-JP"/>
          <w14:ligatures w14:val="standardContextual"/>
        </w:rPr>
        <w:t>max</w:t>
      </w:r>
      <w:proofErr w:type="spellEnd"/>
      <w:r w:rsidRPr="00A25514">
        <w:rPr>
          <w:rFonts w:eastAsia="Calibri"/>
          <w:kern w:val="2"/>
          <w:lang w:eastAsia="ja-JP"/>
          <w14:ligatures w14:val="standardContextual"/>
        </w:rPr>
        <w:t xml:space="preserve">=5, when </w:t>
      </w:r>
      <w:ins w:id="13" w:author="Iana Siomina" w:date="2024-11-21T16:25:00Z">
        <w:r w:rsidR="00AA25CE">
          <w:rPr>
            <w:rFonts w:eastAsia="Calibri"/>
            <w:kern w:val="2"/>
            <w:lang w:eastAsia="ja-JP"/>
            <w14:ligatures w14:val="standardContextual"/>
          </w:rPr>
          <w:t>both</w:t>
        </w:r>
      </w:ins>
      <w:del w:id="14" w:author="Iana Siomina" w:date="2024-11-21T16:25:00Z">
        <w:r w:rsidRPr="00A25514" w:rsidDel="00AA25CE">
          <w:rPr>
            <w:rFonts w:eastAsia="Calibri"/>
            <w:kern w:val="2"/>
            <w:lang w:eastAsia="ja-JP"/>
            <w14:ligatures w14:val="standardContextual"/>
          </w:rPr>
          <w:delText>at least one</w:delText>
        </w:r>
      </w:del>
      <w:r w:rsidRPr="00A25514">
        <w:rPr>
          <w:rFonts w:eastAsia="Calibri"/>
          <w:kern w:val="2"/>
          <w:lang w:eastAsia="ja-JP"/>
          <w14:ligatures w14:val="standardContextual"/>
        </w:rPr>
        <w:t xml:space="preserve"> of the </w:t>
      </w:r>
      <w:ins w:id="15" w:author="OPPO - RAN4 #113" w:date="2024-11-05T09:58:00Z">
        <w:r>
          <w:rPr>
            <w:rFonts w:eastAsia="Calibri"/>
            <w:kern w:val="2"/>
            <w:lang w:eastAsia="ja-JP"/>
            <w14:ligatures w14:val="standardContextual"/>
          </w:rPr>
          <w:t>transmitt</w:t>
        </w:r>
      </w:ins>
      <w:ins w:id="16" w:author="Iana Siomina" w:date="2024-11-21T16:26:00Z">
        <w:r w:rsidR="002D10BE">
          <w:rPr>
            <w:rFonts w:eastAsia="Calibri"/>
            <w:kern w:val="2"/>
            <w:lang w:eastAsia="ja-JP"/>
            <w14:ligatures w14:val="standardContextual"/>
          </w:rPr>
          <w:t>ed</w:t>
        </w:r>
      </w:ins>
      <w:ins w:id="17" w:author="OPPO - RAN4 #113" w:date="2024-11-05T09:58:00Z">
        <w:del w:id="18" w:author="Iana Siomina" w:date="2024-11-21T16:26:00Z">
          <w:r w:rsidDel="002D10BE">
            <w:rPr>
              <w:rFonts w:eastAsia="Calibri"/>
              <w:kern w:val="2"/>
              <w:lang w:eastAsia="ja-JP"/>
              <w14:ligatures w14:val="standardContextual"/>
            </w:rPr>
            <w:delText>ing</w:delText>
          </w:r>
        </w:del>
        <w:r>
          <w:rPr>
            <w:rFonts w:eastAsia="Calibri"/>
            <w:kern w:val="2"/>
            <w:lang w:eastAsia="ja-JP"/>
            <w14:ligatures w14:val="standardContextual"/>
          </w:rPr>
          <w:t xml:space="preserve"> SL</w:t>
        </w:r>
      </w:ins>
      <w:ins w:id="19" w:author="OPPO - RAN4 #113" w:date="2024-11-08T14:39:00Z">
        <w:r w:rsidR="00AB2267">
          <w:rPr>
            <w:rFonts w:eastAsia="Calibri"/>
            <w:kern w:val="2"/>
            <w:lang w:eastAsia="ja-JP"/>
            <w14:ligatures w14:val="standardContextual"/>
          </w:rPr>
          <w:t>-</w:t>
        </w:r>
      </w:ins>
      <w:r w:rsidRPr="00A25514">
        <w:rPr>
          <w:rFonts w:eastAsia="Calibri"/>
          <w:kern w:val="2"/>
          <w:lang w:eastAsia="ja-JP"/>
          <w14:ligatures w14:val="standardContextual"/>
        </w:rPr>
        <w:t xml:space="preserve">PRS and the </w:t>
      </w:r>
      <w:ins w:id="20" w:author="OPPO - RAN4 #113" w:date="2024-11-05T09:58:00Z">
        <w:r>
          <w:rPr>
            <w:rFonts w:eastAsia="Calibri"/>
            <w:kern w:val="2"/>
            <w:lang w:eastAsia="ja-JP"/>
            <w14:ligatures w14:val="standardContextual"/>
          </w:rPr>
          <w:t>receiv</w:t>
        </w:r>
      </w:ins>
      <w:ins w:id="21" w:author="Iana Siomina" w:date="2024-11-21T16:26:00Z">
        <w:r w:rsidR="002D10BE">
          <w:rPr>
            <w:rFonts w:eastAsia="Calibri"/>
            <w:kern w:val="2"/>
            <w:lang w:eastAsia="ja-JP"/>
            <w14:ligatures w14:val="standardContextual"/>
          </w:rPr>
          <w:t>ed</w:t>
        </w:r>
      </w:ins>
      <w:ins w:id="22" w:author="OPPO - RAN4 #113" w:date="2024-11-05T09:58:00Z">
        <w:del w:id="23" w:author="Iana Siomina" w:date="2024-11-21T16:26:00Z">
          <w:r w:rsidDel="002D10BE">
            <w:rPr>
              <w:rFonts w:eastAsia="Calibri"/>
              <w:kern w:val="2"/>
              <w:lang w:eastAsia="ja-JP"/>
              <w14:ligatures w14:val="standardContextual"/>
            </w:rPr>
            <w:delText>ing</w:delText>
          </w:r>
        </w:del>
        <w:r>
          <w:rPr>
            <w:rFonts w:eastAsia="Calibri"/>
            <w:kern w:val="2"/>
            <w:lang w:eastAsia="ja-JP"/>
            <w14:ligatures w14:val="standardContextual"/>
          </w:rPr>
          <w:t xml:space="preserve"> SL</w:t>
        </w:r>
      </w:ins>
      <w:ins w:id="24" w:author="OPPO - RAN4 #113" w:date="2024-11-08T14:39:00Z">
        <w:r w:rsidR="00AB2267">
          <w:rPr>
            <w:rFonts w:eastAsia="Calibri"/>
            <w:kern w:val="2"/>
            <w:lang w:eastAsia="ja-JP"/>
            <w14:ligatures w14:val="standardContextual"/>
          </w:rPr>
          <w:t>-</w:t>
        </w:r>
      </w:ins>
      <w:ins w:id="25" w:author="OPPO - RAN4 #113" w:date="2024-11-05T09:58:00Z">
        <w:r>
          <w:rPr>
            <w:rFonts w:eastAsia="Calibri"/>
            <w:kern w:val="2"/>
            <w:lang w:eastAsia="ja-JP"/>
            <w14:ligatures w14:val="standardContextual"/>
          </w:rPr>
          <w:t xml:space="preserve">PRS resources </w:t>
        </w:r>
      </w:ins>
      <w:del w:id="26" w:author="OPPO - RAN4 #113" w:date="2024-11-05T09:58:00Z">
        <w:r w:rsidRPr="00A25514" w:rsidDel="00A25514">
          <w:rPr>
            <w:rFonts w:eastAsia="Calibri"/>
            <w:kern w:val="2"/>
            <w:lang w:eastAsia="ja-JP"/>
            <w14:ligatures w14:val="standardContextual"/>
          </w:rPr>
          <w:delText xml:space="preserve">SRS resources </w:delText>
        </w:r>
      </w:del>
      <w:r w:rsidRPr="00A25514">
        <w:rPr>
          <w:rFonts w:eastAsia="Calibri"/>
          <w:kern w:val="2"/>
          <w:lang w:eastAsia="ja-JP"/>
          <w14:ligatures w14:val="standardContextual"/>
        </w:rPr>
        <w:t xml:space="preserve">configured for </w:t>
      </w:r>
      <w:r w:rsidRPr="00A25514">
        <w:rPr>
          <w:rFonts w:eastAsia="Calibri"/>
          <w:kern w:val="2"/>
          <w14:ligatures w14:val="standardContextual"/>
        </w:rPr>
        <w:t>T</w:t>
      </w:r>
      <w:r w:rsidRPr="00A25514">
        <w:rPr>
          <w:rFonts w:eastAsia="Calibri"/>
          <w:kern w:val="2"/>
          <w:vertAlign w:val="subscript"/>
          <w14:ligatures w14:val="standardContextual"/>
        </w:rPr>
        <w:t>SL Rx-Tx</w:t>
      </w:r>
      <w:r w:rsidRPr="00A25514">
        <w:rPr>
          <w:rFonts w:eastAsia="Calibri"/>
          <w:kern w:val="2"/>
          <w:lang w:eastAsia="ja-JP"/>
          <w14:ligatures w14:val="standardContextual"/>
        </w:rPr>
        <w:t xml:space="preserve"> </w:t>
      </w:r>
      <w:ins w:id="27" w:author="Iana Siomina" w:date="2024-11-21T16:25:00Z">
        <w:r w:rsidR="00AA25CE">
          <w:rPr>
            <w:rFonts w:eastAsia="Calibri"/>
            <w:kern w:val="2"/>
            <w:lang w:eastAsia="ja-JP"/>
            <w14:ligatures w14:val="standardContextual"/>
          </w:rPr>
          <w:t>are</w:t>
        </w:r>
      </w:ins>
      <w:del w:id="28" w:author="Iana Siomina" w:date="2024-11-21T16:25:00Z">
        <w:r w:rsidRPr="00A25514" w:rsidDel="00AA25CE">
          <w:rPr>
            <w:rFonts w:eastAsia="Calibri"/>
            <w:kern w:val="2"/>
            <w:lang w:eastAsia="ja-JP"/>
            <w14:ligatures w14:val="standardContextual"/>
          </w:rPr>
          <w:delText>is</w:delText>
        </w:r>
      </w:del>
      <w:r w:rsidRPr="00A25514">
        <w:rPr>
          <w:rFonts w:eastAsia="Calibri"/>
          <w:kern w:val="2"/>
          <w:lang w:eastAsia="ja-JP"/>
          <w14:ligatures w14:val="standardContextual"/>
        </w:rPr>
        <w:t xml:space="preserve"> in FR1.</w:t>
      </w:r>
    </w:p>
    <w:p w14:paraId="72833971" w14:textId="77777777" w:rsidR="00A25514" w:rsidRPr="00A25514" w:rsidRDefault="00A25514" w:rsidP="00A25514">
      <w:pPr>
        <w:keepNext/>
        <w:keepLines/>
        <w:spacing w:after="120" w:line="256" w:lineRule="auto"/>
        <w:rPr>
          <w:rFonts w:eastAsia="Calibri"/>
          <w:kern w:val="2"/>
          <w:lang w:eastAsia="ja-JP"/>
          <w14:ligatures w14:val="standardContextual"/>
        </w:rPr>
      </w:pPr>
      <w:r w:rsidRPr="00A25514">
        <w:rPr>
          <w:rFonts w:eastAsia="Calibri"/>
          <w:kern w:val="2"/>
          <w:lang w:eastAsia="ja-JP"/>
          <w14:ligatures w14:val="standardContextual"/>
        </w:rPr>
        <w:t xml:space="preserve">The </w:t>
      </w:r>
      <w:r w:rsidRPr="00A25514">
        <w:rPr>
          <w:rFonts w:eastAsia="Calibri"/>
          <w:kern w:val="2"/>
          <w14:ligatures w14:val="standardContextual"/>
        </w:rPr>
        <w:t>T</w:t>
      </w:r>
      <w:r w:rsidRPr="00A25514">
        <w:rPr>
          <w:rFonts w:eastAsia="Calibri"/>
          <w:kern w:val="2"/>
          <w:vertAlign w:val="subscript"/>
          <w14:ligatures w14:val="standardContextual"/>
        </w:rPr>
        <w:t>SL Rx-Tx</w:t>
      </w:r>
      <w:r w:rsidRPr="00A25514">
        <w:rPr>
          <w:rFonts w:eastAsia="Calibri"/>
          <w:kern w:val="2"/>
          <w:lang w:eastAsia="ja-JP"/>
          <w14:ligatures w14:val="standardContextual"/>
        </w:rPr>
        <w:t xml:space="preserve"> report mapping for </w:t>
      </w:r>
      <w:r w:rsidRPr="00A25514">
        <w:rPr>
          <w:rFonts w:eastAsia="Calibri"/>
          <w:i/>
          <w:iCs/>
          <w:kern w:val="2"/>
          <w:lang w:eastAsia="ja-JP"/>
          <w14:ligatures w14:val="standardContextual"/>
        </w:rPr>
        <w:t>k</w:t>
      </w:r>
      <w:r w:rsidRPr="00A25514">
        <w:rPr>
          <w:rFonts w:eastAsia="Calibri"/>
          <w:kern w:val="2"/>
          <w:lang w:eastAsia="ja-JP"/>
          <w14:ligatures w14:val="standardContextual"/>
        </w:rPr>
        <w:t xml:space="preserve"> = 2, 3, 4, and 5 are specified in Tables 10.4A.4.1.1-1, 10.4A.4.1.1-2, 10.4A.4.1.1-3, and 10.4A.4.1.1-4, respectively.</w:t>
      </w:r>
    </w:p>
    <w:p w14:paraId="28ECB521" w14:textId="1A189235" w:rsidR="00E5009C" w:rsidRPr="0098321C" w:rsidRDefault="00E5009C" w:rsidP="00E5009C">
      <w:pPr>
        <w:jc w:val="center"/>
        <w:rPr>
          <w:rFonts w:eastAsia="宋体"/>
          <w:b/>
          <w:color w:val="0070C0"/>
          <w:sz w:val="32"/>
          <w:szCs w:val="32"/>
        </w:rPr>
      </w:pPr>
      <w:r w:rsidRPr="0098321C">
        <w:rPr>
          <w:rFonts w:eastAsia="宋体"/>
          <w:b/>
          <w:color w:val="0070C0"/>
          <w:sz w:val="32"/>
          <w:szCs w:val="32"/>
        </w:rPr>
        <w:t xml:space="preserve">------------ </w:t>
      </w:r>
      <w:r>
        <w:rPr>
          <w:rFonts w:eastAsia="宋体"/>
          <w:b/>
          <w:color w:val="0070C0"/>
          <w:sz w:val="32"/>
          <w:szCs w:val="32"/>
        </w:rPr>
        <w:t>END</w:t>
      </w:r>
      <w:r w:rsidRPr="0098321C">
        <w:rPr>
          <w:rFonts w:eastAsia="宋体"/>
          <w:b/>
          <w:color w:val="0070C0"/>
          <w:sz w:val="32"/>
          <w:szCs w:val="32"/>
        </w:rPr>
        <w:t xml:space="preserve"> OF CHANGE </w:t>
      </w:r>
      <w:r>
        <w:rPr>
          <w:rFonts w:eastAsia="宋体"/>
          <w:b/>
          <w:color w:val="0070C0"/>
          <w:sz w:val="32"/>
          <w:szCs w:val="32"/>
        </w:rPr>
        <w:t>2</w:t>
      </w:r>
      <w:r w:rsidRPr="0098321C">
        <w:rPr>
          <w:rFonts w:eastAsia="宋体"/>
          <w:b/>
          <w:color w:val="0070C0"/>
          <w:sz w:val="32"/>
          <w:szCs w:val="32"/>
        </w:rPr>
        <w:t>--------------</w:t>
      </w:r>
    </w:p>
    <w:p w14:paraId="06BD6208" w14:textId="77777777" w:rsidR="00883820" w:rsidRPr="0098321C" w:rsidRDefault="00883820" w:rsidP="0043644F">
      <w:pPr>
        <w:jc w:val="center"/>
        <w:rPr>
          <w:rFonts w:eastAsia="宋体"/>
          <w:b/>
          <w:color w:val="0070C0"/>
          <w:sz w:val="32"/>
          <w:szCs w:val="32"/>
        </w:rPr>
      </w:pPr>
    </w:p>
    <w:p w14:paraId="32E9D970" w14:textId="6FC648F5" w:rsidR="00883820" w:rsidRPr="0098321C" w:rsidRDefault="00883820" w:rsidP="00883820">
      <w:pPr>
        <w:jc w:val="center"/>
        <w:rPr>
          <w:rFonts w:eastAsia="宋体"/>
          <w:b/>
          <w:color w:val="0070C0"/>
          <w:sz w:val="32"/>
          <w:szCs w:val="32"/>
        </w:rPr>
      </w:pPr>
      <w:r w:rsidRPr="0098321C">
        <w:rPr>
          <w:rFonts w:eastAsia="宋体"/>
          <w:b/>
          <w:color w:val="0070C0"/>
          <w:sz w:val="32"/>
          <w:szCs w:val="32"/>
        </w:rPr>
        <w:t xml:space="preserve">------------ START OF CHANGE </w:t>
      </w:r>
      <w:r w:rsidR="00BC76D6">
        <w:rPr>
          <w:rFonts w:eastAsia="宋体"/>
          <w:b/>
          <w:color w:val="0070C0"/>
          <w:sz w:val="32"/>
          <w:szCs w:val="32"/>
        </w:rPr>
        <w:t>3</w:t>
      </w:r>
      <w:r w:rsidRPr="0098321C">
        <w:rPr>
          <w:rFonts w:eastAsia="宋体"/>
          <w:b/>
          <w:color w:val="0070C0"/>
          <w:sz w:val="32"/>
          <w:szCs w:val="32"/>
        </w:rPr>
        <w:t>--------------</w:t>
      </w:r>
    </w:p>
    <w:p w14:paraId="3B81F4E3" w14:textId="77777777" w:rsidR="00F8199D" w:rsidRPr="00F8199D" w:rsidRDefault="00F8199D" w:rsidP="00F8199D">
      <w:pPr>
        <w:keepNext/>
        <w:keepLines/>
        <w:spacing w:before="120"/>
        <w:ind w:left="1134" w:hanging="1134"/>
        <w:outlineLvl w:val="2"/>
        <w:rPr>
          <w:rFonts w:ascii="Arial" w:hAnsi="Arial"/>
          <w:sz w:val="28"/>
          <w:lang w:eastAsia="en-GB"/>
        </w:rPr>
      </w:pPr>
      <w:r w:rsidRPr="00F8199D">
        <w:rPr>
          <w:rFonts w:ascii="Arial" w:hAnsi="Arial"/>
          <w:sz w:val="28"/>
          <w:lang w:eastAsia="en-GB"/>
        </w:rPr>
        <w:t>10.4A.7</w:t>
      </w:r>
      <w:r w:rsidRPr="00F8199D">
        <w:rPr>
          <w:rFonts w:ascii="Arial" w:hAnsi="Arial"/>
          <w:sz w:val="28"/>
          <w:lang w:eastAsia="en-GB"/>
        </w:rPr>
        <w:tab/>
        <w:t>SL RTOA measurements</w:t>
      </w:r>
    </w:p>
    <w:p w14:paraId="039C7AD1" w14:textId="77777777" w:rsidR="00F8199D" w:rsidRPr="00F8199D" w:rsidRDefault="00F8199D" w:rsidP="00F8199D">
      <w:pPr>
        <w:keepNext/>
        <w:keepLines/>
        <w:spacing w:before="120"/>
        <w:ind w:left="1418" w:hanging="1418"/>
        <w:outlineLvl w:val="3"/>
        <w:rPr>
          <w:rFonts w:ascii="Arial" w:hAnsi="Arial"/>
          <w:lang w:eastAsia="en-GB"/>
        </w:rPr>
      </w:pPr>
      <w:r w:rsidRPr="00F8199D">
        <w:rPr>
          <w:rFonts w:ascii="Arial" w:hAnsi="Arial"/>
          <w:lang w:eastAsia="en-GB"/>
        </w:rPr>
        <w:t>10.4A.7.1</w:t>
      </w:r>
      <w:r w:rsidRPr="00F8199D">
        <w:rPr>
          <w:rFonts w:ascii="Arial" w:hAnsi="Arial"/>
          <w:lang w:eastAsia="en-GB"/>
        </w:rPr>
        <w:tab/>
        <w:t>Measurement Report Mapping</w:t>
      </w:r>
    </w:p>
    <w:p w14:paraId="252048F1" w14:textId="1E3CD12E" w:rsidR="00F8199D" w:rsidRPr="00F8199D" w:rsidRDefault="00F8199D" w:rsidP="00F8199D">
      <w:pPr>
        <w:keepNext/>
        <w:keepLines/>
        <w:spacing w:before="120"/>
        <w:ind w:left="1701" w:hanging="1701"/>
        <w:outlineLvl w:val="4"/>
        <w:rPr>
          <w:rFonts w:ascii="Arial" w:hAnsi="Arial"/>
          <w:sz w:val="22"/>
          <w:lang w:eastAsia="en-GB"/>
        </w:rPr>
      </w:pPr>
      <w:r w:rsidRPr="00F8199D">
        <w:rPr>
          <w:rFonts w:ascii="Arial" w:hAnsi="Arial"/>
          <w:sz w:val="22"/>
          <w:lang w:eastAsia="en-GB"/>
        </w:rPr>
        <w:t>10.4A.7.1.1</w:t>
      </w:r>
      <w:r w:rsidRPr="00F8199D">
        <w:rPr>
          <w:rFonts w:ascii="Arial" w:hAnsi="Arial"/>
          <w:sz w:val="22"/>
          <w:lang w:eastAsia="en-GB"/>
        </w:rPr>
        <w:tab/>
        <w:t xml:space="preserve">Absolute SL </w:t>
      </w:r>
      <w:ins w:id="29" w:author="OPPO - RAN4 #113" w:date="2024-11-04T19:08:00Z">
        <w:r w:rsidR="00031550">
          <w:rPr>
            <w:rFonts w:ascii="Arial" w:hAnsi="Arial"/>
            <w:sz w:val="22"/>
            <w:lang w:eastAsia="en-GB"/>
          </w:rPr>
          <w:t>RTOA</w:t>
        </w:r>
      </w:ins>
      <w:del w:id="30" w:author="OPPO - RAN4 #113" w:date="2024-11-04T19:08:00Z">
        <w:r w:rsidRPr="00F8199D" w:rsidDel="00031550">
          <w:rPr>
            <w:rFonts w:ascii="Arial" w:hAnsi="Arial"/>
            <w:sz w:val="22"/>
            <w:lang w:eastAsia="en-GB"/>
          </w:rPr>
          <w:delText>Rx-Tx</w:delText>
        </w:r>
      </w:del>
      <w:r w:rsidRPr="00F8199D">
        <w:rPr>
          <w:rFonts w:ascii="Arial" w:hAnsi="Arial"/>
          <w:sz w:val="22"/>
          <w:lang w:eastAsia="en-GB"/>
        </w:rPr>
        <w:t xml:space="preserve"> Measurement Report Mapping</w:t>
      </w:r>
    </w:p>
    <w:p w14:paraId="629B150C" w14:textId="77777777" w:rsidR="00F8199D" w:rsidRPr="00F8199D" w:rsidRDefault="00F8199D" w:rsidP="00F8199D">
      <w:pPr>
        <w:spacing w:after="160" w:line="254" w:lineRule="auto"/>
        <w:rPr>
          <w:rFonts w:eastAsia="Calibri"/>
          <w:bCs/>
          <w:kern w:val="2"/>
          <w14:ligatures w14:val="standardContextual"/>
        </w:rPr>
      </w:pPr>
      <w:r w:rsidRPr="00F8199D">
        <w:rPr>
          <w:rFonts w:eastAsia="Calibri"/>
          <w:kern w:val="2"/>
          <w:lang w:eastAsia="en-US"/>
          <w14:ligatures w14:val="standardContextual"/>
        </w:rPr>
        <w:t xml:space="preserve">The reporting range of SL RTOA measurement, as defined in Clause 5.2.2 of TS 38.215 [4], is defined from </w:t>
      </w:r>
      <w:r w:rsidRPr="00F8199D">
        <w:rPr>
          <w:rFonts w:eastAsia="Calibri"/>
          <w:bCs/>
          <w:kern w:val="2"/>
          <w:lang w:eastAsia="en-US"/>
          <w14:ligatures w14:val="standardContextual"/>
        </w:rPr>
        <w:t>-985024T</w:t>
      </w:r>
      <w:r w:rsidRPr="00F8199D">
        <w:rPr>
          <w:rFonts w:eastAsia="Calibri"/>
          <w:bCs/>
          <w:kern w:val="2"/>
          <w:vertAlign w:val="subscript"/>
          <w:lang w:eastAsia="en-US"/>
          <w14:ligatures w14:val="standardContextual"/>
        </w:rPr>
        <w:t>c</w:t>
      </w:r>
      <w:r w:rsidRPr="00F8199D">
        <w:rPr>
          <w:rFonts w:eastAsia="Calibri"/>
          <w:bCs/>
          <w:kern w:val="2"/>
          <w:lang w:eastAsia="en-US"/>
          <w14:ligatures w14:val="standardContextual"/>
        </w:rPr>
        <w:t xml:space="preserve"> to +985024</w:t>
      </w:r>
      <w:r w:rsidRPr="00F8199D">
        <w:rPr>
          <w:rFonts w:eastAsia="Calibri"/>
          <w:bCs/>
          <w:kern w:val="2"/>
          <w:lang w:val="zh-CN"/>
          <w14:ligatures w14:val="standardContextual"/>
        </w:rPr>
        <w:sym w:font="Symbol" w:char="F0B4"/>
      </w:r>
      <w:r w:rsidRPr="00F8199D">
        <w:rPr>
          <w:rFonts w:eastAsia="Calibri"/>
          <w:bCs/>
          <w:kern w:val="2"/>
          <w:lang w:eastAsia="en-US"/>
          <w14:ligatures w14:val="standardContextual"/>
        </w:rPr>
        <w:t>T</w:t>
      </w:r>
      <w:r w:rsidRPr="00F8199D">
        <w:rPr>
          <w:rFonts w:eastAsia="Calibri"/>
          <w:bCs/>
          <w:kern w:val="2"/>
          <w:vertAlign w:val="subscript"/>
          <w:lang w:eastAsia="en-US"/>
          <w14:ligatures w14:val="standardContextual"/>
        </w:rPr>
        <w:t>c</w:t>
      </w:r>
      <w:r w:rsidRPr="00F8199D">
        <w:rPr>
          <w:rFonts w:eastAsia="Calibri"/>
          <w:kern w:val="2"/>
          <w:lang w:eastAsia="en-US"/>
          <w14:ligatures w14:val="standardContextual"/>
        </w:rPr>
        <w:t>.</w:t>
      </w:r>
      <w:r w:rsidRPr="00F8199D">
        <w:rPr>
          <w:rFonts w:eastAsia="Calibri"/>
          <w:kern w:val="2"/>
          <w14:ligatures w14:val="standardContextual"/>
        </w:rPr>
        <w:t xml:space="preserve"> The reporting resolution is</w:t>
      </w:r>
      <w:r w:rsidRPr="00F8199D">
        <w:rPr>
          <w:rFonts w:eastAsia="Calibri"/>
          <w:bCs/>
          <w:kern w:val="2"/>
          <w14:ligatures w14:val="standardContextual"/>
        </w:rPr>
        <w:t xml:space="preserve"> uniform across the reporting range and is defined as T = T</w:t>
      </w:r>
      <w:r w:rsidRPr="00F8199D">
        <w:rPr>
          <w:rFonts w:eastAsia="Calibri"/>
          <w:bCs/>
          <w:kern w:val="2"/>
          <w:vertAlign w:val="subscript"/>
          <w14:ligatures w14:val="standardContextual"/>
        </w:rPr>
        <w:t>c</w:t>
      </w:r>
      <w:r w:rsidRPr="00F8199D">
        <w:rPr>
          <w:rFonts w:eastAsia="Calibri"/>
          <w:bCs/>
          <w:kern w:val="2"/>
          <w14:ligatures w14:val="standardContextual"/>
        </w:rPr>
        <w:t>*2</w:t>
      </w:r>
      <w:r w:rsidRPr="00F8199D">
        <w:rPr>
          <w:rFonts w:eastAsia="Calibri"/>
          <w:bCs/>
          <w:kern w:val="2"/>
          <w:vertAlign w:val="superscript"/>
          <w14:ligatures w14:val="standardContextual"/>
        </w:rPr>
        <w:t>k</w:t>
      </w:r>
      <w:r w:rsidRPr="00F8199D">
        <w:rPr>
          <w:rFonts w:eastAsia="Calibri"/>
          <w:kern w:val="2"/>
          <w14:ligatures w14:val="standardContextual"/>
        </w:rPr>
        <w:t xml:space="preserve"> where </w:t>
      </w:r>
      <w:r w:rsidRPr="00F8199D">
        <w:rPr>
          <w:rFonts w:eastAsia="Calibri"/>
          <w:bCs/>
          <w:kern w:val="2"/>
          <w14:ligatures w14:val="standardContextual"/>
        </w:rPr>
        <w:t>k is selected from the set {</w:t>
      </w:r>
      <w:del w:id="31" w:author="OPPO - RAN4 #113" w:date="2024-11-04T19:08:00Z">
        <w:r w:rsidRPr="00F8199D" w:rsidDel="00F5126B">
          <w:rPr>
            <w:rFonts w:eastAsia="Calibri"/>
            <w:bCs/>
            <w:kern w:val="2"/>
            <w14:ligatures w14:val="standardContextual"/>
          </w:rPr>
          <w:delText xml:space="preserve">0, 1, </w:delText>
        </w:r>
      </w:del>
      <w:r w:rsidRPr="00F8199D">
        <w:rPr>
          <w:rFonts w:eastAsia="Calibri"/>
          <w:bCs/>
          <w:kern w:val="2"/>
          <w14:ligatures w14:val="standardContextual"/>
        </w:rPr>
        <w:t>2, 3, 4, 5}.</w:t>
      </w:r>
    </w:p>
    <w:p w14:paraId="728362D8" w14:textId="77777777" w:rsidR="00F8199D" w:rsidRPr="00F8199D" w:rsidRDefault="00F8199D" w:rsidP="00F8199D">
      <w:pPr>
        <w:spacing w:after="160" w:line="254" w:lineRule="auto"/>
        <w:ind w:left="284" w:hanging="284"/>
        <w:rPr>
          <w:rFonts w:eastAsia="Calibri"/>
          <w:kern w:val="2"/>
          <w:lang w:eastAsia="en-US"/>
          <w14:ligatures w14:val="standardContextual"/>
        </w:rPr>
      </w:pPr>
      <w:r w:rsidRPr="00F8199D">
        <w:rPr>
          <w:rFonts w:eastAsia="Calibri"/>
          <w:kern w:val="2"/>
          <w:lang w:eastAsia="en-US"/>
          <w14:ligatures w14:val="standardContextual"/>
        </w:rPr>
        <w:t>T</w:t>
      </w:r>
      <w:r w:rsidRPr="00F8199D">
        <w:rPr>
          <w:rFonts w:eastAsia="Calibri"/>
          <w:kern w:val="2"/>
          <w:vertAlign w:val="subscript"/>
          <w:lang w:eastAsia="en-US"/>
          <w14:ligatures w14:val="standardContextual"/>
        </w:rPr>
        <w:t>c</w:t>
      </w:r>
      <w:r w:rsidRPr="00F8199D">
        <w:rPr>
          <w:rFonts w:eastAsia="Calibri"/>
          <w:kern w:val="2"/>
          <w:lang w:eastAsia="en-US"/>
          <w14:ligatures w14:val="standardContextual"/>
        </w:rPr>
        <w:t xml:space="preserve"> is defined in TS 38.211 [6].</w:t>
      </w:r>
    </w:p>
    <w:p w14:paraId="3573F17B" w14:textId="62270C40" w:rsidR="00F8199D" w:rsidRPr="00F8199D" w:rsidRDefault="00F8199D" w:rsidP="00F8199D">
      <w:pPr>
        <w:spacing w:after="160" w:line="254" w:lineRule="auto"/>
        <w:rPr>
          <w:rFonts w:eastAsia="Calibri"/>
          <w:kern w:val="2"/>
          <w:lang w:eastAsia="en-US"/>
          <w14:ligatures w14:val="standardContextual"/>
        </w:rPr>
      </w:pPr>
      <w:r w:rsidRPr="00F8199D">
        <w:rPr>
          <w:rFonts w:eastAsia="Calibri"/>
          <w:kern w:val="2"/>
          <w:lang w:eastAsia="en-US"/>
          <w14:ligatures w14:val="standardContextual"/>
        </w:rPr>
        <w:t xml:space="preserve">The mapping of measured quantity for each </w:t>
      </w:r>
      <w:r w:rsidRPr="00F8199D">
        <w:rPr>
          <w:rFonts w:eastAsia="Calibri"/>
          <w:kern w:val="2"/>
          <w14:ligatures w14:val="standardContextual"/>
        </w:rPr>
        <w:t>reporting resolution (k)</w:t>
      </w:r>
      <w:r w:rsidRPr="00F8199D">
        <w:rPr>
          <w:rFonts w:eastAsia="Calibri"/>
          <w:kern w:val="2"/>
          <w:lang w:eastAsia="en-US"/>
          <w14:ligatures w14:val="standardContextual"/>
        </w:rPr>
        <w:t xml:space="preserve"> is defined in Table 10.4A.7.1.1</w:t>
      </w:r>
      <w:r w:rsidRPr="00F8199D">
        <w:rPr>
          <w:rFonts w:eastAsia="Calibri"/>
          <w:kern w:val="2"/>
          <w14:ligatures w14:val="standardContextual"/>
        </w:rPr>
        <w:t xml:space="preserve">-1 to </w:t>
      </w:r>
      <w:r w:rsidRPr="00F8199D">
        <w:rPr>
          <w:rFonts w:eastAsia="Calibri"/>
          <w:kern w:val="2"/>
          <w:lang w:eastAsia="en-US"/>
          <w14:ligatures w14:val="standardContextual"/>
        </w:rPr>
        <w:t>Table 10.4A.7.1.1</w:t>
      </w:r>
      <w:r w:rsidRPr="00F8199D">
        <w:rPr>
          <w:rFonts w:eastAsia="Calibri"/>
          <w:kern w:val="2"/>
          <w14:ligatures w14:val="standardContextual"/>
        </w:rPr>
        <w:t>-</w:t>
      </w:r>
      <w:ins w:id="32" w:author="OPPO - RAN4 #113" w:date="2024-11-04T19:10:00Z">
        <w:r w:rsidR="00D33C67">
          <w:rPr>
            <w:rFonts w:eastAsia="Calibri"/>
            <w:kern w:val="2"/>
            <w14:ligatures w14:val="standardContextual"/>
          </w:rPr>
          <w:t>4</w:t>
        </w:r>
      </w:ins>
      <w:del w:id="33" w:author="OPPO - RAN4 #113" w:date="2024-11-04T19:10:00Z">
        <w:r w:rsidRPr="00F8199D" w:rsidDel="00D33C67">
          <w:rPr>
            <w:rFonts w:eastAsia="Calibri"/>
            <w:kern w:val="2"/>
            <w14:ligatures w14:val="standardContextual"/>
          </w:rPr>
          <w:delText>6</w:delText>
        </w:r>
      </w:del>
      <w:r w:rsidRPr="00F8199D">
        <w:rPr>
          <w:rFonts w:eastAsia="Calibri"/>
          <w:kern w:val="2"/>
          <w:lang w:eastAsia="en-US"/>
          <w14:ligatures w14:val="standardContextual"/>
        </w:rPr>
        <w:t>.</w:t>
      </w:r>
    </w:p>
    <w:p w14:paraId="3C03BCA6" w14:textId="06554373" w:rsidR="00F8199D" w:rsidRPr="00F8199D" w:rsidDel="00F5126B" w:rsidRDefault="00F8199D" w:rsidP="00F8199D">
      <w:pPr>
        <w:keepNext/>
        <w:keepLines/>
        <w:spacing w:before="60" w:after="160" w:line="254" w:lineRule="auto"/>
        <w:jc w:val="center"/>
        <w:rPr>
          <w:del w:id="34" w:author="OPPO - RAN4 #113" w:date="2024-11-04T19:09:00Z"/>
          <w:rFonts w:ascii="Arial" w:eastAsia="Calibri" w:hAnsi="Arial"/>
          <w:b/>
          <w:kern w:val="2"/>
          <w:sz w:val="22"/>
          <w:szCs w:val="22"/>
          <w:lang w:eastAsia="en-US"/>
          <w14:ligatures w14:val="standardContextual"/>
        </w:rPr>
      </w:pPr>
      <w:del w:id="35" w:author="OPPO - RAN4 #113" w:date="2024-11-04T19:09:00Z">
        <w:r w:rsidRPr="00F8199D" w:rsidDel="00F5126B">
          <w:rPr>
            <w:rFonts w:ascii="Arial" w:eastAsia="Calibri" w:hAnsi="Arial"/>
            <w:b/>
            <w:kern w:val="2"/>
            <w:sz w:val="22"/>
            <w:szCs w:val="22"/>
            <w:lang w:eastAsia="en-US"/>
            <w14:ligatures w14:val="standardContextual"/>
          </w:rPr>
          <w:delText>Table 10.4A.7.1.1</w:delText>
        </w:r>
        <w:r w:rsidRPr="00F8199D" w:rsidDel="00F5126B">
          <w:rPr>
            <w:rFonts w:ascii="Arial" w:eastAsia="Calibri" w:hAnsi="Arial"/>
            <w:b/>
            <w:kern w:val="2"/>
            <w:sz w:val="22"/>
            <w:szCs w:val="22"/>
            <w14:ligatures w14:val="standardContextual"/>
          </w:rPr>
          <w:delText>-1</w:delText>
        </w:r>
        <w:r w:rsidRPr="00F8199D" w:rsidDel="00F5126B">
          <w:rPr>
            <w:rFonts w:ascii="Arial" w:eastAsia="Calibri" w:hAnsi="Arial"/>
            <w:b/>
            <w:kern w:val="2"/>
            <w:sz w:val="22"/>
            <w:szCs w:val="22"/>
            <w:lang w:eastAsia="en-US"/>
            <w14:ligatures w14:val="standardContextual"/>
          </w:rPr>
          <w:delText>: Absolute SL RTOA measurement report mapping for k=0</w:delText>
        </w:r>
      </w:del>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60"/>
        <w:gridCol w:w="1985"/>
      </w:tblGrid>
      <w:tr w:rsidR="00F8199D" w:rsidRPr="00F8199D" w:rsidDel="00F5126B" w14:paraId="158A1C77" w14:textId="1A6DC85A" w:rsidTr="00F8199D">
        <w:trPr>
          <w:cantSplit/>
          <w:del w:id="36" w:author="OPPO - RAN4 #113" w:date="2024-11-04T19:09:00Z"/>
        </w:trPr>
        <w:tc>
          <w:tcPr>
            <w:tcW w:w="2693" w:type="dxa"/>
            <w:tcBorders>
              <w:top w:val="single" w:sz="4" w:space="0" w:color="auto"/>
              <w:left w:val="single" w:sz="4" w:space="0" w:color="auto"/>
              <w:bottom w:val="single" w:sz="4" w:space="0" w:color="auto"/>
              <w:right w:val="single" w:sz="4" w:space="0" w:color="auto"/>
            </w:tcBorders>
            <w:hideMark/>
          </w:tcPr>
          <w:p w14:paraId="7668F249" w14:textId="4D4C4F22" w:rsidR="00F8199D" w:rsidRPr="00F8199D" w:rsidDel="00F5126B" w:rsidRDefault="00F8199D" w:rsidP="00F8199D">
            <w:pPr>
              <w:keepNext/>
              <w:keepLines/>
              <w:spacing w:line="254" w:lineRule="auto"/>
              <w:jc w:val="center"/>
              <w:rPr>
                <w:del w:id="37" w:author="OPPO - RAN4 #113" w:date="2024-11-04T19:09:00Z"/>
                <w:rFonts w:ascii="Arial" w:eastAsia="Calibri" w:hAnsi="Arial" w:cs="Arial"/>
                <w:b/>
                <w:kern w:val="2"/>
                <w:sz w:val="18"/>
                <w:szCs w:val="22"/>
                <w:lang w:eastAsia="en-US"/>
                <w14:ligatures w14:val="standardContextual"/>
              </w:rPr>
            </w:pPr>
            <w:del w:id="38" w:author="OPPO - RAN4 #113" w:date="2024-11-04T19:09:00Z">
              <w:r w:rsidRPr="00F8199D" w:rsidDel="00F5126B">
                <w:rPr>
                  <w:rFonts w:ascii="Arial" w:eastAsia="Calibri" w:hAnsi="Arial"/>
                  <w:b/>
                  <w:kern w:val="2"/>
                  <w:sz w:val="18"/>
                  <w:szCs w:val="22"/>
                  <w:lang w:eastAsia="en-US"/>
                  <w14:ligatures w14:val="standardContextual"/>
                </w:rPr>
                <w:delText>Reported Value</w:delText>
              </w:r>
            </w:del>
          </w:p>
        </w:tc>
        <w:tc>
          <w:tcPr>
            <w:tcW w:w="3260" w:type="dxa"/>
            <w:tcBorders>
              <w:top w:val="single" w:sz="4" w:space="0" w:color="auto"/>
              <w:left w:val="single" w:sz="4" w:space="0" w:color="auto"/>
              <w:bottom w:val="single" w:sz="4" w:space="0" w:color="auto"/>
              <w:right w:val="single" w:sz="4" w:space="0" w:color="auto"/>
            </w:tcBorders>
            <w:hideMark/>
          </w:tcPr>
          <w:p w14:paraId="3323CD63" w14:textId="6116B7D7" w:rsidR="00F8199D" w:rsidRPr="00F8199D" w:rsidDel="00F5126B" w:rsidRDefault="00F8199D" w:rsidP="00F8199D">
            <w:pPr>
              <w:keepNext/>
              <w:keepLines/>
              <w:spacing w:line="254" w:lineRule="auto"/>
              <w:jc w:val="center"/>
              <w:rPr>
                <w:del w:id="39" w:author="OPPO - RAN4 #113" w:date="2024-11-04T19:09:00Z"/>
                <w:rFonts w:ascii="Arial" w:eastAsia="Calibri" w:hAnsi="Arial" w:cs="Arial"/>
                <w:b/>
                <w:kern w:val="2"/>
                <w:sz w:val="18"/>
                <w:szCs w:val="22"/>
                <w:lang w:eastAsia="en-US"/>
                <w14:ligatures w14:val="standardContextual"/>
              </w:rPr>
            </w:pPr>
            <w:del w:id="40" w:author="OPPO - RAN4 #113" w:date="2024-11-04T19:09:00Z">
              <w:r w:rsidRPr="00F8199D" w:rsidDel="00F5126B">
                <w:rPr>
                  <w:rFonts w:ascii="Arial" w:eastAsia="Calibri" w:hAnsi="Arial"/>
                  <w:b/>
                  <w:kern w:val="2"/>
                  <w:sz w:val="18"/>
                  <w:szCs w:val="22"/>
                  <w:lang w:eastAsia="en-US"/>
                  <w14:ligatures w14:val="standardContextual"/>
                </w:rPr>
                <w:delText>Measured Quantity Value</w:delText>
              </w:r>
            </w:del>
          </w:p>
        </w:tc>
        <w:tc>
          <w:tcPr>
            <w:tcW w:w="1985" w:type="dxa"/>
            <w:tcBorders>
              <w:top w:val="single" w:sz="4" w:space="0" w:color="auto"/>
              <w:left w:val="single" w:sz="4" w:space="0" w:color="auto"/>
              <w:bottom w:val="single" w:sz="4" w:space="0" w:color="auto"/>
              <w:right w:val="single" w:sz="4" w:space="0" w:color="auto"/>
            </w:tcBorders>
            <w:hideMark/>
          </w:tcPr>
          <w:p w14:paraId="7F8B13F8" w14:textId="38651F47" w:rsidR="00F8199D" w:rsidRPr="00F8199D" w:rsidDel="00F5126B" w:rsidRDefault="00F8199D" w:rsidP="00F8199D">
            <w:pPr>
              <w:keepNext/>
              <w:keepLines/>
              <w:spacing w:line="254" w:lineRule="auto"/>
              <w:jc w:val="center"/>
              <w:rPr>
                <w:del w:id="41" w:author="OPPO - RAN4 #113" w:date="2024-11-04T19:09:00Z"/>
                <w:rFonts w:ascii="Arial" w:eastAsia="Calibri" w:hAnsi="Arial" w:cs="Arial"/>
                <w:b/>
                <w:kern w:val="2"/>
                <w:sz w:val="18"/>
                <w:szCs w:val="22"/>
                <w:lang w:eastAsia="en-US"/>
                <w14:ligatures w14:val="standardContextual"/>
              </w:rPr>
            </w:pPr>
            <w:del w:id="42" w:author="OPPO - RAN4 #113" w:date="2024-11-04T19:09:00Z">
              <w:r w:rsidRPr="00F8199D" w:rsidDel="00F5126B">
                <w:rPr>
                  <w:rFonts w:ascii="Arial" w:eastAsia="Calibri" w:hAnsi="Arial"/>
                  <w:b/>
                  <w:kern w:val="2"/>
                  <w:sz w:val="18"/>
                  <w:szCs w:val="22"/>
                  <w:lang w:eastAsia="en-US"/>
                  <w14:ligatures w14:val="standardContextual"/>
                </w:rPr>
                <w:delText>Unit</w:delText>
              </w:r>
            </w:del>
          </w:p>
        </w:tc>
      </w:tr>
      <w:tr w:rsidR="00F8199D" w:rsidRPr="00F8199D" w:rsidDel="00F5126B" w14:paraId="0E251B78" w14:textId="4518D56E" w:rsidTr="00F8199D">
        <w:trPr>
          <w:cantSplit/>
          <w:del w:id="43" w:author="OPPO - RAN4 #113" w:date="2024-11-04T19:09:00Z"/>
        </w:trPr>
        <w:tc>
          <w:tcPr>
            <w:tcW w:w="2693" w:type="dxa"/>
            <w:tcBorders>
              <w:top w:val="single" w:sz="4" w:space="0" w:color="auto"/>
              <w:left w:val="single" w:sz="4" w:space="0" w:color="auto"/>
              <w:bottom w:val="single" w:sz="4" w:space="0" w:color="auto"/>
              <w:right w:val="single" w:sz="4" w:space="0" w:color="auto"/>
            </w:tcBorders>
            <w:hideMark/>
          </w:tcPr>
          <w:p w14:paraId="6E72AF02" w14:textId="4A0AD3A6" w:rsidR="00F8199D" w:rsidRPr="00F8199D" w:rsidDel="00F5126B" w:rsidRDefault="00F8199D" w:rsidP="00F8199D">
            <w:pPr>
              <w:keepNext/>
              <w:keepLines/>
              <w:spacing w:line="254" w:lineRule="auto"/>
              <w:jc w:val="center"/>
              <w:rPr>
                <w:del w:id="44" w:author="OPPO - RAN4 #113" w:date="2024-11-04T19:09:00Z"/>
                <w:rFonts w:ascii="Arial" w:eastAsia="Calibri" w:hAnsi="Arial"/>
                <w:kern w:val="2"/>
                <w:sz w:val="18"/>
                <w:szCs w:val="22"/>
                <w:lang w:eastAsia="en-US"/>
                <w14:ligatures w14:val="standardContextual"/>
              </w:rPr>
            </w:pPr>
            <w:del w:id="45" w:author="OPPO - RAN4 #113" w:date="2024-11-04T19:09:00Z">
              <w:r w:rsidRPr="00F8199D" w:rsidDel="00F5126B">
                <w:rPr>
                  <w:rFonts w:ascii="Arial" w:eastAsia="Calibri" w:hAnsi="Arial"/>
                  <w:kern w:val="2"/>
                  <w:sz w:val="18"/>
                  <w:szCs w:val="22"/>
                  <w14:ligatures w14:val="standardContextual"/>
                </w:rPr>
                <w:delText>SL_RTOA</w:delText>
              </w:r>
              <w:r w:rsidRPr="00F8199D" w:rsidDel="00F5126B">
                <w:rPr>
                  <w:rFonts w:ascii="Arial" w:eastAsia="Calibri" w:hAnsi="Arial"/>
                  <w:kern w:val="2"/>
                  <w:sz w:val="18"/>
                  <w:szCs w:val="22"/>
                  <w:lang w:eastAsia="en-US"/>
                  <w14:ligatures w14:val="standardContextual"/>
                </w:rPr>
                <w:delText>_0000</w:delText>
              </w:r>
            </w:del>
          </w:p>
        </w:tc>
        <w:tc>
          <w:tcPr>
            <w:tcW w:w="3260" w:type="dxa"/>
            <w:tcBorders>
              <w:top w:val="single" w:sz="4" w:space="0" w:color="auto"/>
              <w:left w:val="single" w:sz="4" w:space="0" w:color="auto"/>
              <w:bottom w:val="single" w:sz="4" w:space="0" w:color="auto"/>
              <w:right w:val="single" w:sz="4" w:space="0" w:color="auto"/>
            </w:tcBorders>
            <w:hideMark/>
          </w:tcPr>
          <w:p w14:paraId="40B0DF41" w14:textId="2166FA8F" w:rsidR="00F8199D" w:rsidRPr="00F8199D" w:rsidDel="00F5126B" w:rsidRDefault="00F8199D" w:rsidP="00F8199D">
            <w:pPr>
              <w:keepNext/>
              <w:keepLines/>
              <w:spacing w:line="254" w:lineRule="auto"/>
              <w:jc w:val="center"/>
              <w:rPr>
                <w:del w:id="46" w:author="OPPO - RAN4 #113" w:date="2024-11-04T19:09:00Z"/>
                <w:rFonts w:ascii="Arial" w:eastAsia="Calibri" w:hAnsi="Arial"/>
                <w:kern w:val="2"/>
                <w:sz w:val="18"/>
                <w:szCs w:val="22"/>
                <w:lang w:eastAsia="en-US"/>
                <w14:ligatures w14:val="standardContextual"/>
              </w:rPr>
            </w:pPr>
            <w:del w:id="47" w:author="OPPO - RAN4 #113" w:date="2024-11-04T19:09:00Z">
              <w:r w:rsidRPr="00F8199D" w:rsidDel="00F5126B">
                <w:rPr>
                  <w:rFonts w:ascii="Arial" w:eastAsia="Calibri" w:hAnsi="Arial"/>
                  <w:kern w:val="2"/>
                  <w:sz w:val="18"/>
                  <w:szCs w:val="22"/>
                  <w14:ligatures w14:val="standardContextual"/>
                </w:rPr>
                <w:delText>-985024 &gt; SL_RTOA</w:delText>
              </w:r>
            </w:del>
          </w:p>
        </w:tc>
        <w:tc>
          <w:tcPr>
            <w:tcW w:w="1985" w:type="dxa"/>
            <w:tcBorders>
              <w:top w:val="single" w:sz="4" w:space="0" w:color="auto"/>
              <w:left w:val="single" w:sz="4" w:space="0" w:color="auto"/>
              <w:bottom w:val="single" w:sz="4" w:space="0" w:color="auto"/>
              <w:right w:val="single" w:sz="4" w:space="0" w:color="auto"/>
            </w:tcBorders>
            <w:hideMark/>
          </w:tcPr>
          <w:p w14:paraId="5C71A072" w14:textId="016CC6F2" w:rsidR="00F8199D" w:rsidRPr="00F8199D" w:rsidDel="00F5126B" w:rsidRDefault="00F8199D" w:rsidP="00F8199D">
            <w:pPr>
              <w:keepNext/>
              <w:keepLines/>
              <w:spacing w:line="254" w:lineRule="auto"/>
              <w:jc w:val="center"/>
              <w:rPr>
                <w:del w:id="48" w:author="OPPO - RAN4 #113" w:date="2024-11-04T19:09:00Z"/>
                <w:rFonts w:ascii="Arial" w:eastAsia="Calibri" w:hAnsi="Arial"/>
                <w:kern w:val="2"/>
                <w:sz w:val="18"/>
                <w:szCs w:val="18"/>
                <w:lang w:eastAsia="en-US"/>
                <w14:ligatures w14:val="standardContextual"/>
              </w:rPr>
            </w:pPr>
            <w:del w:id="49" w:author="OPPO - RAN4 #113" w:date="2024-11-04T19:09:00Z">
              <w:r w:rsidRPr="00F8199D" w:rsidDel="00F5126B">
                <w:rPr>
                  <w:rFonts w:ascii="Arial" w:eastAsia="Calibri" w:hAnsi="Arial"/>
                  <w:kern w:val="2"/>
                  <w:sz w:val="18"/>
                  <w:szCs w:val="18"/>
                  <w:lang w:eastAsia="en-US"/>
                  <w14:ligatures w14:val="standardContextual"/>
                </w:rPr>
                <w:delText>T</w:delText>
              </w:r>
              <w:r w:rsidRPr="00F8199D" w:rsidDel="00F5126B">
                <w:rPr>
                  <w:rFonts w:ascii="Arial" w:eastAsia="Calibri" w:hAnsi="Arial"/>
                  <w:kern w:val="2"/>
                  <w:sz w:val="18"/>
                  <w:szCs w:val="18"/>
                  <w:vertAlign w:val="subscript"/>
                  <w:lang w:eastAsia="en-US"/>
                  <w14:ligatures w14:val="standardContextual"/>
                </w:rPr>
                <w:delText>c</w:delText>
              </w:r>
            </w:del>
          </w:p>
        </w:tc>
      </w:tr>
      <w:tr w:rsidR="00F8199D" w:rsidRPr="00F8199D" w:rsidDel="00F5126B" w14:paraId="6EC20AE8" w14:textId="484F72F7" w:rsidTr="00F8199D">
        <w:trPr>
          <w:cantSplit/>
          <w:del w:id="50" w:author="OPPO - RAN4 #113" w:date="2024-11-04T19:09:00Z"/>
        </w:trPr>
        <w:tc>
          <w:tcPr>
            <w:tcW w:w="2693" w:type="dxa"/>
            <w:tcBorders>
              <w:top w:val="single" w:sz="4" w:space="0" w:color="auto"/>
              <w:left w:val="single" w:sz="4" w:space="0" w:color="auto"/>
              <w:bottom w:val="single" w:sz="4" w:space="0" w:color="auto"/>
              <w:right w:val="single" w:sz="4" w:space="0" w:color="auto"/>
            </w:tcBorders>
            <w:hideMark/>
          </w:tcPr>
          <w:p w14:paraId="409B8D35" w14:textId="2784E794" w:rsidR="00F8199D" w:rsidRPr="00F8199D" w:rsidDel="00F5126B" w:rsidRDefault="00F8199D" w:rsidP="00F8199D">
            <w:pPr>
              <w:keepNext/>
              <w:keepLines/>
              <w:spacing w:line="254" w:lineRule="auto"/>
              <w:jc w:val="center"/>
              <w:rPr>
                <w:del w:id="51" w:author="OPPO - RAN4 #113" w:date="2024-11-04T19:09:00Z"/>
                <w:rFonts w:ascii="Arial" w:eastAsia="Calibri" w:hAnsi="Arial"/>
                <w:kern w:val="2"/>
                <w:sz w:val="18"/>
                <w:szCs w:val="22"/>
                <w:lang w:eastAsia="en-US"/>
                <w14:ligatures w14:val="standardContextual"/>
              </w:rPr>
            </w:pPr>
            <w:del w:id="52" w:author="OPPO - RAN4 #113" w:date="2024-11-04T19:09:00Z">
              <w:r w:rsidRPr="00F8199D" w:rsidDel="00F5126B">
                <w:rPr>
                  <w:rFonts w:ascii="Arial" w:eastAsia="Calibri" w:hAnsi="Arial"/>
                  <w:kern w:val="2"/>
                  <w:sz w:val="18"/>
                  <w:szCs w:val="22"/>
                  <w14:ligatures w14:val="standardContextual"/>
                </w:rPr>
                <w:delText>SL_RTOA</w:delText>
              </w:r>
              <w:r w:rsidRPr="00F8199D" w:rsidDel="00F5126B">
                <w:rPr>
                  <w:rFonts w:ascii="Arial" w:eastAsia="Calibri" w:hAnsi="Arial"/>
                  <w:kern w:val="2"/>
                  <w:sz w:val="18"/>
                  <w:szCs w:val="22"/>
                  <w:lang w:eastAsia="en-US"/>
                  <w14:ligatures w14:val="standardContextual"/>
                </w:rPr>
                <w:delText>_0001</w:delText>
              </w:r>
            </w:del>
          </w:p>
        </w:tc>
        <w:tc>
          <w:tcPr>
            <w:tcW w:w="3260" w:type="dxa"/>
            <w:tcBorders>
              <w:top w:val="single" w:sz="4" w:space="0" w:color="auto"/>
              <w:left w:val="single" w:sz="4" w:space="0" w:color="auto"/>
              <w:bottom w:val="single" w:sz="4" w:space="0" w:color="auto"/>
              <w:right w:val="single" w:sz="4" w:space="0" w:color="auto"/>
            </w:tcBorders>
            <w:hideMark/>
          </w:tcPr>
          <w:p w14:paraId="2A84F017" w14:textId="3AD7F6AD" w:rsidR="00F8199D" w:rsidRPr="00F8199D" w:rsidDel="00F5126B" w:rsidRDefault="00F8199D" w:rsidP="00F8199D">
            <w:pPr>
              <w:keepNext/>
              <w:keepLines/>
              <w:spacing w:line="254" w:lineRule="auto"/>
              <w:jc w:val="center"/>
              <w:rPr>
                <w:del w:id="53" w:author="OPPO - RAN4 #113" w:date="2024-11-04T19:09:00Z"/>
                <w:rFonts w:ascii="Arial" w:eastAsia="Calibri" w:hAnsi="Arial"/>
                <w:kern w:val="2"/>
                <w:sz w:val="18"/>
                <w:szCs w:val="22"/>
                <w:lang w:eastAsia="en-US"/>
                <w14:ligatures w14:val="standardContextual"/>
              </w:rPr>
            </w:pPr>
            <w:del w:id="54" w:author="OPPO - RAN4 #113" w:date="2024-11-04T19:09:00Z">
              <w:r w:rsidRPr="00F8199D" w:rsidDel="00F5126B">
                <w:rPr>
                  <w:rFonts w:ascii="Arial" w:eastAsia="Calibri" w:hAnsi="Arial"/>
                  <w:kern w:val="2"/>
                  <w:sz w:val="18"/>
                  <w:szCs w:val="22"/>
                  <w14:ligatures w14:val="standardContextual"/>
                </w:rPr>
                <w:delText xml:space="preserve">-985024 </w:delText>
              </w:r>
              <w:r w:rsidRPr="00F8199D" w:rsidDel="00F5126B">
                <w:rPr>
                  <w:rFonts w:ascii="Arial" w:eastAsia="Calibri" w:hAnsi="Arial"/>
                  <w:kern w:val="2"/>
                  <w:sz w:val="18"/>
                  <w:szCs w:val="22"/>
                  <w14:ligatures w14:val="standardContextual"/>
                </w:rPr>
                <w:sym w:font="Symbol" w:char="F0A3"/>
              </w:r>
              <w:r w:rsidRPr="00F8199D" w:rsidDel="00F5126B">
                <w:rPr>
                  <w:rFonts w:ascii="Arial" w:eastAsia="Calibri" w:hAnsi="Arial"/>
                  <w:kern w:val="2"/>
                  <w:sz w:val="18"/>
                  <w:szCs w:val="22"/>
                  <w14:ligatures w14:val="standardContextual"/>
                </w:rPr>
                <w:delText xml:space="preserve"> SL_RTOA &lt; -985023</w:delText>
              </w:r>
            </w:del>
          </w:p>
        </w:tc>
        <w:tc>
          <w:tcPr>
            <w:tcW w:w="1985" w:type="dxa"/>
            <w:tcBorders>
              <w:top w:val="single" w:sz="4" w:space="0" w:color="auto"/>
              <w:left w:val="single" w:sz="4" w:space="0" w:color="auto"/>
              <w:bottom w:val="single" w:sz="4" w:space="0" w:color="auto"/>
              <w:right w:val="single" w:sz="4" w:space="0" w:color="auto"/>
            </w:tcBorders>
            <w:hideMark/>
          </w:tcPr>
          <w:p w14:paraId="48FB60EC" w14:textId="76C3959C" w:rsidR="00F8199D" w:rsidRPr="00F8199D" w:rsidDel="00F5126B" w:rsidRDefault="00F8199D" w:rsidP="00F8199D">
            <w:pPr>
              <w:keepNext/>
              <w:keepLines/>
              <w:spacing w:line="254" w:lineRule="auto"/>
              <w:jc w:val="center"/>
              <w:rPr>
                <w:del w:id="55" w:author="OPPO - RAN4 #113" w:date="2024-11-04T19:09:00Z"/>
                <w:rFonts w:ascii="Arial" w:eastAsia="Calibri" w:hAnsi="Arial"/>
                <w:kern w:val="2"/>
                <w:sz w:val="18"/>
                <w:szCs w:val="18"/>
                <w:lang w:eastAsia="en-US"/>
                <w14:ligatures w14:val="standardContextual"/>
              </w:rPr>
            </w:pPr>
            <w:del w:id="56" w:author="OPPO - RAN4 #113" w:date="2024-11-04T19:09:00Z">
              <w:r w:rsidRPr="00F8199D" w:rsidDel="00F5126B">
                <w:rPr>
                  <w:rFonts w:ascii="Arial" w:eastAsia="Calibri" w:hAnsi="Arial"/>
                  <w:kern w:val="2"/>
                  <w:sz w:val="18"/>
                  <w:szCs w:val="18"/>
                  <w:lang w:eastAsia="en-US"/>
                  <w14:ligatures w14:val="standardContextual"/>
                </w:rPr>
                <w:delText>T</w:delText>
              </w:r>
              <w:r w:rsidRPr="00F8199D" w:rsidDel="00F5126B">
                <w:rPr>
                  <w:rFonts w:ascii="Arial" w:eastAsia="Calibri" w:hAnsi="Arial"/>
                  <w:kern w:val="2"/>
                  <w:sz w:val="18"/>
                  <w:szCs w:val="18"/>
                  <w:vertAlign w:val="subscript"/>
                  <w:lang w:eastAsia="en-US"/>
                  <w14:ligatures w14:val="standardContextual"/>
                </w:rPr>
                <w:delText>c</w:delText>
              </w:r>
            </w:del>
          </w:p>
        </w:tc>
      </w:tr>
      <w:tr w:rsidR="00F8199D" w:rsidRPr="00F8199D" w:rsidDel="00F5126B" w14:paraId="363DEF3E" w14:textId="3F024297" w:rsidTr="00F8199D">
        <w:trPr>
          <w:cantSplit/>
          <w:del w:id="57" w:author="OPPO - RAN4 #113" w:date="2024-11-04T19:09:00Z"/>
        </w:trPr>
        <w:tc>
          <w:tcPr>
            <w:tcW w:w="2693" w:type="dxa"/>
            <w:tcBorders>
              <w:top w:val="single" w:sz="4" w:space="0" w:color="auto"/>
              <w:left w:val="single" w:sz="4" w:space="0" w:color="auto"/>
              <w:bottom w:val="single" w:sz="4" w:space="0" w:color="auto"/>
              <w:right w:val="single" w:sz="4" w:space="0" w:color="auto"/>
            </w:tcBorders>
            <w:hideMark/>
          </w:tcPr>
          <w:p w14:paraId="252969EF" w14:textId="587F6CA0" w:rsidR="00F8199D" w:rsidRPr="00F8199D" w:rsidDel="00F5126B" w:rsidRDefault="00F8199D" w:rsidP="00F8199D">
            <w:pPr>
              <w:keepNext/>
              <w:keepLines/>
              <w:spacing w:line="254" w:lineRule="auto"/>
              <w:jc w:val="center"/>
              <w:rPr>
                <w:del w:id="58" w:author="OPPO - RAN4 #113" w:date="2024-11-04T19:09:00Z"/>
                <w:rFonts w:ascii="Arial" w:eastAsia="Calibri" w:hAnsi="Arial"/>
                <w:kern w:val="2"/>
                <w:sz w:val="18"/>
                <w:szCs w:val="22"/>
                <w14:ligatures w14:val="standardContextual"/>
              </w:rPr>
            </w:pPr>
            <w:del w:id="59" w:author="OPPO - RAN4 #113" w:date="2024-11-04T19:09:00Z">
              <w:r w:rsidRPr="00F8199D" w:rsidDel="00F5126B">
                <w:rPr>
                  <w:rFonts w:ascii="Arial" w:eastAsia="Calibri" w:hAnsi="Arial"/>
                  <w:kern w:val="2"/>
                  <w:sz w:val="18"/>
                  <w:szCs w:val="22"/>
                  <w14:ligatures w14:val="standardContextual"/>
                </w:rPr>
                <w:delText>SL_RTOA</w:delText>
              </w:r>
              <w:r w:rsidRPr="00F8199D" w:rsidDel="00F5126B">
                <w:rPr>
                  <w:rFonts w:ascii="Arial" w:eastAsia="Calibri" w:hAnsi="Arial"/>
                  <w:kern w:val="2"/>
                  <w:sz w:val="18"/>
                  <w:szCs w:val="22"/>
                  <w:lang w:eastAsia="en-US"/>
                  <w14:ligatures w14:val="standardContextual"/>
                </w:rPr>
                <w:delText>_0002</w:delText>
              </w:r>
            </w:del>
          </w:p>
        </w:tc>
        <w:tc>
          <w:tcPr>
            <w:tcW w:w="3260" w:type="dxa"/>
            <w:tcBorders>
              <w:top w:val="single" w:sz="4" w:space="0" w:color="auto"/>
              <w:left w:val="single" w:sz="4" w:space="0" w:color="auto"/>
              <w:bottom w:val="single" w:sz="4" w:space="0" w:color="auto"/>
              <w:right w:val="single" w:sz="4" w:space="0" w:color="auto"/>
            </w:tcBorders>
            <w:hideMark/>
          </w:tcPr>
          <w:p w14:paraId="40D1AED8" w14:textId="485A8915" w:rsidR="00F8199D" w:rsidRPr="00F8199D" w:rsidDel="00F5126B" w:rsidRDefault="00F8199D" w:rsidP="00F8199D">
            <w:pPr>
              <w:keepNext/>
              <w:keepLines/>
              <w:spacing w:line="254" w:lineRule="auto"/>
              <w:jc w:val="center"/>
              <w:rPr>
                <w:del w:id="60" w:author="OPPO - RAN4 #113" w:date="2024-11-04T19:09:00Z"/>
                <w:rFonts w:ascii="Arial" w:eastAsia="Calibri" w:hAnsi="Arial"/>
                <w:kern w:val="2"/>
                <w:sz w:val="18"/>
                <w:szCs w:val="22"/>
                <w14:ligatures w14:val="standardContextual"/>
              </w:rPr>
            </w:pPr>
            <w:del w:id="61" w:author="OPPO - RAN4 #113" w:date="2024-11-04T19:09:00Z">
              <w:r w:rsidRPr="00F8199D" w:rsidDel="00F5126B">
                <w:rPr>
                  <w:rFonts w:ascii="Arial" w:eastAsia="Calibri" w:hAnsi="Arial"/>
                  <w:kern w:val="2"/>
                  <w:sz w:val="18"/>
                  <w:szCs w:val="22"/>
                  <w14:ligatures w14:val="standardContextual"/>
                </w:rPr>
                <w:delText xml:space="preserve">-985023 </w:delText>
              </w:r>
              <w:r w:rsidRPr="00F8199D" w:rsidDel="00F5126B">
                <w:rPr>
                  <w:rFonts w:ascii="Arial" w:eastAsia="Calibri" w:hAnsi="Arial"/>
                  <w:kern w:val="2"/>
                  <w:sz w:val="18"/>
                  <w:szCs w:val="22"/>
                  <w14:ligatures w14:val="standardContextual"/>
                </w:rPr>
                <w:sym w:font="Symbol" w:char="F0A3"/>
              </w:r>
              <w:r w:rsidRPr="00F8199D" w:rsidDel="00F5126B">
                <w:rPr>
                  <w:rFonts w:ascii="Arial" w:eastAsia="Calibri" w:hAnsi="Arial"/>
                  <w:kern w:val="2"/>
                  <w:sz w:val="18"/>
                  <w:szCs w:val="22"/>
                  <w14:ligatures w14:val="standardContextual"/>
                </w:rPr>
                <w:delText xml:space="preserve"> SL_RTOA &lt; -985022</w:delText>
              </w:r>
            </w:del>
          </w:p>
        </w:tc>
        <w:tc>
          <w:tcPr>
            <w:tcW w:w="1985" w:type="dxa"/>
            <w:tcBorders>
              <w:top w:val="single" w:sz="4" w:space="0" w:color="auto"/>
              <w:left w:val="single" w:sz="4" w:space="0" w:color="auto"/>
              <w:bottom w:val="single" w:sz="4" w:space="0" w:color="auto"/>
              <w:right w:val="single" w:sz="4" w:space="0" w:color="auto"/>
            </w:tcBorders>
            <w:hideMark/>
          </w:tcPr>
          <w:p w14:paraId="472D7713" w14:textId="419CFF7D" w:rsidR="00F8199D" w:rsidRPr="00F8199D" w:rsidDel="00F5126B" w:rsidRDefault="00F8199D" w:rsidP="00F8199D">
            <w:pPr>
              <w:keepNext/>
              <w:keepLines/>
              <w:spacing w:line="254" w:lineRule="auto"/>
              <w:jc w:val="center"/>
              <w:rPr>
                <w:del w:id="62" w:author="OPPO - RAN4 #113" w:date="2024-11-04T19:09:00Z"/>
                <w:rFonts w:ascii="Arial" w:eastAsia="Calibri" w:hAnsi="Arial"/>
                <w:kern w:val="2"/>
                <w:sz w:val="18"/>
                <w:szCs w:val="18"/>
                <w:lang w:eastAsia="en-US"/>
                <w14:ligatures w14:val="standardContextual"/>
              </w:rPr>
            </w:pPr>
            <w:del w:id="63" w:author="OPPO - RAN4 #113" w:date="2024-11-04T19:09:00Z">
              <w:r w:rsidRPr="00F8199D" w:rsidDel="00F5126B">
                <w:rPr>
                  <w:rFonts w:ascii="Arial" w:eastAsia="Calibri" w:hAnsi="Arial"/>
                  <w:kern w:val="2"/>
                  <w:sz w:val="18"/>
                  <w:szCs w:val="18"/>
                  <w:lang w:eastAsia="en-US"/>
                  <w14:ligatures w14:val="standardContextual"/>
                </w:rPr>
                <w:delText>T</w:delText>
              </w:r>
              <w:r w:rsidRPr="00F8199D" w:rsidDel="00F5126B">
                <w:rPr>
                  <w:rFonts w:ascii="Arial" w:eastAsia="Calibri" w:hAnsi="Arial"/>
                  <w:kern w:val="2"/>
                  <w:sz w:val="18"/>
                  <w:szCs w:val="18"/>
                  <w:vertAlign w:val="subscript"/>
                  <w:lang w:eastAsia="en-US"/>
                  <w14:ligatures w14:val="standardContextual"/>
                </w:rPr>
                <w:delText>c</w:delText>
              </w:r>
            </w:del>
          </w:p>
        </w:tc>
      </w:tr>
      <w:tr w:rsidR="00F8199D" w:rsidRPr="00F8199D" w:rsidDel="00F5126B" w14:paraId="3EDBB7A9" w14:textId="79342BEE" w:rsidTr="00F8199D">
        <w:trPr>
          <w:cantSplit/>
          <w:del w:id="64" w:author="OPPO - RAN4 #113" w:date="2024-11-04T19:09:00Z"/>
        </w:trPr>
        <w:tc>
          <w:tcPr>
            <w:tcW w:w="2693" w:type="dxa"/>
            <w:tcBorders>
              <w:top w:val="single" w:sz="4" w:space="0" w:color="auto"/>
              <w:left w:val="single" w:sz="4" w:space="0" w:color="auto"/>
              <w:bottom w:val="single" w:sz="4" w:space="0" w:color="auto"/>
              <w:right w:val="single" w:sz="4" w:space="0" w:color="auto"/>
            </w:tcBorders>
            <w:hideMark/>
          </w:tcPr>
          <w:p w14:paraId="010FE11D" w14:textId="1BCF0C0A" w:rsidR="00F8199D" w:rsidRPr="00F8199D" w:rsidDel="00F5126B" w:rsidRDefault="00F8199D" w:rsidP="00F8199D">
            <w:pPr>
              <w:keepNext/>
              <w:keepLines/>
              <w:spacing w:line="254" w:lineRule="auto"/>
              <w:jc w:val="center"/>
              <w:rPr>
                <w:del w:id="65" w:author="OPPO - RAN4 #113" w:date="2024-11-04T19:09:00Z"/>
                <w:rFonts w:ascii="Arial" w:eastAsia="Calibri" w:hAnsi="Arial"/>
                <w:kern w:val="2"/>
                <w:sz w:val="18"/>
                <w:szCs w:val="22"/>
                <w:lang w:eastAsia="en-US"/>
                <w14:ligatures w14:val="standardContextual"/>
              </w:rPr>
            </w:pPr>
            <w:del w:id="66" w:author="OPPO - RAN4 #113" w:date="2024-11-04T19:09:00Z">
              <w:r w:rsidRPr="00F8199D" w:rsidDel="00F5126B">
                <w:rPr>
                  <w:rFonts w:ascii="Arial" w:eastAsia="Calibri" w:hAnsi="Arial"/>
                  <w:kern w:val="2"/>
                  <w:sz w:val="18"/>
                  <w:szCs w:val="22"/>
                  <w:lang w:eastAsia="en-US"/>
                  <w14:ligatures w14:val="standardContextual"/>
                </w:rPr>
                <w:sym w:font="Symbol" w:char="F0BC"/>
              </w:r>
            </w:del>
          </w:p>
        </w:tc>
        <w:tc>
          <w:tcPr>
            <w:tcW w:w="3260" w:type="dxa"/>
            <w:tcBorders>
              <w:top w:val="single" w:sz="4" w:space="0" w:color="auto"/>
              <w:left w:val="single" w:sz="4" w:space="0" w:color="auto"/>
              <w:bottom w:val="single" w:sz="4" w:space="0" w:color="auto"/>
              <w:right w:val="single" w:sz="4" w:space="0" w:color="auto"/>
            </w:tcBorders>
            <w:hideMark/>
          </w:tcPr>
          <w:p w14:paraId="593BC2DE" w14:textId="307A13DF" w:rsidR="00F8199D" w:rsidRPr="00F8199D" w:rsidDel="00F5126B" w:rsidRDefault="00F8199D" w:rsidP="00F8199D">
            <w:pPr>
              <w:keepNext/>
              <w:keepLines/>
              <w:spacing w:line="254" w:lineRule="auto"/>
              <w:jc w:val="center"/>
              <w:rPr>
                <w:del w:id="67" w:author="OPPO - RAN4 #113" w:date="2024-11-04T19:09:00Z"/>
                <w:rFonts w:ascii="Arial" w:eastAsia="Calibri" w:hAnsi="Arial"/>
                <w:kern w:val="2"/>
                <w:sz w:val="18"/>
                <w:szCs w:val="22"/>
                <w:lang w:eastAsia="en-US"/>
                <w14:ligatures w14:val="standardContextual"/>
              </w:rPr>
            </w:pPr>
            <w:del w:id="68" w:author="OPPO - RAN4 #113" w:date="2024-11-04T19:09:00Z">
              <w:r w:rsidRPr="00F8199D" w:rsidDel="00F5126B">
                <w:rPr>
                  <w:rFonts w:ascii="Arial" w:eastAsia="Calibri" w:hAnsi="Arial"/>
                  <w:kern w:val="2"/>
                  <w:sz w:val="18"/>
                  <w:szCs w:val="22"/>
                  <w:lang w:eastAsia="en-US"/>
                  <w14:ligatures w14:val="standardContextual"/>
                </w:rPr>
                <w:sym w:font="Symbol" w:char="F0BC"/>
              </w:r>
            </w:del>
          </w:p>
        </w:tc>
        <w:tc>
          <w:tcPr>
            <w:tcW w:w="1985" w:type="dxa"/>
            <w:tcBorders>
              <w:top w:val="single" w:sz="4" w:space="0" w:color="auto"/>
              <w:left w:val="single" w:sz="4" w:space="0" w:color="auto"/>
              <w:bottom w:val="single" w:sz="4" w:space="0" w:color="auto"/>
              <w:right w:val="single" w:sz="4" w:space="0" w:color="auto"/>
            </w:tcBorders>
            <w:hideMark/>
          </w:tcPr>
          <w:p w14:paraId="64AF945E" w14:textId="3330FBAF" w:rsidR="00F8199D" w:rsidRPr="00F8199D" w:rsidDel="00F5126B" w:rsidRDefault="00F8199D" w:rsidP="00F8199D">
            <w:pPr>
              <w:keepNext/>
              <w:keepLines/>
              <w:spacing w:line="254" w:lineRule="auto"/>
              <w:jc w:val="center"/>
              <w:rPr>
                <w:del w:id="69" w:author="OPPO - RAN4 #113" w:date="2024-11-04T19:09:00Z"/>
                <w:rFonts w:ascii="Arial" w:eastAsia="Calibri" w:hAnsi="Arial"/>
                <w:kern w:val="2"/>
                <w:sz w:val="18"/>
                <w:szCs w:val="22"/>
                <w:lang w:eastAsia="en-US"/>
                <w14:ligatures w14:val="standardContextual"/>
              </w:rPr>
            </w:pPr>
            <w:del w:id="70" w:author="OPPO - RAN4 #113" w:date="2024-11-04T19:09:00Z">
              <w:r w:rsidRPr="00F8199D" w:rsidDel="00F5126B">
                <w:rPr>
                  <w:rFonts w:ascii="Arial" w:eastAsia="Calibri" w:hAnsi="Arial"/>
                  <w:kern w:val="2"/>
                  <w:sz w:val="18"/>
                  <w:szCs w:val="22"/>
                  <w:lang w:eastAsia="en-US"/>
                  <w14:ligatures w14:val="standardContextual"/>
                </w:rPr>
                <w:delText>…</w:delText>
              </w:r>
            </w:del>
          </w:p>
        </w:tc>
      </w:tr>
      <w:tr w:rsidR="00F8199D" w:rsidRPr="00F8199D" w:rsidDel="00F5126B" w14:paraId="52064454" w14:textId="14B4524A" w:rsidTr="00F8199D">
        <w:trPr>
          <w:cantSplit/>
          <w:del w:id="71" w:author="OPPO - RAN4 #113" w:date="2024-11-04T19:09:00Z"/>
        </w:trPr>
        <w:tc>
          <w:tcPr>
            <w:tcW w:w="2693" w:type="dxa"/>
            <w:tcBorders>
              <w:top w:val="single" w:sz="4" w:space="0" w:color="auto"/>
              <w:left w:val="single" w:sz="4" w:space="0" w:color="auto"/>
              <w:bottom w:val="single" w:sz="4" w:space="0" w:color="auto"/>
              <w:right w:val="single" w:sz="4" w:space="0" w:color="auto"/>
            </w:tcBorders>
            <w:hideMark/>
          </w:tcPr>
          <w:p w14:paraId="0E219C40" w14:textId="600B1A95" w:rsidR="00F8199D" w:rsidRPr="00F8199D" w:rsidDel="00F5126B" w:rsidRDefault="00F8199D" w:rsidP="00F8199D">
            <w:pPr>
              <w:keepNext/>
              <w:keepLines/>
              <w:spacing w:line="254" w:lineRule="auto"/>
              <w:jc w:val="center"/>
              <w:rPr>
                <w:del w:id="72" w:author="OPPO - RAN4 #113" w:date="2024-11-04T19:09:00Z"/>
                <w:rFonts w:ascii="Arial" w:eastAsia="Calibri" w:hAnsi="Arial"/>
                <w:kern w:val="2"/>
                <w:sz w:val="18"/>
                <w:szCs w:val="22"/>
                <w:lang w:eastAsia="en-US"/>
                <w14:ligatures w14:val="standardContextual"/>
              </w:rPr>
            </w:pPr>
            <w:del w:id="73" w:author="OPPO - RAN4 #113" w:date="2024-11-04T19:09:00Z">
              <w:r w:rsidRPr="00F8199D" w:rsidDel="00F5126B">
                <w:rPr>
                  <w:rFonts w:ascii="Arial" w:eastAsia="Calibri" w:hAnsi="Arial"/>
                  <w:kern w:val="2"/>
                  <w:sz w:val="18"/>
                  <w:szCs w:val="22"/>
                  <w14:ligatures w14:val="standardContextual"/>
                </w:rPr>
                <w:delText>SL_RTOA</w:delText>
              </w:r>
              <w:r w:rsidRPr="00F8199D" w:rsidDel="00F5126B">
                <w:rPr>
                  <w:rFonts w:ascii="Arial" w:eastAsia="Calibri" w:hAnsi="Arial"/>
                  <w:kern w:val="2"/>
                  <w:sz w:val="18"/>
                  <w:szCs w:val="22"/>
                  <w:lang w:eastAsia="en-US"/>
                  <w14:ligatures w14:val="standardContextual"/>
                </w:rPr>
                <w:delText>_985023</w:delText>
              </w:r>
            </w:del>
          </w:p>
        </w:tc>
        <w:tc>
          <w:tcPr>
            <w:tcW w:w="3260" w:type="dxa"/>
            <w:tcBorders>
              <w:top w:val="single" w:sz="4" w:space="0" w:color="auto"/>
              <w:left w:val="single" w:sz="4" w:space="0" w:color="auto"/>
              <w:bottom w:val="single" w:sz="4" w:space="0" w:color="auto"/>
              <w:right w:val="single" w:sz="4" w:space="0" w:color="auto"/>
            </w:tcBorders>
            <w:hideMark/>
          </w:tcPr>
          <w:p w14:paraId="3A73EC29" w14:textId="3BBED764" w:rsidR="00F8199D" w:rsidRPr="00F8199D" w:rsidDel="00F5126B" w:rsidRDefault="00F8199D" w:rsidP="00F8199D">
            <w:pPr>
              <w:keepNext/>
              <w:keepLines/>
              <w:spacing w:line="254" w:lineRule="auto"/>
              <w:jc w:val="center"/>
              <w:rPr>
                <w:del w:id="74" w:author="OPPO - RAN4 #113" w:date="2024-11-04T19:09:00Z"/>
                <w:rFonts w:ascii="Arial" w:eastAsia="Calibri" w:hAnsi="Arial"/>
                <w:kern w:val="2"/>
                <w:sz w:val="18"/>
                <w:szCs w:val="22"/>
                <w:lang w:eastAsia="en-US"/>
                <w14:ligatures w14:val="standardContextual"/>
              </w:rPr>
            </w:pPr>
            <w:del w:id="75" w:author="OPPO - RAN4 #113" w:date="2024-11-04T19:09:00Z">
              <w:r w:rsidRPr="00F8199D" w:rsidDel="00F5126B">
                <w:rPr>
                  <w:rFonts w:ascii="Arial" w:eastAsia="Calibri" w:hAnsi="Arial"/>
                  <w:kern w:val="2"/>
                  <w:sz w:val="18"/>
                  <w:szCs w:val="22"/>
                  <w14:ligatures w14:val="standardContextual"/>
                </w:rPr>
                <w:delText xml:space="preserve">-2 </w:delText>
              </w:r>
              <w:r w:rsidRPr="00F8199D" w:rsidDel="00F5126B">
                <w:rPr>
                  <w:rFonts w:ascii="Arial" w:eastAsia="Calibri" w:hAnsi="Arial"/>
                  <w:kern w:val="2"/>
                  <w:sz w:val="18"/>
                  <w:szCs w:val="22"/>
                  <w14:ligatures w14:val="standardContextual"/>
                </w:rPr>
                <w:sym w:font="Symbol" w:char="F0A3"/>
              </w:r>
              <w:r w:rsidRPr="00F8199D" w:rsidDel="00F5126B">
                <w:rPr>
                  <w:rFonts w:ascii="Arial" w:eastAsia="Calibri" w:hAnsi="Arial"/>
                  <w:kern w:val="2"/>
                  <w:sz w:val="18"/>
                  <w:szCs w:val="22"/>
                  <w14:ligatures w14:val="standardContextual"/>
                </w:rPr>
                <w:delText xml:space="preserve"> SL_RTOA &lt; -1</w:delText>
              </w:r>
            </w:del>
          </w:p>
        </w:tc>
        <w:tc>
          <w:tcPr>
            <w:tcW w:w="1985" w:type="dxa"/>
            <w:tcBorders>
              <w:top w:val="single" w:sz="4" w:space="0" w:color="auto"/>
              <w:left w:val="single" w:sz="4" w:space="0" w:color="auto"/>
              <w:bottom w:val="single" w:sz="4" w:space="0" w:color="auto"/>
              <w:right w:val="single" w:sz="4" w:space="0" w:color="auto"/>
            </w:tcBorders>
            <w:hideMark/>
          </w:tcPr>
          <w:p w14:paraId="0C37C17B" w14:textId="19C42461" w:rsidR="00F8199D" w:rsidRPr="00F8199D" w:rsidDel="00F5126B" w:rsidRDefault="00F8199D" w:rsidP="00F8199D">
            <w:pPr>
              <w:keepNext/>
              <w:keepLines/>
              <w:spacing w:line="254" w:lineRule="auto"/>
              <w:jc w:val="center"/>
              <w:rPr>
                <w:del w:id="76" w:author="OPPO - RAN4 #113" w:date="2024-11-04T19:09:00Z"/>
                <w:rFonts w:ascii="Arial" w:eastAsia="Calibri" w:hAnsi="Arial"/>
                <w:kern w:val="2"/>
                <w:sz w:val="18"/>
                <w:szCs w:val="22"/>
                <w:lang w:eastAsia="en-US"/>
                <w14:ligatures w14:val="standardContextual"/>
              </w:rPr>
            </w:pPr>
            <w:del w:id="77" w:author="OPPO - RAN4 #113" w:date="2024-11-04T19:09:00Z">
              <w:r w:rsidRPr="00F8199D" w:rsidDel="00F5126B">
                <w:rPr>
                  <w:rFonts w:ascii="Arial" w:eastAsia="Calibri" w:hAnsi="Arial"/>
                  <w:kern w:val="2"/>
                  <w:sz w:val="18"/>
                  <w:szCs w:val="22"/>
                  <w:lang w:eastAsia="en-US"/>
                  <w14:ligatures w14:val="standardContextual"/>
                </w:rPr>
                <w:delText>T</w:delText>
              </w:r>
              <w:r w:rsidRPr="00F8199D" w:rsidDel="00F5126B">
                <w:rPr>
                  <w:rFonts w:ascii="Arial" w:eastAsia="Calibri" w:hAnsi="Arial"/>
                  <w:kern w:val="2"/>
                  <w:sz w:val="18"/>
                  <w:szCs w:val="18"/>
                  <w:vertAlign w:val="subscript"/>
                  <w:lang w:eastAsia="en-US"/>
                  <w14:ligatures w14:val="standardContextual"/>
                </w:rPr>
                <w:delText>c</w:delText>
              </w:r>
            </w:del>
          </w:p>
        </w:tc>
      </w:tr>
      <w:tr w:rsidR="00F8199D" w:rsidRPr="00F8199D" w:rsidDel="00F5126B" w14:paraId="35D16AB5" w14:textId="246F7C45" w:rsidTr="00F8199D">
        <w:trPr>
          <w:cantSplit/>
          <w:del w:id="78" w:author="OPPO - RAN4 #113" w:date="2024-11-04T19:09:00Z"/>
        </w:trPr>
        <w:tc>
          <w:tcPr>
            <w:tcW w:w="2693" w:type="dxa"/>
            <w:tcBorders>
              <w:top w:val="single" w:sz="4" w:space="0" w:color="auto"/>
              <w:left w:val="single" w:sz="4" w:space="0" w:color="auto"/>
              <w:bottom w:val="single" w:sz="4" w:space="0" w:color="auto"/>
              <w:right w:val="single" w:sz="4" w:space="0" w:color="auto"/>
            </w:tcBorders>
            <w:hideMark/>
          </w:tcPr>
          <w:p w14:paraId="557830A4" w14:textId="7CD95B6E" w:rsidR="00F8199D" w:rsidRPr="00F8199D" w:rsidDel="00F5126B" w:rsidRDefault="00F8199D" w:rsidP="00F8199D">
            <w:pPr>
              <w:keepNext/>
              <w:keepLines/>
              <w:spacing w:line="254" w:lineRule="auto"/>
              <w:jc w:val="center"/>
              <w:rPr>
                <w:del w:id="79" w:author="OPPO - RAN4 #113" w:date="2024-11-04T19:09:00Z"/>
                <w:rFonts w:ascii="Arial" w:eastAsia="Calibri" w:hAnsi="Arial"/>
                <w:kern w:val="2"/>
                <w:sz w:val="18"/>
                <w:szCs w:val="22"/>
                <w:lang w:eastAsia="en-US"/>
                <w14:ligatures w14:val="standardContextual"/>
              </w:rPr>
            </w:pPr>
            <w:del w:id="80" w:author="OPPO - RAN4 #113" w:date="2024-11-04T19:09:00Z">
              <w:r w:rsidRPr="00F8199D" w:rsidDel="00F5126B">
                <w:rPr>
                  <w:rFonts w:ascii="Arial" w:eastAsia="Calibri" w:hAnsi="Arial"/>
                  <w:kern w:val="2"/>
                  <w:sz w:val="18"/>
                  <w:szCs w:val="22"/>
                  <w14:ligatures w14:val="standardContextual"/>
                </w:rPr>
                <w:delText>SL_RTOA</w:delText>
              </w:r>
              <w:r w:rsidRPr="00F8199D" w:rsidDel="00F5126B">
                <w:rPr>
                  <w:rFonts w:ascii="Arial" w:eastAsia="Calibri" w:hAnsi="Arial"/>
                  <w:kern w:val="2"/>
                  <w:sz w:val="18"/>
                  <w:szCs w:val="22"/>
                  <w:lang w:eastAsia="en-US"/>
                  <w14:ligatures w14:val="standardContextual"/>
                </w:rPr>
                <w:delText>_985024</w:delText>
              </w:r>
            </w:del>
          </w:p>
        </w:tc>
        <w:tc>
          <w:tcPr>
            <w:tcW w:w="3260" w:type="dxa"/>
            <w:tcBorders>
              <w:top w:val="single" w:sz="4" w:space="0" w:color="auto"/>
              <w:left w:val="single" w:sz="4" w:space="0" w:color="auto"/>
              <w:bottom w:val="single" w:sz="4" w:space="0" w:color="auto"/>
              <w:right w:val="single" w:sz="4" w:space="0" w:color="auto"/>
            </w:tcBorders>
            <w:hideMark/>
          </w:tcPr>
          <w:p w14:paraId="7EEEF384" w14:textId="0B3B2C05" w:rsidR="00F8199D" w:rsidRPr="00F8199D" w:rsidDel="00F5126B" w:rsidRDefault="00F8199D" w:rsidP="00F8199D">
            <w:pPr>
              <w:keepNext/>
              <w:keepLines/>
              <w:spacing w:line="254" w:lineRule="auto"/>
              <w:jc w:val="center"/>
              <w:rPr>
                <w:del w:id="81" w:author="OPPO - RAN4 #113" w:date="2024-11-04T19:09:00Z"/>
                <w:rFonts w:ascii="Arial" w:eastAsia="Calibri" w:hAnsi="Arial"/>
                <w:kern w:val="2"/>
                <w:sz w:val="18"/>
                <w:szCs w:val="22"/>
                <w:lang w:eastAsia="en-US"/>
                <w14:ligatures w14:val="standardContextual"/>
              </w:rPr>
            </w:pPr>
            <w:del w:id="82" w:author="OPPO - RAN4 #113" w:date="2024-11-04T19:09:00Z">
              <w:r w:rsidRPr="00F8199D" w:rsidDel="00F5126B">
                <w:rPr>
                  <w:rFonts w:ascii="Arial" w:eastAsia="Calibri" w:hAnsi="Arial"/>
                  <w:kern w:val="2"/>
                  <w:sz w:val="18"/>
                  <w:szCs w:val="22"/>
                  <w14:ligatures w14:val="standardContextual"/>
                </w:rPr>
                <w:delText xml:space="preserve">-1 </w:delText>
              </w:r>
              <w:r w:rsidRPr="00F8199D" w:rsidDel="00F5126B">
                <w:rPr>
                  <w:rFonts w:ascii="Arial" w:eastAsia="Calibri" w:hAnsi="Arial"/>
                  <w:kern w:val="2"/>
                  <w:sz w:val="18"/>
                  <w:szCs w:val="22"/>
                  <w14:ligatures w14:val="standardContextual"/>
                </w:rPr>
                <w:sym w:font="Symbol" w:char="F0A3"/>
              </w:r>
              <w:r w:rsidRPr="00F8199D" w:rsidDel="00F5126B">
                <w:rPr>
                  <w:rFonts w:ascii="Arial" w:eastAsia="Calibri" w:hAnsi="Arial"/>
                  <w:kern w:val="2"/>
                  <w:sz w:val="18"/>
                  <w:szCs w:val="22"/>
                  <w14:ligatures w14:val="standardContextual"/>
                </w:rPr>
                <w:delText xml:space="preserve"> SL_RTOA </w:delText>
              </w:r>
              <w:r w:rsidRPr="00F8199D" w:rsidDel="00F5126B">
                <w:rPr>
                  <w:rFonts w:ascii="Arial" w:eastAsia="Calibri" w:hAnsi="Arial"/>
                  <w:kern w:val="2"/>
                  <w:sz w:val="18"/>
                  <w:szCs w:val="22"/>
                  <w14:ligatures w14:val="standardContextual"/>
                </w:rPr>
                <w:sym w:font="Symbol" w:char="F0A3"/>
              </w:r>
              <w:r w:rsidRPr="00F8199D" w:rsidDel="00F5126B">
                <w:rPr>
                  <w:rFonts w:ascii="Arial" w:eastAsia="Calibri" w:hAnsi="Arial"/>
                  <w:kern w:val="2"/>
                  <w:sz w:val="18"/>
                  <w:szCs w:val="22"/>
                  <w14:ligatures w14:val="standardContextual"/>
                </w:rPr>
                <w:delText xml:space="preserve"> 0</w:delText>
              </w:r>
            </w:del>
          </w:p>
        </w:tc>
        <w:tc>
          <w:tcPr>
            <w:tcW w:w="1985" w:type="dxa"/>
            <w:tcBorders>
              <w:top w:val="single" w:sz="4" w:space="0" w:color="auto"/>
              <w:left w:val="single" w:sz="4" w:space="0" w:color="auto"/>
              <w:bottom w:val="single" w:sz="4" w:space="0" w:color="auto"/>
              <w:right w:val="single" w:sz="4" w:space="0" w:color="auto"/>
            </w:tcBorders>
            <w:hideMark/>
          </w:tcPr>
          <w:p w14:paraId="30011D65" w14:textId="6B512E70" w:rsidR="00F8199D" w:rsidRPr="00F8199D" w:rsidDel="00F5126B" w:rsidRDefault="00F8199D" w:rsidP="00F8199D">
            <w:pPr>
              <w:keepNext/>
              <w:keepLines/>
              <w:spacing w:line="254" w:lineRule="auto"/>
              <w:jc w:val="center"/>
              <w:rPr>
                <w:del w:id="83" w:author="OPPO - RAN4 #113" w:date="2024-11-04T19:09:00Z"/>
                <w:rFonts w:ascii="Arial" w:eastAsia="Calibri" w:hAnsi="Arial"/>
                <w:kern w:val="2"/>
                <w:sz w:val="18"/>
                <w:szCs w:val="22"/>
                <w:lang w:eastAsia="en-US"/>
                <w14:ligatures w14:val="standardContextual"/>
              </w:rPr>
            </w:pPr>
            <w:del w:id="84" w:author="OPPO - RAN4 #113" w:date="2024-11-04T19:09:00Z">
              <w:r w:rsidRPr="00F8199D" w:rsidDel="00F5126B">
                <w:rPr>
                  <w:rFonts w:ascii="Arial" w:eastAsia="Calibri" w:hAnsi="Arial"/>
                  <w:kern w:val="2"/>
                  <w:sz w:val="18"/>
                  <w:szCs w:val="22"/>
                  <w:lang w:eastAsia="en-US"/>
                  <w14:ligatures w14:val="standardContextual"/>
                </w:rPr>
                <w:delText>T</w:delText>
              </w:r>
              <w:r w:rsidRPr="00F8199D" w:rsidDel="00F5126B">
                <w:rPr>
                  <w:rFonts w:ascii="Arial" w:eastAsia="Calibri" w:hAnsi="Arial"/>
                  <w:kern w:val="2"/>
                  <w:sz w:val="18"/>
                  <w:szCs w:val="18"/>
                  <w:vertAlign w:val="subscript"/>
                  <w:lang w:eastAsia="en-US"/>
                  <w14:ligatures w14:val="standardContextual"/>
                </w:rPr>
                <w:delText>c</w:delText>
              </w:r>
            </w:del>
          </w:p>
        </w:tc>
      </w:tr>
      <w:tr w:rsidR="00F8199D" w:rsidRPr="00F8199D" w:rsidDel="00F5126B" w14:paraId="4D2EDCA1" w14:textId="537AA85F" w:rsidTr="00F8199D">
        <w:trPr>
          <w:cantSplit/>
          <w:del w:id="85" w:author="OPPO - RAN4 #113" w:date="2024-11-04T19:09:00Z"/>
        </w:trPr>
        <w:tc>
          <w:tcPr>
            <w:tcW w:w="2693" w:type="dxa"/>
            <w:tcBorders>
              <w:top w:val="single" w:sz="4" w:space="0" w:color="auto"/>
              <w:left w:val="single" w:sz="4" w:space="0" w:color="auto"/>
              <w:bottom w:val="single" w:sz="4" w:space="0" w:color="auto"/>
              <w:right w:val="single" w:sz="4" w:space="0" w:color="auto"/>
            </w:tcBorders>
            <w:hideMark/>
          </w:tcPr>
          <w:p w14:paraId="3DF77261" w14:textId="79F9DEF4" w:rsidR="00F8199D" w:rsidRPr="00F8199D" w:rsidDel="00F5126B" w:rsidRDefault="00F8199D" w:rsidP="00F8199D">
            <w:pPr>
              <w:keepNext/>
              <w:keepLines/>
              <w:spacing w:line="254" w:lineRule="auto"/>
              <w:jc w:val="center"/>
              <w:rPr>
                <w:del w:id="86" w:author="OPPO - RAN4 #113" w:date="2024-11-04T19:09:00Z"/>
                <w:rFonts w:ascii="Arial" w:eastAsia="Calibri" w:hAnsi="Arial"/>
                <w:kern w:val="2"/>
                <w:sz w:val="18"/>
                <w:szCs w:val="22"/>
                <w:lang w:eastAsia="en-US"/>
                <w14:ligatures w14:val="standardContextual"/>
              </w:rPr>
            </w:pPr>
            <w:del w:id="87" w:author="OPPO - RAN4 #113" w:date="2024-11-04T19:09:00Z">
              <w:r w:rsidRPr="00F8199D" w:rsidDel="00F5126B">
                <w:rPr>
                  <w:rFonts w:ascii="Arial" w:eastAsia="Calibri" w:hAnsi="Arial"/>
                  <w:kern w:val="2"/>
                  <w:sz w:val="18"/>
                  <w:szCs w:val="22"/>
                  <w14:ligatures w14:val="standardContextual"/>
                </w:rPr>
                <w:delText>SL_RTOA</w:delText>
              </w:r>
              <w:r w:rsidRPr="00F8199D" w:rsidDel="00F5126B">
                <w:rPr>
                  <w:rFonts w:ascii="Arial" w:eastAsia="Calibri" w:hAnsi="Arial"/>
                  <w:kern w:val="2"/>
                  <w:sz w:val="18"/>
                  <w:szCs w:val="22"/>
                  <w:lang w:eastAsia="en-US"/>
                  <w14:ligatures w14:val="standardContextual"/>
                </w:rPr>
                <w:delText>_985025</w:delText>
              </w:r>
            </w:del>
          </w:p>
        </w:tc>
        <w:tc>
          <w:tcPr>
            <w:tcW w:w="3260" w:type="dxa"/>
            <w:tcBorders>
              <w:top w:val="single" w:sz="4" w:space="0" w:color="auto"/>
              <w:left w:val="single" w:sz="4" w:space="0" w:color="auto"/>
              <w:bottom w:val="single" w:sz="4" w:space="0" w:color="auto"/>
              <w:right w:val="single" w:sz="4" w:space="0" w:color="auto"/>
            </w:tcBorders>
            <w:hideMark/>
          </w:tcPr>
          <w:p w14:paraId="58EBB7CC" w14:textId="721964CD" w:rsidR="00F8199D" w:rsidRPr="00F8199D" w:rsidDel="00F5126B" w:rsidRDefault="00F8199D" w:rsidP="00F8199D">
            <w:pPr>
              <w:keepNext/>
              <w:keepLines/>
              <w:spacing w:line="254" w:lineRule="auto"/>
              <w:jc w:val="center"/>
              <w:rPr>
                <w:del w:id="88" w:author="OPPO - RAN4 #113" w:date="2024-11-04T19:09:00Z"/>
                <w:rFonts w:ascii="Arial" w:eastAsia="Calibri" w:hAnsi="Arial"/>
                <w:kern w:val="2"/>
                <w:sz w:val="18"/>
                <w:szCs w:val="22"/>
                <w:lang w:eastAsia="en-US"/>
                <w14:ligatures w14:val="standardContextual"/>
              </w:rPr>
            </w:pPr>
            <w:del w:id="89" w:author="OPPO - RAN4 #113" w:date="2024-11-04T19:09:00Z">
              <w:r w:rsidRPr="00F8199D" w:rsidDel="00F5126B">
                <w:rPr>
                  <w:rFonts w:ascii="Arial" w:eastAsia="Calibri" w:hAnsi="Arial"/>
                  <w:kern w:val="2"/>
                  <w:sz w:val="18"/>
                  <w:szCs w:val="22"/>
                  <w14:ligatures w14:val="standardContextual"/>
                </w:rPr>
                <w:delText xml:space="preserve">0 &lt; SL_RTOA </w:delText>
              </w:r>
              <w:r w:rsidRPr="00F8199D" w:rsidDel="00F5126B">
                <w:rPr>
                  <w:rFonts w:ascii="Arial" w:eastAsia="Calibri" w:hAnsi="Arial"/>
                  <w:kern w:val="2"/>
                  <w:sz w:val="18"/>
                  <w:szCs w:val="22"/>
                  <w14:ligatures w14:val="standardContextual"/>
                </w:rPr>
                <w:sym w:font="Symbol" w:char="F0A3"/>
              </w:r>
              <w:r w:rsidRPr="00F8199D" w:rsidDel="00F5126B">
                <w:rPr>
                  <w:rFonts w:ascii="Arial" w:eastAsia="Calibri" w:hAnsi="Arial"/>
                  <w:kern w:val="2"/>
                  <w:sz w:val="18"/>
                  <w:szCs w:val="22"/>
                  <w14:ligatures w14:val="standardContextual"/>
                </w:rPr>
                <w:delText xml:space="preserve"> 1</w:delText>
              </w:r>
            </w:del>
          </w:p>
        </w:tc>
        <w:tc>
          <w:tcPr>
            <w:tcW w:w="1985" w:type="dxa"/>
            <w:tcBorders>
              <w:top w:val="single" w:sz="4" w:space="0" w:color="auto"/>
              <w:left w:val="single" w:sz="4" w:space="0" w:color="auto"/>
              <w:bottom w:val="single" w:sz="4" w:space="0" w:color="auto"/>
              <w:right w:val="single" w:sz="4" w:space="0" w:color="auto"/>
            </w:tcBorders>
            <w:hideMark/>
          </w:tcPr>
          <w:p w14:paraId="65F6EEAA" w14:textId="0FB2A543" w:rsidR="00F8199D" w:rsidRPr="00F8199D" w:rsidDel="00F5126B" w:rsidRDefault="00F8199D" w:rsidP="00F8199D">
            <w:pPr>
              <w:keepNext/>
              <w:keepLines/>
              <w:spacing w:line="254" w:lineRule="auto"/>
              <w:jc w:val="center"/>
              <w:rPr>
                <w:del w:id="90" w:author="OPPO - RAN4 #113" w:date="2024-11-04T19:09:00Z"/>
                <w:rFonts w:ascii="Arial" w:eastAsia="Calibri" w:hAnsi="Arial"/>
                <w:kern w:val="2"/>
                <w:sz w:val="18"/>
                <w:szCs w:val="22"/>
                <w:lang w:eastAsia="en-US"/>
                <w14:ligatures w14:val="standardContextual"/>
              </w:rPr>
            </w:pPr>
            <w:del w:id="91" w:author="OPPO - RAN4 #113" w:date="2024-11-04T19:09:00Z">
              <w:r w:rsidRPr="00F8199D" w:rsidDel="00F5126B">
                <w:rPr>
                  <w:rFonts w:ascii="Arial" w:eastAsia="Calibri" w:hAnsi="Arial"/>
                  <w:kern w:val="2"/>
                  <w:sz w:val="18"/>
                  <w:szCs w:val="22"/>
                  <w:lang w:eastAsia="en-US"/>
                  <w14:ligatures w14:val="standardContextual"/>
                </w:rPr>
                <w:delText>T</w:delText>
              </w:r>
              <w:r w:rsidRPr="00F8199D" w:rsidDel="00F5126B">
                <w:rPr>
                  <w:rFonts w:ascii="Arial" w:eastAsia="Calibri" w:hAnsi="Arial"/>
                  <w:kern w:val="2"/>
                  <w:sz w:val="18"/>
                  <w:szCs w:val="18"/>
                  <w:vertAlign w:val="subscript"/>
                  <w:lang w:eastAsia="en-US"/>
                  <w14:ligatures w14:val="standardContextual"/>
                </w:rPr>
                <w:delText>c</w:delText>
              </w:r>
            </w:del>
          </w:p>
        </w:tc>
      </w:tr>
      <w:tr w:rsidR="00F8199D" w:rsidRPr="00F8199D" w:rsidDel="00F5126B" w14:paraId="61D92355" w14:textId="37451332" w:rsidTr="00F8199D">
        <w:trPr>
          <w:cantSplit/>
          <w:del w:id="92" w:author="OPPO - RAN4 #113" w:date="2024-11-04T19:09:00Z"/>
        </w:trPr>
        <w:tc>
          <w:tcPr>
            <w:tcW w:w="2693" w:type="dxa"/>
            <w:tcBorders>
              <w:top w:val="single" w:sz="4" w:space="0" w:color="auto"/>
              <w:left w:val="single" w:sz="4" w:space="0" w:color="auto"/>
              <w:bottom w:val="single" w:sz="4" w:space="0" w:color="auto"/>
              <w:right w:val="single" w:sz="4" w:space="0" w:color="auto"/>
            </w:tcBorders>
            <w:hideMark/>
          </w:tcPr>
          <w:p w14:paraId="19D2E368" w14:textId="16C5FC3F" w:rsidR="00F8199D" w:rsidRPr="00F8199D" w:rsidDel="00F5126B" w:rsidRDefault="00F8199D" w:rsidP="00F8199D">
            <w:pPr>
              <w:keepNext/>
              <w:keepLines/>
              <w:spacing w:line="254" w:lineRule="auto"/>
              <w:jc w:val="center"/>
              <w:rPr>
                <w:del w:id="93" w:author="OPPO - RAN4 #113" w:date="2024-11-04T19:09:00Z"/>
                <w:rFonts w:ascii="Arial" w:eastAsia="Calibri" w:hAnsi="Arial"/>
                <w:kern w:val="2"/>
                <w:sz w:val="18"/>
                <w:szCs w:val="22"/>
                <w:lang w:eastAsia="en-US"/>
                <w14:ligatures w14:val="standardContextual"/>
              </w:rPr>
            </w:pPr>
            <w:del w:id="94" w:author="OPPO - RAN4 #113" w:date="2024-11-04T19:09:00Z">
              <w:r w:rsidRPr="00F8199D" w:rsidDel="00F5126B">
                <w:rPr>
                  <w:rFonts w:ascii="Arial" w:eastAsia="Calibri" w:hAnsi="Arial"/>
                  <w:kern w:val="2"/>
                  <w:sz w:val="18"/>
                  <w:szCs w:val="22"/>
                  <w14:ligatures w14:val="standardContextual"/>
                </w:rPr>
                <w:delText>SL_RTOA</w:delText>
              </w:r>
              <w:r w:rsidRPr="00F8199D" w:rsidDel="00F5126B">
                <w:rPr>
                  <w:rFonts w:ascii="Arial" w:eastAsia="Calibri" w:hAnsi="Arial"/>
                  <w:kern w:val="2"/>
                  <w:sz w:val="18"/>
                  <w:szCs w:val="22"/>
                  <w:lang w:eastAsia="en-US"/>
                  <w14:ligatures w14:val="standardContextual"/>
                </w:rPr>
                <w:delText>_985026</w:delText>
              </w:r>
            </w:del>
          </w:p>
        </w:tc>
        <w:tc>
          <w:tcPr>
            <w:tcW w:w="3260" w:type="dxa"/>
            <w:tcBorders>
              <w:top w:val="single" w:sz="4" w:space="0" w:color="auto"/>
              <w:left w:val="single" w:sz="4" w:space="0" w:color="auto"/>
              <w:bottom w:val="single" w:sz="4" w:space="0" w:color="auto"/>
              <w:right w:val="single" w:sz="4" w:space="0" w:color="auto"/>
            </w:tcBorders>
            <w:hideMark/>
          </w:tcPr>
          <w:p w14:paraId="4A6ADB3B" w14:textId="3FC78C92" w:rsidR="00F8199D" w:rsidRPr="00F8199D" w:rsidDel="00F5126B" w:rsidRDefault="00F8199D" w:rsidP="00F8199D">
            <w:pPr>
              <w:keepNext/>
              <w:keepLines/>
              <w:spacing w:line="254" w:lineRule="auto"/>
              <w:jc w:val="center"/>
              <w:rPr>
                <w:del w:id="95" w:author="OPPO - RAN4 #113" w:date="2024-11-04T19:09:00Z"/>
                <w:rFonts w:ascii="Arial" w:eastAsia="Calibri" w:hAnsi="Arial"/>
                <w:kern w:val="2"/>
                <w:sz w:val="18"/>
                <w:szCs w:val="22"/>
                <w:lang w:eastAsia="en-US"/>
                <w14:ligatures w14:val="standardContextual"/>
              </w:rPr>
            </w:pPr>
            <w:del w:id="96" w:author="OPPO - RAN4 #113" w:date="2024-11-04T19:09:00Z">
              <w:r w:rsidRPr="00F8199D" w:rsidDel="00F5126B">
                <w:rPr>
                  <w:rFonts w:ascii="Arial" w:eastAsia="Calibri" w:hAnsi="Arial"/>
                  <w:kern w:val="2"/>
                  <w:sz w:val="18"/>
                  <w:szCs w:val="22"/>
                  <w14:ligatures w14:val="standardContextual"/>
                </w:rPr>
                <w:delText xml:space="preserve">1 &lt; SL_RTOA </w:delText>
              </w:r>
              <w:r w:rsidRPr="00F8199D" w:rsidDel="00F5126B">
                <w:rPr>
                  <w:rFonts w:ascii="Arial" w:eastAsia="Calibri" w:hAnsi="Arial"/>
                  <w:kern w:val="2"/>
                  <w:sz w:val="18"/>
                  <w:szCs w:val="22"/>
                  <w14:ligatures w14:val="standardContextual"/>
                </w:rPr>
                <w:sym w:font="Symbol" w:char="F0A3"/>
              </w:r>
              <w:r w:rsidRPr="00F8199D" w:rsidDel="00F5126B">
                <w:rPr>
                  <w:rFonts w:ascii="Arial" w:eastAsia="Calibri" w:hAnsi="Arial"/>
                  <w:kern w:val="2"/>
                  <w:sz w:val="18"/>
                  <w:szCs w:val="22"/>
                  <w14:ligatures w14:val="standardContextual"/>
                </w:rPr>
                <w:delText xml:space="preserve"> 2</w:delText>
              </w:r>
            </w:del>
          </w:p>
        </w:tc>
        <w:tc>
          <w:tcPr>
            <w:tcW w:w="1985" w:type="dxa"/>
            <w:tcBorders>
              <w:top w:val="single" w:sz="4" w:space="0" w:color="auto"/>
              <w:left w:val="single" w:sz="4" w:space="0" w:color="auto"/>
              <w:bottom w:val="single" w:sz="4" w:space="0" w:color="auto"/>
              <w:right w:val="single" w:sz="4" w:space="0" w:color="auto"/>
            </w:tcBorders>
            <w:hideMark/>
          </w:tcPr>
          <w:p w14:paraId="00694718" w14:textId="0BE6FB58" w:rsidR="00F8199D" w:rsidRPr="00F8199D" w:rsidDel="00F5126B" w:rsidRDefault="00F8199D" w:rsidP="00F8199D">
            <w:pPr>
              <w:keepNext/>
              <w:keepLines/>
              <w:spacing w:line="254" w:lineRule="auto"/>
              <w:jc w:val="center"/>
              <w:rPr>
                <w:del w:id="97" w:author="OPPO - RAN4 #113" w:date="2024-11-04T19:09:00Z"/>
                <w:rFonts w:ascii="Arial" w:eastAsia="Calibri" w:hAnsi="Arial"/>
                <w:kern w:val="2"/>
                <w:sz w:val="18"/>
                <w:szCs w:val="22"/>
                <w:lang w:eastAsia="en-US"/>
                <w14:ligatures w14:val="standardContextual"/>
              </w:rPr>
            </w:pPr>
            <w:del w:id="98" w:author="OPPO - RAN4 #113" w:date="2024-11-04T19:09:00Z">
              <w:r w:rsidRPr="00F8199D" w:rsidDel="00F5126B">
                <w:rPr>
                  <w:rFonts w:ascii="Arial" w:eastAsia="Calibri" w:hAnsi="Arial"/>
                  <w:kern w:val="2"/>
                  <w:sz w:val="18"/>
                  <w:szCs w:val="22"/>
                  <w:lang w:eastAsia="en-US"/>
                  <w14:ligatures w14:val="standardContextual"/>
                </w:rPr>
                <w:delText>T</w:delText>
              </w:r>
              <w:r w:rsidRPr="00F8199D" w:rsidDel="00F5126B">
                <w:rPr>
                  <w:rFonts w:ascii="Arial" w:eastAsia="Calibri" w:hAnsi="Arial"/>
                  <w:kern w:val="2"/>
                  <w:sz w:val="18"/>
                  <w:szCs w:val="18"/>
                  <w:vertAlign w:val="subscript"/>
                  <w:lang w:eastAsia="en-US"/>
                  <w14:ligatures w14:val="standardContextual"/>
                </w:rPr>
                <w:delText>c</w:delText>
              </w:r>
            </w:del>
          </w:p>
        </w:tc>
      </w:tr>
      <w:tr w:rsidR="00F8199D" w:rsidRPr="00F8199D" w:rsidDel="00F5126B" w14:paraId="70BD114D" w14:textId="474876BE" w:rsidTr="00F8199D">
        <w:trPr>
          <w:cantSplit/>
          <w:del w:id="99" w:author="OPPO - RAN4 #113" w:date="2024-11-04T19:09:00Z"/>
        </w:trPr>
        <w:tc>
          <w:tcPr>
            <w:tcW w:w="2693" w:type="dxa"/>
            <w:tcBorders>
              <w:top w:val="single" w:sz="4" w:space="0" w:color="auto"/>
              <w:left w:val="single" w:sz="4" w:space="0" w:color="auto"/>
              <w:bottom w:val="single" w:sz="4" w:space="0" w:color="auto"/>
              <w:right w:val="single" w:sz="4" w:space="0" w:color="auto"/>
            </w:tcBorders>
            <w:hideMark/>
          </w:tcPr>
          <w:p w14:paraId="622D55E3" w14:textId="0DE0C9EF" w:rsidR="00F8199D" w:rsidRPr="00F8199D" w:rsidDel="00F5126B" w:rsidRDefault="00F8199D" w:rsidP="00F8199D">
            <w:pPr>
              <w:keepNext/>
              <w:keepLines/>
              <w:spacing w:line="254" w:lineRule="auto"/>
              <w:jc w:val="center"/>
              <w:rPr>
                <w:del w:id="100" w:author="OPPO - RAN4 #113" w:date="2024-11-04T19:09:00Z"/>
                <w:rFonts w:ascii="Arial" w:eastAsia="Calibri" w:hAnsi="Arial"/>
                <w:kern w:val="2"/>
                <w:sz w:val="18"/>
                <w:szCs w:val="22"/>
                <w:lang w:eastAsia="en-US"/>
                <w14:ligatures w14:val="standardContextual"/>
              </w:rPr>
            </w:pPr>
            <w:del w:id="101" w:author="OPPO - RAN4 #113" w:date="2024-11-04T19:09:00Z">
              <w:r w:rsidRPr="00F8199D" w:rsidDel="00F5126B">
                <w:rPr>
                  <w:rFonts w:ascii="Arial" w:eastAsia="Calibri" w:hAnsi="Arial"/>
                  <w:kern w:val="2"/>
                  <w:sz w:val="18"/>
                  <w:szCs w:val="22"/>
                  <w14:ligatures w14:val="standardContextual"/>
                </w:rPr>
                <w:delText>SL_RTOA</w:delText>
              </w:r>
              <w:r w:rsidRPr="00F8199D" w:rsidDel="00F5126B">
                <w:rPr>
                  <w:rFonts w:ascii="Arial" w:eastAsia="Calibri" w:hAnsi="Arial"/>
                  <w:kern w:val="2"/>
                  <w:sz w:val="18"/>
                  <w:szCs w:val="22"/>
                  <w:lang w:eastAsia="en-US"/>
                  <w14:ligatures w14:val="standardContextual"/>
                </w:rPr>
                <w:delText>_985027</w:delText>
              </w:r>
            </w:del>
          </w:p>
        </w:tc>
        <w:tc>
          <w:tcPr>
            <w:tcW w:w="3260" w:type="dxa"/>
            <w:tcBorders>
              <w:top w:val="single" w:sz="4" w:space="0" w:color="auto"/>
              <w:left w:val="single" w:sz="4" w:space="0" w:color="auto"/>
              <w:bottom w:val="single" w:sz="4" w:space="0" w:color="auto"/>
              <w:right w:val="single" w:sz="4" w:space="0" w:color="auto"/>
            </w:tcBorders>
            <w:hideMark/>
          </w:tcPr>
          <w:p w14:paraId="0044BDCF" w14:textId="2389775C" w:rsidR="00F8199D" w:rsidRPr="00F8199D" w:rsidDel="00F5126B" w:rsidRDefault="00F8199D" w:rsidP="00F8199D">
            <w:pPr>
              <w:keepNext/>
              <w:keepLines/>
              <w:spacing w:line="254" w:lineRule="auto"/>
              <w:jc w:val="center"/>
              <w:rPr>
                <w:del w:id="102" w:author="OPPO - RAN4 #113" w:date="2024-11-04T19:09:00Z"/>
                <w:rFonts w:ascii="Arial" w:eastAsia="Calibri" w:hAnsi="Arial"/>
                <w:kern w:val="2"/>
                <w:sz w:val="18"/>
                <w:szCs w:val="22"/>
                <w:lang w:eastAsia="en-US"/>
                <w14:ligatures w14:val="standardContextual"/>
              </w:rPr>
            </w:pPr>
            <w:del w:id="103" w:author="OPPO - RAN4 #113" w:date="2024-11-04T19:09:00Z">
              <w:r w:rsidRPr="00F8199D" w:rsidDel="00F5126B">
                <w:rPr>
                  <w:rFonts w:ascii="Arial" w:eastAsia="Calibri" w:hAnsi="Arial"/>
                  <w:kern w:val="2"/>
                  <w:sz w:val="18"/>
                  <w:szCs w:val="22"/>
                  <w14:ligatures w14:val="standardContextual"/>
                </w:rPr>
                <w:delText xml:space="preserve">2 &lt; SL_RTOA </w:delText>
              </w:r>
              <w:r w:rsidRPr="00F8199D" w:rsidDel="00F5126B">
                <w:rPr>
                  <w:rFonts w:ascii="Arial" w:eastAsia="Calibri" w:hAnsi="Arial"/>
                  <w:kern w:val="2"/>
                  <w:sz w:val="18"/>
                  <w:szCs w:val="22"/>
                  <w14:ligatures w14:val="standardContextual"/>
                </w:rPr>
                <w:sym w:font="Symbol" w:char="F0A3"/>
              </w:r>
              <w:r w:rsidRPr="00F8199D" w:rsidDel="00F5126B">
                <w:rPr>
                  <w:rFonts w:ascii="Arial" w:eastAsia="Calibri" w:hAnsi="Arial"/>
                  <w:kern w:val="2"/>
                  <w:sz w:val="18"/>
                  <w:szCs w:val="22"/>
                  <w14:ligatures w14:val="standardContextual"/>
                </w:rPr>
                <w:delText xml:space="preserve"> 3</w:delText>
              </w:r>
            </w:del>
          </w:p>
        </w:tc>
        <w:tc>
          <w:tcPr>
            <w:tcW w:w="1985" w:type="dxa"/>
            <w:tcBorders>
              <w:top w:val="single" w:sz="4" w:space="0" w:color="auto"/>
              <w:left w:val="single" w:sz="4" w:space="0" w:color="auto"/>
              <w:bottom w:val="single" w:sz="4" w:space="0" w:color="auto"/>
              <w:right w:val="single" w:sz="4" w:space="0" w:color="auto"/>
            </w:tcBorders>
            <w:hideMark/>
          </w:tcPr>
          <w:p w14:paraId="68326798" w14:textId="4B81A29E" w:rsidR="00F8199D" w:rsidRPr="00F8199D" w:rsidDel="00F5126B" w:rsidRDefault="00F8199D" w:rsidP="00F8199D">
            <w:pPr>
              <w:keepNext/>
              <w:keepLines/>
              <w:spacing w:line="254" w:lineRule="auto"/>
              <w:jc w:val="center"/>
              <w:rPr>
                <w:del w:id="104" w:author="OPPO - RAN4 #113" w:date="2024-11-04T19:09:00Z"/>
                <w:rFonts w:ascii="Arial" w:eastAsia="Calibri" w:hAnsi="Arial"/>
                <w:kern w:val="2"/>
                <w:sz w:val="18"/>
                <w:szCs w:val="22"/>
                <w:lang w:eastAsia="en-US"/>
                <w14:ligatures w14:val="standardContextual"/>
              </w:rPr>
            </w:pPr>
            <w:del w:id="105" w:author="OPPO - RAN4 #113" w:date="2024-11-04T19:09:00Z">
              <w:r w:rsidRPr="00F8199D" w:rsidDel="00F5126B">
                <w:rPr>
                  <w:rFonts w:ascii="Arial" w:eastAsia="Calibri" w:hAnsi="Arial"/>
                  <w:kern w:val="2"/>
                  <w:sz w:val="18"/>
                  <w:szCs w:val="22"/>
                  <w:lang w:eastAsia="en-US"/>
                  <w14:ligatures w14:val="standardContextual"/>
                </w:rPr>
                <w:delText>T</w:delText>
              </w:r>
              <w:r w:rsidRPr="00F8199D" w:rsidDel="00F5126B">
                <w:rPr>
                  <w:rFonts w:ascii="Arial" w:eastAsia="Calibri" w:hAnsi="Arial"/>
                  <w:kern w:val="2"/>
                  <w:sz w:val="18"/>
                  <w:szCs w:val="18"/>
                  <w:vertAlign w:val="subscript"/>
                  <w:lang w:eastAsia="en-US"/>
                  <w14:ligatures w14:val="standardContextual"/>
                </w:rPr>
                <w:delText>c</w:delText>
              </w:r>
            </w:del>
          </w:p>
        </w:tc>
      </w:tr>
      <w:tr w:rsidR="00F8199D" w:rsidRPr="00F8199D" w:rsidDel="00F5126B" w14:paraId="751C3AB4" w14:textId="6F81AB1F" w:rsidTr="00F8199D">
        <w:trPr>
          <w:cantSplit/>
          <w:del w:id="106" w:author="OPPO - RAN4 #113" w:date="2024-11-04T19:09:00Z"/>
        </w:trPr>
        <w:tc>
          <w:tcPr>
            <w:tcW w:w="2693" w:type="dxa"/>
            <w:tcBorders>
              <w:top w:val="single" w:sz="4" w:space="0" w:color="auto"/>
              <w:left w:val="single" w:sz="4" w:space="0" w:color="auto"/>
              <w:bottom w:val="single" w:sz="4" w:space="0" w:color="auto"/>
              <w:right w:val="single" w:sz="4" w:space="0" w:color="auto"/>
            </w:tcBorders>
            <w:hideMark/>
          </w:tcPr>
          <w:p w14:paraId="204DB275" w14:textId="1BE6A564" w:rsidR="00F8199D" w:rsidRPr="00F8199D" w:rsidDel="00F5126B" w:rsidRDefault="00F8199D" w:rsidP="00F8199D">
            <w:pPr>
              <w:keepNext/>
              <w:keepLines/>
              <w:spacing w:line="254" w:lineRule="auto"/>
              <w:jc w:val="center"/>
              <w:rPr>
                <w:del w:id="107" w:author="OPPO - RAN4 #113" w:date="2024-11-04T19:09:00Z"/>
                <w:rFonts w:ascii="Arial" w:eastAsia="Calibri" w:hAnsi="Arial"/>
                <w:kern w:val="2"/>
                <w:sz w:val="18"/>
                <w:szCs w:val="22"/>
                <w:lang w:eastAsia="en-US"/>
                <w14:ligatures w14:val="standardContextual"/>
              </w:rPr>
            </w:pPr>
            <w:del w:id="108" w:author="OPPO - RAN4 #113" w:date="2024-11-04T19:09:00Z">
              <w:r w:rsidRPr="00F8199D" w:rsidDel="00F5126B">
                <w:rPr>
                  <w:rFonts w:ascii="Arial" w:eastAsia="Calibri" w:hAnsi="Arial"/>
                  <w:kern w:val="2"/>
                  <w:sz w:val="18"/>
                  <w:szCs w:val="22"/>
                  <w14:ligatures w14:val="standardContextual"/>
                </w:rPr>
                <w:delText>…</w:delText>
              </w:r>
            </w:del>
          </w:p>
        </w:tc>
        <w:tc>
          <w:tcPr>
            <w:tcW w:w="3260" w:type="dxa"/>
            <w:tcBorders>
              <w:top w:val="single" w:sz="4" w:space="0" w:color="auto"/>
              <w:left w:val="single" w:sz="4" w:space="0" w:color="auto"/>
              <w:bottom w:val="single" w:sz="4" w:space="0" w:color="auto"/>
              <w:right w:val="single" w:sz="4" w:space="0" w:color="auto"/>
            </w:tcBorders>
            <w:hideMark/>
          </w:tcPr>
          <w:p w14:paraId="5FC3F32A" w14:textId="5DFCAF66" w:rsidR="00F8199D" w:rsidRPr="00F8199D" w:rsidDel="00F5126B" w:rsidRDefault="00F8199D" w:rsidP="00F8199D">
            <w:pPr>
              <w:keepNext/>
              <w:keepLines/>
              <w:spacing w:line="254" w:lineRule="auto"/>
              <w:jc w:val="center"/>
              <w:rPr>
                <w:del w:id="109" w:author="OPPO - RAN4 #113" w:date="2024-11-04T19:09:00Z"/>
                <w:rFonts w:ascii="Arial" w:eastAsia="Calibri" w:hAnsi="Arial"/>
                <w:kern w:val="2"/>
                <w:sz w:val="18"/>
                <w:szCs w:val="22"/>
                <w:lang w:eastAsia="en-US"/>
                <w14:ligatures w14:val="standardContextual"/>
              </w:rPr>
            </w:pPr>
            <w:del w:id="110" w:author="OPPO - RAN4 #113" w:date="2024-11-04T19:09:00Z">
              <w:r w:rsidRPr="00F8199D" w:rsidDel="00F5126B">
                <w:rPr>
                  <w:rFonts w:ascii="Arial" w:eastAsia="Calibri" w:hAnsi="Arial"/>
                  <w:kern w:val="2"/>
                  <w:sz w:val="18"/>
                  <w:szCs w:val="22"/>
                  <w14:ligatures w14:val="standardContextual"/>
                </w:rPr>
                <w:delText>…</w:delText>
              </w:r>
            </w:del>
          </w:p>
        </w:tc>
        <w:tc>
          <w:tcPr>
            <w:tcW w:w="1985" w:type="dxa"/>
            <w:tcBorders>
              <w:top w:val="single" w:sz="4" w:space="0" w:color="auto"/>
              <w:left w:val="single" w:sz="4" w:space="0" w:color="auto"/>
              <w:bottom w:val="single" w:sz="4" w:space="0" w:color="auto"/>
              <w:right w:val="single" w:sz="4" w:space="0" w:color="auto"/>
            </w:tcBorders>
            <w:hideMark/>
          </w:tcPr>
          <w:p w14:paraId="7B548917" w14:textId="0DE04347" w:rsidR="00F8199D" w:rsidRPr="00F8199D" w:rsidDel="00F5126B" w:rsidRDefault="00F8199D" w:rsidP="00F8199D">
            <w:pPr>
              <w:keepNext/>
              <w:keepLines/>
              <w:spacing w:line="254" w:lineRule="auto"/>
              <w:jc w:val="center"/>
              <w:rPr>
                <w:del w:id="111" w:author="OPPO - RAN4 #113" w:date="2024-11-04T19:09:00Z"/>
                <w:rFonts w:ascii="Arial" w:eastAsia="Calibri" w:hAnsi="Arial"/>
                <w:kern w:val="2"/>
                <w:sz w:val="18"/>
                <w:szCs w:val="22"/>
                <w:lang w:eastAsia="en-US"/>
                <w14:ligatures w14:val="standardContextual"/>
              </w:rPr>
            </w:pPr>
            <w:del w:id="112" w:author="OPPO - RAN4 #113" w:date="2024-11-04T19:09:00Z">
              <w:r w:rsidRPr="00F8199D" w:rsidDel="00F5126B">
                <w:rPr>
                  <w:rFonts w:ascii="Arial" w:eastAsia="Calibri" w:hAnsi="Arial"/>
                  <w:kern w:val="2"/>
                  <w:sz w:val="18"/>
                  <w:szCs w:val="22"/>
                  <w:lang w:eastAsia="en-US"/>
                  <w14:ligatures w14:val="standardContextual"/>
                </w:rPr>
                <w:delText>…</w:delText>
              </w:r>
            </w:del>
          </w:p>
        </w:tc>
      </w:tr>
      <w:tr w:rsidR="00F8199D" w:rsidRPr="00F8199D" w:rsidDel="00F5126B" w14:paraId="400E4309" w14:textId="1687B23E" w:rsidTr="00F8199D">
        <w:trPr>
          <w:cantSplit/>
          <w:del w:id="113" w:author="OPPO - RAN4 #113" w:date="2024-11-04T19:09:00Z"/>
        </w:trPr>
        <w:tc>
          <w:tcPr>
            <w:tcW w:w="2693" w:type="dxa"/>
            <w:tcBorders>
              <w:top w:val="single" w:sz="4" w:space="0" w:color="auto"/>
              <w:left w:val="single" w:sz="4" w:space="0" w:color="auto"/>
              <w:bottom w:val="single" w:sz="4" w:space="0" w:color="auto"/>
              <w:right w:val="single" w:sz="4" w:space="0" w:color="auto"/>
            </w:tcBorders>
            <w:hideMark/>
          </w:tcPr>
          <w:p w14:paraId="5704F543" w14:textId="2835626F" w:rsidR="00F8199D" w:rsidRPr="00F8199D" w:rsidDel="00F5126B" w:rsidRDefault="00F8199D" w:rsidP="00F8199D">
            <w:pPr>
              <w:keepNext/>
              <w:keepLines/>
              <w:spacing w:line="254" w:lineRule="auto"/>
              <w:jc w:val="center"/>
              <w:rPr>
                <w:del w:id="114" w:author="OPPO - RAN4 #113" w:date="2024-11-04T19:09:00Z"/>
                <w:rFonts w:ascii="Arial" w:eastAsia="Calibri" w:hAnsi="Arial"/>
                <w:kern w:val="2"/>
                <w:sz w:val="18"/>
                <w:szCs w:val="22"/>
                <w:lang w:eastAsia="en-US"/>
                <w14:ligatures w14:val="standardContextual"/>
              </w:rPr>
            </w:pPr>
            <w:del w:id="115" w:author="OPPO - RAN4 #113" w:date="2024-11-04T19:09:00Z">
              <w:r w:rsidRPr="00F8199D" w:rsidDel="00F5126B">
                <w:rPr>
                  <w:rFonts w:ascii="Arial" w:eastAsia="Calibri" w:hAnsi="Arial"/>
                  <w:kern w:val="2"/>
                  <w:sz w:val="18"/>
                  <w:szCs w:val="22"/>
                  <w14:ligatures w14:val="standardContextual"/>
                </w:rPr>
                <w:delText>SL_RTOA</w:delText>
              </w:r>
              <w:r w:rsidRPr="00F8199D" w:rsidDel="00F5126B">
                <w:rPr>
                  <w:rFonts w:ascii="Arial" w:eastAsia="Calibri" w:hAnsi="Arial"/>
                  <w:kern w:val="2"/>
                  <w:sz w:val="18"/>
                  <w:szCs w:val="22"/>
                  <w:lang w:eastAsia="en-US"/>
                  <w14:ligatures w14:val="standardContextual"/>
                </w:rPr>
                <w:delText>_1970048</w:delText>
              </w:r>
            </w:del>
          </w:p>
        </w:tc>
        <w:tc>
          <w:tcPr>
            <w:tcW w:w="3260" w:type="dxa"/>
            <w:tcBorders>
              <w:top w:val="single" w:sz="4" w:space="0" w:color="auto"/>
              <w:left w:val="single" w:sz="4" w:space="0" w:color="auto"/>
              <w:bottom w:val="single" w:sz="4" w:space="0" w:color="auto"/>
              <w:right w:val="single" w:sz="4" w:space="0" w:color="auto"/>
            </w:tcBorders>
            <w:hideMark/>
          </w:tcPr>
          <w:p w14:paraId="7441FE80" w14:textId="6348655E" w:rsidR="00F8199D" w:rsidRPr="00F8199D" w:rsidDel="00F5126B" w:rsidRDefault="00F8199D" w:rsidP="00F8199D">
            <w:pPr>
              <w:keepNext/>
              <w:keepLines/>
              <w:spacing w:line="254" w:lineRule="auto"/>
              <w:jc w:val="center"/>
              <w:rPr>
                <w:del w:id="116" w:author="OPPO - RAN4 #113" w:date="2024-11-04T19:09:00Z"/>
                <w:rFonts w:ascii="Arial" w:eastAsia="Calibri" w:hAnsi="Arial"/>
                <w:kern w:val="2"/>
                <w:sz w:val="18"/>
                <w:szCs w:val="22"/>
                <w:lang w:eastAsia="en-US"/>
                <w14:ligatures w14:val="standardContextual"/>
              </w:rPr>
            </w:pPr>
            <w:del w:id="117" w:author="OPPO - RAN4 #113" w:date="2024-11-04T19:09:00Z">
              <w:r w:rsidRPr="00F8199D" w:rsidDel="00F5126B">
                <w:rPr>
                  <w:rFonts w:ascii="Arial" w:eastAsia="Calibri" w:hAnsi="Arial"/>
                  <w:kern w:val="2"/>
                  <w:sz w:val="18"/>
                  <w:szCs w:val="22"/>
                  <w14:ligatures w14:val="standardContextual"/>
                </w:rPr>
                <w:delText xml:space="preserve">985023 &lt; SL_RTOA </w:delText>
              </w:r>
              <w:r w:rsidRPr="00F8199D" w:rsidDel="00F5126B">
                <w:rPr>
                  <w:rFonts w:ascii="Arial" w:eastAsia="Calibri" w:hAnsi="Arial"/>
                  <w:kern w:val="2"/>
                  <w:sz w:val="18"/>
                  <w:szCs w:val="22"/>
                  <w14:ligatures w14:val="standardContextual"/>
                </w:rPr>
                <w:sym w:font="Symbol" w:char="F0A3"/>
              </w:r>
              <w:r w:rsidRPr="00F8199D" w:rsidDel="00F5126B">
                <w:rPr>
                  <w:rFonts w:ascii="Arial" w:eastAsia="Calibri" w:hAnsi="Arial"/>
                  <w:kern w:val="2"/>
                  <w:sz w:val="18"/>
                  <w:szCs w:val="22"/>
                  <w14:ligatures w14:val="standardContextual"/>
                </w:rPr>
                <w:delText xml:space="preserve"> 985024</w:delText>
              </w:r>
            </w:del>
          </w:p>
        </w:tc>
        <w:tc>
          <w:tcPr>
            <w:tcW w:w="1985" w:type="dxa"/>
            <w:tcBorders>
              <w:top w:val="single" w:sz="4" w:space="0" w:color="auto"/>
              <w:left w:val="single" w:sz="4" w:space="0" w:color="auto"/>
              <w:bottom w:val="single" w:sz="4" w:space="0" w:color="auto"/>
              <w:right w:val="single" w:sz="4" w:space="0" w:color="auto"/>
            </w:tcBorders>
            <w:hideMark/>
          </w:tcPr>
          <w:p w14:paraId="22CD7BAC" w14:textId="1216FA29" w:rsidR="00F8199D" w:rsidRPr="00F8199D" w:rsidDel="00F5126B" w:rsidRDefault="00F8199D" w:rsidP="00F8199D">
            <w:pPr>
              <w:keepNext/>
              <w:keepLines/>
              <w:spacing w:line="254" w:lineRule="auto"/>
              <w:jc w:val="center"/>
              <w:rPr>
                <w:del w:id="118" w:author="OPPO - RAN4 #113" w:date="2024-11-04T19:09:00Z"/>
                <w:rFonts w:ascii="Arial" w:eastAsia="Calibri" w:hAnsi="Arial"/>
                <w:kern w:val="2"/>
                <w:sz w:val="18"/>
                <w:szCs w:val="22"/>
                <w:lang w:eastAsia="en-US"/>
                <w14:ligatures w14:val="standardContextual"/>
              </w:rPr>
            </w:pPr>
            <w:del w:id="119" w:author="OPPO - RAN4 #113" w:date="2024-11-04T19:09:00Z">
              <w:r w:rsidRPr="00F8199D" w:rsidDel="00F5126B">
                <w:rPr>
                  <w:rFonts w:ascii="Arial" w:eastAsia="Calibri" w:hAnsi="Arial"/>
                  <w:kern w:val="2"/>
                  <w:sz w:val="18"/>
                  <w:szCs w:val="22"/>
                  <w:lang w:eastAsia="en-US"/>
                  <w14:ligatures w14:val="standardContextual"/>
                </w:rPr>
                <w:delText>T</w:delText>
              </w:r>
              <w:r w:rsidRPr="00F8199D" w:rsidDel="00F5126B">
                <w:rPr>
                  <w:rFonts w:ascii="Arial" w:eastAsia="Calibri" w:hAnsi="Arial"/>
                  <w:kern w:val="2"/>
                  <w:sz w:val="18"/>
                  <w:szCs w:val="18"/>
                  <w:vertAlign w:val="subscript"/>
                  <w:lang w:eastAsia="en-US"/>
                  <w14:ligatures w14:val="standardContextual"/>
                </w:rPr>
                <w:delText>c</w:delText>
              </w:r>
            </w:del>
          </w:p>
        </w:tc>
      </w:tr>
      <w:tr w:rsidR="00F8199D" w:rsidRPr="00F8199D" w:rsidDel="00F5126B" w14:paraId="4AC65DD1" w14:textId="346BFA07" w:rsidTr="00F8199D">
        <w:trPr>
          <w:cantSplit/>
          <w:del w:id="120" w:author="OPPO - RAN4 #113" w:date="2024-11-04T19:09:00Z"/>
        </w:trPr>
        <w:tc>
          <w:tcPr>
            <w:tcW w:w="2693" w:type="dxa"/>
            <w:tcBorders>
              <w:top w:val="single" w:sz="4" w:space="0" w:color="auto"/>
              <w:left w:val="single" w:sz="4" w:space="0" w:color="auto"/>
              <w:bottom w:val="single" w:sz="4" w:space="0" w:color="auto"/>
              <w:right w:val="single" w:sz="4" w:space="0" w:color="auto"/>
            </w:tcBorders>
            <w:hideMark/>
          </w:tcPr>
          <w:p w14:paraId="7E2E8A08" w14:textId="7E87ACE4" w:rsidR="00F8199D" w:rsidRPr="00F8199D" w:rsidDel="00F5126B" w:rsidRDefault="00F8199D" w:rsidP="00F8199D">
            <w:pPr>
              <w:keepNext/>
              <w:keepLines/>
              <w:spacing w:line="254" w:lineRule="auto"/>
              <w:jc w:val="center"/>
              <w:rPr>
                <w:del w:id="121" w:author="OPPO - RAN4 #113" w:date="2024-11-04T19:09:00Z"/>
                <w:rFonts w:ascii="Arial" w:eastAsia="Calibri" w:hAnsi="Arial"/>
                <w:kern w:val="2"/>
                <w:sz w:val="18"/>
                <w:szCs w:val="22"/>
                <w:lang w:eastAsia="en-US"/>
                <w14:ligatures w14:val="standardContextual"/>
              </w:rPr>
            </w:pPr>
            <w:del w:id="122" w:author="OPPO - RAN4 #113" w:date="2024-11-04T19:09:00Z">
              <w:r w:rsidRPr="00F8199D" w:rsidDel="00F5126B">
                <w:rPr>
                  <w:rFonts w:ascii="Arial" w:eastAsia="Calibri" w:hAnsi="Arial"/>
                  <w:kern w:val="2"/>
                  <w:sz w:val="18"/>
                  <w:szCs w:val="22"/>
                  <w14:ligatures w14:val="standardContextual"/>
                </w:rPr>
                <w:delText>SL_RTOA</w:delText>
              </w:r>
              <w:r w:rsidRPr="00F8199D" w:rsidDel="00F5126B">
                <w:rPr>
                  <w:rFonts w:ascii="Arial" w:eastAsia="Calibri" w:hAnsi="Arial"/>
                  <w:kern w:val="2"/>
                  <w:sz w:val="18"/>
                  <w:szCs w:val="22"/>
                  <w:lang w:eastAsia="en-US"/>
                  <w14:ligatures w14:val="standardContextual"/>
                </w:rPr>
                <w:delText>_1970049</w:delText>
              </w:r>
            </w:del>
          </w:p>
        </w:tc>
        <w:tc>
          <w:tcPr>
            <w:tcW w:w="3260" w:type="dxa"/>
            <w:tcBorders>
              <w:top w:val="single" w:sz="4" w:space="0" w:color="auto"/>
              <w:left w:val="single" w:sz="4" w:space="0" w:color="auto"/>
              <w:bottom w:val="single" w:sz="4" w:space="0" w:color="auto"/>
              <w:right w:val="single" w:sz="4" w:space="0" w:color="auto"/>
            </w:tcBorders>
            <w:hideMark/>
          </w:tcPr>
          <w:p w14:paraId="5A7245F9" w14:textId="5422B80F" w:rsidR="00F8199D" w:rsidRPr="00F8199D" w:rsidDel="00F5126B" w:rsidRDefault="00F8199D" w:rsidP="00F8199D">
            <w:pPr>
              <w:keepNext/>
              <w:keepLines/>
              <w:spacing w:line="254" w:lineRule="auto"/>
              <w:jc w:val="center"/>
              <w:rPr>
                <w:del w:id="123" w:author="OPPO - RAN4 #113" w:date="2024-11-04T19:09:00Z"/>
                <w:rFonts w:ascii="Arial" w:eastAsia="Calibri" w:hAnsi="Arial"/>
                <w:kern w:val="2"/>
                <w:sz w:val="18"/>
                <w:szCs w:val="22"/>
                <w:lang w:eastAsia="en-US"/>
                <w14:ligatures w14:val="standardContextual"/>
              </w:rPr>
            </w:pPr>
            <w:del w:id="124" w:author="OPPO - RAN4 #113" w:date="2024-11-04T19:09:00Z">
              <w:r w:rsidRPr="00F8199D" w:rsidDel="00F5126B">
                <w:rPr>
                  <w:rFonts w:ascii="Arial" w:eastAsia="Calibri" w:hAnsi="Arial"/>
                  <w:kern w:val="2"/>
                  <w:sz w:val="18"/>
                  <w:szCs w:val="22"/>
                  <w14:ligatures w14:val="standardContextual"/>
                </w:rPr>
                <w:delText>985024 &lt; SL_RTOA</w:delText>
              </w:r>
            </w:del>
          </w:p>
        </w:tc>
        <w:tc>
          <w:tcPr>
            <w:tcW w:w="1985" w:type="dxa"/>
            <w:tcBorders>
              <w:top w:val="single" w:sz="4" w:space="0" w:color="auto"/>
              <w:left w:val="single" w:sz="4" w:space="0" w:color="auto"/>
              <w:bottom w:val="single" w:sz="4" w:space="0" w:color="auto"/>
              <w:right w:val="single" w:sz="4" w:space="0" w:color="auto"/>
            </w:tcBorders>
            <w:hideMark/>
          </w:tcPr>
          <w:p w14:paraId="6CF33F0A" w14:textId="62A37929" w:rsidR="00F8199D" w:rsidRPr="00F8199D" w:rsidDel="00F5126B" w:rsidRDefault="00F8199D" w:rsidP="00F8199D">
            <w:pPr>
              <w:keepNext/>
              <w:keepLines/>
              <w:spacing w:line="254" w:lineRule="auto"/>
              <w:jc w:val="center"/>
              <w:rPr>
                <w:del w:id="125" w:author="OPPO - RAN4 #113" w:date="2024-11-04T19:09:00Z"/>
                <w:rFonts w:ascii="Arial" w:eastAsia="Calibri" w:hAnsi="Arial"/>
                <w:kern w:val="2"/>
                <w:sz w:val="18"/>
                <w:szCs w:val="22"/>
                <w:lang w:eastAsia="en-US"/>
                <w14:ligatures w14:val="standardContextual"/>
              </w:rPr>
            </w:pPr>
            <w:del w:id="126" w:author="OPPO - RAN4 #113" w:date="2024-11-04T19:09:00Z">
              <w:r w:rsidRPr="00F8199D" w:rsidDel="00F5126B">
                <w:rPr>
                  <w:rFonts w:ascii="Arial" w:eastAsia="Calibri" w:hAnsi="Arial"/>
                  <w:kern w:val="2"/>
                  <w:sz w:val="18"/>
                  <w:szCs w:val="22"/>
                  <w:lang w:eastAsia="en-US"/>
                  <w14:ligatures w14:val="standardContextual"/>
                </w:rPr>
                <w:delText>T</w:delText>
              </w:r>
              <w:r w:rsidRPr="00F8199D" w:rsidDel="00F5126B">
                <w:rPr>
                  <w:rFonts w:ascii="Arial" w:eastAsia="Calibri" w:hAnsi="Arial"/>
                  <w:kern w:val="2"/>
                  <w:sz w:val="18"/>
                  <w:szCs w:val="18"/>
                  <w:vertAlign w:val="subscript"/>
                  <w:lang w:eastAsia="en-US"/>
                  <w14:ligatures w14:val="standardContextual"/>
                </w:rPr>
                <w:delText>c</w:delText>
              </w:r>
            </w:del>
          </w:p>
        </w:tc>
      </w:tr>
    </w:tbl>
    <w:p w14:paraId="3709E614" w14:textId="77777777" w:rsidR="00F8199D" w:rsidRPr="00C03E69" w:rsidRDefault="00F8199D" w:rsidP="00F8199D">
      <w:pPr>
        <w:spacing w:after="160" w:line="254" w:lineRule="auto"/>
        <w:rPr>
          <w:rFonts w:ascii="Calibri" w:eastAsia="Calibri" w:hAnsi="Calibri"/>
          <w:kern w:val="2"/>
          <w:sz w:val="22"/>
          <w:szCs w:val="22"/>
          <w14:ligatures w14:val="standardContextual"/>
        </w:rPr>
      </w:pPr>
    </w:p>
    <w:p w14:paraId="11CC6E3A" w14:textId="6BFFCEC4" w:rsidR="00F8199D" w:rsidRPr="00F8199D" w:rsidDel="00F5126B" w:rsidRDefault="00F8199D" w:rsidP="00F8199D">
      <w:pPr>
        <w:spacing w:after="160" w:line="254" w:lineRule="auto"/>
        <w:jc w:val="center"/>
        <w:rPr>
          <w:del w:id="127" w:author="OPPO - RAN4 #113" w:date="2024-11-04T19:09:00Z"/>
          <w:rFonts w:ascii="Calibri" w:eastAsia="Calibri" w:hAnsi="Calibri"/>
          <w:kern w:val="2"/>
          <w:sz w:val="22"/>
          <w:szCs w:val="22"/>
          <w:lang w:eastAsia="en-US"/>
          <w14:ligatures w14:val="standardContextual"/>
        </w:rPr>
      </w:pPr>
      <w:del w:id="128" w:author="OPPO - RAN4 #113" w:date="2024-11-04T19:09:00Z">
        <w:r w:rsidRPr="00F8199D" w:rsidDel="00F5126B">
          <w:rPr>
            <w:rFonts w:ascii="Arial" w:eastAsia="Calibri" w:hAnsi="Arial"/>
            <w:b/>
            <w:kern w:val="2"/>
            <w:sz w:val="22"/>
            <w:szCs w:val="22"/>
            <w:lang w:eastAsia="en-US"/>
            <w14:ligatures w14:val="standardContextual"/>
          </w:rPr>
          <w:delText>Table 10.4A.7.1.1</w:delText>
        </w:r>
        <w:r w:rsidRPr="00F8199D" w:rsidDel="00F5126B">
          <w:rPr>
            <w:rFonts w:ascii="Arial" w:eastAsia="Calibri" w:hAnsi="Arial"/>
            <w:b/>
            <w:kern w:val="2"/>
            <w:sz w:val="22"/>
            <w:szCs w:val="22"/>
            <w14:ligatures w14:val="standardContextual"/>
          </w:rPr>
          <w:delText>-2</w:delText>
        </w:r>
        <w:r w:rsidRPr="00F8199D" w:rsidDel="00F5126B">
          <w:rPr>
            <w:rFonts w:ascii="Arial" w:eastAsia="Calibri" w:hAnsi="Arial"/>
            <w:b/>
            <w:kern w:val="2"/>
            <w:sz w:val="22"/>
            <w:szCs w:val="22"/>
            <w:lang w:eastAsia="en-US"/>
            <w14:ligatures w14:val="standardContextual"/>
          </w:rPr>
          <w:delText>: Absolute SL RTOA measurement report mapping for k=1</w:delText>
        </w:r>
      </w:del>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60"/>
        <w:gridCol w:w="1985"/>
      </w:tblGrid>
      <w:tr w:rsidR="00F8199D" w:rsidRPr="00F8199D" w:rsidDel="00F5126B" w14:paraId="544044CB" w14:textId="12920C00" w:rsidTr="00F8199D">
        <w:trPr>
          <w:cantSplit/>
          <w:del w:id="129" w:author="OPPO - RAN4 #113" w:date="2024-11-04T19:09:00Z"/>
        </w:trPr>
        <w:tc>
          <w:tcPr>
            <w:tcW w:w="2693" w:type="dxa"/>
            <w:tcBorders>
              <w:top w:val="single" w:sz="4" w:space="0" w:color="auto"/>
              <w:left w:val="single" w:sz="4" w:space="0" w:color="auto"/>
              <w:bottom w:val="single" w:sz="4" w:space="0" w:color="auto"/>
              <w:right w:val="single" w:sz="4" w:space="0" w:color="auto"/>
            </w:tcBorders>
            <w:hideMark/>
          </w:tcPr>
          <w:p w14:paraId="6AAD5C31" w14:textId="1CC61147" w:rsidR="00F8199D" w:rsidRPr="00F8199D" w:rsidDel="00F5126B" w:rsidRDefault="00F8199D" w:rsidP="00F8199D">
            <w:pPr>
              <w:keepNext/>
              <w:keepLines/>
              <w:spacing w:line="254" w:lineRule="auto"/>
              <w:jc w:val="center"/>
              <w:rPr>
                <w:del w:id="130" w:author="OPPO - RAN4 #113" w:date="2024-11-04T19:09:00Z"/>
                <w:rFonts w:ascii="Arial" w:eastAsia="Calibri" w:hAnsi="Arial" w:cs="Arial"/>
                <w:b/>
                <w:kern w:val="2"/>
                <w:sz w:val="18"/>
                <w:szCs w:val="22"/>
                <w:lang w:eastAsia="en-US"/>
                <w14:ligatures w14:val="standardContextual"/>
              </w:rPr>
            </w:pPr>
            <w:del w:id="131" w:author="OPPO - RAN4 #113" w:date="2024-11-04T19:09:00Z">
              <w:r w:rsidRPr="00F8199D" w:rsidDel="00F5126B">
                <w:rPr>
                  <w:rFonts w:ascii="Arial" w:eastAsia="Calibri" w:hAnsi="Arial"/>
                  <w:b/>
                  <w:kern w:val="2"/>
                  <w:sz w:val="18"/>
                  <w:szCs w:val="22"/>
                  <w:lang w:eastAsia="en-US"/>
                  <w14:ligatures w14:val="standardContextual"/>
                </w:rPr>
                <w:delText>Reported Value</w:delText>
              </w:r>
            </w:del>
          </w:p>
        </w:tc>
        <w:tc>
          <w:tcPr>
            <w:tcW w:w="3260" w:type="dxa"/>
            <w:tcBorders>
              <w:top w:val="single" w:sz="4" w:space="0" w:color="auto"/>
              <w:left w:val="single" w:sz="4" w:space="0" w:color="auto"/>
              <w:bottom w:val="single" w:sz="4" w:space="0" w:color="auto"/>
              <w:right w:val="single" w:sz="4" w:space="0" w:color="auto"/>
            </w:tcBorders>
            <w:hideMark/>
          </w:tcPr>
          <w:p w14:paraId="17B6BBB0" w14:textId="6E99CE0D" w:rsidR="00F8199D" w:rsidRPr="00F8199D" w:rsidDel="00F5126B" w:rsidRDefault="00F8199D" w:rsidP="00F8199D">
            <w:pPr>
              <w:keepNext/>
              <w:keepLines/>
              <w:spacing w:line="254" w:lineRule="auto"/>
              <w:jc w:val="center"/>
              <w:rPr>
                <w:del w:id="132" w:author="OPPO - RAN4 #113" w:date="2024-11-04T19:09:00Z"/>
                <w:rFonts w:ascii="Arial" w:eastAsia="Calibri" w:hAnsi="Arial" w:cs="Arial"/>
                <w:b/>
                <w:kern w:val="2"/>
                <w:sz w:val="18"/>
                <w:szCs w:val="22"/>
                <w:lang w:eastAsia="en-US"/>
                <w14:ligatures w14:val="standardContextual"/>
              </w:rPr>
            </w:pPr>
            <w:del w:id="133" w:author="OPPO - RAN4 #113" w:date="2024-11-04T19:09:00Z">
              <w:r w:rsidRPr="00F8199D" w:rsidDel="00F5126B">
                <w:rPr>
                  <w:rFonts w:ascii="Arial" w:eastAsia="Calibri" w:hAnsi="Arial"/>
                  <w:b/>
                  <w:kern w:val="2"/>
                  <w:sz w:val="18"/>
                  <w:szCs w:val="22"/>
                  <w:lang w:eastAsia="en-US"/>
                  <w14:ligatures w14:val="standardContextual"/>
                </w:rPr>
                <w:delText>Measured Quantity Value</w:delText>
              </w:r>
            </w:del>
          </w:p>
        </w:tc>
        <w:tc>
          <w:tcPr>
            <w:tcW w:w="1985" w:type="dxa"/>
            <w:tcBorders>
              <w:top w:val="single" w:sz="4" w:space="0" w:color="auto"/>
              <w:left w:val="single" w:sz="4" w:space="0" w:color="auto"/>
              <w:bottom w:val="single" w:sz="4" w:space="0" w:color="auto"/>
              <w:right w:val="single" w:sz="4" w:space="0" w:color="auto"/>
            </w:tcBorders>
            <w:hideMark/>
          </w:tcPr>
          <w:p w14:paraId="584B1A64" w14:textId="38D9B218" w:rsidR="00F8199D" w:rsidRPr="00F8199D" w:rsidDel="00F5126B" w:rsidRDefault="00F8199D" w:rsidP="00F8199D">
            <w:pPr>
              <w:keepNext/>
              <w:keepLines/>
              <w:spacing w:line="254" w:lineRule="auto"/>
              <w:jc w:val="center"/>
              <w:rPr>
                <w:del w:id="134" w:author="OPPO - RAN4 #113" w:date="2024-11-04T19:09:00Z"/>
                <w:rFonts w:ascii="Arial" w:eastAsia="Calibri" w:hAnsi="Arial" w:cs="Arial"/>
                <w:b/>
                <w:kern w:val="2"/>
                <w:sz w:val="18"/>
                <w:szCs w:val="22"/>
                <w:lang w:eastAsia="en-US"/>
                <w14:ligatures w14:val="standardContextual"/>
              </w:rPr>
            </w:pPr>
            <w:del w:id="135" w:author="OPPO - RAN4 #113" w:date="2024-11-04T19:09:00Z">
              <w:r w:rsidRPr="00F8199D" w:rsidDel="00F5126B">
                <w:rPr>
                  <w:rFonts w:ascii="Arial" w:eastAsia="Calibri" w:hAnsi="Arial"/>
                  <w:b/>
                  <w:kern w:val="2"/>
                  <w:sz w:val="18"/>
                  <w:szCs w:val="22"/>
                  <w:lang w:eastAsia="en-US"/>
                  <w14:ligatures w14:val="standardContextual"/>
                </w:rPr>
                <w:delText>Unit</w:delText>
              </w:r>
            </w:del>
          </w:p>
        </w:tc>
      </w:tr>
      <w:tr w:rsidR="00F8199D" w:rsidRPr="00F8199D" w:rsidDel="00F5126B" w14:paraId="3E72AB33" w14:textId="0810A970" w:rsidTr="00F8199D">
        <w:trPr>
          <w:cantSplit/>
          <w:del w:id="136" w:author="OPPO - RAN4 #113" w:date="2024-11-04T19:09:00Z"/>
        </w:trPr>
        <w:tc>
          <w:tcPr>
            <w:tcW w:w="2693" w:type="dxa"/>
            <w:tcBorders>
              <w:top w:val="single" w:sz="4" w:space="0" w:color="auto"/>
              <w:left w:val="single" w:sz="4" w:space="0" w:color="auto"/>
              <w:bottom w:val="single" w:sz="4" w:space="0" w:color="auto"/>
              <w:right w:val="single" w:sz="4" w:space="0" w:color="auto"/>
            </w:tcBorders>
            <w:hideMark/>
          </w:tcPr>
          <w:p w14:paraId="409C111D" w14:textId="3E534595" w:rsidR="00F8199D" w:rsidRPr="00F8199D" w:rsidDel="00F5126B" w:rsidRDefault="00F8199D" w:rsidP="00F8199D">
            <w:pPr>
              <w:keepNext/>
              <w:keepLines/>
              <w:spacing w:line="254" w:lineRule="auto"/>
              <w:jc w:val="center"/>
              <w:rPr>
                <w:del w:id="137" w:author="OPPO - RAN4 #113" w:date="2024-11-04T19:09:00Z"/>
                <w:rFonts w:ascii="Arial" w:eastAsia="Calibri" w:hAnsi="Arial"/>
                <w:kern w:val="2"/>
                <w:sz w:val="18"/>
                <w:szCs w:val="22"/>
                <w:lang w:eastAsia="en-US"/>
                <w14:ligatures w14:val="standardContextual"/>
              </w:rPr>
            </w:pPr>
            <w:del w:id="138" w:author="OPPO - RAN4 #113" w:date="2024-11-04T19:09:00Z">
              <w:r w:rsidRPr="00F8199D" w:rsidDel="00F5126B">
                <w:rPr>
                  <w:rFonts w:ascii="Arial" w:eastAsia="Calibri" w:hAnsi="Arial"/>
                  <w:kern w:val="2"/>
                  <w:sz w:val="18"/>
                  <w:szCs w:val="22"/>
                  <w14:ligatures w14:val="standardContextual"/>
                </w:rPr>
                <w:delText>SL_RTOA</w:delText>
              </w:r>
              <w:r w:rsidRPr="00F8199D" w:rsidDel="00F5126B">
                <w:rPr>
                  <w:rFonts w:ascii="Arial" w:eastAsia="Calibri" w:hAnsi="Arial"/>
                  <w:kern w:val="2"/>
                  <w:sz w:val="18"/>
                  <w:szCs w:val="22"/>
                  <w:lang w:eastAsia="en-US"/>
                  <w14:ligatures w14:val="standardContextual"/>
                </w:rPr>
                <w:delText>_0000</w:delText>
              </w:r>
            </w:del>
          </w:p>
        </w:tc>
        <w:tc>
          <w:tcPr>
            <w:tcW w:w="3260" w:type="dxa"/>
            <w:tcBorders>
              <w:top w:val="single" w:sz="4" w:space="0" w:color="auto"/>
              <w:left w:val="single" w:sz="4" w:space="0" w:color="auto"/>
              <w:bottom w:val="single" w:sz="4" w:space="0" w:color="auto"/>
              <w:right w:val="single" w:sz="4" w:space="0" w:color="auto"/>
            </w:tcBorders>
            <w:hideMark/>
          </w:tcPr>
          <w:p w14:paraId="3E49588E" w14:textId="1383A712" w:rsidR="00F8199D" w:rsidRPr="00F8199D" w:rsidDel="00F5126B" w:rsidRDefault="00F8199D" w:rsidP="00F8199D">
            <w:pPr>
              <w:keepNext/>
              <w:keepLines/>
              <w:spacing w:line="254" w:lineRule="auto"/>
              <w:jc w:val="center"/>
              <w:rPr>
                <w:del w:id="139" w:author="OPPO - RAN4 #113" w:date="2024-11-04T19:09:00Z"/>
                <w:rFonts w:ascii="Arial" w:eastAsia="Calibri" w:hAnsi="Arial"/>
                <w:kern w:val="2"/>
                <w:sz w:val="18"/>
                <w:szCs w:val="22"/>
                <w:lang w:eastAsia="en-US"/>
                <w14:ligatures w14:val="standardContextual"/>
              </w:rPr>
            </w:pPr>
            <w:del w:id="140" w:author="OPPO - RAN4 #113" w:date="2024-11-04T19:09:00Z">
              <w:r w:rsidRPr="00F8199D" w:rsidDel="00F5126B">
                <w:rPr>
                  <w:rFonts w:ascii="Arial" w:eastAsia="Calibri" w:hAnsi="Arial"/>
                  <w:kern w:val="2"/>
                  <w:sz w:val="18"/>
                  <w:szCs w:val="22"/>
                  <w14:ligatures w14:val="standardContextual"/>
                </w:rPr>
                <w:delText>-985024 &gt; SL_RTOA</w:delText>
              </w:r>
            </w:del>
          </w:p>
        </w:tc>
        <w:tc>
          <w:tcPr>
            <w:tcW w:w="1985" w:type="dxa"/>
            <w:tcBorders>
              <w:top w:val="single" w:sz="4" w:space="0" w:color="auto"/>
              <w:left w:val="single" w:sz="4" w:space="0" w:color="auto"/>
              <w:bottom w:val="single" w:sz="4" w:space="0" w:color="auto"/>
              <w:right w:val="single" w:sz="4" w:space="0" w:color="auto"/>
            </w:tcBorders>
            <w:hideMark/>
          </w:tcPr>
          <w:p w14:paraId="1ED72351" w14:textId="1A8C010A" w:rsidR="00F8199D" w:rsidRPr="00F8199D" w:rsidDel="00F5126B" w:rsidRDefault="00F8199D" w:rsidP="00F8199D">
            <w:pPr>
              <w:keepNext/>
              <w:keepLines/>
              <w:spacing w:line="254" w:lineRule="auto"/>
              <w:jc w:val="center"/>
              <w:rPr>
                <w:del w:id="141" w:author="OPPO - RAN4 #113" w:date="2024-11-04T19:09:00Z"/>
                <w:rFonts w:ascii="Arial" w:eastAsia="Calibri" w:hAnsi="Arial"/>
                <w:kern w:val="2"/>
                <w:sz w:val="18"/>
                <w:szCs w:val="18"/>
                <w:lang w:eastAsia="en-US"/>
                <w14:ligatures w14:val="standardContextual"/>
              </w:rPr>
            </w:pPr>
            <w:del w:id="142" w:author="OPPO - RAN4 #113" w:date="2024-11-04T19:09:00Z">
              <w:r w:rsidRPr="00F8199D" w:rsidDel="00F5126B">
                <w:rPr>
                  <w:rFonts w:ascii="Arial" w:eastAsia="Calibri" w:hAnsi="Arial"/>
                  <w:kern w:val="2"/>
                  <w:sz w:val="18"/>
                  <w:szCs w:val="18"/>
                  <w:lang w:eastAsia="en-US"/>
                  <w14:ligatures w14:val="standardContextual"/>
                </w:rPr>
                <w:delText>T</w:delText>
              </w:r>
              <w:r w:rsidRPr="00F8199D" w:rsidDel="00F5126B">
                <w:rPr>
                  <w:rFonts w:ascii="Arial" w:eastAsia="Calibri" w:hAnsi="Arial"/>
                  <w:kern w:val="2"/>
                  <w:sz w:val="18"/>
                  <w:szCs w:val="18"/>
                  <w:vertAlign w:val="subscript"/>
                  <w:lang w:eastAsia="en-US"/>
                  <w14:ligatures w14:val="standardContextual"/>
                </w:rPr>
                <w:delText>c</w:delText>
              </w:r>
            </w:del>
          </w:p>
        </w:tc>
      </w:tr>
      <w:tr w:rsidR="00F8199D" w:rsidRPr="00F8199D" w:rsidDel="00F5126B" w14:paraId="2AFB0A91" w14:textId="575E3807" w:rsidTr="00F8199D">
        <w:trPr>
          <w:cantSplit/>
          <w:del w:id="143" w:author="OPPO - RAN4 #113" w:date="2024-11-04T19:09:00Z"/>
        </w:trPr>
        <w:tc>
          <w:tcPr>
            <w:tcW w:w="2693" w:type="dxa"/>
            <w:tcBorders>
              <w:top w:val="single" w:sz="4" w:space="0" w:color="auto"/>
              <w:left w:val="single" w:sz="4" w:space="0" w:color="auto"/>
              <w:bottom w:val="single" w:sz="4" w:space="0" w:color="auto"/>
              <w:right w:val="single" w:sz="4" w:space="0" w:color="auto"/>
            </w:tcBorders>
            <w:hideMark/>
          </w:tcPr>
          <w:p w14:paraId="501E9606" w14:textId="60EBD0AF" w:rsidR="00F8199D" w:rsidRPr="00F8199D" w:rsidDel="00F5126B" w:rsidRDefault="00F8199D" w:rsidP="00F8199D">
            <w:pPr>
              <w:keepNext/>
              <w:keepLines/>
              <w:spacing w:line="254" w:lineRule="auto"/>
              <w:jc w:val="center"/>
              <w:rPr>
                <w:del w:id="144" w:author="OPPO - RAN4 #113" w:date="2024-11-04T19:09:00Z"/>
                <w:rFonts w:ascii="Arial" w:eastAsia="Calibri" w:hAnsi="Arial"/>
                <w:kern w:val="2"/>
                <w:sz w:val="18"/>
                <w:szCs w:val="22"/>
                <w:lang w:eastAsia="en-US"/>
                <w14:ligatures w14:val="standardContextual"/>
              </w:rPr>
            </w:pPr>
            <w:del w:id="145" w:author="OPPO - RAN4 #113" w:date="2024-11-04T19:09:00Z">
              <w:r w:rsidRPr="00F8199D" w:rsidDel="00F5126B">
                <w:rPr>
                  <w:rFonts w:ascii="Arial" w:eastAsia="Calibri" w:hAnsi="Arial"/>
                  <w:kern w:val="2"/>
                  <w:sz w:val="18"/>
                  <w:szCs w:val="22"/>
                  <w14:ligatures w14:val="standardContextual"/>
                </w:rPr>
                <w:delText>SL_RTOA</w:delText>
              </w:r>
              <w:r w:rsidRPr="00F8199D" w:rsidDel="00F5126B">
                <w:rPr>
                  <w:rFonts w:ascii="Arial" w:eastAsia="Calibri" w:hAnsi="Arial"/>
                  <w:kern w:val="2"/>
                  <w:sz w:val="18"/>
                  <w:szCs w:val="22"/>
                  <w:lang w:eastAsia="en-US"/>
                  <w14:ligatures w14:val="standardContextual"/>
                </w:rPr>
                <w:delText>_0001</w:delText>
              </w:r>
            </w:del>
          </w:p>
        </w:tc>
        <w:tc>
          <w:tcPr>
            <w:tcW w:w="3260" w:type="dxa"/>
            <w:tcBorders>
              <w:top w:val="single" w:sz="4" w:space="0" w:color="auto"/>
              <w:left w:val="single" w:sz="4" w:space="0" w:color="auto"/>
              <w:bottom w:val="single" w:sz="4" w:space="0" w:color="auto"/>
              <w:right w:val="single" w:sz="4" w:space="0" w:color="auto"/>
            </w:tcBorders>
            <w:hideMark/>
          </w:tcPr>
          <w:p w14:paraId="406E3D7F" w14:textId="38FB21F6" w:rsidR="00F8199D" w:rsidRPr="00F8199D" w:rsidDel="00F5126B" w:rsidRDefault="00F8199D" w:rsidP="00F8199D">
            <w:pPr>
              <w:keepNext/>
              <w:keepLines/>
              <w:spacing w:line="254" w:lineRule="auto"/>
              <w:jc w:val="center"/>
              <w:rPr>
                <w:del w:id="146" w:author="OPPO - RAN4 #113" w:date="2024-11-04T19:09:00Z"/>
                <w:rFonts w:ascii="Arial" w:eastAsia="Calibri" w:hAnsi="Arial"/>
                <w:kern w:val="2"/>
                <w:sz w:val="18"/>
                <w:szCs w:val="22"/>
                <w:lang w:eastAsia="en-US"/>
                <w14:ligatures w14:val="standardContextual"/>
              </w:rPr>
            </w:pPr>
            <w:del w:id="147" w:author="OPPO - RAN4 #113" w:date="2024-11-04T19:09:00Z">
              <w:r w:rsidRPr="00F8199D" w:rsidDel="00F5126B">
                <w:rPr>
                  <w:rFonts w:ascii="Arial" w:eastAsia="Calibri" w:hAnsi="Arial"/>
                  <w:kern w:val="2"/>
                  <w:sz w:val="18"/>
                  <w:szCs w:val="22"/>
                  <w14:ligatures w14:val="standardContextual"/>
                </w:rPr>
                <w:delText xml:space="preserve">-985024 </w:delText>
              </w:r>
              <w:r w:rsidRPr="00F8199D" w:rsidDel="00F5126B">
                <w:rPr>
                  <w:rFonts w:ascii="Arial" w:eastAsia="Calibri" w:hAnsi="Arial"/>
                  <w:kern w:val="2"/>
                  <w:sz w:val="18"/>
                  <w:szCs w:val="22"/>
                  <w14:ligatures w14:val="standardContextual"/>
                </w:rPr>
                <w:sym w:font="Symbol" w:char="F0A3"/>
              </w:r>
              <w:r w:rsidRPr="00F8199D" w:rsidDel="00F5126B">
                <w:rPr>
                  <w:rFonts w:ascii="Arial" w:eastAsia="Calibri" w:hAnsi="Arial"/>
                  <w:kern w:val="2"/>
                  <w:sz w:val="18"/>
                  <w:szCs w:val="22"/>
                  <w14:ligatures w14:val="standardContextual"/>
                </w:rPr>
                <w:delText xml:space="preserve"> SL_RTOA &lt; -985022</w:delText>
              </w:r>
            </w:del>
          </w:p>
        </w:tc>
        <w:tc>
          <w:tcPr>
            <w:tcW w:w="1985" w:type="dxa"/>
            <w:tcBorders>
              <w:top w:val="single" w:sz="4" w:space="0" w:color="auto"/>
              <w:left w:val="single" w:sz="4" w:space="0" w:color="auto"/>
              <w:bottom w:val="single" w:sz="4" w:space="0" w:color="auto"/>
              <w:right w:val="single" w:sz="4" w:space="0" w:color="auto"/>
            </w:tcBorders>
            <w:hideMark/>
          </w:tcPr>
          <w:p w14:paraId="6039F864" w14:textId="5486EDD0" w:rsidR="00F8199D" w:rsidRPr="00F8199D" w:rsidDel="00F5126B" w:rsidRDefault="00F8199D" w:rsidP="00F8199D">
            <w:pPr>
              <w:keepNext/>
              <w:keepLines/>
              <w:spacing w:line="254" w:lineRule="auto"/>
              <w:jc w:val="center"/>
              <w:rPr>
                <w:del w:id="148" w:author="OPPO - RAN4 #113" w:date="2024-11-04T19:09:00Z"/>
                <w:rFonts w:ascii="Arial" w:eastAsia="Calibri" w:hAnsi="Arial"/>
                <w:kern w:val="2"/>
                <w:sz w:val="18"/>
                <w:szCs w:val="18"/>
                <w:lang w:eastAsia="en-US"/>
                <w14:ligatures w14:val="standardContextual"/>
              </w:rPr>
            </w:pPr>
            <w:del w:id="149" w:author="OPPO - RAN4 #113" w:date="2024-11-04T19:09:00Z">
              <w:r w:rsidRPr="00F8199D" w:rsidDel="00F5126B">
                <w:rPr>
                  <w:rFonts w:ascii="Arial" w:eastAsia="Calibri" w:hAnsi="Arial"/>
                  <w:kern w:val="2"/>
                  <w:sz w:val="18"/>
                  <w:szCs w:val="18"/>
                  <w:lang w:eastAsia="en-US"/>
                  <w14:ligatures w14:val="standardContextual"/>
                </w:rPr>
                <w:delText>T</w:delText>
              </w:r>
              <w:r w:rsidRPr="00F8199D" w:rsidDel="00F5126B">
                <w:rPr>
                  <w:rFonts w:ascii="Arial" w:eastAsia="Calibri" w:hAnsi="Arial"/>
                  <w:kern w:val="2"/>
                  <w:sz w:val="18"/>
                  <w:szCs w:val="18"/>
                  <w:vertAlign w:val="subscript"/>
                  <w:lang w:eastAsia="en-US"/>
                  <w14:ligatures w14:val="standardContextual"/>
                </w:rPr>
                <w:delText>c</w:delText>
              </w:r>
            </w:del>
          </w:p>
        </w:tc>
      </w:tr>
      <w:tr w:rsidR="00F8199D" w:rsidRPr="00F8199D" w:rsidDel="00F5126B" w14:paraId="6002E5A7" w14:textId="0E33A956" w:rsidTr="00F8199D">
        <w:trPr>
          <w:cantSplit/>
          <w:del w:id="150" w:author="OPPO - RAN4 #113" w:date="2024-11-04T19:09:00Z"/>
        </w:trPr>
        <w:tc>
          <w:tcPr>
            <w:tcW w:w="2693" w:type="dxa"/>
            <w:tcBorders>
              <w:top w:val="single" w:sz="4" w:space="0" w:color="auto"/>
              <w:left w:val="single" w:sz="4" w:space="0" w:color="auto"/>
              <w:bottom w:val="single" w:sz="4" w:space="0" w:color="auto"/>
              <w:right w:val="single" w:sz="4" w:space="0" w:color="auto"/>
            </w:tcBorders>
            <w:hideMark/>
          </w:tcPr>
          <w:p w14:paraId="7BD12846" w14:textId="5D9C70F5" w:rsidR="00F8199D" w:rsidRPr="00F8199D" w:rsidDel="00F5126B" w:rsidRDefault="00F8199D" w:rsidP="00F8199D">
            <w:pPr>
              <w:keepNext/>
              <w:keepLines/>
              <w:spacing w:line="254" w:lineRule="auto"/>
              <w:jc w:val="center"/>
              <w:rPr>
                <w:del w:id="151" w:author="OPPO - RAN4 #113" w:date="2024-11-04T19:09:00Z"/>
                <w:rFonts w:ascii="Arial" w:eastAsia="Calibri" w:hAnsi="Arial"/>
                <w:kern w:val="2"/>
                <w:sz w:val="18"/>
                <w:szCs w:val="22"/>
                <w14:ligatures w14:val="standardContextual"/>
              </w:rPr>
            </w:pPr>
            <w:del w:id="152" w:author="OPPO - RAN4 #113" w:date="2024-11-04T19:09:00Z">
              <w:r w:rsidRPr="00F8199D" w:rsidDel="00F5126B">
                <w:rPr>
                  <w:rFonts w:ascii="Arial" w:eastAsia="Calibri" w:hAnsi="Arial"/>
                  <w:kern w:val="2"/>
                  <w:sz w:val="18"/>
                  <w:szCs w:val="22"/>
                  <w14:ligatures w14:val="standardContextual"/>
                </w:rPr>
                <w:delText>SL_RTOA</w:delText>
              </w:r>
              <w:r w:rsidRPr="00F8199D" w:rsidDel="00F5126B">
                <w:rPr>
                  <w:rFonts w:ascii="Arial" w:eastAsia="Calibri" w:hAnsi="Arial"/>
                  <w:kern w:val="2"/>
                  <w:sz w:val="18"/>
                  <w:szCs w:val="22"/>
                  <w:lang w:eastAsia="en-US"/>
                  <w14:ligatures w14:val="standardContextual"/>
                </w:rPr>
                <w:delText>_0002</w:delText>
              </w:r>
            </w:del>
          </w:p>
        </w:tc>
        <w:tc>
          <w:tcPr>
            <w:tcW w:w="3260" w:type="dxa"/>
            <w:tcBorders>
              <w:top w:val="single" w:sz="4" w:space="0" w:color="auto"/>
              <w:left w:val="single" w:sz="4" w:space="0" w:color="auto"/>
              <w:bottom w:val="single" w:sz="4" w:space="0" w:color="auto"/>
              <w:right w:val="single" w:sz="4" w:space="0" w:color="auto"/>
            </w:tcBorders>
            <w:hideMark/>
          </w:tcPr>
          <w:p w14:paraId="22031033" w14:textId="101418F7" w:rsidR="00F8199D" w:rsidRPr="00F8199D" w:rsidDel="00F5126B" w:rsidRDefault="00F8199D" w:rsidP="00F8199D">
            <w:pPr>
              <w:keepNext/>
              <w:keepLines/>
              <w:spacing w:line="254" w:lineRule="auto"/>
              <w:jc w:val="center"/>
              <w:rPr>
                <w:del w:id="153" w:author="OPPO - RAN4 #113" w:date="2024-11-04T19:09:00Z"/>
                <w:rFonts w:ascii="Arial" w:eastAsia="Calibri" w:hAnsi="Arial"/>
                <w:kern w:val="2"/>
                <w:sz w:val="18"/>
                <w:szCs w:val="22"/>
                <w14:ligatures w14:val="standardContextual"/>
              </w:rPr>
            </w:pPr>
            <w:del w:id="154" w:author="OPPO - RAN4 #113" w:date="2024-11-04T19:09:00Z">
              <w:r w:rsidRPr="00F8199D" w:rsidDel="00F5126B">
                <w:rPr>
                  <w:rFonts w:ascii="Arial" w:eastAsia="Calibri" w:hAnsi="Arial"/>
                  <w:kern w:val="2"/>
                  <w:sz w:val="18"/>
                  <w:szCs w:val="22"/>
                  <w14:ligatures w14:val="standardContextual"/>
                </w:rPr>
                <w:delText xml:space="preserve">-985022 </w:delText>
              </w:r>
              <w:r w:rsidRPr="00F8199D" w:rsidDel="00F5126B">
                <w:rPr>
                  <w:rFonts w:ascii="Arial" w:eastAsia="Calibri" w:hAnsi="Arial"/>
                  <w:kern w:val="2"/>
                  <w:sz w:val="18"/>
                  <w:szCs w:val="22"/>
                  <w14:ligatures w14:val="standardContextual"/>
                </w:rPr>
                <w:sym w:font="Symbol" w:char="F0A3"/>
              </w:r>
              <w:r w:rsidRPr="00F8199D" w:rsidDel="00F5126B">
                <w:rPr>
                  <w:rFonts w:ascii="Arial" w:eastAsia="Calibri" w:hAnsi="Arial"/>
                  <w:kern w:val="2"/>
                  <w:sz w:val="18"/>
                  <w:szCs w:val="22"/>
                  <w14:ligatures w14:val="standardContextual"/>
                </w:rPr>
                <w:delText xml:space="preserve"> SL_RTOA &lt; -985020</w:delText>
              </w:r>
            </w:del>
          </w:p>
        </w:tc>
        <w:tc>
          <w:tcPr>
            <w:tcW w:w="1985" w:type="dxa"/>
            <w:tcBorders>
              <w:top w:val="single" w:sz="4" w:space="0" w:color="auto"/>
              <w:left w:val="single" w:sz="4" w:space="0" w:color="auto"/>
              <w:bottom w:val="single" w:sz="4" w:space="0" w:color="auto"/>
              <w:right w:val="single" w:sz="4" w:space="0" w:color="auto"/>
            </w:tcBorders>
            <w:hideMark/>
          </w:tcPr>
          <w:p w14:paraId="6A913749" w14:textId="0C03F0A5" w:rsidR="00F8199D" w:rsidRPr="00F8199D" w:rsidDel="00F5126B" w:rsidRDefault="00F8199D" w:rsidP="00F8199D">
            <w:pPr>
              <w:keepNext/>
              <w:keepLines/>
              <w:spacing w:line="254" w:lineRule="auto"/>
              <w:jc w:val="center"/>
              <w:rPr>
                <w:del w:id="155" w:author="OPPO - RAN4 #113" w:date="2024-11-04T19:09:00Z"/>
                <w:rFonts w:ascii="Arial" w:eastAsia="Calibri" w:hAnsi="Arial"/>
                <w:kern w:val="2"/>
                <w:sz w:val="18"/>
                <w:szCs w:val="18"/>
                <w:lang w:eastAsia="en-US"/>
                <w14:ligatures w14:val="standardContextual"/>
              </w:rPr>
            </w:pPr>
            <w:del w:id="156" w:author="OPPO - RAN4 #113" w:date="2024-11-04T19:09:00Z">
              <w:r w:rsidRPr="00F8199D" w:rsidDel="00F5126B">
                <w:rPr>
                  <w:rFonts w:ascii="Arial" w:eastAsia="Calibri" w:hAnsi="Arial"/>
                  <w:kern w:val="2"/>
                  <w:sz w:val="18"/>
                  <w:szCs w:val="18"/>
                  <w:lang w:eastAsia="en-US"/>
                  <w14:ligatures w14:val="standardContextual"/>
                </w:rPr>
                <w:delText>T</w:delText>
              </w:r>
              <w:r w:rsidRPr="00F8199D" w:rsidDel="00F5126B">
                <w:rPr>
                  <w:rFonts w:ascii="Arial" w:eastAsia="Calibri" w:hAnsi="Arial"/>
                  <w:kern w:val="2"/>
                  <w:sz w:val="18"/>
                  <w:szCs w:val="18"/>
                  <w:vertAlign w:val="subscript"/>
                  <w:lang w:eastAsia="en-US"/>
                  <w14:ligatures w14:val="standardContextual"/>
                </w:rPr>
                <w:delText>c</w:delText>
              </w:r>
            </w:del>
          </w:p>
        </w:tc>
      </w:tr>
      <w:tr w:rsidR="00F8199D" w:rsidRPr="00F8199D" w:rsidDel="00F5126B" w14:paraId="424A0AEB" w14:textId="68FC82F4" w:rsidTr="00F8199D">
        <w:trPr>
          <w:cantSplit/>
          <w:del w:id="157" w:author="OPPO - RAN4 #113" w:date="2024-11-04T19:09:00Z"/>
        </w:trPr>
        <w:tc>
          <w:tcPr>
            <w:tcW w:w="2693" w:type="dxa"/>
            <w:tcBorders>
              <w:top w:val="single" w:sz="4" w:space="0" w:color="auto"/>
              <w:left w:val="single" w:sz="4" w:space="0" w:color="auto"/>
              <w:bottom w:val="single" w:sz="4" w:space="0" w:color="auto"/>
              <w:right w:val="single" w:sz="4" w:space="0" w:color="auto"/>
            </w:tcBorders>
            <w:hideMark/>
          </w:tcPr>
          <w:p w14:paraId="6A31145A" w14:textId="1F23E981" w:rsidR="00F8199D" w:rsidRPr="00F8199D" w:rsidDel="00F5126B" w:rsidRDefault="00F8199D" w:rsidP="00F8199D">
            <w:pPr>
              <w:keepNext/>
              <w:keepLines/>
              <w:spacing w:line="254" w:lineRule="auto"/>
              <w:jc w:val="center"/>
              <w:rPr>
                <w:del w:id="158" w:author="OPPO - RAN4 #113" w:date="2024-11-04T19:09:00Z"/>
                <w:rFonts w:ascii="Arial" w:eastAsia="Calibri" w:hAnsi="Arial"/>
                <w:kern w:val="2"/>
                <w:sz w:val="18"/>
                <w:szCs w:val="22"/>
                <w:lang w:eastAsia="en-US"/>
                <w14:ligatures w14:val="standardContextual"/>
              </w:rPr>
            </w:pPr>
            <w:del w:id="159" w:author="OPPO - RAN4 #113" w:date="2024-11-04T19:09:00Z">
              <w:r w:rsidRPr="00F8199D" w:rsidDel="00F5126B">
                <w:rPr>
                  <w:rFonts w:ascii="Arial" w:eastAsia="Calibri" w:hAnsi="Arial"/>
                  <w:kern w:val="2"/>
                  <w:sz w:val="18"/>
                  <w:szCs w:val="22"/>
                  <w:lang w:eastAsia="en-US"/>
                  <w14:ligatures w14:val="standardContextual"/>
                </w:rPr>
                <w:sym w:font="Symbol" w:char="F0BC"/>
              </w:r>
            </w:del>
          </w:p>
        </w:tc>
        <w:tc>
          <w:tcPr>
            <w:tcW w:w="3260" w:type="dxa"/>
            <w:tcBorders>
              <w:top w:val="single" w:sz="4" w:space="0" w:color="auto"/>
              <w:left w:val="single" w:sz="4" w:space="0" w:color="auto"/>
              <w:bottom w:val="single" w:sz="4" w:space="0" w:color="auto"/>
              <w:right w:val="single" w:sz="4" w:space="0" w:color="auto"/>
            </w:tcBorders>
            <w:hideMark/>
          </w:tcPr>
          <w:p w14:paraId="77E6B4FB" w14:textId="0593A3BA" w:rsidR="00F8199D" w:rsidRPr="00F8199D" w:rsidDel="00F5126B" w:rsidRDefault="00F8199D" w:rsidP="00F8199D">
            <w:pPr>
              <w:keepNext/>
              <w:keepLines/>
              <w:spacing w:line="254" w:lineRule="auto"/>
              <w:jc w:val="center"/>
              <w:rPr>
                <w:del w:id="160" w:author="OPPO - RAN4 #113" w:date="2024-11-04T19:09:00Z"/>
                <w:rFonts w:ascii="Arial" w:eastAsia="Calibri" w:hAnsi="Arial"/>
                <w:kern w:val="2"/>
                <w:sz w:val="18"/>
                <w:szCs w:val="22"/>
                <w:lang w:eastAsia="en-US"/>
                <w14:ligatures w14:val="standardContextual"/>
              </w:rPr>
            </w:pPr>
            <w:del w:id="161" w:author="OPPO - RAN4 #113" w:date="2024-11-04T19:09:00Z">
              <w:r w:rsidRPr="00F8199D" w:rsidDel="00F5126B">
                <w:rPr>
                  <w:rFonts w:ascii="Arial" w:eastAsia="Calibri" w:hAnsi="Arial"/>
                  <w:kern w:val="2"/>
                  <w:sz w:val="18"/>
                  <w:szCs w:val="22"/>
                  <w:lang w:eastAsia="en-US"/>
                  <w14:ligatures w14:val="standardContextual"/>
                </w:rPr>
                <w:sym w:font="Symbol" w:char="F0BC"/>
              </w:r>
            </w:del>
          </w:p>
        </w:tc>
        <w:tc>
          <w:tcPr>
            <w:tcW w:w="1985" w:type="dxa"/>
            <w:tcBorders>
              <w:top w:val="single" w:sz="4" w:space="0" w:color="auto"/>
              <w:left w:val="single" w:sz="4" w:space="0" w:color="auto"/>
              <w:bottom w:val="single" w:sz="4" w:space="0" w:color="auto"/>
              <w:right w:val="single" w:sz="4" w:space="0" w:color="auto"/>
            </w:tcBorders>
            <w:hideMark/>
          </w:tcPr>
          <w:p w14:paraId="68B9FDCA" w14:textId="7D3EB040" w:rsidR="00F8199D" w:rsidRPr="00F8199D" w:rsidDel="00F5126B" w:rsidRDefault="00F8199D" w:rsidP="00F8199D">
            <w:pPr>
              <w:keepNext/>
              <w:keepLines/>
              <w:spacing w:line="254" w:lineRule="auto"/>
              <w:jc w:val="center"/>
              <w:rPr>
                <w:del w:id="162" w:author="OPPO - RAN4 #113" w:date="2024-11-04T19:09:00Z"/>
                <w:rFonts w:ascii="Arial" w:eastAsia="Calibri" w:hAnsi="Arial"/>
                <w:kern w:val="2"/>
                <w:sz w:val="18"/>
                <w:szCs w:val="22"/>
                <w:lang w:eastAsia="en-US"/>
                <w14:ligatures w14:val="standardContextual"/>
              </w:rPr>
            </w:pPr>
            <w:del w:id="163" w:author="OPPO - RAN4 #113" w:date="2024-11-04T19:09:00Z">
              <w:r w:rsidRPr="00F8199D" w:rsidDel="00F5126B">
                <w:rPr>
                  <w:rFonts w:ascii="Arial" w:eastAsia="Calibri" w:hAnsi="Arial"/>
                  <w:kern w:val="2"/>
                  <w:sz w:val="18"/>
                  <w:szCs w:val="22"/>
                  <w:lang w:eastAsia="en-US"/>
                  <w14:ligatures w14:val="standardContextual"/>
                </w:rPr>
                <w:delText>…</w:delText>
              </w:r>
            </w:del>
          </w:p>
        </w:tc>
      </w:tr>
      <w:tr w:rsidR="00F8199D" w:rsidRPr="00F8199D" w:rsidDel="00F5126B" w14:paraId="72523D84" w14:textId="33E44FFE" w:rsidTr="00F8199D">
        <w:trPr>
          <w:cantSplit/>
          <w:del w:id="164" w:author="OPPO - RAN4 #113" w:date="2024-11-04T19:09:00Z"/>
        </w:trPr>
        <w:tc>
          <w:tcPr>
            <w:tcW w:w="2693" w:type="dxa"/>
            <w:tcBorders>
              <w:top w:val="single" w:sz="4" w:space="0" w:color="auto"/>
              <w:left w:val="single" w:sz="4" w:space="0" w:color="auto"/>
              <w:bottom w:val="single" w:sz="4" w:space="0" w:color="auto"/>
              <w:right w:val="single" w:sz="4" w:space="0" w:color="auto"/>
            </w:tcBorders>
            <w:hideMark/>
          </w:tcPr>
          <w:p w14:paraId="2D91BFB9" w14:textId="69EE1E97" w:rsidR="00F8199D" w:rsidRPr="00F8199D" w:rsidDel="00F5126B" w:rsidRDefault="00F8199D" w:rsidP="00F8199D">
            <w:pPr>
              <w:keepNext/>
              <w:keepLines/>
              <w:spacing w:line="254" w:lineRule="auto"/>
              <w:jc w:val="center"/>
              <w:rPr>
                <w:del w:id="165" w:author="OPPO - RAN4 #113" w:date="2024-11-04T19:09:00Z"/>
                <w:rFonts w:ascii="Arial" w:eastAsia="Calibri" w:hAnsi="Arial"/>
                <w:kern w:val="2"/>
                <w:sz w:val="18"/>
                <w:szCs w:val="22"/>
                <w14:ligatures w14:val="standardContextual"/>
              </w:rPr>
            </w:pPr>
            <w:del w:id="166" w:author="OPPO - RAN4 #113" w:date="2024-11-04T19:09:00Z">
              <w:r w:rsidRPr="00F8199D" w:rsidDel="00F5126B">
                <w:rPr>
                  <w:rFonts w:ascii="Arial" w:eastAsia="Calibri" w:hAnsi="Arial"/>
                  <w:kern w:val="2"/>
                  <w:sz w:val="18"/>
                  <w:szCs w:val="22"/>
                  <w14:ligatures w14:val="standardContextual"/>
                </w:rPr>
                <w:delText>SL_RTOA</w:delText>
              </w:r>
              <w:r w:rsidRPr="00F8199D" w:rsidDel="00F5126B">
                <w:rPr>
                  <w:rFonts w:ascii="Arial" w:eastAsia="Calibri" w:hAnsi="Arial"/>
                  <w:kern w:val="2"/>
                  <w:sz w:val="18"/>
                  <w:szCs w:val="22"/>
                  <w:lang w:eastAsia="en-US"/>
                  <w14:ligatures w14:val="standardContextual"/>
                </w:rPr>
                <w:delText>_492511</w:delText>
              </w:r>
            </w:del>
          </w:p>
        </w:tc>
        <w:tc>
          <w:tcPr>
            <w:tcW w:w="3260" w:type="dxa"/>
            <w:tcBorders>
              <w:top w:val="single" w:sz="4" w:space="0" w:color="auto"/>
              <w:left w:val="single" w:sz="4" w:space="0" w:color="auto"/>
              <w:bottom w:val="single" w:sz="4" w:space="0" w:color="auto"/>
              <w:right w:val="single" w:sz="4" w:space="0" w:color="auto"/>
            </w:tcBorders>
            <w:hideMark/>
          </w:tcPr>
          <w:p w14:paraId="4B74FAB1" w14:textId="15DF2E90" w:rsidR="00F8199D" w:rsidRPr="00F8199D" w:rsidDel="00F5126B" w:rsidRDefault="00F8199D" w:rsidP="00F8199D">
            <w:pPr>
              <w:keepNext/>
              <w:keepLines/>
              <w:spacing w:line="254" w:lineRule="auto"/>
              <w:jc w:val="center"/>
              <w:rPr>
                <w:del w:id="167" w:author="OPPO - RAN4 #113" w:date="2024-11-04T19:09:00Z"/>
                <w:rFonts w:ascii="Arial" w:eastAsia="Calibri" w:hAnsi="Arial"/>
                <w:kern w:val="2"/>
                <w:sz w:val="18"/>
                <w:szCs w:val="22"/>
                <w14:ligatures w14:val="standardContextual"/>
              </w:rPr>
            </w:pPr>
            <w:del w:id="168" w:author="OPPO - RAN4 #113" w:date="2024-11-04T19:09:00Z">
              <w:r w:rsidRPr="00F8199D" w:rsidDel="00F5126B">
                <w:rPr>
                  <w:rFonts w:ascii="Arial" w:eastAsia="Calibri" w:hAnsi="Arial"/>
                  <w:kern w:val="2"/>
                  <w:sz w:val="18"/>
                  <w:szCs w:val="22"/>
                  <w14:ligatures w14:val="standardContextual"/>
                </w:rPr>
                <w:delText xml:space="preserve">-4 </w:delText>
              </w:r>
              <w:r w:rsidRPr="00F8199D" w:rsidDel="00F5126B">
                <w:rPr>
                  <w:rFonts w:ascii="Arial" w:eastAsia="Calibri" w:hAnsi="Arial"/>
                  <w:kern w:val="2"/>
                  <w:sz w:val="18"/>
                  <w:szCs w:val="22"/>
                  <w14:ligatures w14:val="standardContextual"/>
                </w:rPr>
                <w:sym w:font="Symbol" w:char="F0A3"/>
              </w:r>
              <w:r w:rsidRPr="00F8199D" w:rsidDel="00F5126B">
                <w:rPr>
                  <w:rFonts w:ascii="Arial" w:eastAsia="Calibri" w:hAnsi="Arial"/>
                  <w:kern w:val="2"/>
                  <w:sz w:val="18"/>
                  <w:szCs w:val="22"/>
                  <w14:ligatures w14:val="standardContextual"/>
                </w:rPr>
                <w:delText xml:space="preserve"> SL_RTOA &lt; -2</w:delText>
              </w:r>
            </w:del>
          </w:p>
        </w:tc>
        <w:tc>
          <w:tcPr>
            <w:tcW w:w="1985" w:type="dxa"/>
            <w:tcBorders>
              <w:top w:val="single" w:sz="4" w:space="0" w:color="auto"/>
              <w:left w:val="single" w:sz="4" w:space="0" w:color="auto"/>
              <w:bottom w:val="single" w:sz="4" w:space="0" w:color="auto"/>
              <w:right w:val="single" w:sz="4" w:space="0" w:color="auto"/>
            </w:tcBorders>
            <w:hideMark/>
          </w:tcPr>
          <w:p w14:paraId="61C23403" w14:textId="741DBCE3" w:rsidR="00F8199D" w:rsidRPr="00F8199D" w:rsidDel="00F5126B" w:rsidRDefault="00F8199D" w:rsidP="00F8199D">
            <w:pPr>
              <w:keepNext/>
              <w:keepLines/>
              <w:spacing w:line="254" w:lineRule="auto"/>
              <w:jc w:val="center"/>
              <w:rPr>
                <w:del w:id="169" w:author="OPPO - RAN4 #113" w:date="2024-11-04T19:09:00Z"/>
                <w:rFonts w:ascii="Arial" w:eastAsia="Calibri" w:hAnsi="Arial"/>
                <w:kern w:val="2"/>
                <w:sz w:val="18"/>
                <w:szCs w:val="22"/>
                <w:lang w:eastAsia="en-US"/>
                <w14:ligatures w14:val="standardContextual"/>
              </w:rPr>
            </w:pPr>
            <w:del w:id="170" w:author="OPPO - RAN4 #113" w:date="2024-11-04T19:09:00Z">
              <w:r w:rsidRPr="00F8199D" w:rsidDel="00F5126B">
                <w:rPr>
                  <w:rFonts w:ascii="Arial" w:eastAsia="Calibri" w:hAnsi="Arial"/>
                  <w:kern w:val="2"/>
                  <w:sz w:val="18"/>
                  <w:szCs w:val="22"/>
                  <w:lang w:eastAsia="en-US"/>
                  <w14:ligatures w14:val="standardContextual"/>
                </w:rPr>
                <w:delText>T</w:delText>
              </w:r>
              <w:r w:rsidRPr="00F8199D" w:rsidDel="00F5126B">
                <w:rPr>
                  <w:rFonts w:ascii="Arial" w:eastAsia="Calibri" w:hAnsi="Arial"/>
                  <w:kern w:val="2"/>
                  <w:sz w:val="18"/>
                  <w:szCs w:val="18"/>
                  <w:vertAlign w:val="subscript"/>
                  <w:lang w:eastAsia="en-US"/>
                  <w14:ligatures w14:val="standardContextual"/>
                </w:rPr>
                <w:delText>c</w:delText>
              </w:r>
            </w:del>
          </w:p>
        </w:tc>
      </w:tr>
      <w:tr w:rsidR="00F8199D" w:rsidRPr="00F8199D" w:rsidDel="00F5126B" w14:paraId="21F82CC7" w14:textId="2F17700F" w:rsidTr="00F8199D">
        <w:trPr>
          <w:cantSplit/>
          <w:del w:id="171" w:author="OPPO - RAN4 #113" w:date="2024-11-04T19:09:00Z"/>
        </w:trPr>
        <w:tc>
          <w:tcPr>
            <w:tcW w:w="2693" w:type="dxa"/>
            <w:tcBorders>
              <w:top w:val="single" w:sz="4" w:space="0" w:color="auto"/>
              <w:left w:val="single" w:sz="4" w:space="0" w:color="auto"/>
              <w:bottom w:val="single" w:sz="4" w:space="0" w:color="auto"/>
              <w:right w:val="single" w:sz="4" w:space="0" w:color="auto"/>
            </w:tcBorders>
            <w:hideMark/>
          </w:tcPr>
          <w:p w14:paraId="580ED668" w14:textId="787768E5" w:rsidR="00F8199D" w:rsidRPr="00F8199D" w:rsidDel="00F5126B" w:rsidRDefault="00F8199D" w:rsidP="00F8199D">
            <w:pPr>
              <w:keepNext/>
              <w:keepLines/>
              <w:spacing w:line="254" w:lineRule="auto"/>
              <w:jc w:val="center"/>
              <w:rPr>
                <w:del w:id="172" w:author="OPPO - RAN4 #113" w:date="2024-11-04T19:09:00Z"/>
                <w:rFonts w:ascii="Arial" w:eastAsia="Calibri" w:hAnsi="Arial"/>
                <w:kern w:val="2"/>
                <w:sz w:val="18"/>
                <w:szCs w:val="22"/>
                <w:lang w:eastAsia="en-US"/>
                <w14:ligatures w14:val="standardContextual"/>
              </w:rPr>
            </w:pPr>
            <w:del w:id="173" w:author="OPPO - RAN4 #113" w:date="2024-11-04T19:09:00Z">
              <w:r w:rsidRPr="00F8199D" w:rsidDel="00F5126B">
                <w:rPr>
                  <w:rFonts w:ascii="Arial" w:eastAsia="Calibri" w:hAnsi="Arial"/>
                  <w:kern w:val="2"/>
                  <w:sz w:val="18"/>
                  <w:szCs w:val="22"/>
                  <w14:ligatures w14:val="standardContextual"/>
                </w:rPr>
                <w:delText>SL_RTOA</w:delText>
              </w:r>
              <w:r w:rsidRPr="00F8199D" w:rsidDel="00F5126B">
                <w:rPr>
                  <w:rFonts w:ascii="Arial" w:eastAsia="Calibri" w:hAnsi="Arial"/>
                  <w:kern w:val="2"/>
                  <w:sz w:val="18"/>
                  <w:szCs w:val="22"/>
                  <w:lang w:eastAsia="en-US"/>
                  <w14:ligatures w14:val="standardContextual"/>
                </w:rPr>
                <w:delText>_492512</w:delText>
              </w:r>
            </w:del>
          </w:p>
        </w:tc>
        <w:tc>
          <w:tcPr>
            <w:tcW w:w="3260" w:type="dxa"/>
            <w:tcBorders>
              <w:top w:val="single" w:sz="4" w:space="0" w:color="auto"/>
              <w:left w:val="single" w:sz="4" w:space="0" w:color="auto"/>
              <w:bottom w:val="single" w:sz="4" w:space="0" w:color="auto"/>
              <w:right w:val="single" w:sz="4" w:space="0" w:color="auto"/>
            </w:tcBorders>
            <w:hideMark/>
          </w:tcPr>
          <w:p w14:paraId="4C442B86" w14:textId="0D17DB7E" w:rsidR="00F8199D" w:rsidRPr="00F8199D" w:rsidDel="00F5126B" w:rsidRDefault="00F8199D" w:rsidP="00F8199D">
            <w:pPr>
              <w:keepNext/>
              <w:keepLines/>
              <w:spacing w:line="254" w:lineRule="auto"/>
              <w:jc w:val="center"/>
              <w:rPr>
                <w:del w:id="174" w:author="OPPO - RAN4 #113" w:date="2024-11-04T19:09:00Z"/>
                <w:rFonts w:ascii="Arial" w:eastAsia="Calibri" w:hAnsi="Arial"/>
                <w:kern w:val="2"/>
                <w:sz w:val="18"/>
                <w:szCs w:val="22"/>
                <w:lang w:eastAsia="en-US"/>
                <w14:ligatures w14:val="standardContextual"/>
              </w:rPr>
            </w:pPr>
            <w:del w:id="175" w:author="OPPO - RAN4 #113" w:date="2024-11-04T19:09:00Z">
              <w:r w:rsidRPr="00F8199D" w:rsidDel="00F5126B">
                <w:rPr>
                  <w:rFonts w:ascii="Arial" w:eastAsia="Calibri" w:hAnsi="Arial"/>
                  <w:kern w:val="2"/>
                  <w:sz w:val="18"/>
                  <w:szCs w:val="22"/>
                  <w14:ligatures w14:val="standardContextual"/>
                </w:rPr>
                <w:delText xml:space="preserve">-2 </w:delText>
              </w:r>
              <w:r w:rsidRPr="00F8199D" w:rsidDel="00F5126B">
                <w:rPr>
                  <w:rFonts w:ascii="Arial" w:eastAsia="Calibri" w:hAnsi="Arial"/>
                  <w:kern w:val="2"/>
                  <w:sz w:val="18"/>
                  <w:szCs w:val="22"/>
                  <w14:ligatures w14:val="standardContextual"/>
                </w:rPr>
                <w:sym w:font="Symbol" w:char="F0A3"/>
              </w:r>
              <w:r w:rsidRPr="00F8199D" w:rsidDel="00F5126B">
                <w:rPr>
                  <w:rFonts w:ascii="Arial" w:eastAsia="Calibri" w:hAnsi="Arial"/>
                  <w:kern w:val="2"/>
                  <w:sz w:val="18"/>
                  <w:szCs w:val="22"/>
                  <w14:ligatures w14:val="standardContextual"/>
                </w:rPr>
                <w:delText xml:space="preserve"> SL_RTOA </w:delText>
              </w:r>
              <w:r w:rsidRPr="00F8199D" w:rsidDel="00F5126B">
                <w:rPr>
                  <w:rFonts w:ascii="Arial" w:eastAsia="Calibri" w:hAnsi="Arial"/>
                  <w:kern w:val="2"/>
                  <w:sz w:val="18"/>
                  <w:szCs w:val="22"/>
                  <w14:ligatures w14:val="standardContextual"/>
                </w:rPr>
                <w:sym w:font="Symbol" w:char="F0A3"/>
              </w:r>
              <w:r w:rsidRPr="00F8199D" w:rsidDel="00F5126B">
                <w:rPr>
                  <w:rFonts w:ascii="Arial" w:eastAsia="Calibri" w:hAnsi="Arial"/>
                  <w:kern w:val="2"/>
                  <w:sz w:val="18"/>
                  <w:szCs w:val="22"/>
                  <w14:ligatures w14:val="standardContextual"/>
                </w:rPr>
                <w:delText xml:space="preserve"> 0</w:delText>
              </w:r>
            </w:del>
          </w:p>
        </w:tc>
        <w:tc>
          <w:tcPr>
            <w:tcW w:w="1985" w:type="dxa"/>
            <w:tcBorders>
              <w:top w:val="single" w:sz="4" w:space="0" w:color="auto"/>
              <w:left w:val="single" w:sz="4" w:space="0" w:color="auto"/>
              <w:bottom w:val="single" w:sz="4" w:space="0" w:color="auto"/>
              <w:right w:val="single" w:sz="4" w:space="0" w:color="auto"/>
            </w:tcBorders>
            <w:hideMark/>
          </w:tcPr>
          <w:p w14:paraId="6E46820D" w14:textId="41C148EC" w:rsidR="00F8199D" w:rsidRPr="00F8199D" w:rsidDel="00F5126B" w:rsidRDefault="00F8199D" w:rsidP="00F8199D">
            <w:pPr>
              <w:keepNext/>
              <w:keepLines/>
              <w:spacing w:line="254" w:lineRule="auto"/>
              <w:jc w:val="center"/>
              <w:rPr>
                <w:del w:id="176" w:author="OPPO - RAN4 #113" w:date="2024-11-04T19:09:00Z"/>
                <w:rFonts w:ascii="Arial" w:eastAsia="Calibri" w:hAnsi="Arial"/>
                <w:kern w:val="2"/>
                <w:sz w:val="18"/>
                <w:szCs w:val="22"/>
                <w:lang w:eastAsia="en-US"/>
                <w14:ligatures w14:val="standardContextual"/>
              </w:rPr>
            </w:pPr>
            <w:del w:id="177" w:author="OPPO - RAN4 #113" w:date="2024-11-04T19:09:00Z">
              <w:r w:rsidRPr="00F8199D" w:rsidDel="00F5126B">
                <w:rPr>
                  <w:rFonts w:ascii="Arial" w:eastAsia="Calibri" w:hAnsi="Arial"/>
                  <w:kern w:val="2"/>
                  <w:sz w:val="18"/>
                  <w:szCs w:val="22"/>
                  <w:lang w:eastAsia="en-US"/>
                  <w14:ligatures w14:val="standardContextual"/>
                </w:rPr>
                <w:delText>T</w:delText>
              </w:r>
              <w:r w:rsidRPr="00F8199D" w:rsidDel="00F5126B">
                <w:rPr>
                  <w:rFonts w:ascii="Arial" w:eastAsia="Calibri" w:hAnsi="Arial"/>
                  <w:kern w:val="2"/>
                  <w:sz w:val="18"/>
                  <w:szCs w:val="18"/>
                  <w:vertAlign w:val="subscript"/>
                  <w:lang w:eastAsia="en-US"/>
                  <w14:ligatures w14:val="standardContextual"/>
                </w:rPr>
                <w:delText>c</w:delText>
              </w:r>
            </w:del>
          </w:p>
        </w:tc>
      </w:tr>
      <w:tr w:rsidR="00F8199D" w:rsidRPr="00F8199D" w:rsidDel="00F5126B" w14:paraId="782EF8A6" w14:textId="25572F87" w:rsidTr="00F8199D">
        <w:trPr>
          <w:cantSplit/>
          <w:del w:id="178" w:author="OPPO - RAN4 #113" w:date="2024-11-04T19:09:00Z"/>
        </w:trPr>
        <w:tc>
          <w:tcPr>
            <w:tcW w:w="2693" w:type="dxa"/>
            <w:tcBorders>
              <w:top w:val="single" w:sz="4" w:space="0" w:color="auto"/>
              <w:left w:val="single" w:sz="4" w:space="0" w:color="auto"/>
              <w:bottom w:val="single" w:sz="4" w:space="0" w:color="auto"/>
              <w:right w:val="single" w:sz="4" w:space="0" w:color="auto"/>
            </w:tcBorders>
            <w:hideMark/>
          </w:tcPr>
          <w:p w14:paraId="48DA921A" w14:textId="040ADE15" w:rsidR="00F8199D" w:rsidRPr="00F8199D" w:rsidDel="00F5126B" w:rsidRDefault="00F8199D" w:rsidP="00F8199D">
            <w:pPr>
              <w:keepNext/>
              <w:keepLines/>
              <w:spacing w:line="254" w:lineRule="auto"/>
              <w:jc w:val="center"/>
              <w:rPr>
                <w:del w:id="179" w:author="OPPO - RAN4 #113" w:date="2024-11-04T19:09:00Z"/>
                <w:rFonts w:ascii="Arial" w:eastAsia="Calibri" w:hAnsi="Arial"/>
                <w:kern w:val="2"/>
                <w:sz w:val="18"/>
                <w:szCs w:val="22"/>
                <w:lang w:eastAsia="en-US"/>
                <w14:ligatures w14:val="standardContextual"/>
              </w:rPr>
            </w:pPr>
            <w:del w:id="180" w:author="OPPO - RAN4 #113" w:date="2024-11-04T19:09:00Z">
              <w:r w:rsidRPr="00F8199D" w:rsidDel="00F5126B">
                <w:rPr>
                  <w:rFonts w:ascii="Arial" w:eastAsia="Calibri" w:hAnsi="Arial"/>
                  <w:kern w:val="2"/>
                  <w:sz w:val="18"/>
                  <w:szCs w:val="22"/>
                  <w14:ligatures w14:val="standardContextual"/>
                </w:rPr>
                <w:delText>SL_RTOA</w:delText>
              </w:r>
              <w:r w:rsidRPr="00F8199D" w:rsidDel="00F5126B">
                <w:rPr>
                  <w:rFonts w:ascii="Arial" w:eastAsia="Calibri" w:hAnsi="Arial"/>
                  <w:kern w:val="2"/>
                  <w:sz w:val="18"/>
                  <w:szCs w:val="22"/>
                  <w:lang w:eastAsia="en-US"/>
                  <w14:ligatures w14:val="standardContextual"/>
                </w:rPr>
                <w:delText>_492513</w:delText>
              </w:r>
            </w:del>
          </w:p>
        </w:tc>
        <w:tc>
          <w:tcPr>
            <w:tcW w:w="3260" w:type="dxa"/>
            <w:tcBorders>
              <w:top w:val="single" w:sz="4" w:space="0" w:color="auto"/>
              <w:left w:val="single" w:sz="4" w:space="0" w:color="auto"/>
              <w:bottom w:val="single" w:sz="4" w:space="0" w:color="auto"/>
              <w:right w:val="single" w:sz="4" w:space="0" w:color="auto"/>
            </w:tcBorders>
            <w:hideMark/>
          </w:tcPr>
          <w:p w14:paraId="0423D80D" w14:textId="6D35D4D1" w:rsidR="00F8199D" w:rsidRPr="00F8199D" w:rsidDel="00F5126B" w:rsidRDefault="00F8199D" w:rsidP="00F8199D">
            <w:pPr>
              <w:keepNext/>
              <w:keepLines/>
              <w:spacing w:line="254" w:lineRule="auto"/>
              <w:jc w:val="center"/>
              <w:rPr>
                <w:del w:id="181" w:author="OPPO - RAN4 #113" w:date="2024-11-04T19:09:00Z"/>
                <w:rFonts w:ascii="Arial" w:eastAsia="Calibri" w:hAnsi="Arial"/>
                <w:kern w:val="2"/>
                <w:sz w:val="18"/>
                <w:szCs w:val="22"/>
                <w:lang w:eastAsia="en-US"/>
                <w14:ligatures w14:val="standardContextual"/>
              </w:rPr>
            </w:pPr>
            <w:del w:id="182" w:author="OPPO - RAN4 #113" w:date="2024-11-04T19:09:00Z">
              <w:r w:rsidRPr="00F8199D" w:rsidDel="00F5126B">
                <w:rPr>
                  <w:rFonts w:ascii="Arial" w:eastAsia="Calibri" w:hAnsi="Arial"/>
                  <w:kern w:val="2"/>
                  <w:sz w:val="18"/>
                  <w:szCs w:val="22"/>
                  <w14:ligatures w14:val="standardContextual"/>
                </w:rPr>
                <w:delText xml:space="preserve">0 &lt; SL_RTOA </w:delText>
              </w:r>
              <w:r w:rsidRPr="00F8199D" w:rsidDel="00F5126B">
                <w:rPr>
                  <w:rFonts w:ascii="Arial" w:eastAsia="Calibri" w:hAnsi="Arial"/>
                  <w:kern w:val="2"/>
                  <w:sz w:val="18"/>
                  <w:szCs w:val="22"/>
                  <w14:ligatures w14:val="standardContextual"/>
                </w:rPr>
                <w:sym w:font="Symbol" w:char="F0A3"/>
              </w:r>
              <w:r w:rsidRPr="00F8199D" w:rsidDel="00F5126B">
                <w:rPr>
                  <w:rFonts w:ascii="Arial" w:eastAsia="Calibri" w:hAnsi="Arial"/>
                  <w:kern w:val="2"/>
                  <w:sz w:val="18"/>
                  <w:szCs w:val="22"/>
                  <w14:ligatures w14:val="standardContextual"/>
                </w:rPr>
                <w:delText xml:space="preserve"> 2</w:delText>
              </w:r>
            </w:del>
          </w:p>
        </w:tc>
        <w:tc>
          <w:tcPr>
            <w:tcW w:w="1985" w:type="dxa"/>
            <w:tcBorders>
              <w:top w:val="single" w:sz="4" w:space="0" w:color="auto"/>
              <w:left w:val="single" w:sz="4" w:space="0" w:color="auto"/>
              <w:bottom w:val="single" w:sz="4" w:space="0" w:color="auto"/>
              <w:right w:val="single" w:sz="4" w:space="0" w:color="auto"/>
            </w:tcBorders>
            <w:hideMark/>
          </w:tcPr>
          <w:p w14:paraId="6E240DB6" w14:textId="770F69B5" w:rsidR="00F8199D" w:rsidRPr="00F8199D" w:rsidDel="00F5126B" w:rsidRDefault="00F8199D" w:rsidP="00F8199D">
            <w:pPr>
              <w:keepNext/>
              <w:keepLines/>
              <w:spacing w:line="254" w:lineRule="auto"/>
              <w:jc w:val="center"/>
              <w:rPr>
                <w:del w:id="183" w:author="OPPO - RAN4 #113" w:date="2024-11-04T19:09:00Z"/>
                <w:rFonts w:ascii="Arial" w:eastAsia="Calibri" w:hAnsi="Arial"/>
                <w:kern w:val="2"/>
                <w:sz w:val="18"/>
                <w:szCs w:val="22"/>
                <w:lang w:eastAsia="en-US"/>
                <w14:ligatures w14:val="standardContextual"/>
              </w:rPr>
            </w:pPr>
            <w:del w:id="184" w:author="OPPO - RAN4 #113" w:date="2024-11-04T19:09:00Z">
              <w:r w:rsidRPr="00F8199D" w:rsidDel="00F5126B">
                <w:rPr>
                  <w:rFonts w:ascii="Arial" w:eastAsia="Calibri" w:hAnsi="Arial"/>
                  <w:kern w:val="2"/>
                  <w:sz w:val="18"/>
                  <w:szCs w:val="22"/>
                  <w:lang w:eastAsia="en-US"/>
                  <w14:ligatures w14:val="standardContextual"/>
                </w:rPr>
                <w:delText>T</w:delText>
              </w:r>
              <w:r w:rsidRPr="00F8199D" w:rsidDel="00F5126B">
                <w:rPr>
                  <w:rFonts w:ascii="Arial" w:eastAsia="Calibri" w:hAnsi="Arial"/>
                  <w:kern w:val="2"/>
                  <w:sz w:val="18"/>
                  <w:szCs w:val="18"/>
                  <w:vertAlign w:val="subscript"/>
                  <w:lang w:eastAsia="en-US"/>
                  <w14:ligatures w14:val="standardContextual"/>
                </w:rPr>
                <w:delText>c</w:delText>
              </w:r>
            </w:del>
          </w:p>
        </w:tc>
      </w:tr>
      <w:tr w:rsidR="00F8199D" w:rsidRPr="00F8199D" w:rsidDel="00F5126B" w14:paraId="11A0E91A" w14:textId="62EBAA07" w:rsidTr="00F8199D">
        <w:trPr>
          <w:cantSplit/>
          <w:del w:id="185" w:author="OPPO - RAN4 #113" w:date="2024-11-04T19:09:00Z"/>
        </w:trPr>
        <w:tc>
          <w:tcPr>
            <w:tcW w:w="2693" w:type="dxa"/>
            <w:tcBorders>
              <w:top w:val="single" w:sz="4" w:space="0" w:color="auto"/>
              <w:left w:val="single" w:sz="4" w:space="0" w:color="auto"/>
              <w:bottom w:val="single" w:sz="4" w:space="0" w:color="auto"/>
              <w:right w:val="single" w:sz="4" w:space="0" w:color="auto"/>
            </w:tcBorders>
            <w:hideMark/>
          </w:tcPr>
          <w:p w14:paraId="3D05EA1F" w14:textId="4FB4CC49" w:rsidR="00F8199D" w:rsidRPr="00F8199D" w:rsidDel="00F5126B" w:rsidRDefault="00F8199D" w:rsidP="00F8199D">
            <w:pPr>
              <w:keepNext/>
              <w:keepLines/>
              <w:spacing w:line="254" w:lineRule="auto"/>
              <w:jc w:val="center"/>
              <w:rPr>
                <w:del w:id="186" w:author="OPPO - RAN4 #113" w:date="2024-11-04T19:09:00Z"/>
                <w:rFonts w:ascii="Arial" w:eastAsia="Calibri" w:hAnsi="Arial"/>
                <w:kern w:val="2"/>
                <w:sz w:val="18"/>
                <w:szCs w:val="22"/>
                <w:lang w:eastAsia="en-US"/>
                <w14:ligatures w14:val="standardContextual"/>
              </w:rPr>
            </w:pPr>
            <w:del w:id="187" w:author="OPPO - RAN4 #113" w:date="2024-11-04T19:09:00Z">
              <w:r w:rsidRPr="00F8199D" w:rsidDel="00F5126B">
                <w:rPr>
                  <w:rFonts w:ascii="Arial" w:eastAsia="Calibri" w:hAnsi="Arial"/>
                  <w:kern w:val="2"/>
                  <w:sz w:val="18"/>
                  <w:szCs w:val="22"/>
                  <w14:ligatures w14:val="standardContextual"/>
                </w:rPr>
                <w:delText>SL_RTOA</w:delText>
              </w:r>
              <w:r w:rsidRPr="00F8199D" w:rsidDel="00F5126B">
                <w:rPr>
                  <w:rFonts w:ascii="Arial" w:eastAsia="Calibri" w:hAnsi="Arial"/>
                  <w:kern w:val="2"/>
                  <w:sz w:val="18"/>
                  <w:szCs w:val="22"/>
                  <w:lang w:eastAsia="en-US"/>
                  <w14:ligatures w14:val="standardContextual"/>
                </w:rPr>
                <w:delText>_492514</w:delText>
              </w:r>
            </w:del>
          </w:p>
        </w:tc>
        <w:tc>
          <w:tcPr>
            <w:tcW w:w="3260" w:type="dxa"/>
            <w:tcBorders>
              <w:top w:val="single" w:sz="4" w:space="0" w:color="auto"/>
              <w:left w:val="single" w:sz="4" w:space="0" w:color="auto"/>
              <w:bottom w:val="single" w:sz="4" w:space="0" w:color="auto"/>
              <w:right w:val="single" w:sz="4" w:space="0" w:color="auto"/>
            </w:tcBorders>
            <w:hideMark/>
          </w:tcPr>
          <w:p w14:paraId="26F37DCE" w14:textId="2F7200A7" w:rsidR="00F8199D" w:rsidRPr="00F8199D" w:rsidDel="00F5126B" w:rsidRDefault="00F8199D" w:rsidP="00F8199D">
            <w:pPr>
              <w:keepNext/>
              <w:keepLines/>
              <w:spacing w:line="254" w:lineRule="auto"/>
              <w:jc w:val="center"/>
              <w:rPr>
                <w:del w:id="188" w:author="OPPO - RAN4 #113" w:date="2024-11-04T19:09:00Z"/>
                <w:rFonts w:ascii="Arial" w:eastAsia="Calibri" w:hAnsi="Arial"/>
                <w:kern w:val="2"/>
                <w:sz w:val="18"/>
                <w:szCs w:val="22"/>
                <w:lang w:eastAsia="en-US"/>
                <w14:ligatures w14:val="standardContextual"/>
              </w:rPr>
            </w:pPr>
            <w:del w:id="189" w:author="OPPO - RAN4 #113" w:date="2024-11-04T19:09:00Z">
              <w:r w:rsidRPr="00F8199D" w:rsidDel="00F5126B">
                <w:rPr>
                  <w:rFonts w:ascii="Arial" w:eastAsia="Calibri" w:hAnsi="Arial"/>
                  <w:kern w:val="2"/>
                  <w:sz w:val="18"/>
                  <w:szCs w:val="22"/>
                  <w14:ligatures w14:val="standardContextual"/>
                </w:rPr>
                <w:delText xml:space="preserve">2 &lt; SL_RTOA </w:delText>
              </w:r>
              <w:r w:rsidRPr="00F8199D" w:rsidDel="00F5126B">
                <w:rPr>
                  <w:rFonts w:ascii="Arial" w:eastAsia="Calibri" w:hAnsi="Arial"/>
                  <w:kern w:val="2"/>
                  <w:sz w:val="18"/>
                  <w:szCs w:val="22"/>
                  <w14:ligatures w14:val="standardContextual"/>
                </w:rPr>
                <w:sym w:font="Symbol" w:char="F0A3"/>
              </w:r>
              <w:r w:rsidRPr="00F8199D" w:rsidDel="00F5126B">
                <w:rPr>
                  <w:rFonts w:ascii="Arial" w:eastAsia="Calibri" w:hAnsi="Arial"/>
                  <w:kern w:val="2"/>
                  <w:sz w:val="18"/>
                  <w:szCs w:val="22"/>
                  <w14:ligatures w14:val="standardContextual"/>
                </w:rPr>
                <w:delText xml:space="preserve"> 4</w:delText>
              </w:r>
            </w:del>
          </w:p>
        </w:tc>
        <w:tc>
          <w:tcPr>
            <w:tcW w:w="1985" w:type="dxa"/>
            <w:tcBorders>
              <w:top w:val="single" w:sz="4" w:space="0" w:color="auto"/>
              <w:left w:val="single" w:sz="4" w:space="0" w:color="auto"/>
              <w:bottom w:val="single" w:sz="4" w:space="0" w:color="auto"/>
              <w:right w:val="single" w:sz="4" w:space="0" w:color="auto"/>
            </w:tcBorders>
            <w:hideMark/>
          </w:tcPr>
          <w:p w14:paraId="662E19CE" w14:textId="70D97F0B" w:rsidR="00F8199D" w:rsidRPr="00F8199D" w:rsidDel="00F5126B" w:rsidRDefault="00F8199D" w:rsidP="00F8199D">
            <w:pPr>
              <w:keepNext/>
              <w:keepLines/>
              <w:spacing w:line="254" w:lineRule="auto"/>
              <w:jc w:val="center"/>
              <w:rPr>
                <w:del w:id="190" w:author="OPPO - RAN4 #113" w:date="2024-11-04T19:09:00Z"/>
                <w:rFonts w:ascii="Arial" w:eastAsia="Calibri" w:hAnsi="Arial"/>
                <w:kern w:val="2"/>
                <w:sz w:val="18"/>
                <w:szCs w:val="22"/>
                <w:lang w:eastAsia="en-US"/>
                <w14:ligatures w14:val="standardContextual"/>
              </w:rPr>
            </w:pPr>
            <w:del w:id="191" w:author="OPPO - RAN4 #113" w:date="2024-11-04T19:09:00Z">
              <w:r w:rsidRPr="00F8199D" w:rsidDel="00F5126B">
                <w:rPr>
                  <w:rFonts w:ascii="Arial" w:eastAsia="Calibri" w:hAnsi="Arial"/>
                  <w:kern w:val="2"/>
                  <w:sz w:val="18"/>
                  <w:szCs w:val="22"/>
                  <w:lang w:eastAsia="en-US"/>
                  <w14:ligatures w14:val="standardContextual"/>
                </w:rPr>
                <w:delText>T</w:delText>
              </w:r>
              <w:r w:rsidRPr="00F8199D" w:rsidDel="00F5126B">
                <w:rPr>
                  <w:rFonts w:ascii="Arial" w:eastAsia="Calibri" w:hAnsi="Arial"/>
                  <w:kern w:val="2"/>
                  <w:sz w:val="18"/>
                  <w:szCs w:val="18"/>
                  <w:vertAlign w:val="subscript"/>
                  <w:lang w:eastAsia="en-US"/>
                  <w14:ligatures w14:val="standardContextual"/>
                </w:rPr>
                <w:delText>c</w:delText>
              </w:r>
            </w:del>
          </w:p>
        </w:tc>
      </w:tr>
      <w:tr w:rsidR="00F8199D" w:rsidRPr="00F8199D" w:rsidDel="00F5126B" w14:paraId="7570BCFC" w14:textId="509762BE" w:rsidTr="00F8199D">
        <w:trPr>
          <w:cantSplit/>
          <w:del w:id="192" w:author="OPPO - RAN4 #113" w:date="2024-11-04T19:09:00Z"/>
        </w:trPr>
        <w:tc>
          <w:tcPr>
            <w:tcW w:w="2693" w:type="dxa"/>
            <w:tcBorders>
              <w:top w:val="single" w:sz="4" w:space="0" w:color="auto"/>
              <w:left w:val="single" w:sz="4" w:space="0" w:color="auto"/>
              <w:bottom w:val="single" w:sz="4" w:space="0" w:color="auto"/>
              <w:right w:val="single" w:sz="4" w:space="0" w:color="auto"/>
            </w:tcBorders>
            <w:hideMark/>
          </w:tcPr>
          <w:p w14:paraId="651B482F" w14:textId="45451723" w:rsidR="00F8199D" w:rsidRPr="00F8199D" w:rsidDel="00F5126B" w:rsidRDefault="00F8199D" w:rsidP="00F8199D">
            <w:pPr>
              <w:keepNext/>
              <w:keepLines/>
              <w:spacing w:line="254" w:lineRule="auto"/>
              <w:jc w:val="center"/>
              <w:rPr>
                <w:del w:id="193" w:author="OPPO - RAN4 #113" w:date="2024-11-04T19:09:00Z"/>
                <w:rFonts w:ascii="Arial" w:eastAsia="Calibri" w:hAnsi="Arial"/>
                <w:kern w:val="2"/>
                <w:sz w:val="18"/>
                <w:szCs w:val="22"/>
                <w:lang w:eastAsia="en-US"/>
                <w14:ligatures w14:val="standardContextual"/>
              </w:rPr>
            </w:pPr>
            <w:del w:id="194" w:author="OPPO - RAN4 #113" w:date="2024-11-04T19:09:00Z">
              <w:r w:rsidRPr="00F8199D" w:rsidDel="00F5126B">
                <w:rPr>
                  <w:rFonts w:ascii="Arial" w:eastAsia="Calibri" w:hAnsi="Arial"/>
                  <w:kern w:val="2"/>
                  <w:sz w:val="18"/>
                  <w:szCs w:val="22"/>
                  <w14:ligatures w14:val="standardContextual"/>
                </w:rPr>
                <w:delText>SL_RTOA</w:delText>
              </w:r>
              <w:r w:rsidRPr="00F8199D" w:rsidDel="00F5126B">
                <w:rPr>
                  <w:rFonts w:ascii="Arial" w:eastAsia="Calibri" w:hAnsi="Arial"/>
                  <w:kern w:val="2"/>
                  <w:sz w:val="18"/>
                  <w:szCs w:val="22"/>
                  <w:lang w:eastAsia="en-US"/>
                  <w14:ligatures w14:val="standardContextual"/>
                </w:rPr>
                <w:delText>_492515</w:delText>
              </w:r>
            </w:del>
          </w:p>
        </w:tc>
        <w:tc>
          <w:tcPr>
            <w:tcW w:w="3260" w:type="dxa"/>
            <w:tcBorders>
              <w:top w:val="single" w:sz="4" w:space="0" w:color="auto"/>
              <w:left w:val="single" w:sz="4" w:space="0" w:color="auto"/>
              <w:bottom w:val="single" w:sz="4" w:space="0" w:color="auto"/>
              <w:right w:val="single" w:sz="4" w:space="0" w:color="auto"/>
            </w:tcBorders>
            <w:hideMark/>
          </w:tcPr>
          <w:p w14:paraId="62AD26B0" w14:textId="03C67BF1" w:rsidR="00F8199D" w:rsidRPr="00F8199D" w:rsidDel="00F5126B" w:rsidRDefault="00F8199D" w:rsidP="00F8199D">
            <w:pPr>
              <w:keepNext/>
              <w:keepLines/>
              <w:spacing w:line="254" w:lineRule="auto"/>
              <w:jc w:val="center"/>
              <w:rPr>
                <w:del w:id="195" w:author="OPPO - RAN4 #113" w:date="2024-11-04T19:09:00Z"/>
                <w:rFonts w:ascii="Arial" w:eastAsia="Calibri" w:hAnsi="Arial"/>
                <w:kern w:val="2"/>
                <w:sz w:val="18"/>
                <w:szCs w:val="22"/>
                <w:lang w:eastAsia="en-US"/>
                <w14:ligatures w14:val="standardContextual"/>
              </w:rPr>
            </w:pPr>
            <w:del w:id="196" w:author="OPPO - RAN4 #113" w:date="2024-11-04T19:09:00Z">
              <w:r w:rsidRPr="00F8199D" w:rsidDel="00F5126B">
                <w:rPr>
                  <w:rFonts w:ascii="Arial" w:eastAsia="Calibri" w:hAnsi="Arial"/>
                  <w:kern w:val="2"/>
                  <w:sz w:val="18"/>
                  <w:szCs w:val="22"/>
                  <w14:ligatures w14:val="standardContextual"/>
                </w:rPr>
                <w:delText xml:space="preserve">4 &lt; SL_RTOA </w:delText>
              </w:r>
              <w:r w:rsidRPr="00F8199D" w:rsidDel="00F5126B">
                <w:rPr>
                  <w:rFonts w:ascii="Arial" w:eastAsia="Calibri" w:hAnsi="Arial"/>
                  <w:kern w:val="2"/>
                  <w:sz w:val="18"/>
                  <w:szCs w:val="22"/>
                  <w14:ligatures w14:val="standardContextual"/>
                </w:rPr>
                <w:sym w:font="Symbol" w:char="F0A3"/>
              </w:r>
              <w:r w:rsidRPr="00F8199D" w:rsidDel="00F5126B">
                <w:rPr>
                  <w:rFonts w:ascii="Arial" w:eastAsia="Calibri" w:hAnsi="Arial"/>
                  <w:kern w:val="2"/>
                  <w:sz w:val="18"/>
                  <w:szCs w:val="22"/>
                  <w14:ligatures w14:val="standardContextual"/>
                </w:rPr>
                <w:delText xml:space="preserve"> 6</w:delText>
              </w:r>
            </w:del>
          </w:p>
        </w:tc>
        <w:tc>
          <w:tcPr>
            <w:tcW w:w="1985" w:type="dxa"/>
            <w:tcBorders>
              <w:top w:val="single" w:sz="4" w:space="0" w:color="auto"/>
              <w:left w:val="single" w:sz="4" w:space="0" w:color="auto"/>
              <w:bottom w:val="single" w:sz="4" w:space="0" w:color="auto"/>
              <w:right w:val="single" w:sz="4" w:space="0" w:color="auto"/>
            </w:tcBorders>
            <w:hideMark/>
          </w:tcPr>
          <w:p w14:paraId="27B21232" w14:textId="161C23D5" w:rsidR="00F8199D" w:rsidRPr="00F8199D" w:rsidDel="00F5126B" w:rsidRDefault="00F8199D" w:rsidP="00F8199D">
            <w:pPr>
              <w:keepNext/>
              <w:keepLines/>
              <w:spacing w:line="254" w:lineRule="auto"/>
              <w:jc w:val="center"/>
              <w:rPr>
                <w:del w:id="197" w:author="OPPO - RAN4 #113" w:date="2024-11-04T19:09:00Z"/>
                <w:rFonts w:ascii="Arial" w:eastAsia="Calibri" w:hAnsi="Arial"/>
                <w:kern w:val="2"/>
                <w:sz w:val="18"/>
                <w:szCs w:val="22"/>
                <w:lang w:eastAsia="en-US"/>
                <w14:ligatures w14:val="standardContextual"/>
              </w:rPr>
            </w:pPr>
            <w:del w:id="198" w:author="OPPO - RAN4 #113" w:date="2024-11-04T19:09:00Z">
              <w:r w:rsidRPr="00F8199D" w:rsidDel="00F5126B">
                <w:rPr>
                  <w:rFonts w:ascii="Arial" w:eastAsia="Calibri" w:hAnsi="Arial"/>
                  <w:kern w:val="2"/>
                  <w:sz w:val="18"/>
                  <w:szCs w:val="22"/>
                  <w:lang w:eastAsia="en-US"/>
                  <w14:ligatures w14:val="standardContextual"/>
                </w:rPr>
                <w:delText>T</w:delText>
              </w:r>
              <w:r w:rsidRPr="00F8199D" w:rsidDel="00F5126B">
                <w:rPr>
                  <w:rFonts w:ascii="Arial" w:eastAsia="Calibri" w:hAnsi="Arial"/>
                  <w:kern w:val="2"/>
                  <w:sz w:val="18"/>
                  <w:szCs w:val="18"/>
                  <w:vertAlign w:val="subscript"/>
                  <w:lang w:eastAsia="en-US"/>
                  <w14:ligatures w14:val="standardContextual"/>
                </w:rPr>
                <w:delText>c</w:delText>
              </w:r>
            </w:del>
          </w:p>
        </w:tc>
      </w:tr>
      <w:tr w:rsidR="00F8199D" w:rsidRPr="00F8199D" w:rsidDel="00F5126B" w14:paraId="7AABABB1" w14:textId="18E6BBE3" w:rsidTr="00F8199D">
        <w:trPr>
          <w:cantSplit/>
          <w:del w:id="199" w:author="OPPO - RAN4 #113" w:date="2024-11-04T19:09:00Z"/>
        </w:trPr>
        <w:tc>
          <w:tcPr>
            <w:tcW w:w="2693" w:type="dxa"/>
            <w:tcBorders>
              <w:top w:val="single" w:sz="4" w:space="0" w:color="auto"/>
              <w:left w:val="single" w:sz="4" w:space="0" w:color="auto"/>
              <w:bottom w:val="single" w:sz="4" w:space="0" w:color="auto"/>
              <w:right w:val="single" w:sz="4" w:space="0" w:color="auto"/>
            </w:tcBorders>
            <w:hideMark/>
          </w:tcPr>
          <w:p w14:paraId="010F11ED" w14:textId="43BDCA04" w:rsidR="00F8199D" w:rsidRPr="00F8199D" w:rsidDel="00F5126B" w:rsidRDefault="00F8199D" w:rsidP="00F8199D">
            <w:pPr>
              <w:keepNext/>
              <w:keepLines/>
              <w:spacing w:line="254" w:lineRule="auto"/>
              <w:jc w:val="center"/>
              <w:rPr>
                <w:del w:id="200" w:author="OPPO - RAN4 #113" w:date="2024-11-04T19:09:00Z"/>
                <w:rFonts w:ascii="Arial" w:eastAsia="Calibri" w:hAnsi="Arial"/>
                <w:kern w:val="2"/>
                <w:sz w:val="18"/>
                <w:szCs w:val="22"/>
                <w:lang w:eastAsia="en-US"/>
                <w14:ligatures w14:val="standardContextual"/>
              </w:rPr>
            </w:pPr>
            <w:del w:id="201" w:author="OPPO - RAN4 #113" w:date="2024-11-04T19:09:00Z">
              <w:r w:rsidRPr="00F8199D" w:rsidDel="00F5126B">
                <w:rPr>
                  <w:rFonts w:ascii="Arial" w:eastAsia="Calibri" w:hAnsi="Arial"/>
                  <w:kern w:val="2"/>
                  <w:sz w:val="18"/>
                  <w:szCs w:val="22"/>
                  <w14:ligatures w14:val="standardContextual"/>
                </w:rPr>
                <w:delText>…</w:delText>
              </w:r>
            </w:del>
          </w:p>
        </w:tc>
        <w:tc>
          <w:tcPr>
            <w:tcW w:w="3260" w:type="dxa"/>
            <w:tcBorders>
              <w:top w:val="single" w:sz="4" w:space="0" w:color="auto"/>
              <w:left w:val="single" w:sz="4" w:space="0" w:color="auto"/>
              <w:bottom w:val="single" w:sz="4" w:space="0" w:color="auto"/>
              <w:right w:val="single" w:sz="4" w:space="0" w:color="auto"/>
            </w:tcBorders>
            <w:hideMark/>
          </w:tcPr>
          <w:p w14:paraId="3A2F66AC" w14:textId="745D36F5" w:rsidR="00F8199D" w:rsidRPr="00F8199D" w:rsidDel="00F5126B" w:rsidRDefault="00F8199D" w:rsidP="00F8199D">
            <w:pPr>
              <w:keepNext/>
              <w:keepLines/>
              <w:spacing w:line="254" w:lineRule="auto"/>
              <w:jc w:val="center"/>
              <w:rPr>
                <w:del w:id="202" w:author="OPPO - RAN4 #113" w:date="2024-11-04T19:09:00Z"/>
                <w:rFonts w:ascii="Arial" w:eastAsia="Calibri" w:hAnsi="Arial"/>
                <w:kern w:val="2"/>
                <w:sz w:val="18"/>
                <w:szCs w:val="22"/>
                <w:lang w:eastAsia="en-US"/>
                <w14:ligatures w14:val="standardContextual"/>
              </w:rPr>
            </w:pPr>
            <w:del w:id="203" w:author="OPPO - RAN4 #113" w:date="2024-11-04T19:09:00Z">
              <w:r w:rsidRPr="00F8199D" w:rsidDel="00F5126B">
                <w:rPr>
                  <w:rFonts w:ascii="Arial" w:eastAsia="Calibri" w:hAnsi="Arial"/>
                  <w:kern w:val="2"/>
                  <w:sz w:val="18"/>
                  <w:szCs w:val="22"/>
                  <w14:ligatures w14:val="standardContextual"/>
                </w:rPr>
                <w:delText>…</w:delText>
              </w:r>
            </w:del>
          </w:p>
        </w:tc>
        <w:tc>
          <w:tcPr>
            <w:tcW w:w="1985" w:type="dxa"/>
            <w:tcBorders>
              <w:top w:val="single" w:sz="4" w:space="0" w:color="auto"/>
              <w:left w:val="single" w:sz="4" w:space="0" w:color="auto"/>
              <w:bottom w:val="single" w:sz="4" w:space="0" w:color="auto"/>
              <w:right w:val="single" w:sz="4" w:space="0" w:color="auto"/>
            </w:tcBorders>
            <w:hideMark/>
          </w:tcPr>
          <w:p w14:paraId="4782A974" w14:textId="51147559" w:rsidR="00F8199D" w:rsidRPr="00F8199D" w:rsidDel="00F5126B" w:rsidRDefault="00F8199D" w:rsidP="00F8199D">
            <w:pPr>
              <w:keepNext/>
              <w:keepLines/>
              <w:spacing w:line="254" w:lineRule="auto"/>
              <w:jc w:val="center"/>
              <w:rPr>
                <w:del w:id="204" w:author="OPPO - RAN4 #113" w:date="2024-11-04T19:09:00Z"/>
                <w:rFonts w:ascii="Arial" w:eastAsia="Calibri" w:hAnsi="Arial"/>
                <w:kern w:val="2"/>
                <w:sz w:val="18"/>
                <w:szCs w:val="22"/>
                <w:lang w:eastAsia="en-US"/>
                <w14:ligatures w14:val="standardContextual"/>
              </w:rPr>
            </w:pPr>
            <w:del w:id="205" w:author="OPPO - RAN4 #113" w:date="2024-11-04T19:09:00Z">
              <w:r w:rsidRPr="00F8199D" w:rsidDel="00F5126B">
                <w:rPr>
                  <w:rFonts w:ascii="Arial" w:eastAsia="Calibri" w:hAnsi="Arial"/>
                  <w:kern w:val="2"/>
                  <w:sz w:val="18"/>
                  <w:szCs w:val="22"/>
                  <w:lang w:eastAsia="en-US"/>
                  <w14:ligatures w14:val="standardContextual"/>
                </w:rPr>
                <w:delText>…</w:delText>
              </w:r>
            </w:del>
          </w:p>
        </w:tc>
      </w:tr>
      <w:tr w:rsidR="00F8199D" w:rsidRPr="00F8199D" w:rsidDel="00F5126B" w14:paraId="1B367047" w14:textId="5EDE17AF" w:rsidTr="00F8199D">
        <w:trPr>
          <w:cantSplit/>
          <w:del w:id="206" w:author="OPPO - RAN4 #113" w:date="2024-11-04T19:09:00Z"/>
        </w:trPr>
        <w:tc>
          <w:tcPr>
            <w:tcW w:w="2693" w:type="dxa"/>
            <w:tcBorders>
              <w:top w:val="single" w:sz="4" w:space="0" w:color="auto"/>
              <w:left w:val="single" w:sz="4" w:space="0" w:color="auto"/>
              <w:bottom w:val="single" w:sz="4" w:space="0" w:color="auto"/>
              <w:right w:val="single" w:sz="4" w:space="0" w:color="auto"/>
            </w:tcBorders>
            <w:hideMark/>
          </w:tcPr>
          <w:p w14:paraId="26E69C5D" w14:textId="7BFDDE74" w:rsidR="00F8199D" w:rsidRPr="00F8199D" w:rsidDel="00F5126B" w:rsidRDefault="00F8199D" w:rsidP="00F8199D">
            <w:pPr>
              <w:keepNext/>
              <w:keepLines/>
              <w:spacing w:line="254" w:lineRule="auto"/>
              <w:jc w:val="center"/>
              <w:rPr>
                <w:del w:id="207" w:author="OPPO - RAN4 #113" w:date="2024-11-04T19:09:00Z"/>
                <w:rFonts w:ascii="Arial" w:eastAsia="Calibri" w:hAnsi="Arial"/>
                <w:kern w:val="2"/>
                <w:sz w:val="18"/>
                <w:szCs w:val="22"/>
                <w:lang w:eastAsia="en-US"/>
                <w14:ligatures w14:val="standardContextual"/>
              </w:rPr>
            </w:pPr>
            <w:del w:id="208" w:author="OPPO - RAN4 #113" w:date="2024-11-04T19:09:00Z">
              <w:r w:rsidRPr="00F8199D" w:rsidDel="00F5126B">
                <w:rPr>
                  <w:rFonts w:ascii="Arial" w:eastAsia="Calibri" w:hAnsi="Arial"/>
                  <w:kern w:val="2"/>
                  <w:sz w:val="18"/>
                  <w:szCs w:val="22"/>
                  <w14:ligatures w14:val="standardContextual"/>
                </w:rPr>
                <w:delText>SL_RTOA</w:delText>
              </w:r>
              <w:r w:rsidRPr="00F8199D" w:rsidDel="00F5126B">
                <w:rPr>
                  <w:rFonts w:ascii="Arial" w:eastAsia="Calibri" w:hAnsi="Arial"/>
                  <w:kern w:val="2"/>
                  <w:sz w:val="18"/>
                  <w:szCs w:val="22"/>
                  <w:lang w:eastAsia="en-US"/>
                  <w14:ligatures w14:val="standardContextual"/>
                </w:rPr>
                <w:delText>_985024</w:delText>
              </w:r>
            </w:del>
          </w:p>
        </w:tc>
        <w:tc>
          <w:tcPr>
            <w:tcW w:w="3260" w:type="dxa"/>
            <w:tcBorders>
              <w:top w:val="single" w:sz="4" w:space="0" w:color="auto"/>
              <w:left w:val="single" w:sz="4" w:space="0" w:color="auto"/>
              <w:bottom w:val="single" w:sz="4" w:space="0" w:color="auto"/>
              <w:right w:val="single" w:sz="4" w:space="0" w:color="auto"/>
            </w:tcBorders>
            <w:hideMark/>
          </w:tcPr>
          <w:p w14:paraId="78096762" w14:textId="01D7B5CE" w:rsidR="00F8199D" w:rsidRPr="00F8199D" w:rsidDel="00F5126B" w:rsidRDefault="00F8199D" w:rsidP="00F8199D">
            <w:pPr>
              <w:keepNext/>
              <w:keepLines/>
              <w:spacing w:line="254" w:lineRule="auto"/>
              <w:jc w:val="center"/>
              <w:rPr>
                <w:del w:id="209" w:author="OPPO - RAN4 #113" w:date="2024-11-04T19:09:00Z"/>
                <w:rFonts w:ascii="Arial" w:eastAsia="Calibri" w:hAnsi="Arial"/>
                <w:kern w:val="2"/>
                <w:sz w:val="18"/>
                <w:szCs w:val="22"/>
                <w:lang w:eastAsia="en-US"/>
                <w14:ligatures w14:val="standardContextual"/>
              </w:rPr>
            </w:pPr>
            <w:del w:id="210" w:author="OPPO - RAN4 #113" w:date="2024-11-04T19:09:00Z">
              <w:r w:rsidRPr="00F8199D" w:rsidDel="00F5126B">
                <w:rPr>
                  <w:rFonts w:ascii="Arial" w:eastAsia="Calibri" w:hAnsi="Arial"/>
                  <w:kern w:val="2"/>
                  <w:sz w:val="18"/>
                  <w:szCs w:val="22"/>
                  <w14:ligatures w14:val="standardContextual"/>
                </w:rPr>
                <w:delText xml:space="preserve">985022 &lt; SL_RTOA </w:delText>
              </w:r>
              <w:r w:rsidRPr="00F8199D" w:rsidDel="00F5126B">
                <w:rPr>
                  <w:rFonts w:ascii="Arial" w:eastAsia="Calibri" w:hAnsi="Arial"/>
                  <w:kern w:val="2"/>
                  <w:sz w:val="18"/>
                  <w:szCs w:val="22"/>
                  <w14:ligatures w14:val="standardContextual"/>
                </w:rPr>
                <w:sym w:font="Symbol" w:char="F0A3"/>
              </w:r>
              <w:r w:rsidRPr="00F8199D" w:rsidDel="00F5126B">
                <w:rPr>
                  <w:rFonts w:ascii="Arial" w:eastAsia="Calibri" w:hAnsi="Arial"/>
                  <w:kern w:val="2"/>
                  <w:sz w:val="18"/>
                  <w:szCs w:val="22"/>
                  <w14:ligatures w14:val="standardContextual"/>
                </w:rPr>
                <w:delText xml:space="preserve"> 985024</w:delText>
              </w:r>
            </w:del>
          </w:p>
        </w:tc>
        <w:tc>
          <w:tcPr>
            <w:tcW w:w="1985" w:type="dxa"/>
            <w:tcBorders>
              <w:top w:val="single" w:sz="4" w:space="0" w:color="auto"/>
              <w:left w:val="single" w:sz="4" w:space="0" w:color="auto"/>
              <w:bottom w:val="single" w:sz="4" w:space="0" w:color="auto"/>
              <w:right w:val="single" w:sz="4" w:space="0" w:color="auto"/>
            </w:tcBorders>
            <w:hideMark/>
          </w:tcPr>
          <w:p w14:paraId="1BD0255F" w14:textId="2A0A0E94" w:rsidR="00F8199D" w:rsidRPr="00F8199D" w:rsidDel="00F5126B" w:rsidRDefault="00F8199D" w:rsidP="00F8199D">
            <w:pPr>
              <w:keepNext/>
              <w:keepLines/>
              <w:spacing w:line="254" w:lineRule="auto"/>
              <w:jc w:val="center"/>
              <w:rPr>
                <w:del w:id="211" w:author="OPPO - RAN4 #113" w:date="2024-11-04T19:09:00Z"/>
                <w:rFonts w:ascii="Arial" w:eastAsia="Calibri" w:hAnsi="Arial"/>
                <w:kern w:val="2"/>
                <w:sz w:val="18"/>
                <w:szCs w:val="22"/>
                <w:lang w:eastAsia="en-US"/>
                <w14:ligatures w14:val="standardContextual"/>
              </w:rPr>
            </w:pPr>
            <w:del w:id="212" w:author="OPPO - RAN4 #113" w:date="2024-11-04T19:09:00Z">
              <w:r w:rsidRPr="00F8199D" w:rsidDel="00F5126B">
                <w:rPr>
                  <w:rFonts w:ascii="Arial" w:eastAsia="Calibri" w:hAnsi="Arial"/>
                  <w:kern w:val="2"/>
                  <w:sz w:val="18"/>
                  <w:szCs w:val="22"/>
                  <w:lang w:eastAsia="en-US"/>
                  <w14:ligatures w14:val="standardContextual"/>
                </w:rPr>
                <w:delText>T</w:delText>
              </w:r>
              <w:r w:rsidRPr="00F8199D" w:rsidDel="00F5126B">
                <w:rPr>
                  <w:rFonts w:ascii="Arial" w:eastAsia="Calibri" w:hAnsi="Arial"/>
                  <w:kern w:val="2"/>
                  <w:sz w:val="18"/>
                  <w:szCs w:val="18"/>
                  <w:vertAlign w:val="subscript"/>
                  <w:lang w:eastAsia="en-US"/>
                  <w14:ligatures w14:val="standardContextual"/>
                </w:rPr>
                <w:delText>c</w:delText>
              </w:r>
            </w:del>
          </w:p>
        </w:tc>
      </w:tr>
      <w:tr w:rsidR="00F8199D" w:rsidRPr="00F8199D" w:rsidDel="00F5126B" w14:paraId="570AE786" w14:textId="3FCE71E5" w:rsidTr="00F8199D">
        <w:trPr>
          <w:cantSplit/>
          <w:del w:id="213" w:author="OPPO - RAN4 #113" w:date="2024-11-04T19:09:00Z"/>
        </w:trPr>
        <w:tc>
          <w:tcPr>
            <w:tcW w:w="2693" w:type="dxa"/>
            <w:tcBorders>
              <w:top w:val="single" w:sz="4" w:space="0" w:color="auto"/>
              <w:left w:val="single" w:sz="4" w:space="0" w:color="auto"/>
              <w:bottom w:val="single" w:sz="4" w:space="0" w:color="auto"/>
              <w:right w:val="single" w:sz="4" w:space="0" w:color="auto"/>
            </w:tcBorders>
            <w:hideMark/>
          </w:tcPr>
          <w:p w14:paraId="127E0134" w14:textId="5DD9279C" w:rsidR="00F8199D" w:rsidRPr="00F8199D" w:rsidDel="00F5126B" w:rsidRDefault="00F8199D" w:rsidP="00F8199D">
            <w:pPr>
              <w:keepNext/>
              <w:keepLines/>
              <w:spacing w:line="254" w:lineRule="auto"/>
              <w:jc w:val="center"/>
              <w:rPr>
                <w:del w:id="214" w:author="OPPO - RAN4 #113" w:date="2024-11-04T19:09:00Z"/>
                <w:rFonts w:ascii="Arial" w:eastAsia="Calibri" w:hAnsi="Arial"/>
                <w:kern w:val="2"/>
                <w:sz w:val="18"/>
                <w:szCs w:val="22"/>
                <w:lang w:eastAsia="en-US"/>
                <w14:ligatures w14:val="standardContextual"/>
              </w:rPr>
            </w:pPr>
            <w:del w:id="215" w:author="OPPO - RAN4 #113" w:date="2024-11-04T19:09:00Z">
              <w:r w:rsidRPr="00F8199D" w:rsidDel="00F5126B">
                <w:rPr>
                  <w:rFonts w:ascii="Arial" w:eastAsia="Calibri" w:hAnsi="Arial"/>
                  <w:kern w:val="2"/>
                  <w:sz w:val="18"/>
                  <w:szCs w:val="22"/>
                  <w14:ligatures w14:val="standardContextual"/>
                </w:rPr>
                <w:delText>SL_RTOA</w:delText>
              </w:r>
              <w:r w:rsidRPr="00F8199D" w:rsidDel="00F5126B">
                <w:rPr>
                  <w:rFonts w:ascii="Arial" w:eastAsia="Calibri" w:hAnsi="Arial"/>
                  <w:kern w:val="2"/>
                  <w:sz w:val="18"/>
                  <w:szCs w:val="22"/>
                  <w:lang w:eastAsia="en-US"/>
                  <w14:ligatures w14:val="standardContextual"/>
                </w:rPr>
                <w:delText>_985025</w:delText>
              </w:r>
            </w:del>
          </w:p>
        </w:tc>
        <w:tc>
          <w:tcPr>
            <w:tcW w:w="3260" w:type="dxa"/>
            <w:tcBorders>
              <w:top w:val="single" w:sz="4" w:space="0" w:color="auto"/>
              <w:left w:val="single" w:sz="4" w:space="0" w:color="auto"/>
              <w:bottom w:val="single" w:sz="4" w:space="0" w:color="auto"/>
              <w:right w:val="single" w:sz="4" w:space="0" w:color="auto"/>
            </w:tcBorders>
            <w:hideMark/>
          </w:tcPr>
          <w:p w14:paraId="0700DE38" w14:textId="71868BE4" w:rsidR="00F8199D" w:rsidRPr="00F8199D" w:rsidDel="00F5126B" w:rsidRDefault="00F8199D" w:rsidP="00F8199D">
            <w:pPr>
              <w:keepNext/>
              <w:keepLines/>
              <w:spacing w:line="254" w:lineRule="auto"/>
              <w:jc w:val="center"/>
              <w:rPr>
                <w:del w:id="216" w:author="OPPO - RAN4 #113" w:date="2024-11-04T19:09:00Z"/>
                <w:rFonts w:ascii="Arial" w:eastAsia="Calibri" w:hAnsi="Arial"/>
                <w:kern w:val="2"/>
                <w:sz w:val="18"/>
                <w:szCs w:val="22"/>
                <w:lang w:eastAsia="en-US"/>
                <w14:ligatures w14:val="standardContextual"/>
              </w:rPr>
            </w:pPr>
            <w:del w:id="217" w:author="OPPO - RAN4 #113" w:date="2024-11-04T19:09:00Z">
              <w:r w:rsidRPr="00F8199D" w:rsidDel="00F5126B">
                <w:rPr>
                  <w:rFonts w:ascii="Arial" w:eastAsia="Calibri" w:hAnsi="Arial"/>
                  <w:kern w:val="2"/>
                  <w:sz w:val="18"/>
                  <w:szCs w:val="22"/>
                  <w14:ligatures w14:val="standardContextual"/>
                </w:rPr>
                <w:delText>985024 &lt; SL_RTOA</w:delText>
              </w:r>
            </w:del>
          </w:p>
        </w:tc>
        <w:tc>
          <w:tcPr>
            <w:tcW w:w="1985" w:type="dxa"/>
            <w:tcBorders>
              <w:top w:val="single" w:sz="4" w:space="0" w:color="auto"/>
              <w:left w:val="single" w:sz="4" w:space="0" w:color="auto"/>
              <w:bottom w:val="single" w:sz="4" w:space="0" w:color="auto"/>
              <w:right w:val="single" w:sz="4" w:space="0" w:color="auto"/>
            </w:tcBorders>
            <w:hideMark/>
          </w:tcPr>
          <w:p w14:paraId="4759B1E8" w14:textId="7A378AA2" w:rsidR="00F8199D" w:rsidRPr="00F8199D" w:rsidDel="00F5126B" w:rsidRDefault="00F8199D" w:rsidP="00F8199D">
            <w:pPr>
              <w:keepNext/>
              <w:keepLines/>
              <w:spacing w:line="254" w:lineRule="auto"/>
              <w:jc w:val="center"/>
              <w:rPr>
                <w:del w:id="218" w:author="OPPO - RAN4 #113" w:date="2024-11-04T19:09:00Z"/>
                <w:rFonts w:ascii="Arial" w:eastAsia="Calibri" w:hAnsi="Arial"/>
                <w:kern w:val="2"/>
                <w:sz w:val="18"/>
                <w:szCs w:val="22"/>
                <w:lang w:eastAsia="en-US"/>
                <w14:ligatures w14:val="standardContextual"/>
              </w:rPr>
            </w:pPr>
            <w:del w:id="219" w:author="OPPO - RAN4 #113" w:date="2024-11-04T19:09:00Z">
              <w:r w:rsidRPr="00F8199D" w:rsidDel="00F5126B">
                <w:rPr>
                  <w:rFonts w:ascii="Arial" w:eastAsia="Calibri" w:hAnsi="Arial"/>
                  <w:kern w:val="2"/>
                  <w:sz w:val="18"/>
                  <w:szCs w:val="22"/>
                  <w:lang w:eastAsia="en-US"/>
                  <w14:ligatures w14:val="standardContextual"/>
                </w:rPr>
                <w:delText>T</w:delText>
              </w:r>
              <w:r w:rsidRPr="00F8199D" w:rsidDel="00F5126B">
                <w:rPr>
                  <w:rFonts w:ascii="Arial" w:eastAsia="Calibri" w:hAnsi="Arial"/>
                  <w:kern w:val="2"/>
                  <w:sz w:val="18"/>
                  <w:szCs w:val="18"/>
                  <w:vertAlign w:val="subscript"/>
                  <w:lang w:eastAsia="en-US"/>
                  <w14:ligatures w14:val="standardContextual"/>
                </w:rPr>
                <w:delText>c</w:delText>
              </w:r>
            </w:del>
          </w:p>
        </w:tc>
      </w:tr>
    </w:tbl>
    <w:p w14:paraId="5860DC24" w14:textId="6DF44092" w:rsidR="00F8199D" w:rsidRPr="00F8199D" w:rsidDel="00F5126B" w:rsidRDefault="00F8199D" w:rsidP="00F8199D">
      <w:pPr>
        <w:spacing w:after="160" w:line="254" w:lineRule="auto"/>
        <w:rPr>
          <w:del w:id="220" w:author="OPPO - RAN4 #113" w:date="2024-11-04T19:09:00Z"/>
          <w:rFonts w:ascii="Calibri" w:eastAsia="Calibri" w:hAnsi="Calibri"/>
          <w:kern w:val="2"/>
          <w:sz w:val="22"/>
          <w:szCs w:val="22"/>
          <w:lang w:val="zh-CN"/>
          <w14:ligatures w14:val="standardContextual"/>
        </w:rPr>
      </w:pPr>
    </w:p>
    <w:p w14:paraId="16EA3077" w14:textId="4E5E0DD6" w:rsidR="00F8199D" w:rsidRPr="00F8199D" w:rsidRDefault="00F8199D" w:rsidP="00F8199D">
      <w:pPr>
        <w:spacing w:after="160" w:line="254" w:lineRule="auto"/>
        <w:jc w:val="center"/>
        <w:rPr>
          <w:rFonts w:ascii="Calibri" w:eastAsia="Calibri" w:hAnsi="Calibri"/>
          <w:kern w:val="2"/>
          <w:sz w:val="22"/>
          <w:szCs w:val="22"/>
          <w:lang w:eastAsia="en-US"/>
          <w14:ligatures w14:val="standardContextual"/>
        </w:rPr>
      </w:pPr>
      <w:r w:rsidRPr="00F8199D">
        <w:rPr>
          <w:rFonts w:ascii="Arial" w:eastAsia="Calibri" w:hAnsi="Arial"/>
          <w:b/>
          <w:kern w:val="2"/>
          <w:sz w:val="22"/>
          <w:szCs w:val="22"/>
          <w:lang w:eastAsia="en-US"/>
          <w14:ligatures w14:val="standardContextual"/>
        </w:rPr>
        <w:t>Table 10.4A.7.1.1</w:t>
      </w:r>
      <w:r w:rsidRPr="00F8199D">
        <w:rPr>
          <w:rFonts w:ascii="Arial" w:eastAsia="Calibri" w:hAnsi="Arial"/>
          <w:b/>
          <w:kern w:val="2"/>
          <w:sz w:val="22"/>
          <w:szCs w:val="22"/>
          <w14:ligatures w14:val="standardContextual"/>
        </w:rPr>
        <w:t>-</w:t>
      </w:r>
      <w:ins w:id="221" w:author="OPPO - RAN4 #113" w:date="2024-11-04T19:09:00Z">
        <w:r w:rsidR="00F5126B">
          <w:rPr>
            <w:rFonts w:ascii="Arial" w:eastAsia="Calibri" w:hAnsi="Arial"/>
            <w:b/>
            <w:kern w:val="2"/>
            <w:sz w:val="22"/>
            <w:szCs w:val="22"/>
            <w14:ligatures w14:val="standardContextual"/>
          </w:rPr>
          <w:t>1</w:t>
        </w:r>
      </w:ins>
      <w:del w:id="222" w:author="OPPO - RAN4 #113" w:date="2024-11-04T19:09:00Z">
        <w:r w:rsidRPr="00F8199D" w:rsidDel="00F5126B">
          <w:rPr>
            <w:rFonts w:ascii="Arial" w:eastAsia="Calibri" w:hAnsi="Arial"/>
            <w:b/>
            <w:kern w:val="2"/>
            <w:sz w:val="22"/>
            <w:szCs w:val="22"/>
            <w14:ligatures w14:val="standardContextual"/>
          </w:rPr>
          <w:delText>3</w:delText>
        </w:r>
      </w:del>
      <w:r w:rsidRPr="00F8199D">
        <w:rPr>
          <w:rFonts w:ascii="Arial" w:eastAsia="Calibri" w:hAnsi="Arial"/>
          <w:b/>
          <w:kern w:val="2"/>
          <w:sz w:val="22"/>
          <w:szCs w:val="22"/>
          <w:lang w:eastAsia="en-US"/>
          <w14:ligatures w14:val="standardContextual"/>
        </w:rPr>
        <w:t>: Absolute SL RTOA measurement report mapping for k=2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60"/>
        <w:gridCol w:w="1985"/>
      </w:tblGrid>
      <w:tr w:rsidR="00F8199D" w:rsidRPr="00F8199D" w14:paraId="522426DC"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31520179" w14:textId="77777777" w:rsidR="00F8199D" w:rsidRPr="00F8199D" w:rsidRDefault="00F8199D" w:rsidP="00F8199D">
            <w:pPr>
              <w:keepNext/>
              <w:keepLines/>
              <w:spacing w:line="254" w:lineRule="auto"/>
              <w:jc w:val="center"/>
              <w:rPr>
                <w:rFonts w:ascii="Arial" w:eastAsia="Calibri" w:hAnsi="Arial" w:cs="Arial"/>
                <w:b/>
                <w:kern w:val="2"/>
                <w:sz w:val="18"/>
                <w:szCs w:val="22"/>
                <w:lang w:eastAsia="en-US"/>
                <w14:ligatures w14:val="standardContextual"/>
              </w:rPr>
            </w:pPr>
            <w:r w:rsidRPr="00F8199D">
              <w:rPr>
                <w:rFonts w:ascii="Arial" w:eastAsia="Calibri" w:hAnsi="Arial"/>
                <w:b/>
                <w:kern w:val="2"/>
                <w:sz w:val="18"/>
                <w:szCs w:val="22"/>
                <w:lang w:eastAsia="en-US"/>
                <w14:ligatures w14:val="standardContextual"/>
              </w:rPr>
              <w:lastRenderedPageBreak/>
              <w:t>Reported Value</w:t>
            </w:r>
          </w:p>
        </w:tc>
        <w:tc>
          <w:tcPr>
            <w:tcW w:w="3260" w:type="dxa"/>
            <w:tcBorders>
              <w:top w:val="single" w:sz="4" w:space="0" w:color="auto"/>
              <w:left w:val="single" w:sz="4" w:space="0" w:color="auto"/>
              <w:bottom w:val="single" w:sz="4" w:space="0" w:color="auto"/>
              <w:right w:val="single" w:sz="4" w:space="0" w:color="auto"/>
            </w:tcBorders>
            <w:hideMark/>
          </w:tcPr>
          <w:p w14:paraId="320F5A4C" w14:textId="77777777" w:rsidR="00F8199D" w:rsidRPr="00F8199D" w:rsidRDefault="00F8199D" w:rsidP="00F8199D">
            <w:pPr>
              <w:keepNext/>
              <w:keepLines/>
              <w:spacing w:line="254" w:lineRule="auto"/>
              <w:jc w:val="center"/>
              <w:rPr>
                <w:rFonts w:ascii="Arial" w:eastAsia="Calibri" w:hAnsi="Arial" w:cs="Arial"/>
                <w:b/>
                <w:kern w:val="2"/>
                <w:sz w:val="18"/>
                <w:szCs w:val="22"/>
                <w:lang w:eastAsia="en-US"/>
                <w14:ligatures w14:val="standardContextual"/>
              </w:rPr>
            </w:pPr>
            <w:r w:rsidRPr="00F8199D">
              <w:rPr>
                <w:rFonts w:ascii="Arial" w:eastAsia="Calibri" w:hAnsi="Arial"/>
                <w:b/>
                <w:kern w:val="2"/>
                <w:sz w:val="18"/>
                <w:szCs w:val="22"/>
                <w:lang w:eastAsia="en-US"/>
                <w14:ligatures w14:val="standardContextual"/>
              </w:rPr>
              <w:t>Measured Quantity Value</w:t>
            </w:r>
          </w:p>
        </w:tc>
        <w:tc>
          <w:tcPr>
            <w:tcW w:w="1985" w:type="dxa"/>
            <w:tcBorders>
              <w:top w:val="single" w:sz="4" w:space="0" w:color="auto"/>
              <w:left w:val="single" w:sz="4" w:space="0" w:color="auto"/>
              <w:bottom w:val="single" w:sz="4" w:space="0" w:color="auto"/>
              <w:right w:val="single" w:sz="4" w:space="0" w:color="auto"/>
            </w:tcBorders>
            <w:hideMark/>
          </w:tcPr>
          <w:p w14:paraId="1207D933" w14:textId="77777777" w:rsidR="00F8199D" w:rsidRPr="00F8199D" w:rsidRDefault="00F8199D" w:rsidP="00F8199D">
            <w:pPr>
              <w:keepNext/>
              <w:keepLines/>
              <w:spacing w:line="254" w:lineRule="auto"/>
              <w:jc w:val="center"/>
              <w:rPr>
                <w:rFonts w:ascii="Arial" w:eastAsia="Calibri" w:hAnsi="Arial" w:cs="Arial"/>
                <w:b/>
                <w:kern w:val="2"/>
                <w:sz w:val="18"/>
                <w:szCs w:val="22"/>
                <w:lang w:eastAsia="en-US"/>
                <w14:ligatures w14:val="standardContextual"/>
              </w:rPr>
            </w:pPr>
            <w:r w:rsidRPr="00F8199D">
              <w:rPr>
                <w:rFonts w:ascii="Arial" w:eastAsia="Calibri" w:hAnsi="Arial"/>
                <w:b/>
                <w:kern w:val="2"/>
                <w:sz w:val="18"/>
                <w:szCs w:val="22"/>
                <w:lang w:eastAsia="en-US"/>
                <w14:ligatures w14:val="standardContextual"/>
              </w:rPr>
              <w:t>Unit</w:t>
            </w:r>
          </w:p>
        </w:tc>
      </w:tr>
      <w:tr w:rsidR="00F8199D" w:rsidRPr="00F8199D" w14:paraId="57137741"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4FF39BA4" w14:textId="6F84FBBD"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14:ligatures w14:val="standardContextual"/>
              </w:rPr>
              <w:t>SL_RTOA</w:t>
            </w:r>
            <w:r w:rsidRPr="00F8199D">
              <w:rPr>
                <w:rFonts w:ascii="Arial" w:eastAsia="Calibri" w:hAnsi="Arial"/>
                <w:kern w:val="2"/>
                <w:sz w:val="18"/>
                <w:szCs w:val="22"/>
                <w:lang w:eastAsia="en-US"/>
                <w14:ligatures w14:val="standardContextual"/>
              </w:rPr>
              <w:t>_</w:t>
            </w:r>
            <w:ins w:id="223" w:author="OPPO - RAN4 #113" w:date="2024-11-05T10:07:00Z">
              <w:r w:rsidR="00BC76D6">
                <w:rPr>
                  <w:rFonts w:ascii="Arial" w:eastAsia="Calibri" w:hAnsi="Arial"/>
                  <w:kern w:val="2"/>
                  <w:sz w:val="18"/>
                  <w:szCs w:val="22"/>
                  <w:lang w:eastAsia="en-US"/>
                  <w14:ligatures w14:val="standardContextual"/>
                </w:rPr>
                <w:t>00</w:t>
              </w:r>
            </w:ins>
            <w:r w:rsidRPr="00F8199D">
              <w:rPr>
                <w:rFonts w:ascii="Arial" w:eastAsia="Calibri" w:hAnsi="Arial"/>
                <w:kern w:val="2"/>
                <w:sz w:val="18"/>
                <w:szCs w:val="22"/>
                <w:lang w:eastAsia="en-US"/>
                <w14:ligatures w14:val="standardContextual"/>
              </w:rPr>
              <w:t>0000</w:t>
            </w:r>
          </w:p>
        </w:tc>
        <w:tc>
          <w:tcPr>
            <w:tcW w:w="3260" w:type="dxa"/>
            <w:tcBorders>
              <w:top w:val="single" w:sz="4" w:space="0" w:color="auto"/>
              <w:left w:val="single" w:sz="4" w:space="0" w:color="auto"/>
              <w:bottom w:val="single" w:sz="4" w:space="0" w:color="auto"/>
              <w:right w:val="single" w:sz="4" w:space="0" w:color="auto"/>
            </w:tcBorders>
            <w:hideMark/>
          </w:tcPr>
          <w:p w14:paraId="4FA6B4A0"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14:ligatures w14:val="standardContextual"/>
              </w:rPr>
              <w:t>-985024 &gt; SL_RTOA</w:t>
            </w:r>
          </w:p>
        </w:tc>
        <w:tc>
          <w:tcPr>
            <w:tcW w:w="1985" w:type="dxa"/>
            <w:tcBorders>
              <w:top w:val="single" w:sz="4" w:space="0" w:color="auto"/>
              <w:left w:val="single" w:sz="4" w:space="0" w:color="auto"/>
              <w:bottom w:val="single" w:sz="4" w:space="0" w:color="auto"/>
              <w:right w:val="single" w:sz="4" w:space="0" w:color="auto"/>
            </w:tcBorders>
            <w:hideMark/>
          </w:tcPr>
          <w:p w14:paraId="496C33FE" w14:textId="77777777" w:rsidR="00F8199D" w:rsidRPr="00F8199D" w:rsidRDefault="00F8199D" w:rsidP="00F8199D">
            <w:pPr>
              <w:keepNext/>
              <w:keepLines/>
              <w:spacing w:line="254" w:lineRule="auto"/>
              <w:jc w:val="center"/>
              <w:rPr>
                <w:rFonts w:ascii="Arial" w:eastAsia="Calibri" w:hAnsi="Arial"/>
                <w:kern w:val="2"/>
                <w:sz w:val="18"/>
                <w:szCs w:val="18"/>
                <w:lang w:eastAsia="en-US"/>
                <w14:ligatures w14:val="standardContextual"/>
              </w:rPr>
            </w:pPr>
            <w:r w:rsidRPr="00F8199D">
              <w:rPr>
                <w:rFonts w:ascii="Arial" w:eastAsia="Calibri" w:hAnsi="Arial"/>
                <w:kern w:val="2"/>
                <w:sz w:val="18"/>
                <w:szCs w:val="18"/>
                <w:lang w:eastAsia="en-US"/>
                <w14:ligatures w14:val="standardContextual"/>
              </w:rPr>
              <w:t>T</w:t>
            </w:r>
            <w:r w:rsidRPr="00F8199D">
              <w:rPr>
                <w:rFonts w:ascii="Arial" w:eastAsia="Calibri" w:hAnsi="Arial"/>
                <w:kern w:val="2"/>
                <w:sz w:val="18"/>
                <w:szCs w:val="18"/>
                <w:vertAlign w:val="subscript"/>
                <w:lang w:eastAsia="en-US"/>
                <w14:ligatures w14:val="standardContextual"/>
              </w:rPr>
              <w:t>c</w:t>
            </w:r>
          </w:p>
        </w:tc>
      </w:tr>
      <w:tr w:rsidR="00F8199D" w:rsidRPr="00F8199D" w14:paraId="135B4EA2"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20D2EC9B" w14:textId="1A2C4E74"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14:ligatures w14:val="standardContextual"/>
              </w:rPr>
              <w:t>SL_RTOA</w:t>
            </w:r>
            <w:r w:rsidRPr="00F8199D">
              <w:rPr>
                <w:rFonts w:ascii="Arial" w:eastAsia="Calibri" w:hAnsi="Arial"/>
                <w:kern w:val="2"/>
                <w:sz w:val="18"/>
                <w:szCs w:val="22"/>
                <w:lang w:eastAsia="en-US"/>
                <w14:ligatures w14:val="standardContextual"/>
              </w:rPr>
              <w:t>_</w:t>
            </w:r>
            <w:ins w:id="224" w:author="OPPO - RAN4 #113" w:date="2024-11-05T10:07:00Z">
              <w:r w:rsidR="00BC76D6">
                <w:rPr>
                  <w:rFonts w:ascii="Arial" w:eastAsia="Calibri" w:hAnsi="Arial"/>
                  <w:kern w:val="2"/>
                  <w:sz w:val="18"/>
                  <w:szCs w:val="22"/>
                  <w:lang w:eastAsia="en-US"/>
                  <w14:ligatures w14:val="standardContextual"/>
                </w:rPr>
                <w:t>00</w:t>
              </w:r>
            </w:ins>
            <w:r w:rsidRPr="00F8199D">
              <w:rPr>
                <w:rFonts w:ascii="Arial" w:eastAsia="Calibri" w:hAnsi="Arial"/>
                <w:kern w:val="2"/>
                <w:sz w:val="18"/>
                <w:szCs w:val="22"/>
                <w:lang w:eastAsia="en-US"/>
                <w14:ligatures w14:val="standardContextual"/>
              </w:rPr>
              <w:t>0001</w:t>
            </w:r>
          </w:p>
        </w:tc>
        <w:tc>
          <w:tcPr>
            <w:tcW w:w="3260" w:type="dxa"/>
            <w:tcBorders>
              <w:top w:val="single" w:sz="4" w:space="0" w:color="auto"/>
              <w:left w:val="single" w:sz="4" w:space="0" w:color="auto"/>
              <w:bottom w:val="single" w:sz="4" w:space="0" w:color="auto"/>
              <w:right w:val="single" w:sz="4" w:space="0" w:color="auto"/>
            </w:tcBorders>
            <w:hideMark/>
          </w:tcPr>
          <w:p w14:paraId="56CBB0AD"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14:ligatures w14:val="standardContextual"/>
              </w:rPr>
              <w:t xml:space="preserve">-985024 </w:t>
            </w:r>
            <w:r w:rsidRPr="00F8199D">
              <w:rPr>
                <w:rFonts w:ascii="Arial" w:eastAsia="Calibri" w:hAnsi="Arial"/>
                <w:kern w:val="2"/>
                <w:sz w:val="18"/>
                <w:szCs w:val="22"/>
                <w14:ligatures w14:val="standardContextual"/>
              </w:rPr>
              <w:sym w:font="Symbol" w:char="F0A3"/>
            </w:r>
            <w:r w:rsidRPr="00F8199D">
              <w:rPr>
                <w:rFonts w:ascii="Arial" w:eastAsia="Calibri" w:hAnsi="Arial"/>
                <w:kern w:val="2"/>
                <w:sz w:val="18"/>
                <w:szCs w:val="22"/>
                <w14:ligatures w14:val="standardContextual"/>
              </w:rPr>
              <w:t xml:space="preserve"> SL_RTOA &lt; -985020</w:t>
            </w:r>
          </w:p>
        </w:tc>
        <w:tc>
          <w:tcPr>
            <w:tcW w:w="1985" w:type="dxa"/>
            <w:tcBorders>
              <w:top w:val="single" w:sz="4" w:space="0" w:color="auto"/>
              <w:left w:val="single" w:sz="4" w:space="0" w:color="auto"/>
              <w:bottom w:val="single" w:sz="4" w:space="0" w:color="auto"/>
              <w:right w:val="single" w:sz="4" w:space="0" w:color="auto"/>
            </w:tcBorders>
            <w:hideMark/>
          </w:tcPr>
          <w:p w14:paraId="5F45C9CB" w14:textId="77777777" w:rsidR="00F8199D" w:rsidRPr="00F8199D" w:rsidRDefault="00F8199D" w:rsidP="00F8199D">
            <w:pPr>
              <w:keepNext/>
              <w:keepLines/>
              <w:spacing w:line="254" w:lineRule="auto"/>
              <w:jc w:val="center"/>
              <w:rPr>
                <w:rFonts w:ascii="Arial" w:eastAsia="Calibri" w:hAnsi="Arial"/>
                <w:kern w:val="2"/>
                <w:sz w:val="18"/>
                <w:szCs w:val="18"/>
                <w:lang w:eastAsia="en-US"/>
                <w14:ligatures w14:val="standardContextual"/>
              </w:rPr>
            </w:pPr>
            <w:r w:rsidRPr="00F8199D">
              <w:rPr>
                <w:rFonts w:ascii="Arial" w:eastAsia="Calibri" w:hAnsi="Arial"/>
                <w:kern w:val="2"/>
                <w:sz w:val="18"/>
                <w:szCs w:val="18"/>
                <w:lang w:eastAsia="en-US"/>
                <w14:ligatures w14:val="standardContextual"/>
              </w:rPr>
              <w:t>T</w:t>
            </w:r>
            <w:r w:rsidRPr="00F8199D">
              <w:rPr>
                <w:rFonts w:ascii="Arial" w:eastAsia="Calibri" w:hAnsi="Arial"/>
                <w:kern w:val="2"/>
                <w:sz w:val="18"/>
                <w:szCs w:val="18"/>
                <w:vertAlign w:val="subscript"/>
                <w:lang w:eastAsia="en-US"/>
                <w14:ligatures w14:val="standardContextual"/>
              </w:rPr>
              <w:t>c</w:t>
            </w:r>
          </w:p>
        </w:tc>
      </w:tr>
      <w:tr w:rsidR="00F8199D" w:rsidRPr="00F8199D" w14:paraId="3C8BFB16"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30E4672F" w14:textId="65384866" w:rsidR="00F8199D" w:rsidRPr="00F8199D" w:rsidRDefault="00F8199D" w:rsidP="00F8199D">
            <w:pPr>
              <w:keepNext/>
              <w:keepLines/>
              <w:spacing w:line="254" w:lineRule="auto"/>
              <w:jc w:val="center"/>
              <w:rPr>
                <w:rFonts w:ascii="Arial" w:eastAsia="Calibri" w:hAnsi="Arial"/>
                <w:kern w:val="2"/>
                <w:sz w:val="18"/>
                <w:szCs w:val="22"/>
                <w14:ligatures w14:val="standardContextual"/>
              </w:rPr>
            </w:pPr>
            <w:r w:rsidRPr="00F8199D">
              <w:rPr>
                <w:rFonts w:ascii="Arial" w:eastAsia="Calibri" w:hAnsi="Arial"/>
                <w:kern w:val="2"/>
                <w:sz w:val="18"/>
                <w:szCs w:val="22"/>
                <w14:ligatures w14:val="standardContextual"/>
              </w:rPr>
              <w:t>SL_RTOA</w:t>
            </w:r>
            <w:r w:rsidRPr="00F8199D">
              <w:rPr>
                <w:rFonts w:ascii="Arial" w:eastAsia="Calibri" w:hAnsi="Arial"/>
                <w:kern w:val="2"/>
                <w:sz w:val="18"/>
                <w:szCs w:val="22"/>
                <w:lang w:eastAsia="en-US"/>
                <w14:ligatures w14:val="standardContextual"/>
              </w:rPr>
              <w:t>_</w:t>
            </w:r>
            <w:ins w:id="225" w:author="OPPO - RAN4 #113" w:date="2024-11-05T10:07:00Z">
              <w:r w:rsidR="00BC76D6">
                <w:rPr>
                  <w:rFonts w:ascii="Arial" w:eastAsia="Calibri" w:hAnsi="Arial"/>
                  <w:kern w:val="2"/>
                  <w:sz w:val="18"/>
                  <w:szCs w:val="22"/>
                  <w:lang w:eastAsia="en-US"/>
                  <w14:ligatures w14:val="standardContextual"/>
                </w:rPr>
                <w:t>00</w:t>
              </w:r>
            </w:ins>
            <w:r w:rsidRPr="00F8199D">
              <w:rPr>
                <w:rFonts w:ascii="Arial" w:eastAsia="Calibri" w:hAnsi="Arial"/>
                <w:kern w:val="2"/>
                <w:sz w:val="18"/>
                <w:szCs w:val="22"/>
                <w:lang w:eastAsia="en-US"/>
                <w14:ligatures w14:val="standardContextual"/>
              </w:rPr>
              <w:t>0002</w:t>
            </w:r>
          </w:p>
        </w:tc>
        <w:tc>
          <w:tcPr>
            <w:tcW w:w="3260" w:type="dxa"/>
            <w:tcBorders>
              <w:top w:val="single" w:sz="4" w:space="0" w:color="auto"/>
              <w:left w:val="single" w:sz="4" w:space="0" w:color="auto"/>
              <w:bottom w:val="single" w:sz="4" w:space="0" w:color="auto"/>
              <w:right w:val="single" w:sz="4" w:space="0" w:color="auto"/>
            </w:tcBorders>
            <w:hideMark/>
          </w:tcPr>
          <w:p w14:paraId="455730BE" w14:textId="77777777" w:rsidR="00F8199D" w:rsidRPr="00F8199D" w:rsidRDefault="00F8199D" w:rsidP="00F8199D">
            <w:pPr>
              <w:keepNext/>
              <w:keepLines/>
              <w:spacing w:line="254" w:lineRule="auto"/>
              <w:jc w:val="center"/>
              <w:rPr>
                <w:rFonts w:ascii="Arial" w:eastAsia="Calibri" w:hAnsi="Arial"/>
                <w:kern w:val="2"/>
                <w:sz w:val="18"/>
                <w:szCs w:val="22"/>
                <w14:ligatures w14:val="standardContextual"/>
              </w:rPr>
            </w:pPr>
            <w:r w:rsidRPr="00F8199D">
              <w:rPr>
                <w:rFonts w:ascii="Arial" w:eastAsia="Calibri" w:hAnsi="Arial"/>
                <w:kern w:val="2"/>
                <w:sz w:val="18"/>
                <w:szCs w:val="22"/>
                <w14:ligatures w14:val="standardContextual"/>
              </w:rPr>
              <w:t xml:space="preserve">-985020 </w:t>
            </w:r>
            <w:r w:rsidRPr="00F8199D">
              <w:rPr>
                <w:rFonts w:ascii="Arial" w:eastAsia="Calibri" w:hAnsi="Arial"/>
                <w:kern w:val="2"/>
                <w:sz w:val="18"/>
                <w:szCs w:val="22"/>
                <w14:ligatures w14:val="standardContextual"/>
              </w:rPr>
              <w:sym w:font="Symbol" w:char="F0A3"/>
            </w:r>
            <w:r w:rsidRPr="00F8199D">
              <w:rPr>
                <w:rFonts w:ascii="Arial" w:eastAsia="Calibri" w:hAnsi="Arial"/>
                <w:kern w:val="2"/>
                <w:sz w:val="18"/>
                <w:szCs w:val="22"/>
                <w14:ligatures w14:val="standardContextual"/>
              </w:rPr>
              <w:t xml:space="preserve"> SL_RTOA &lt; -985018</w:t>
            </w:r>
          </w:p>
        </w:tc>
        <w:tc>
          <w:tcPr>
            <w:tcW w:w="1985" w:type="dxa"/>
            <w:tcBorders>
              <w:top w:val="single" w:sz="4" w:space="0" w:color="auto"/>
              <w:left w:val="single" w:sz="4" w:space="0" w:color="auto"/>
              <w:bottom w:val="single" w:sz="4" w:space="0" w:color="auto"/>
              <w:right w:val="single" w:sz="4" w:space="0" w:color="auto"/>
            </w:tcBorders>
            <w:hideMark/>
          </w:tcPr>
          <w:p w14:paraId="3CF5CB7B" w14:textId="77777777" w:rsidR="00F8199D" w:rsidRPr="00F8199D" w:rsidRDefault="00F8199D" w:rsidP="00F8199D">
            <w:pPr>
              <w:keepNext/>
              <w:keepLines/>
              <w:spacing w:line="254" w:lineRule="auto"/>
              <w:jc w:val="center"/>
              <w:rPr>
                <w:rFonts w:ascii="Arial" w:eastAsia="Calibri" w:hAnsi="Arial"/>
                <w:kern w:val="2"/>
                <w:sz w:val="18"/>
                <w:szCs w:val="18"/>
                <w:lang w:eastAsia="en-US"/>
                <w14:ligatures w14:val="standardContextual"/>
              </w:rPr>
            </w:pPr>
            <w:r w:rsidRPr="00F8199D">
              <w:rPr>
                <w:rFonts w:ascii="Arial" w:eastAsia="Calibri" w:hAnsi="Arial"/>
                <w:kern w:val="2"/>
                <w:sz w:val="18"/>
                <w:szCs w:val="18"/>
                <w:lang w:eastAsia="en-US"/>
                <w14:ligatures w14:val="standardContextual"/>
              </w:rPr>
              <w:t>T</w:t>
            </w:r>
            <w:r w:rsidRPr="00F8199D">
              <w:rPr>
                <w:rFonts w:ascii="Arial" w:eastAsia="Calibri" w:hAnsi="Arial"/>
                <w:kern w:val="2"/>
                <w:sz w:val="18"/>
                <w:szCs w:val="18"/>
                <w:vertAlign w:val="subscript"/>
                <w:lang w:eastAsia="en-US"/>
                <w14:ligatures w14:val="standardContextual"/>
              </w:rPr>
              <w:t>c</w:t>
            </w:r>
          </w:p>
        </w:tc>
      </w:tr>
      <w:tr w:rsidR="00F8199D" w:rsidRPr="00F8199D" w14:paraId="5D21B5FE"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612C46D1"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lang w:eastAsia="en-US"/>
                <w14:ligatures w14:val="standardContextual"/>
              </w:rPr>
              <w:sym w:font="Symbol" w:char="F0BC"/>
            </w:r>
          </w:p>
        </w:tc>
        <w:tc>
          <w:tcPr>
            <w:tcW w:w="3260" w:type="dxa"/>
            <w:tcBorders>
              <w:top w:val="single" w:sz="4" w:space="0" w:color="auto"/>
              <w:left w:val="single" w:sz="4" w:space="0" w:color="auto"/>
              <w:bottom w:val="single" w:sz="4" w:space="0" w:color="auto"/>
              <w:right w:val="single" w:sz="4" w:space="0" w:color="auto"/>
            </w:tcBorders>
            <w:hideMark/>
          </w:tcPr>
          <w:p w14:paraId="7AA5B93B"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lang w:eastAsia="en-US"/>
                <w14:ligatures w14:val="standardContextual"/>
              </w:rPr>
              <w:sym w:font="Symbol" w:char="F0BC"/>
            </w:r>
          </w:p>
        </w:tc>
        <w:tc>
          <w:tcPr>
            <w:tcW w:w="1985" w:type="dxa"/>
            <w:tcBorders>
              <w:top w:val="single" w:sz="4" w:space="0" w:color="auto"/>
              <w:left w:val="single" w:sz="4" w:space="0" w:color="auto"/>
              <w:bottom w:val="single" w:sz="4" w:space="0" w:color="auto"/>
              <w:right w:val="single" w:sz="4" w:space="0" w:color="auto"/>
            </w:tcBorders>
            <w:hideMark/>
          </w:tcPr>
          <w:p w14:paraId="42C00F8F"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lang w:eastAsia="en-US"/>
                <w14:ligatures w14:val="standardContextual"/>
              </w:rPr>
              <w:t>…</w:t>
            </w:r>
          </w:p>
        </w:tc>
      </w:tr>
      <w:tr w:rsidR="00F8199D" w:rsidRPr="00F8199D" w14:paraId="41121BDE"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714FB154" w14:textId="77777777" w:rsidR="00F8199D" w:rsidRPr="00F8199D" w:rsidRDefault="00F8199D" w:rsidP="00F8199D">
            <w:pPr>
              <w:keepNext/>
              <w:keepLines/>
              <w:spacing w:line="254" w:lineRule="auto"/>
              <w:jc w:val="center"/>
              <w:rPr>
                <w:rFonts w:ascii="Arial" w:eastAsia="Calibri" w:hAnsi="Arial"/>
                <w:kern w:val="2"/>
                <w:sz w:val="18"/>
                <w:szCs w:val="22"/>
                <w14:ligatures w14:val="standardContextual"/>
              </w:rPr>
            </w:pPr>
            <w:r w:rsidRPr="00F8199D">
              <w:rPr>
                <w:rFonts w:ascii="Arial" w:eastAsia="Calibri" w:hAnsi="Arial"/>
                <w:kern w:val="2"/>
                <w:sz w:val="18"/>
                <w:szCs w:val="22"/>
                <w14:ligatures w14:val="standardContextual"/>
              </w:rPr>
              <w:t>SL_RTOA</w:t>
            </w:r>
            <w:r w:rsidRPr="00F8199D">
              <w:rPr>
                <w:rFonts w:ascii="Arial" w:eastAsia="Calibri" w:hAnsi="Arial"/>
                <w:kern w:val="2"/>
                <w:sz w:val="18"/>
                <w:szCs w:val="22"/>
                <w:lang w:eastAsia="en-US"/>
                <w14:ligatures w14:val="standardContextual"/>
              </w:rPr>
              <w:t>_246255</w:t>
            </w:r>
          </w:p>
        </w:tc>
        <w:tc>
          <w:tcPr>
            <w:tcW w:w="3260" w:type="dxa"/>
            <w:tcBorders>
              <w:top w:val="single" w:sz="4" w:space="0" w:color="auto"/>
              <w:left w:val="single" w:sz="4" w:space="0" w:color="auto"/>
              <w:bottom w:val="single" w:sz="4" w:space="0" w:color="auto"/>
              <w:right w:val="single" w:sz="4" w:space="0" w:color="auto"/>
            </w:tcBorders>
            <w:hideMark/>
          </w:tcPr>
          <w:p w14:paraId="1952DE7A" w14:textId="77777777" w:rsidR="00F8199D" w:rsidRPr="00F8199D" w:rsidRDefault="00F8199D" w:rsidP="00F8199D">
            <w:pPr>
              <w:keepNext/>
              <w:keepLines/>
              <w:spacing w:line="254" w:lineRule="auto"/>
              <w:jc w:val="center"/>
              <w:rPr>
                <w:rFonts w:ascii="Arial" w:eastAsia="Calibri" w:hAnsi="Arial"/>
                <w:kern w:val="2"/>
                <w:sz w:val="18"/>
                <w:szCs w:val="22"/>
                <w14:ligatures w14:val="standardContextual"/>
              </w:rPr>
            </w:pPr>
            <w:r w:rsidRPr="00F8199D">
              <w:rPr>
                <w:rFonts w:ascii="Arial" w:eastAsia="Calibri" w:hAnsi="Arial"/>
                <w:kern w:val="2"/>
                <w:sz w:val="18"/>
                <w:szCs w:val="22"/>
                <w14:ligatures w14:val="standardContextual"/>
              </w:rPr>
              <w:t xml:space="preserve">-8 </w:t>
            </w:r>
            <w:r w:rsidRPr="00F8199D">
              <w:rPr>
                <w:rFonts w:ascii="Arial" w:eastAsia="Calibri" w:hAnsi="Arial"/>
                <w:kern w:val="2"/>
                <w:sz w:val="18"/>
                <w:szCs w:val="22"/>
                <w14:ligatures w14:val="standardContextual"/>
              </w:rPr>
              <w:sym w:font="Symbol" w:char="F0A3"/>
            </w:r>
            <w:r w:rsidRPr="00F8199D">
              <w:rPr>
                <w:rFonts w:ascii="Arial" w:eastAsia="Calibri" w:hAnsi="Arial"/>
                <w:kern w:val="2"/>
                <w:sz w:val="18"/>
                <w:szCs w:val="22"/>
                <w14:ligatures w14:val="standardContextual"/>
              </w:rPr>
              <w:t xml:space="preserve"> SL_RTOA &lt; -4</w:t>
            </w:r>
          </w:p>
        </w:tc>
        <w:tc>
          <w:tcPr>
            <w:tcW w:w="1985" w:type="dxa"/>
            <w:tcBorders>
              <w:top w:val="single" w:sz="4" w:space="0" w:color="auto"/>
              <w:left w:val="single" w:sz="4" w:space="0" w:color="auto"/>
              <w:bottom w:val="single" w:sz="4" w:space="0" w:color="auto"/>
              <w:right w:val="single" w:sz="4" w:space="0" w:color="auto"/>
            </w:tcBorders>
            <w:hideMark/>
          </w:tcPr>
          <w:p w14:paraId="1B2DA4A5"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lang w:eastAsia="en-US"/>
                <w14:ligatures w14:val="standardContextual"/>
              </w:rPr>
              <w:t>T</w:t>
            </w:r>
            <w:r w:rsidRPr="00F8199D">
              <w:rPr>
                <w:rFonts w:ascii="Arial" w:eastAsia="Calibri" w:hAnsi="Arial"/>
                <w:kern w:val="2"/>
                <w:sz w:val="18"/>
                <w:szCs w:val="18"/>
                <w:vertAlign w:val="subscript"/>
                <w:lang w:eastAsia="en-US"/>
                <w14:ligatures w14:val="standardContextual"/>
              </w:rPr>
              <w:t>c</w:t>
            </w:r>
          </w:p>
        </w:tc>
      </w:tr>
      <w:tr w:rsidR="00F8199D" w:rsidRPr="00F8199D" w14:paraId="0D483D21"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6EC3E9E3"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14:ligatures w14:val="standardContextual"/>
              </w:rPr>
              <w:t>SL_RTOA</w:t>
            </w:r>
            <w:r w:rsidRPr="00F8199D">
              <w:rPr>
                <w:rFonts w:ascii="Arial" w:eastAsia="Calibri" w:hAnsi="Arial"/>
                <w:kern w:val="2"/>
                <w:sz w:val="18"/>
                <w:szCs w:val="22"/>
                <w:lang w:eastAsia="en-US"/>
                <w14:ligatures w14:val="standardContextual"/>
              </w:rPr>
              <w:t>_246256</w:t>
            </w:r>
          </w:p>
        </w:tc>
        <w:tc>
          <w:tcPr>
            <w:tcW w:w="3260" w:type="dxa"/>
            <w:tcBorders>
              <w:top w:val="single" w:sz="4" w:space="0" w:color="auto"/>
              <w:left w:val="single" w:sz="4" w:space="0" w:color="auto"/>
              <w:bottom w:val="single" w:sz="4" w:space="0" w:color="auto"/>
              <w:right w:val="single" w:sz="4" w:space="0" w:color="auto"/>
            </w:tcBorders>
            <w:hideMark/>
          </w:tcPr>
          <w:p w14:paraId="6CF0AC4A"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14:ligatures w14:val="standardContextual"/>
              </w:rPr>
              <w:t xml:space="preserve">-4 </w:t>
            </w:r>
            <w:r w:rsidRPr="00F8199D">
              <w:rPr>
                <w:rFonts w:ascii="Arial" w:eastAsia="Calibri" w:hAnsi="Arial"/>
                <w:kern w:val="2"/>
                <w:sz w:val="18"/>
                <w:szCs w:val="22"/>
                <w14:ligatures w14:val="standardContextual"/>
              </w:rPr>
              <w:sym w:font="Symbol" w:char="F0A3"/>
            </w:r>
            <w:r w:rsidRPr="00F8199D">
              <w:rPr>
                <w:rFonts w:ascii="Arial" w:eastAsia="Calibri" w:hAnsi="Arial"/>
                <w:kern w:val="2"/>
                <w:sz w:val="18"/>
                <w:szCs w:val="22"/>
                <w14:ligatures w14:val="standardContextual"/>
              </w:rPr>
              <w:t xml:space="preserve"> SL_RTOA </w:t>
            </w:r>
            <w:r w:rsidRPr="00F8199D">
              <w:rPr>
                <w:rFonts w:ascii="Arial" w:eastAsia="Calibri" w:hAnsi="Arial"/>
                <w:kern w:val="2"/>
                <w:sz w:val="18"/>
                <w:szCs w:val="22"/>
                <w14:ligatures w14:val="standardContextual"/>
              </w:rPr>
              <w:sym w:font="Symbol" w:char="F0A3"/>
            </w:r>
            <w:r w:rsidRPr="00F8199D">
              <w:rPr>
                <w:rFonts w:ascii="Arial" w:eastAsia="Calibri" w:hAnsi="Arial"/>
                <w:kern w:val="2"/>
                <w:sz w:val="18"/>
                <w:szCs w:val="22"/>
                <w14:ligatures w14:val="standardContextual"/>
              </w:rPr>
              <w:t xml:space="preserve"> 0</w:t>
            </w:r>
          </w:p>
        </w:tc>
        <w:tc>
          <w:tcPr>
            <w:tcW w:w="1985" w:type="dxa"/>
            <w:tcBorders>
              <w:top w:val="single" w:sz="4" w:space="0" w:color="auto"/>
              <w:left w:val="single" w:sz="4" w:space="0" w:color="auto"/>
              <w:bottom w:val="single" w:sz="4" w:space="0" w:color="auto"/>
              <w:right w:val="single" w:sz="4" w:space="0" w:color="auto"/>
            </w:tcBorders>
            <w:hideMark/>
          </w:tcPr>
          <w:p w14:paraId="680E726A"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lang w:eastAsia="en-US"/>
                <w14:ligatures w14:val="standardContextual"/>
              </w:rPr>
              <w:t>T</w:t>
            </w:r>
            <w:r w:rsidRPr="00F8199D">
              <w:rPr>
                <w:rFonts w:ascii="Arial" w:eastAsia="Calibri" w:hAnsi="Arial"/>
                <w:kern w:val="2"/>
                <w:sz w:val="18"/>
                <w:szCs w:val="18"/>
                <w:vertAlign w:val="subscript"/>
                <w:lang w:eastAsia="en-US"/>
                <w14:ligatures w14:val="standardContextual"/>
              </w:rPr>
              <w:t>c</w:t>
            </w:r>
          </w:p>
        </w:tc>
      </w:tr>
      <w:tr w:rsidR="00F8199D" w:rsidRPr="00F8199D" w14:paraId="2E492C89"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275DCEB1"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14:ligatures w14:val="standardContextual"/>
              </w:rPr>
              <w:t>SL_RTOA</w:t>
            </w:r>
            <w:r w:rsidRPr="00F8199D">
              <w:rPr>
                <w:rFonts w:ascii="Arial" w:eastAsia="Calibri" w:hAnsi="Arial"/>
                <w:kern w:val="2"/>
                <w:sz w:val="18"/>
                <w:szCs w:val="22"/>
                <w:lang w:eastAsia="en-US"/>
                <w14:ligatures w14:val="standardContextual"/>
              </w:rPr>
              <w:t>_246257</w:t>
            </w:r>
          </w:p>
        </w:tc>
        <w:tc>
          <w:tcPr>
            <w:tcW w:w="3260" w:type="dxa"/>
            <w:tcBorders>
              <w:top w:val="single" w:sz="4" w:space="0" w:color="auto"/>
              <w:left w:val="single" w:sz="4" w:space="0" w:color="auto"/>
              <w:bottom w:val="single" w:sz="4" w:space="0" w:color="auto"/>
              <w:right w:val="single" w:sz="4" w:space="0" w:color="auto"/>
            </w:tcBorders>
            <w:hideMark/>
          </w:tcPr>
          <w:p w14:paraId="54CF1C83"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14:ligatures w14:val="standardContextual"/>
              </w:rPr>
              <w:t xml:space="preserve">0 &lt; SL_RTOA </w:t>
            </w:r>
            <w:r w:rsidRPr="00F8199D">
              <w:rPr>
                <w:rFonts w:ascii="Arial" w:eastAsia="Calibri" w:hAnsi="Arial"/>
                <w:kern w:val="2"/>
                <w:sz w:val="18"/>
                <w:szCs w:val="22"/>
                <w14:ligatures w14:val="standardContextual"/>
              </w:rPr>
              <w:sym w:font="Symbol" w:char="F0A3"/>
            </w:r>
            <w:r w:rsidRPr="00F8199D">
              <w:rPr>
                <w:rFonts w:ascii="Arial" w:eastAsia="Calibri" w:hAnsi="Arial"/>
                <w:kern w:val="2"/>
                <w:sz w:val="18"/>
                <w:szCs w:val="22"/>
                <w14:ligatures w14:val="standardContextual"/>
              </w:rPr>
              <w:t xml:space="preserve"> 4</w:t>
            </w:r>
          </w:p>
        </w:tc>
        <w:tc>
          <w:tcPr>
            <w:tcW w:w="1985" w:type="dxa"/>
            <w:tcBorders>
              <w:top w:val="single" w:sz="4" w:space="0" w:color="auto"/>
              <w:left w:val="single" w:sz="4" w:space="0" w:color="auto"/>
              <w:bottom w:val="single" w:sz="4" w:space="0" w:color="auto"/>
              <w:right w:val="single" w:sz="4" w:space="0" w:color="auto"/>
            </w:tcBorders>
            <w:hideMark/>
          </w:tcPr>
          <w:p w14:paraId="2885C0FB"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lang w:eastAsia="en-US"/>
                <w14:ligatures w14:val="standardContextual"/>
              </w:rPr>
              <w:t>T</w:t>
            </w:r>
            <w:r w:rsidRPr="00F8199D">
              <w:rPr>
                <w:rFonts w:ascii="Arial" w:eastAsia="Calibri" w:hAnsi="Arial"/>
                <w:kern w:val="2"/>
                <w:sz w:val="18"/>
                <w:szCs w:val="18"/>
                <w:vertAlign w:val="subscript"/>
                <w:lang w:eastAsia="en-US"/>
                <w14:ligatures w14:val="standardContextual"/>
              </w:rPr>
              <w:t>c</w:t>
            </w:r>
          </w:p>
        </w:tc>
      </w:tr>
      <w:tr w:rsidR="00F8199D" w:rsidRPr="00F8199D" w14:paraId="3307DCF0"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483E44F5"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14:ligatures w14:val="standardContextual"/>
              </w:rPr>
              <w:t>SL_RTOA</w:t>
            </w:r>
            <w:r w:rsidRPr="00F8199D">
              <w:rPr>
                <w:rFonts w:ascii="Arial" w:eastAsia="Calibri" w:hAnsi="Arial"/>
                <w:kern w:val="2"/>
                <w:sz w:val="18"/>
                <w:szCs w:val="22"/>
                <w:lang w:eastAsia="en-US"/>
                <w14:ligatures w14:val="standardContextual"/>
              </w:rPr>
              <w:t>_246258</w:t>
            </w:r>
          </w:p>
        </w:tc>
        <w:tc>
          <w:tcPr>
            <w:tcW w:w="3260" w:type="dxa"/>
            <w:tcBorders>
              <w:top w:val="single" w:sz="4" w:space="0" w:color="auto"/>
              <w:left w:val="single" w:sz="4" w:space="0" w:color="auto"/>
              <w:bottom w:val="single" w:sz="4" w:space="0" w:color="auto"/>
              <w:right w:val="single" w:sz="4" w:space="0" w:color="auto"/>
            </w:tcBorders>
            <w:hideMark/>
          </w:tcPr>
          <w:p w14:paraId="17E845E5"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14:ligatures w14:val="standardContextual"/>
              </w:rPr>
              <w:t xml:space="preserve">4 &lt; SL_RTOA </w:t>
            </w:r>
            <w:r w:rsidRPr="00F8199D">
              <w:rPr>
                <w:rFonts w:ascii="Arial" w:eastAsia="Calibri" w:hAnsi="Arial"/>
                <w:kern w:val="2"/>
                <w:sz w:val="18"/>
                <w:szCs w:val="22"/>
                <w14:ligatures w14:val="standardContextual"/>
              </w:rPr>
              <w:sym w:font="Symbol" w:char="F0A3"/>
            </w:r>
            <w:r w:rsidRPr="00F8199D">
              <w:rPr>
                <w:rFonts w:ascii="Arial" w:eastAsia="Calibri" w:hAnsi="Arial"/>
                <w:kern w:val="2"/>
                <w:sz w:val="18"/>
                <w:szCs w:val="22"/>
                <w14:ligatures w14:val="standardContextual"/>
              </w:rPr>
              <w:t xml:space="preserve"> 8</w:t>
            </w:r>
          </w:p>
        </w:tc>
        <w:tc>
          <w:tcPr>
            <w:tcW w:w="1985" w:type="dxa"/>
            <w:tcBorders>
              <w:top w:val="single" w:sz="4" w:space="0" w:color="auto"/>
              <w:left w:val="single" w:sz="4" w:space="0" w:color="auto"/>
              <w:bottom w:val="single" w:sz="4" w:space="0" w:color="auto"/>
              <w:right w:val="single" w:sz="4" w:space="0" w:color="auto"/>
            </w:tcBorders>
            <w:hideMark/>
          </w:tcPr>
          <w:p w14:paraId="44CE2254"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lang w:eastAsia="en-US"/>
                <w14:ligatures w14:val="standardContextual"/>
              </w:rPr>
              <w:t>T</w:t>
            </w:r>
            <w:r w:rsidRPr="00F8199D">
              <w:rPr>
                <w:rFonts w:ascii="Arial" w:eastAsia="Calibri" w:hAnsi="Arial"/>
                <w:kern w:val="2"/>
                <w:sz w:val="18"/>
                <w:szCs w:val="18"/>
                <w:vertAlign w:val="subscript"/>
                <w:lang w:eastAsia="en-US"/>
                <w14:ligatures w14:val="standardContextual"/>
              </w:rPr>
              <w:t>c</w:t>
            </w:r>
          </w:p>
        </w:tc>
      </w:tr>
      <w:tr w:rsidR="00F8199D" w:rsidRPr="00F8199D" w14:paraId="58CBC380"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4FB3B6A8"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14:ligatures w14:val="standardContextual"/>
              </w:rPr>
              <w:t>SL_RTOA</w:t>
            </w:r>
            <w:r w:rsidRPr="00F8199D">
              <w:rPr>
                <w:rFonts w:ascii="Arial" w:eastAsia="Calibri" w:hAnsi="Arial"/>
                <w:kern w:val="2"/>
                <w:sz w:val="18"/>
                <w:szCs w:val="22"/>
                <w:lang w:eastAsia="en-US"/>
                <w14:ligatures w14:val="standardContextual"/>
              </w:rPr>
              <w:t>_246259</w:t>
            </w:r>
          </w:p>
        </w:tc>
        <w:tc>
          <w:tcPr>
            <w:tcW w:w="3260" w:type="dxa"/>
            <w:tcBorders>
              <w:top w:val="single" w:sz="4" w:space="0" w:color="auto"/>
              <w:left w:val="single" w:sz="4" w:space="0" w:color="auto"/>
              <w:bottom w:val="single" w:sz="4" w:space="0" w:color="auto"/>
              <w:right w:val="single" w:sz="4" w:space="0" w:color="auto"/>
            </w:tcBorders>
            <w:hideMark/>
          </w:tcPr>
          <w:p w14:paraId="3C733235"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14:ligatures w14:val="standardContextual"/>
              </w:rPr>
              <w:t xml:space="preserve">8 &lt; SL_RTOA </w:t>
            </w:r>
            <w:r w:rsidRPr="00F8199D">
              <w:rPr>
                <w:rFonts w:ascii="Arial" w:eastAsia="Calibri" w:hAnsi="Arial"/>
                <w:kern w:val="2"/>
                <w:sz w:val="18"/>
                <w:szCs w:val="22"/>
                <w14:ligatures w14:val="standardContextual"/>
              </w:rPr>
              <w:sym w:font="Symbol" w:char="F0A3"/>
            </w:r>
            <w:r w:rsidRPr="00F8199D">
              <w:rPr>
                <w:rFonts w:ascii="Arial" w:eastAsia="Calibri" w:hAnsi="Arial"/>
                <w:kern w:val="2"/>
                <w:sz w:val="18"/>
                <w:szCs w:val="22"/>
                <w14:ligatures w14:val="standardContextual"/>
              </w:rPr>
              <w:t xml:space="preserve"> 12</w:t>
            </w:r>
          </w:p>
        </w:tc>
        <w:tc>
          <w:tcPr>
            <w:tcW w:w="1985" w:type="dxa"/>
            <w:tcBorders>
              <w:top w:val="single" w:sz="4" w:space="0" w:color="auto"/>
              <w:left w:val="single" w:sz="4" w:space="0" w:color="auto"/>
              <w:bottom w:val="single" w:sz="4" w:space="0" w:color="auto"/>
              <w:right w:val="single" w:sz="4" w:space="0" w:color="auto"/>
            </w:tcBorders>
            <w:hideMark/>
          </w:tcPr>
          <w:p w14:paraId="2A59F9AA"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lang w:eastAsia="en-US"/>
                <w14:ligatures w14:val="standardContextual"/>
              </w:rPr>
              <w:t>T</w:t>
            </w:r>
            <w:r w:rsidRPr="00F8199D">
              <w:rPr>
                <w:rFonts w:ascii="Arial" w:eastAsia="Calibri" w:hAnsi="Arial"/>
                <w:kern w:val="2"/>
                <w:sz w:val="18"/>
                <w:szCs w:val="18"/>
                <w:vertAlign w:val="subscript"/>
                <w:lang w:eastAsia="en-US"/>
                <w14:ligatures w14:val="standardContextual"/>
              </w:rPr>
              <w:t>c</w:t>
            </w:r>
          </w:p>
        </w:tc>
      </w:tr>
      <w:tr w:rsidR="00F8199D" w:rsidRPr="00F8199D" w14:paraId="114F6D85"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1C17F00D"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14:ligatures w14:val="standardContextual"/>
              </w:rPr>
              <w:t>…</w:t>
            </w:r>
          </w:p>
        </w:tc>
        <w:tc>
          <w:tcPr>
            <w:tcW w:w="3260" w:type="dxa"/>
            <w:tcBorders>
              <w:top w:val="single" w:sz="4" w:space="0" w:color="auto"/>
              <w:left w:val="single" w:sz="4" w:space="0" w:color="auto"/>
              <w:bottom w:val="single" w:sz="4" w:space="0" w:color="auto"/>
              <w:right w:val="single" w:sz="4" w:space="0" w:color="auto"/>
            </w:tcBorders>
            <w:hideMark/>
          </w:tcPr>
          <w:p w14:paraId="5D60E170"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14:ligatures w14:val="standardContextual"/>
              </w:rPr>
              <w:t>…</w:t>
            </w:r>
          </w:p>
        </w:tc>
        <w:tc>
          <w:tcPr>
            <w:tcW w:w="1985" w:type="dxa"/>
            <w:tcBorders>
              <w:top w:val="single" w:sz="4" w:space="0" w:color="auto"/>
              <w:left w:val="single" w:sz="4" w:space="0" w:color="auto"/>
              <w:bottom w:val="single" w:sz="4" w:space="0" w:color="auto"/>
              <w:right w:val="single" w:sz="4" w:space="0" w:color="auto"/>
            </w:tcBorders>
            <w:hideMark/>
          </w:tcPr>
          <w:p w14:paraId="68B560CC"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lang w:eastAsia="en-US"/>
                <w14:ligatures w14:val="standardContextual"/>
              </w:rPr>
              <w:t>…</w:t>
            </w:r>
          </w:p>
        </w:tc>
      </w:tr>
      <w:tr w:rsidR="00F8199D" w:rsidRPr="00F8199D" w14:paraId="02F8FA66"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2F294103"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14:ligatures w14:val="standardContextual"/>
              </w:rPr>
              <w:t>SL_RTOA</w:t>
            </w:r>
            <w:r w:rsidRPr="00F8199D">
              <w:rPr>
                <w:rFonts w:ascii="Arial" w:eastAsia="Calibri" w:hAnsi="Arial"/>
                <w:kern w:val="2"/>
                <w:sz w:val="18"/>
                <w:szCs w:val="22"/>
                <w:lang w:eastAsia="en-US"/>
                <w14:ligatures w14:val="standardContextual"/>
              </w:rPr>
              <w:t>_492512</w:t>
            </w:r>
          </w:p>
        </w:tc>
        <w:tc>
          <w:tcPr>
            <w:tcW w:w="3260" w:type="dxa"/>
            <w:tcBorders>
              <w:top w:val="single" w:sz="4" w:space="0" w:color="auto"/>
              <w:left w:val="single" w:sz="4" w:space="0" w:color="auto"/>
              <w:bottom w:val="single" w:sz="4" w:space="0" w:color="auto"/>
              <w:right w:val="single" w:sz="4" w:space="0" w:color="auto"/>
            </w:tcBorders>
            <w:hideMark/>
          </w:tcPr>
          <w:p w14:paraId="5CAFE4AF"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14:ligatures w14:val="standardContextual"/>
              </w:rPr>
              <w:t xml:space="preserve">985020 &lt; SL_RTOA </w:t>
            </w:r>
            <w:r w:rsidRPr="00F8199D">
              <w:rPr>
                <w:rFonts w:ascii="Arial" w:eastAsia="Calibri" w:hAnsi="Arial"/>
                <w:kern w:val="2"/>
                <w:sz w:val="18"/>
                <w:szCs w:val="22"/>
                <w14:ligatures w14:val="standardContextual"/>
              </w:rPr>
              <w:sym w:font="Symbol" w:char="F0A3"/>
            </w:r>
            <w:r w:rsidRPr="00F8199D">
              <w:rPr>
                <w:rFonts w:ascii="Arial" w:eastAsia="Calibri" w:hAnsi="Arial"/>
                <w:kern w:val="2"/>
                <w:sz w:val="18"/>
                <w:szCs w:val="22"/>
                <w14:ligatures w14:val="standardContextual"/>
              </w:rPr>
              <w:t xml:space="preserve"> 985024</w:t>
            </w:r>
          </w:p>
        </w:tc>
        <w:tc>
          <w:tcPr>
            <w:tcW w:w="1985" w:type="dxa"/>
            <w:tcBorders>
              <w:top w:val="single" w:sz="4" w:space="0" w:color="auto"/>
              <w:left w:val="single" w:sz="4" w:space="0" w:color="auto"/>
              <w:bottom w:val="single" w:sz="4" w:space="0" w:color="auto"/>
              <w:right w:val="single" w:sz="4" w:space="0" w:color="auto"/>
            </w:tcBorders>
            <w:hideMark/>
          </w:tcPr>
          <w:p w14:paraId="62E4EA2F"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lang w:eastAsia="en-US"/>
                <w14:ligatures w14:val="standardContextual"/>
              </w:rPr>
              <w:t>T</w:t>
            </w:r>
            <w:r w:rsidRPr="00F8199D">
              <w:rPr>
                <w:rFonts w:ascii="Arial" w:eastAsia="Calibri" w:hAnsi="Arial"/>
                <w:kern w:val="2"/>
                <w:sz w:val="18"/>
                <w:szCs w:val="18"/>
                <w:vertAlign w:val="subscript"/>
                <w:lang w:eastAsia="en-US"/>
                <w14:ligatures w14:val="standardContextual"/>
              </w:rPr>
              <w:t>c</w:t>
            </w:r>
          </w:p>
        </w:tc>
      </w:tr>
      <w:tr w:rsidR="00F8199D" w:rsidRPr="00F8199D" w14:paraId="337E2DF9"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24AACF0F"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14:ligatures w14:val="standardContextual"/>
              </w:rPr>
              <w:t>SL_RTOA</w:t>
            </w:r>
            <w:r w:rsidRPr="00F8199D">
              <w:rPr>
                <w:rFonts w:ascii="Arial" w:eastAsia="Calibri" w:hAnsi="Arial"/>
                <w:kern w:val="2"/>
                <w:sz w:val="18"/>
                <w:szCs w:val="22"/>
                <w:lang w:eastAsia="en-US"/>
                <w14:ligatures w14:val="standardContextual"/>
              </w:rPr>
              <w:t>_492513</w:t>
            </w:r>
          </w:p>
        </w:tc>
        <w:tc>
          <w:tcPr>
            <w:tcW w:w="3260" w:type="dxa"/>
            <w:tcBorders>
              <w:top w:val="single" w:sz="4" w:space="0" w:color="auto"/>
              <w:left w:val="single" w:sz="4" w:space="0" w:color="auto"/>
              <w:bottom w:val="single" w:sz="4" w:space="0" w:color="auto"/>
              <w:right w:val="single" w:sz="4" w:space="0" w:color="auto"/>
            </w:tcBorders>
            <w:hideMark/>
          </w:tcPr>
          <w:p w14:paraId="47D6282D"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14:ligatures w14:val="standardContextual"/>
              </w:rPr>
              <w:t>985024 &lt; SL_RTOA</w:t>
            </w:r>
          </w:p>
        </w:tc>
        <w:tc>
          <w:tcPr>
            <w:tcW w:w="1985" w:type="dxa"/>
            <w:tcBorders>
              <w:top w:val="single" w:sz="4" w:space="0" w:color="auto"/>
              <w:left w:val="single" w:sz="4" w:space="0" w:color="auto"/>
              <w:bottom w:val="single" w:sz="4" w:space="0" w:color="auto"/>
              <w:right w:val="single" w:sz="4" w:space="0" w:color="auto"/>
            </w:tcBorders>
            <w:hideMark/>
          </w:tcPr>
          <w:p w14:paraId="7DD019E4"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lang w:eastAsia="en-US"/>
                <w14:ligatures w14:val="standardContextual"/>
              </w:rPr>
              <w:t>T</w:t>
            </w:r>
            <w:r w:rsidRPr="00F8199D">
              <w:rPr>
                <w:rFonts w:ascii="Arial" w:eastAsia="Calibri" w:hAnsi="Arial"/>
                <w:kern w:val="2"/>
                <w:sz w:val="18"/>
                <w:szCs w:val="18"/>
                <w:vertAlign w:val="subscript"/>
                <w:lang w:eastAsia="en-US"/>
                <w14:ligatures w14:val="standardContextual"/>
              </w:rPr>
              <w:t>c</w:t>
            </w:r>
          </w:p>
        </w:tc>
      </w:tr>
    </w:tbl>
    <w:p w14:paraId="0AB683E6" w14:textId="77777777" w:rsidR="00F8199D" w:rsidRPr="00F8199D" w:rsidRDefault="00F8199D" w:rsidP="00F8199D">
      <w:pPr>
        <w:spacing w:after="160" w:line="254" w:lineRule="auto"/>
        <w:rPr>
          <w:rFonts w:ascii="Calibri" w:eastAsia="Calibri" w:hAnsi="Calibri"/>
          <w:kern w:val="2"/>
          <w:sz w:val="22"/>
          <w:szCs w:val="22"/>
          <w:lang w:val="zh-CN"/>
          <w14:ligatures w14:val="standardContextual"/>
        </w:rPr>
      </w:pPr>
    </w:p>
    <w:p w14:paraId="16EECB40" w14:textId="09459AB2" w:rsidR="00F8199D" w:rsidRPr="00F8199D" w:rsidRDefault="00F8199D" w:rsidP="00F8199D">
      <w:pPr>
        <w:spacing w:after="160" w:line="254" w:lineRule="auto"/>
        <w:jc w:val="center"/>
        <w:rPr>
          <w:rFonts w:ascii="Calibri" w:eastAsia="Calibri" w:hAnsi="Calibri"/>
          <w:kern w:val="2"/>
          <w:sz w:val="22"/>
          <w:szCs w:val="22"/>
          <w:lang w:eastAsia="en-US"/>
          <w14:ligatures w14:val="standardContextual"/>
        </w:rPr>
      </w:pPr>
      <w:r w:rsidRPr="00F8199D">
        <w:rPr>
          <w:rFonts w:ascii="Arial" w:eastAsia="Calibri" w:hAnsi="Arial"/>
          <w:b/>
          <w:kern w:val="2"/>
          <w:sz w:val="22"/>
          <w:szCs w:val="22"/>
          <w:lang w:eastAsia="en-US"/>
          <w14:ligatures w14:val="standardContextual"/>
        </w:rPr>
        <w:t>Table 10.4A.7.1.1</w:t>
      </w:r>
      <w:r w:rsidRPr="00F8199D">
        <w:rPr>
          <w:rFonts w:ascii="Arial" w:eastAsia="Calibri" w:hAnsi="Arial"/>
          <w:b/>
          <w:kern w:val="2"/>
          <w:sz w:val="22"/>
          <w:szCs w:val="22"/>
          <w14:ligatures w14:val="standardContextual"/>
        </w:rPr>
        <w:t>-</w:t>
      </w:r>
      <w:ins w:id="226" w:author="OPPO - RAN4 #113" w:date="2024-11-04T19:09:00Z">
        <w:r w:rsidR="00F5126B">
          <w:rPr>
            <w:rFonts w:ascii="Arial" w:eastAsia="Calibri" w:hAnsi="Arial"/>
            <w:b/>
            <w:kern w:val="2"/>
            <w:sz w:val="22"/>
            <w:szCs w:val="22"/>
            <w14:ligatures w14:val="standardContextual"/>
          </w:rPr>
          <w:t>2</w:t>
        </w:r>
      </w:ins>
      <w:del w:id="227" w:author="OPPO - RAN4 #113" w:date="2024-11-04T19:09:00Z">
        <w:r w:rsidRPr="00F8199D" w:rsidDel="00F5126B">
          <w:rPr>
            <w:rFonts w:ascii="Arial" w:eastAsia="Calibri" w:hAnsi="Arial"/>
            <w:b/>
            <w:kern w:val="2"/>
            <w:sz w:val="22"/>
            <w:szCs w:val="22"/>
            <w14:ligatures w14:val="standardContextual"/>
          </w:rPr>
          <w:delText>4</w:delText>
        </w:r>
      </w:del>
      <w:r w:rsidRPr="00F8199D">
        <w:rPr>
          <w:rFonts w:ascii="Arial" w:eastAsia="Calibri" w:hAnsi="Arial"/>
          <w:b/>
          <w:kern w:val="2"/>
          <w:sz w:val="22"/>
          <w:szCs w:val="22"/>
          <w:lang w:eastAsia="en-US"/>
          <w14:ligatures w14:val="standardContextual"/>
        </w:rPr>
        <w:t>: Absolute SL RTOA measurement report mapping for k=3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60"/>
        <w:gridCol w:w="1985"/>
      </w:tblGrid>
      <w:tr w:rsidR="00F8199D" w:rsidRPr="00F8199D" w14:paraId="1D99699E"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61F80EAB" w14:textId="77777777" w:rsidR="00F8199D" w:rsidRPr="00F8199D" w:rsidRDefault="00F8199D" w:rsidP="00F8199D">
            <w:pPr>
              <w:keepNext/>
              <w:keepLines/>
              <w:spacing w:line="254" w:lineRule="auto"/>
              <w:jc w:val="center"/>
              <w:rPr>
                <w:rFonts w:ascii="Arial" w:eastAsia="Calibri" w:hAnsi="Arial" w:cs="Arial"/>
                <w:b/>
                <w:kern w:val="2"/>
                <w:sz w:val="18"/>
                <w:szCs w:val="22"/>
                <w:lang w:eastAsia="en-US"/>
                <w14:ligatures w14:val="standardContextual"/>
              </w:rPr>
            </w:pPr>
            <w:r w:rsidRPr="00F8199D">
              <w:rPr>
                <w:rFonts w:ascii="Arial" w:eastAsia="Calibri" w:hAnsi="Arial"/>
                <w:b/>
                <w:kern w:val="2"/>
                <w:sz w:val="18"/>
                <w:szCs w:val="22"/>
                <w:lang w:eastAsia="en-US"/>
                <w14:ligatures w14:val="standardContextual"/>
              </w:rPr>
              <w:t>Reported Value</w:t>
            </w:r>
          </w:p>
        </w:tc>
        <w:tc>
          <w:tcPr>
            <w:tcW w:w="3260" w:type="dxa"/>
            <w:tcBorders>
              <w:top w:val="single" w:sz="4" w:space="0" w:color="auto"/>
              <w:left w:val="single" w:sz="4" w:space="0" w:color="auto"/>
              <w:bottom w:val="single" w:sz="4" w:space="0" w:color="auto"/>
              <w:right w:val="single" w:sz="4" w:space="0" w:color="auto"/>
            </w:tcBorders>
            <w:hideMark/>
          </w:tcPr>
          <w:p w14:paraId="0457ADB6" w14:textId="77777777" w:rsidR="00F8199D" w:rsidRPr="00F8199D" w:rsidRDefault="00F8199D" w:rsidP="00F8199D">
            <w:pPr>
              <w:keepNext/>
              <w:keepLines/>
              <w:spacing w:line="254" w:lineRule="auto"/>
              <w:jc w:val="center"/>
              <w:rPr>
                <w:rFonts w:ascii="Arial" w:eastAsia="Calibri" w:hAnsi="Arial" w:cs="Arial"/>
                <w:b/>
                <w:kern w:val="2"/>
                <w:sz w:val="18"/>
                <w:szCs w:val="22"/>
                <w:lang w:eastAsia="en-US"/>
                <w14:ligatures w14:val="standardContextual"/>
              </w:rPr>
            </w:pPr>
            <w:r w:rsidRPr="00F8199D">
              <w:rPr>
                <w:rFonts w:ascii="Arial" w:eastAsia="Calibri" w:hAnsi="Arial"/>
                <w:b/>
                <w:kern w:val="2"/>
                <w:sz w:val="18"/>
                <w:szCs w:val="22"/>
                <w:lang w:eastAsia="en-US"/>
                <w14:ligatures w14:val="standardContextual"/>
              </w:rPr>
              <w:t>Measured Quantity Value</w:t>
            </w:r>
          </w:p>
        </w:tc>
        <w:tc>
          <w:tcPr>
            <w:tcW w:w="1985" w:type="dxa"/>
            <w:tcBorders>
              <w:top w:val="single" w:sz="4" w:space="0" w:color="auto"/>
              <w:left w:val="single" w:sz="4" w:space="0" w:color="auto"/>
              <w:bottom w:val="single" w:sz="4" w:space="0" w:color="auto"/>
              <w:right w:val="single" w:sz="4" w:space="0" w:color="auto"/>
            </w:tcBorders>
            <w:hideMark/>
          </w:tcPr>
          <w:p w14:paraId="32AFCEB3" w14:textId="77777777" w:rsidR="00F8199D" w:rsidRPr="00F8199D" w:rsidRDefault="00F8199D" w:rsidP="00F8199D">
            <w:pPr>
              <w:keepNext/>
              <w:keepLines/>
              <w:spacing w:line="254" w:lineRule="auto"/>
              <w:jc w:val="center"/>
              <w:rPr>
                <w:rFonts w:ascii="Arial" w:eastAsia="Calibri" w:hAnsi="Arial" w:cs="Arial"/>
                <w:b/>
                <w:kern w:val="2"/>
                <w:sz w:val="18"/>
                <w:szCs w:val="22"/>
                <w:lang w:eastAsia="en-US"/>
                <w14:ligatures w14:val="standardContextual"/>
              </w:rPr>
            </w:pPr>
            <w:r w:rsidRPr="00F8199D">
              <w:rPr>
                <w:rFonts w:ascii="Arial" w:eastAsia="Calibri" w:hAnsi="Arial"/>
                <w:b/>
                <w:kern w:val="2"/>
                <w:sz w:val="18"/>
                <w:szCs w:val="22"/>
                <w:lang w:eastAsia="en-US"/>
                <w14:ligatures w14:val="standardContextual"/>
              </w:rPr>
              <w:t>Unit</w:t>
            </w:r>
          </w:p>
        </w:tc>
      </w:tr>
      <w:tr w:rsidR="00F8199D" w:rsidRPr="00F8199D" w14:paraId="6F53F496"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21759BE8" w14:textId="790E643C"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14:ligatures w14:val="standardContextual"/>
              </w:rPr>
              <w:t>SL_RTOA</w:t>
            </w:r>
            <w:r w:rsidRPr="00F8199D">
              <w:rPr>
                <w:rFonts w:ascii="Arial" w:eastAsia="Calibri" w:hAnsi="Arial"/>
                <w:kern w:val="2"/>
                <w:sz w:val="18"/>
                <w:szCs w:val="22"/>
                <w:lang w:eastAsia="en-US"/>
                <w14:ligatures w14:val="standardContextual"/>
              </w:rPr>
              <w:t>_</w:t>
            </w:r>
            <w:ins w:id="228" w:author="OPPO - RAN4 #113" w:date="2024-11-05T10:07:00Z">
              <w:r w:rsidR="00BC76D6">
                <w:rPr>
                  <w:rFonts w:ascii="Arial" w:eastAsia="Calibri" w:hAnsi="Arial"/>
                  <w:kern w:val="2"/>
                  <w:sz w:val="18"/>
                  <w:szCs w:val="22"/>
                  <w:lang w:eastAsia="en-US"/>
                  <w14:ligatures w14:val="standardContextual"/>
                </w:rPr>
                <w:t>00</w:t>
              </w:r>
            </w:ins>
            <w:r w:rsidRPr="00F8199D">
              <w:rPr>
                <w:rFonts w:ascii="Arial" w:eastAsia="Calibri" w:hAnsi="Arial"/>
                <w:kern w:val="2"/>
                <w:sz w:val="18"/>
                <w:szCs w:val="22"/>
                <w:lang w:eastAsia="en-US"/>
                <w14:ligatures w14:val="standardContextual"/>
              </w:rPr>
              <w:t>0000</w:t>
            </w:r>
          </w:p>
        </w:tc>
        <w:tc>
          <w:tcPr>
            <w:tcW w:w="3260" w:type="dxa"/>
            <w:tcBorders>
              <w:top w:val="single" w:sz="4" w:space="0" w:color="auto"/>
              <w:left w:val="single" w:sz="4" w:space="0" w:color="auto"/>
              <w:bottom w:val="single" w:sz="4" w:space="0" w:color="auto"/>
              <w:right w:val="single" w:sz="4" w:space="0" w:color="auto"/>
            </w:tcBorders>
            <w:hideMark/>
          </w:tcPr>
          <w:p w14:paraId="37EACE07"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14:ligatures w14:val="standardContextual"/>
              </w:rPr>
              <w:t>-985024 &gt; SL_RTOA</w:t>
            </w:r>
          </w:p>
        </w:tc>
        <w:tc>
          <w:tcPr>
            <w:tcW w:w="1985" w:type="dxa"/>
            <w:tcBorders>
              <w:top w:val="single" w:sz="4" w:space="0" w:color="auto"/>
              <w:left w:val="single" w:sz="4" w:space="0" w:color="auto"/>
              <w:bottom w:val="single" w:sz="4" w:space="0" w:color="auto"/>
              <w:right w:val="single" w:sz="4" w:space="0" w:color="auto"/>
            </w:tcBorders>
            <w:hideMark/>
          </w:tcPr>
          <w:p w14:paraId="45EEA59B" w14:textId="77777777" w:rsidR="00F8199D" w:rsidRPr="00F8199D" w:rsidRDefault="00F8199D" w:rsidP="00F8199D">
            <w:pPr>
              <w:keepNext/>
              <w:keepLines/>
              <w:spacing w:line="254" w:lineRule="auto"/>
              <w:jc w:val="center"/>
              <w:rPr>
                <w:rFonts w:ascii="Arial" w:eastAsia="Calibri" w:hAnsi="Arial"/>
                <w:kern w:val="2"/>
                <w:sz w:val="18"/>
                <w:szCs w:val="18"/>
                <w:lang w:eastAsia="en-US"/>
                <w14:ligatures w14:val="standardContextual"/>
              </w:rPr>
            </w:pPr>
            <w:r w:rsidRPr="00F8199D">
              <w:rPr>
                <w:rFonts w:ascii="Arial" w:eastAsia="Calibri" w:hAnsi="Arial"/>
                <w:kern w:val="2"/>
                <w:sz w:val="18"/>
                <w:szCs w:val="18"/>
                <w:lang w:eastAsia="en-US"/>
                <w14:ligatures w14:val="standardContextual"/>
              </w:rPr>
              <w:t>T</w:t>
            </w:r>
            <w:r w:rsidRPr="00F8199D">
              <w:rPr>
                <w:rFonts w:ascii="Arial" w:eastAsia="Calibri" w:hAnsi="Arial"/>
                <w:kern w:val="2"/>
                <w:sz w:val="18"/>
                <w:szCs w:val="18"/>
                <w:vertAlign w:val="subscript"/>
                <w:lang w:eastAsia="en-US"/>
                <w14:ligatures w14:val="standardContextual"/>
              </w:rPr>
              <w:t>c</w:t>
            </w:r>
          </w:p>
        </w:tc>
      </w:tr>
      <w:tr w:rsidR="00F8199D" w:rsidRPr="00F8199D" w14:paraId="4F2B6111"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02DB1110" w14:textId="7DB93D80"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14:ligatures w14:val="standardContextual"/>
              </w:rPr>
              <w:t>SL_RTOA</w:t>
            </w:r>
            <w:r w:rsidRPr="00F8199D">
              <w:rPr>
                <w:rFonts w:ascii="Arial" w:eastAsia="Calibri" w:hAnsi="Arial"/>
                <w:kern w:val="2"/>
                <w:sz w:val="18"/>
                <w:szCs w:val="22"/>
                <w:lang w:eastAsia="en-US"/>
                <w14:ligatures w14:val="standardContextual"/>
              </w:rPr>
              <w:t>_</w:t>
            </w:r>
            <w:ins w:id="229" w:author="OPPO - RAN4 #113" w:date="2024-11-05T10:07:00Z">
              <w:r w:rsidR="00BC76D6">
                <w:rPr>
                  <w:rFonts w:ascii="Arial" w:eastAsia="Calibri" w:hAnsi="Arial"/>
                  <w:kern w:val="2"/>
                  <w:sz w:val="18"/>
                  <w:szCs w:val="22"/>
                  <w:lang w:eastAsia="en-US"/>
                  <w14:ligatures w14:val="standardContextual"/>
                </w:rPr>
                <w:t>00</w:t>
              </w:r>
            </w:ins>
            <w:r w:rsidRPr="00F8199D">
              <w:rPr>
                <w:rFonts w:ascii="Arial" w:eastAsia="Calibri" w:hAnsi="Arial"/>
                <w:kern w:val="2"/>
                <w:sz w:val="18"/>
                <w:szCs w:val="22"/>
                <w:lang w:eastAsia="en-US"/>
                <w14:ligatures w14:val="standardContextual"/>
              </w:rPr>
              <w:t>0001</w:t>
            </w:r>
          </w:p>
        </w:tc>
        <w:tc>
          <w:tcPr>
            <w:tcW w:w="3260" w:type="dxa"/>
            <w:tcBorders>
              <w:top w:val="single" w:sz="4" w:space="0" w:color="auto"/>
              <w:left w:val="single" w:sz="4" w:space="0" w:color="auto"/>
              <w:bottom w:val="single" w:sz="4" w:space="0" w:color="auto"/>
              <w:right w:val="single" w:sz="4" w:space="0" w:color="auto"/>
            </w:tcBorders>
            <w:hideMark/>
          </w:tcPr>
          <w:p w14:paraId="292A3BF3"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14:ligatures w14:val="standardContextual"/>
              </w:rPr>
              <w:t xml:space="preserve">-985024 </w:t>
            </w:r>
            <w:r w:rsidRPr="00F8199D">
              <w:rPr>
                <w:rFonts w:ascii="Arial" w:eastAsia="Calibri" w:hAnsi="Arial"/>
                <w:kern w:val="2"/>
                <w:sz w:val="18"/>
                <w:szCs w:val="22"/>
                <w14:ligatures w14:val="standardContextual"/>
              </w:rPr>
              <w:sym w:font="Symbol" w:char="F0A3"/>
            </w:r>
            <w:r w:rsidRPr="00F8199D">
              <w:rPr>
                <w:rFonts w:ascii="Arial" w:eastAsia="Calibri" w:hAnsi="Arial"/>
                <w:kern w:val="2"/>
                <w:sz w:val="18"/>
                <w:szCs w:val="22"/>
                <w14:ligatures w14:val="standardContextual"/>
              </w:rPr>
              <w:t xml:space="preserve"> SL_RTOA &lt; -985016</w:t>
            </w:r>
          </w:p>
        </w:tc>
        <w:tc>
          <w:tcPr>
            <w:tcW w:w="1985" w:type="dxa"/>
            <w:tcBorders>
              <w:top w:val="single" w:sz="4" w:space="0" w:color="auto"/>
              <w:left w:val="single" w:sz="4" w:space="0" w:color="auto"/>
              <w:bottom w:val="single" w:sz="4" w:space="0" w:color="auto"/>
              <w:right w:val="single" w:sz="4" w:space="0" w:color="auto"/>
            </w:tcBorders>
            <w:hideMark/>
          </w:tcPr>
          <w:p w14:paraId="544AA867" w14:textId="77777777" w:rsidR="00F8199D" w:rsidRPr="00F8199D" w:rsidRDefault="00F8199D" w:rsidP="00F8199D">
            <w:pPr>
              <w:keepNext/>
              <w:keepLines/>
              <w:spacing w:line="254" w:lineRule="auto"/>
              <w:jc w:val="center"/>
              <w:rPr>
                <w:rFonts w:ascii="Arial" w:eastAsia="Calibri" w:hAnsi="Arial"/>
                <w:kern w:val="2"/>
                <w:sz w:val="18"/>
                <w:szCs w:val="18"/>
                <w:lang w:eastAsia="en-US"/>
                <w14:ligatures w14:val="standardContextual"/>
              </w:rPr>
            </w:pPr>
            <w:r w:rsidRPr="00F8199D">
              <w:rPr>
                <w:rFonts w:ascii="Arial" w:eastAsia="Calibri" w:hAnsi="Arial"/>
                <w:kern w:val="2"/>
                <w:sz w:val="18"/>
                <w:szCs w:val="18"/>
                <w:lang w:eastAsia="en-US"/>
                <w14:ligatures w14:val="standardContextual"/>
              </w:rPr>
              <w:t>T</w:t>
            </w:r>
            <w:r w:rsidRPr="00F8199D">
              <w:rPr>
                <w:rFonts w:ascii="Arial" w:eastAsia="Calibri" w:hAnsi="Arial"/>
                <w:kern w:val="2"/>
                <w:sz w:val="18"/>
                <w:szCs w:val="18"/>
                <w:vertAlign w:val="subscript"/>
                <w:lang w:eastAsia="en-US"/>
                <w14:ligatures w14:val="standardContextual"/>
              </w:rPr>
              <w:t>c</w:t>
            </w:r>
          </w:p>
        </w:tc>
      </w:tr>
      <w:tr w:rsidR="00F8199D" w:rsidRPr="00F8199D" w14:paraId="2034B671"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4E37A75C" w14:textId="36B396E5" w:rsidR="00F8199D" w:rsidRPr="00F8199D" w:rsidRDefault="00F8199D" w:rsidP="00F8199D">
            <w:pPr>
              <w:keepNext/>
              <w:keepLines/>
              <w:spacing w:line="254" w:lineRule="auto"/>
              <w:jc w:val="center"/>
              <w:rPr>
                <w:rFonts w:ascii="Arial" w:eastAsia="Calibri" w:hAnsi="Arial"/>
                <w:kern w:val="2"/>
                <w:sz w:val="18"/>
                <w:szCs w:val="22"/>
                <w14:ligatures w14:val="standardContextual"/>
              </w:rPr>
            </w:pPr>
            <w:r w:rsidRPr="00F8199D">
              <w:rPr>
                <w:rFonts w:ascii="Arial" w:eastAsia="Calibri" w:hAnsi="Arial"/>
                <w:kern w:val="2"/>
                <w:sz w:val="18"/>
                <w:szCs w:val="22"/>
                <w14:ligatures w14:val="standardContextual"/>
              </w:rPr>
              <w:t>SL_RTOA</w:t>
            </w:r>
            <w:r w:rsidRPr="00F8199D">
              <w:rPr>
                <w:rFonts w:ascii="Arial" w:eastAsia="Calibri" w:hAnsi="Arial"/>
                <w:kern w:val="2"/>
                <w:sz w:val="18"/>
                <w:szCs w:val="22"/>
                <w:lang w:eastAsia="en-US"/>
                <w14:ligatures w14:val="standardContextual"/>
              </w:rPr>
              <w:t>_</w:t>
            </w:r>
            <w:ins w:id="230" w:author="OPPO - RAN4 #113" w:date="2024-11-05T10:07:00Z">
              <w:r w:rsidR="00BC76D6">
                <w:rPr>
                  <w:rFonts w:ascii="Arial" w:eastAsia="Calibri" w:hAnsi="Arial"/>
                  <w:kern w:val="2"/>
                  <w:sz w:val="18"/>
                  <w:szCs w:val="22"/>
                  <w:lang w:eastAsia="en-US"/>
                  <w14:ligatures w14:val="standardContextual"/>
                </w:rPr>
                <w:t>00</w:t>
              </w:r>
            </w:ins>
            <w:r w:rsidRPr="00F8199D">
              <w:rPr>
                <w:rFonts w:ascii="Arial" w:eastAsia="Calibri" w:hAnsi="Arial"/>
                <w:kern w:val="2"/>
                <w:sz w:val="18"/>
                <w:szCs w:val="22"/>
                <w:lang w:eastAsia="en-US"/>
                <w14:ligatures w14:val="standardContextual"/>
              </w:rPr>
              <w:t>0002</w:t>
            </w:r>
          </w:p>
        </w:tc>
        <w:tc>
          <w:tcPr>
            <w:tcW w:w="3260" w:type="dxa"/>
            <w:tcBorders>
              <w:top w:val="single" w:sz="4" w:space="0" w:color="auto"/>
              <w:left w:val="single" w:sz="4" w:space="0" w:color="auto"/>
              <w:bottom w:val="single" w:sz="4" w:space="0" w:color="auto"/>
              <w:right w:val="single" w:sz="4" w:space="0" w:color="auto"/>
            </w:tcBorders>
            <w:hideMark/>
          </w:tcPr>
          <w:p w14:paraId="481C5AA0" w14:textId="77777777" w:rsidR="00F8199D" w:rsidRPr="00F8199D" w:rsidRDefault="00F8199D" w:rsidP="00F8199D">
            <w:pPr>
              <w:keepNext/>
              <w:keepLines/>
              <w:spacing w:line="254" w:lineRule="auto"/>
              <w:jc w:val="center"/>
              <w:rPr>
                <w:rFonts w:ascii="Arial" w:eastAsia="Calibri" w:hAnsi="Arial"/>
                <w:kern w:val="2"/>
                <w:sz w:val="18"/>
                <w:szCs w:val="22"/>
                <w14:ligatures w14:val="standardContextual"/>
              </w:rPr>
            </w:pPr>
            <w:r w:rsidRPr="00F8199D">
              <w:rPr>
                <w:rFonts w:ascii="Arial" w:eastAsia="Calibri" w:hAnsi="Arial"/>
                <w:kern w:val="2"/>
                <w:sz w:val="18"/>
                <w:szCs w:val="22"/>
                <w14:ligatures w14:val="standardContextual"/>
              </w:rPr>
              <w:t xml:space="preserve">-985016 </w:t>
            </w:r>
            <w:r w:rsidRPr="00F8199D">
              <w:rPr>
                <w:rFonts w:ascii="Arial" w:eastAsia="Calibri" w:hAnsi="Arial"/>
                <w:kern w:val="2"/>
                <w:sz w:val="18"/>
                <w:szCs w:val="22"/>
                <w14:ligatures w14:val="standardContextual"/>
              </w:rPr>
              <w:sym w:font="Symbol" w:char="F0A3"/>
            </w:r>
            <w:r w:rsidRPr="00F8199D">
              <w:rPr>
                <w:rFonts w:ascii="Arial" w:eastAsia="Calibri" w:hAnsi="Arial"/>
                <w:kern w:val="2"/>
                <w:sz w:val="18"/>
                <w:szCs w:val="22"/>
                <w14:ligatures w14:val="standardContextual"/>
              </w:rPr>
              <w:t xml:space="preserve"> SL_RTOA &lt; -985008</w:t>
            </w:r>
          </w:p>
        </w:tc>
        <w:tc>
          <w:tcPr>
            <w:tcW w:w="1985" w:type="dxa"/>
            <w:tcBorders>
              <w:top w:val="single" w:sz="4" w:space="0" w:color="auto"/>
              <w:left w:val="single" w:sz="4" w:space="0" w:color="auto"/>
              <w:bottom w:val="single" w:sz="4" w:space="0" w:color="auto"/>
              <w:right w:val="single" w:sz="4" w:space="0" w:color="auto"/>
            </w:tcBorders>
            <w:hideMark/>
          </w:tcPr>
          <w:p w14:paraId="02CD7CAD" w14:textId="77777777" w:rsidR="00F8199D" w:rsidRPr="00F8199D" w:rsidRDefault="00F8199D" w:rsidP="00F8199D">
            <w:pPr>
              <w:keepNext/>
              <w:keepLines/>
              <w:spacing w:line="254" w:lineRule="auto"/>
              <w:jc w:val="center"/>
              <w:rPr>
                <w:rFonts w:ascii="Arial" w:eastAsia="Calibri" w:hAnsi="Arial"/>
                <w:kern w:val="2"/>
                <w:sz w:val="18"/>
                <w:szCs w:val="18"/>
                <w:lang w:eastAsia="en-US"/>
                <w14:ligatures w14:val="standardContextual"/>
              </w:rPr>
            </w:pPr>
            <w:r w:rsidRPr="00F8199D">
              <w:rPr>
                <w:rFonts w:ascii="Arial" w:eastAsia="Calibri" w:hAnsi="Arial"/>
                <w:kern w:val="2"/>
                <w:sz w:val="18"/>
                <w:szCs w:val="18"/>
                <w:lang w:eastAsia="en-US"/>
                <w14:ligatures w14:val="standardContextual"/>
              </w:rPr>
              <w:t>T</w:t>
            </w:r>
            <w:r w:rsidRPr="00F8199D">
              <w:rPr>
                <w:rFonts w:ascii="Arial" w:eastAsia="Calibri" w:hAnsi="Arial"/>
                <w:kern w:val="2"/>
                <w:sz w:val="18"/>
                <w:szCs w:val="18"/>
                <w:vertAlign w:val="subscript"/>
                <w:lang w:eastAsia="en-US"/>
                <w14:ligatures w14:val="standardContextual"/>
              </w:rPr>
              <w:t>c</w:t>
            </w:r>
          </w:p>
        </w:tc>
      </w:tr>
      <w:tr w:rsidR="00F8199D" w:rsidRPr="00F8199D" w14:paraId="55CCF2B5"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2147CC5F"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lang w:eastAsia="en-US"/>
                <w14:ligatures w14:val="standardContextual"/>
              </w:rPr>
              <w:sym w:font="Symbol" w:char="F0BC"/>
            </w:r>
          </w:p>
        </w:tc>
        <w:tc>
          <w:tcPr>
            <w:tcW w:w="3260" w:type="dxa"/>
            <w:tcBorders>
              <w:top w:val="single" w:sz="4" w:space="0" w:color="auto"/>
              <w:left w:val="single" w:sz="4" w:space="0" w:color="auto"/>
              <w:bottom w:val="single" w:sz="4" w:space="0" w:color="auto"/>
              <w:right w:val="single" w:sz="4" w:space="0" w:color="auto"/>
            </w:tcBorders>
            <w:hideMark/>
          </w:tcPr>
          <w:p w14:paraId="5A780F48"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lang w:eastAsia="en-US"/>
                <w14:ligatures w14:val="standardContextual"/>
              </w:rPr>
              <w:sym w:font="Symbol" w:char="F0BC"/>
            </w:r>
          </w:p>
        </w:tc>
        <w:tc>
          <w:tcPr>
            <w:tcW w:w="1985" w:type="dxa"/>
            <w:tcBorders>
              <w:top w:val="single" w:sz="4" w:space="0" w:color="auto"/>
              <w:left w:val="single" w:sz="4" w:space="0" w:color="auto"/>
              <w:bottom w:val="single" w:sz="4" w:space="0" w:color="auto"/>
              <w:right w:val="single" w:sz="4" w:space="0" w:color="auto"/>
            </w:tcBorders>
            <w:hideMark/>
          </w:tcPr>
          <w:p w14:paraId="4AEF34E4"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lang w:eastAsia="en-US"/>
                <w14:ligatures w14:val="standardContextual"/>
              </w:rPr>
              <w:t>…</w:t>
            </w:r>
          </w:p>
        </w:tc>
      </w:tr>
      <w:tr w:rsidR="00F8199D" w:rsidRPr="00F8199D" w14:paraId="094BCAC1"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3287E877" w14:textId="77777777" w:rsidR="00F8199D" w:rsidRPr="00F8199D" w:rsidRDefault="00F8199D" w:rsidP="00F8199D">
            <w:pPr>
              <w:keepNext/>
              <w:keepLines/>
              <w:spacing w:line="254" w:lineRule="auto"/>
              <w:jc w:val="center"/>
              <w:rPr>
                <w:rFonts w:ascii="Arial" w:eastAsia="Calibri" w:hAnsi="Arial"/>
                <w:kern w:val="2"/>
                <w:sz w:val="18"/>
                <w:szCs w:val="22"/>
                <w14:ligatures w14:val="standardContextual"/>
              </w:rPr>
            </w:pPr>
            <w:r w:rsidRPr="00F8199D">
              <w:rPr>
                <w:rFonts w:ascii="Arial" w:eastAsia="Calibri" w:hAnsi="Arial"/>
                <w:kern w:val="2"/>
                <w:sz w:val="18"/>
                <w:szCs w:val="22"/>
                <w14:ligatures w14:val="standardContextual"/>
              </w:rPr>
              <w:t>SL_RTOA</w:t>
            </w:r>
            <w:r w:rsidRPr="00F8199D">
              <w:rPr>
                <w:rFonts w:ascii="Arial" w:eastAsia="Calibri" w:hAnsi="Arial"/>
                <w:kern w:val="2"/>
                <w:sz w:val="18"/>
                <w:szCs w:val="22"/>
                <w:lang w:eastAsia="en-US"/>
                <w14:ligatures w14:val="standardContextual"/>
              </w:rPr>
              <w:t>_123127</w:t>
            </w:r>
          </w:p>
        </w:tc>
        <w:tc>
          <w:tcPr>
            <w:tcW w:w="3260" w:type="dxa"/>
            <w:tcBorders>
              <w:top w:val="single" w:sz="4" w:space="0" w:color="auto"/>
              <w:left w:val="single" w:sz="4" w:space="0" w:color="auto"/>
              <w:bottom w:val="single" w:sz="4" w:space="0" w:color="auto"/>
              <w:right w:val="single" w:sz="4" w:space="0" w:color="auto"/>
            </w:tcBorders>
            <w:hideMark/>
          </w:tcPr>
          <w:p w14:paraId="22EDE77D" w14:textId="77777777" w:rsidR="00F8199D" w:rsidRPr="00F8199D" w:rsidRDefault="00F8199D" w:rsidP="00F8199D">
            <w:pPr>
              <w:keepNext/>
              <w:keepLines/>
              <w:spacing w:line="254" w:lineRule="auto"/>
              <w:jc w:val="center"/>
              <w:rPr>
                <w:rFonts w:ascii="Arial" w:eastAsia="Calibri" w:hAnsi="Arial"/>
                <w:kern w:val="2"/>
                <w:sz w:val="18"/>
                <w:szCs w:val="22"/>
                <w14:ligatures w14:val="standardContextual"/>
              </w:rPr>
            </w:pPr>
            <w:r w:rsidRPr="00F8199D">
              <w:rPr>
                <w:rFonts w:ascii="Arial" w:eastAsia="Calibri" w:hAnsi="Arial"/>
                <w:kern w:val="2"/>
                <w:sz w:val="18"/>
                <w:szCs w:val="22"/>
                <w14:ligatures w14:val="standardContextual"/>
              </w:rPr>
              <w:t xml:space="preserve">-16 </w:t>
            </w:r>
            <w:r w:rsidRPr="00F8199D">
              <w:rPr>
                <w:rFonts w:ascii="Arial" w:eastAsia="Calibri" w:hAnsi="Arial"/>
                <w:kern w:val="2"/>
                <w:sz w:val="18"/>
                <w:szCs w:val="22"/>
                <w14:ligatures w14:val="standardContextual"/>
              </w:rPr>
              <w:sym w:font="Symbol" w:char="F0A3"/>
            </w:r>
            <w:r w:rsidRPr="00F8199D">
              <w:rPr>
                <w:rFonts w:ascii="Arial" w:eastAsia="Calibri" w:hAnsi="Arial"/>
                <w:kern w:val="2"/>
                <w:sz w:val="18"/>
                <w:szCs w:val="22"/>
                <w14:ligatures w14:val="standardContextual"/>
              </w:rPr>
              <w:t xml:space="preserve"> SL_RTOA &lt; -8</w:t>
            </w:r>
          </w:p>
        </w:tc>
        <w:tc>
          <w:tcPr>
            <w:tcW w:w="1985" w:type="dxa"/>
            <w:tcBorders>
              <w:top w:val="single" w:sz="4" w:space="0" w:color="auto"/>
              <w:left w:val="single" w:sz="4" w:space="0" w:color="auto"/>
              <w:bottom w:val="single" w:sz="4" w:space="0" w:color="auto"/>
              <w:right w:val="single" w:sz="4" w:space="0" w:color="auto"/>
            </w:tcBorders>
            <w:hideMark/>
          </w:tcPr>
          <w:p w14:paraId="1BD65A1D"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lang w:eastAsia="en-US"/>
                <w14:ligatures w14:val="standardContextual"/>
              </w:rPr>
              <w:t>T</w:t>
            </w:r>
            <w:r w:rsidRPr="00F8199D">
              <w:rPr>
                <w:rFonts w:ascii="Arial" w:eastAsia="Calibri" w:hAnsi="Arial"/>
                <w:kern w:val="2"/>
                <w:sz w:val="18"/>
                <w:szCs w:val="18"/>
                <w:vertAlign w:val="subscript"/>
                <w:lang w:eastAsia="en-US"/>
                <w14:ligatures w14:val="standardContextual"/>
              </w:rPr>
              <w:t>c</w:t>
            </w:r>
          </w:p>
        </w:tc>
      </w:tr>
      <w:tr w:rsidR="00F8199D" w:rsidRPr="00F8199D" w14:paraId="214CA8E1"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3BADF4C7"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14:ligatures w14:val="standardContextual"/>
              </w:rPr>
              <w:t>SL_RTOA</w:t>
            </w:r>
            <w:r w:rsidRPr="00F8199D">
              <w:rPr>
                <w:rFonts w:ascii="Arial" w:eastAsia="Calibri" w:hAnsi="Arial"/>
                <w:kern w:val="2"/>
                <w:sz w:val="18"/>
                <w:szCs w:val="22"/>
                <w:lang w:eastAsia="en-US"/>
                <w14:ligatures w14:val="standardContextual"/>
              </w:rPr>
              <w:t>_123128</w:t>
            </w:r>
          </w:p>
        </w:tc>
        <w:tc>
          <w:tcPr>
            <w:tcW w:w="3260" w:type="dxa"/>
            <w:tcBorders>
              <w:top w:val="single" w:sz="4" w:space="0" w:color="auto"/>
              <w:left w:val="single" w:sz="4" w:space="0" w:color="auto"/>
              <w:bottom w:val="single" w:sz="4" w:space="0" w:color="auto"/>
              <w:right w:val="single" w:sz="4" w:space="0" w:color="auto"/>
            </w:tcBorders>
            <w:hideMark/>
          </w:tcPr>
          <w:p w14:paraId="1B9445A5"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14:ligatures w14:val="standardContextual"/>
              </w:rPr>
              <w:t xml:space="preserve">-8 </w:t>
            </w:r>
            <w:r w:rsidRPr="00F8199D">
              <w:rPr>
                <w:rFonts w:ascii="Arial" w:eastAsia="Calibri" w:hAnsi="Arial"/>
                <w:kern w:val="2"/>
                <w:sz w:val="18"/>
                <w:szCs w:val="22"/>
                <w14:ligatures w14:val="standardContextual"/>
              </w:rPr>
              <w:sym w:font="Symbol" w:char="F0A3"/>
            </w:r>
            <w:r w:rsidRPr="00F8199D">
              <w:rPr>
                <w:rFonts w:ascii="Arial" w:eastAsia="Calibri" w:hAnsi="Arial"/>
                <w:kern w:val="2"/>
                <w:sz w:val="18"/>
                <w:szCs w:val="22"/>
                <w14:ligatures w14:val="standardContextual"/>
              </w:rPr>
              <w:t xml:space="preserve"> SL_RTOA </w:t>
            </w:r>
            <w:r w:rsidRPr="00F8199D">
              <w:rPr>
                <w:rFonts w:ascii="Arial" w:eastAsia="Calibri" w:hAnsi="Arial"/>
                <w:kern w:val="2"/>
                <w:sz w:val="18"/>
                <w:szCs w:val="22"/>
                <w14:ligatures w14:val="standardContextual"/>
              </w:rPr>
              <w:sym w:font="Symbol" w:char="F0A3"/>
            </w:r>
            <w:r w:rsidRPr="00F8199D">
              <w:rPr>
                <w:rFonts w:ascii="Arial" w:eastAsia="Calibri" w:hAnsi="Arial"/>
                <w:kern w:val="2"/>
                <w:sz w:val="18"/>
                <w:szCs w:val="22"/>
                <w14:ligatures w14:val="standardContextual"/>
              </w:rPr>
              <w:t xml:space="preserve"> 0</w:t>
            </w:r>
          </w:p>
        </w:tc>
        <w:tc>
          <w:tcPr>
            <w:tcW w:w="1985" w:type="dxa"/>
            <w:tcBorders>
              <w:top w:val="single" w:sz="4" w:space="0" w:color="auto"/>
              <w:left w:val="single" w:sz="4" w:space="0" w:color="auto"/>
              <w:bottom w:val="single" w:sz="4" w:space="0" w:color="auto"/>
              <w:right w:val="single" w:sz="4" w:space="0" w:color="auto"/>
            </w:tcBorders>
            <w:hideMark/>
          </w:tcPr>
          <w:p w14:paraId="22408C22"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lang w:eastAsia="en-US"/>
                <w14:ligatures w14:val="standardContextual"/>
              </w:rPr>
              <w:t>T</w:t>
            </w:r>
            <w:r w:rsidRPr="00F8199D">
              <w:rPr>
                <w:rFonts w:ascii="Arial" w:eastAsia="Calibri" w:hAnsi="Arial"/>
                <w:kern w:val="2"/>
                <w:sz w:val="18"/>
                <w:szCs w:val="18"/>
                <w:vertAlign w:val="subscript"/>
                <w:lang w:eastAsia="en-US"/>
                <w14:ligatures w14:val="standardContextual"/>
              </w:rPr>
              <w:t>c</w:t>
            </w:r>
          </w:p>
        </w:tc>
      </w:tr>
      <w:tr w:rsidR="00F8199D" w:rsidRPr="00F8199D" w14:paraId="48BB6617"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14F77FE1"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14:ligatures w14:val="standardContextual"/>
              </w:rPr>
              <w:t>SL_RTOA</w:t>
            </w:r>
            <w:r w:rsidRPr="00F8199D">
              <w:rPr>
                <w:rFonts w:ascii="Arial" w:eastAsia="Calibri" w:hAnsi="Arial"/>
                <w:kern w:val="2"/>
                <w:sz w:val="18"/>
                <w:szCs w:val="22"/>
                <w:lang w:eastAsia="en-US"/>
                <w14:ligatures w14:val="standardContextual"/>
              </w:rPr>
              <w:t>_123129</w:t>
            </w:r>
          </w:p>
        </w:tc>
        <w:tc>
          <w:tcPr>
            <w:tcW w:w="3260" w:type="dxa"/>
            <w:tcBorders>
              <w:top w:val="single" w:sz="4" w:space="0" w:color="auto"/>
              <w:left w:val="single" w:sz="4" w:space="0" w:color="auto"/>
              <w:bottom w:val="single" w:sz="4" w:space="0" w:color="auto"/>
              <w:right w:val="single" w:sz="4" w:space="0" w:color="auto"/>
            </w:tcBorders>
            <w:hideMark/>
          </w:tcPr>
          <w:p w14:paraId="75F1A0CB"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14:ligatures w14:val="standardContextual"/>
              </w:rPr>
              <w:t xml:space="preserve">0 &lt; SL_RTOA </w:t>
            </w:r>
            <w:r w:rsidRPr="00F8199D">
              <w:rPr>
                <w:rFonts w:ascii="Arial" w:eastAsia="Calibri" w:hAnsi="Arial"/>
                <w:kern w:val="2"/>
                <w:sz w:val="18"/>
                <w:szCs w:val="22"/>
                <w14:ligatures w14:val="standardContextual"/>
              </w:rPr>
              <w:sym w:font="Symbol" w:char="F0A3"/>
            </w:r>
            <w:r w:rsidRPr="00F8199D">
              <w:rPr>
                <w:rFonts w:ascii="Arial" w:eastAsia="Calibri" w:hAnsi="Arial"/>
                <w:kern w:val="2"/>
                <w:sz w:val="18"/>
                <w:szCs w:val="22"/>
                <w14:ligatures w14:val="standardContextual"/>
              </w:rPr>
              <w:t xml:space="preserve"> 8</w:t>
            </w:r>
          </w:p>
        </w:tc>
        <w:tc>
          <w:tcPr>
            <w:tcW w:w="1985" w:type="dxa"/>
            <w:tcBorders>
              <w:top w:val="single" w:sz="4" w:space="0" w:color="auto"/>
              <w:left w:val="single" w:sz="4" w:space="0" w:color="auto"/>
              <w:bottom w:val="single" w:sz="4" w:space="0" w:color="auto"/>
              <w:right w:val="single" w:sz="4" w:space="0" w:color="auto"/>
            </w:tcBorders>
            <w:hideMark/>
          </w:tcPr>
          <w:p w14:paraId="51B28594"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lang w:eastAsia="en-US"/>
                <w14:ligatures w14:val="standardContextual"/>
              </w:rPr>
              <w:t>T</w:t>
            </w:r>
            <w:r w:rsidRPr="00F8199D">
              <w:rPr>
                <w:rFonts w:ascii="Arial" w:eastAsia="Calibri" w:hAnsi="Arial"/>
                <w:kern w:val="2"/>
                <w:sz w:val="18"/>
                <w:szCs w:val="18"/>
                <w:vertAlign w:val="subscript"/>
                <w:lang w:eastAsia="en-US"/>
                <w14:ligatures w14:val="standardContextual"/>
              </w:rPr>
              <w:t>c</w:t>
            </w:r>
          </w:p>
        </w:tc>
      </w:tr>
      <w:tr w:rsidR="00F8199D" w:rsidRPr="00F8199D" w14:paraId="73E570A8"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58486CB3"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14:ligatures w14:val="standardContextual"/>
              </w:rPr>
              <w:t>SL_RTOA</w:t>
            </w:r>
            <w:r w:rsidRPr="00F8199D">
              <w:rPr>
                <w:rFonts w:ascii="Arial" w:eastAsia="Calibri" w:hAnsi="Arial"/>
                <w:kern w:val="2"/>
                <w:sz w:val="18"/>
                <w:szCs w:val="22"/>
                <w:lang w:eastAsia="en-US"/>
                <w14:ligatures w14:val="standardContextual"/>
              </w:rPr>
              <w:t>_123130</w:t>
            </w:r>
          </w:p>
        </w:tc>
        <w:tc>
          <w:tcPr>
            <w:tcW w:w="3260" w:type="dxa"/>
            <w:tcBorders>
              <w:top w:val="single" w:sz="4" w:space="0" w:color="auto"/>
              <w:left w:val="single" w:sz="4" w:space="0" w:color="auto"/>
              <w:bottom w:val="single" w:sz="4" w:space="0" w:color="auto"/>
              <w:right w:val="single" w:sz="4" w:space="0" w:color="auto"/>
            </w:tcBorders>
            <w:hideMark/>
          </w:tcPr>
          <w:p w14:paraId="6D7F01E4"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14:ligatures w14:val="standardContextual"/>
              </w:rPr>
              <w:t xml:space="preserve">8 &lt; SL_RTOA </w:t>
            </w:r>
            <w:r w:rsidRPr="00F8199D">
              <w:rPr>
                <w:rFonts w:ascii="Arial" w:eastAsia="Calibri" w:hAnsi="Arial"/>
                <w:kern w:val="2"/>
                <w:sz w:val="18"/>
                <w:szCs w:val="22"/>
                <w14:ligatures w14:val="standardContextual"/>
              </w:rPr>
              <w:sym w:font="Symbol" w:char="F0A3"/>
            </w:r>
            <w:r w:rsidRPr="00F8199D">
              <w:rPr>
                <w:rFonts w:ascii="Arial" w:eastAsia="Calibri" w:hAnsi="Arial"/>
                <w:kern w:val="2"/>
                <w:sz w:val="18"/>
                <w:szCs w:val="22"/>
                <w14:ligatures w14:val="standardContextual"/>
              </w:rPr>
              <w:t xml:space="preserve"> 16</w:t>
            </w:r>
          </w:p>
        </w:tc>
        <w:tc>
          <w:tcPr>
            <w:tcW w:w="1985" w:type="dxa"/>
            <w:tcBorders>
              <w:top w:val="single" w:sz="4" w:space="0" w:color="auto"/>
              <w:left w:val="single" w:sz="4" w:space="0" w:color="auto"/>
              <w:bottom w:val="single" w:sz="4" w:space="0" w:color="auto"/>
              <w:right w:val="single" w:sz="4" w:space="0" w:color="auto"/>
            </w:tcBorders>
            <w:hideMark/>
          </w:tcPr>
          <w:p w14:paraId="3C787320"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lang w:eastAsia="en-US"/>
                <w14:ligatures w14:val="standardContextual"/>
              </w:rPr>
              <w:t>T</w:t>
            </w:r>
            <w:r w:rsidRPr="00F8199D">
              <w:rPr>
                <w:rFonts w:ascii="Arial" w:eastAsia="Calibri" w:hAnsi="Arial"/>
                <w:kern w:val="2"/>
                <w:sz w:val="18"/>
                <w:szCs w:val="18"/>
                <w:vertAlign w:val="subscript"/>
                <w:lang w:eastAsia="en-US"/>
                <w14:ligatures w14:val="standardContextual"/>
              </w:rPr>
              <w:t>c</w:t>
            </w:r>
          </w:p>
        </w:tc>
      </w:tr>
      <w:tr w:rsidR="00F8199D" w:rsidRPr="00F8199D" w14:paraId="4F61AD4B"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441FDBA9"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14:ligatures w14:val="standardContextual"/>
              </w:rPr>
              <w:t>SL_RTOA</w:t>
            </w:r>
            <w:r w:rsidRPr="00F8199D">
              <w:rPr>
                <w:rFonts w:ascii="Arial" w:eastAsia="Calibri" w:hAnsi="Arial"/>
                <w:kern w:val="2"/>
                <w:sz w:val="18"/>
                <w:szCs w:val="22"/>
                <w:lang w:eastAsia="en-US"/>
                <w14:ligatures w14:val="standardContextual"/>
              </w:rPr>
              <w:t>_123131</w:t>
            </w:r>
          </w:p>
        </w:tc>
        <w:tc>
          <w:tcPr>
            <w:tcW w:w="3260" w:type="dxa"/>
            <w:tcBorders>
              <w:top w:val="single" w:sz="4" w:space="0" w:color="auto"/>
              <w:left w:val="single" w:sz="4" w:space="0" w:color="auto"/>
              <w:bottom w:val="single" w:sz="4" w:space="0" w:color="auto"/>
              <w:right w:val="single" w:sz="4" w:space="0" w:color="auto"/>
            </w:tcBorders>
            <w:hideMark/>
          </w:tcPr>
          <w:p w14:paraId="153ABB56"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14:ligatures w14:val="standardContextual"/>
              </w:rPr>
              <w:t xml:space="preserve">16 &lt; SL_RTOA </w:t>
            </w:r>
            <w:r w:rsidRPr="00F8199D">
              <w:rPr>
                <w:rFonts w:ascii="Arial" w:eastAsia="Calibri" w:hAnsi="Arial"/>
                <w:kern w:val="2"/>
                <w:sz w:val="18"/>
                <w:szCs w:val="22"/>
                <w14:ligatures w14:val="standardContextual"/>
              </w:rPr>
              <w:sym w:font="Symbol" w:char="F0A3"/>
            </w:r>
            <w:r w:rsidRPr="00F8199D">
              <w:rPr>
                <w:rFonts w:ascii="Arial" w:eastAsia="Calibri" w:hAnsi="Arial"/>
                <w:kern w:val="2"/>
                <w:sz w:val="18"/>
                <w:szCs w:val="22"/>
                <w14:ligatures w14:val="standardContextual"/>
              </w:rPr>
              <w:t xml:space="preserve"> 24</w:t>
            </w:r>
          </w:p>
        </w:tc>
        <w:tc>
          <w:tcPr>
            <w:tcW w:w="1985" w:type="dxa"/>
            <w:tcBorders>
              <w:top w:val="single" w:sz="4" w:space="0" w:color="auto"/>
              <w:left w:val="single" w:sz="4" w:space="0" w:color="auto"/>
              <w:bottom w:val="single" w:sz="4" w:space="0" w:color="auto"/>
              <w:right w:val="single" w:sz="4" w:space="0" w:color="auto"/>
            </w:tcBorders>
            <w:hideMark/>
          </w:tcPr>
          <w:p w14:paraId="09319D06"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lang w:eastAsia="en-US"/>
                <w14:ligatures w14:val="standardContextual"/>
              </w:rPr>
              <w:t>T</w:t>
            </w:r>
            <w:r w:rsidRPr="00F8199D">
              <w:rPr>
                <w:rFonts w:ascii="Arial" w:eastAsia="Calibri" w:hAnsi="Arial"/>
                <w:kern w:val="2"/>
                <w:sz w:val="18"/>
                <w:szCs w:val="18"/>
                <w:vertAlign w:val="subscript"/>
                <w:lang w:eastAsia="en-US"/>
                <w14:ligatures w14:val="standardContextual"/>
              </w:rPr>
              <w:t>c</w:t>
            </w:r>
          </w:p>
        </w:tc>
      </w:tr>
      <w:tr w:rsidR="00F8199D" w:rsidRPr="00F8199D" w14:paraId="4DB6081F"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71420656"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14:ligatures w14:val="standardContextual"/>
              </w:rPr>
              <w:t>…</w:t>
            </w:r>
          </w:p>
        </w:tc>
        <w:tc>
          <w:tcPr>
            <w:tcW w:w="3260" w:type="dxa"/>
            <w:tcBorders>
              <w:top w:val="single" w:sz="4" w:space="0" w:color="auto"/>
              <w:left w:val="single" w:sz="4" w:space="0" w:color="auto"/>
              <w:bottom w:val="single" w:sz="4" w:space="0" w:color="auto"/>
              <w:right w:val="single" w:sz="4" w:space="0" w:color="auto"/>
            </w:tcBorders>
            <w:hideMark/>
          </w:tcPr>
          <w:p w14:paraId="0CFA0742"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14:ligatures w14:val="standardContextual"/>
              </w:rPr>
              <w:t>…</w:t>
            </w:r>
          </w:p>
        </w:tc>
        <w:tc>
          <w:tcPr>
            <w:tcW w:w="1985" w:type="dxa"/>
            <w:tcBorders>
              <w:top w:val="single" w:sz="4" w:space="0" w:color="auto"/>
              <w:left w:val="single" w:sz="4" w:space="0" w:color="auto"/>
              <w:bottom w:val="single" w:sz="4" w:space="0" w:color="auto"/>
              <w:right w:val="single" w:sz="4" w:space="0" w:color="auto"/>
            </w:tcBorders>
            <w:hideMark/>
          </w:tcPr>
          <w:p w14:paraId="6EF525BF"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lang w:eastAsia="en-US"/>
                <w14:ligatures w14:val="standardContextual"/>
              </w:rPr>
              <w:t>…</w:t>
            </w:r>
          </w:p>
        </w:tc>
      </w:tr>
      <w:tr w:rsidR="00F8199D" w:rsidRPr="00F8199D" w14:paraId="729E2AAE"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5B62714A"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14:ligatures w14:val="standardContextual"/>
              </w:rPr>
              <w:t>SL_RTOA</w:t>
            </w:r>
            <w:r w:rsidRPr="00F8199D">
              <w:rPr>
                <w:rFonts w:ascii="Arial" w:eastAsia="Calibri" w:hAnsi="Arial"/>
                <w:kern w:val="2"/>
                <w:sz w:val="18"/>
                <w:szCs w:val="22"/>
                <w:lang w:eastAsia="en-US"/>
                <w14:ligatures w14:val="standardContextual"/>
              </w:rPr>
              <w:t>_246256</w:t>
            </w:r>
          </w:p>
        </w:tc>
        <w:tc>
          <w:tcPr>
            <w:tcW w:w="3260" w:type="dxa"/>
            <w:tcBorders>
              <w:top w:val="single" w:sz="4" w:space="0" w:color="auto"/>
              <w:left w:val="single" w:sz="4" w:space="0" w:color="auto"/>
              <w:bottom w:val="single" w:sz="4" w:space="0" w:color="auto"/>
              <w:right w:val="single" w:sz="4" w:space="0" w:color="auto"/>
            </w:tcBorders>
            <w:hideMark/>
          </w:tcPr>
          <w:p w14:paraId="6AA11087"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14:ligatures w14:val="standardContextual"/>
              </w:rPr>
              <w:t xml:space="preserve">985016 &lt; SL_RTOA </w:t>
            </w:r>
            <w:r w:rsidRPr="00F8199D">
              <w:rPr>
                <w:rFonts w:ascii="Arial" w:eastAsia="Calibri" w:hAnsi="Arial"/>
                <w:kern w:val="2"/>
                <w:sz w:val="18"/>
                <w:szCs w:val="22"/>
                <w14:ligatures w14:val="standardContextual"/>
              </w:rPr>
              <w:sym w:font="Symbol" w:char="F0A3"/>
            </w:r>
            <w:r w:rsidRPr="00F8199D">
              <w:rPr>
                <w:rFonts w:ascii="Arial" w:eastAsia="Calibri" w:hAnsi="Arial"/>
                <w:kern w:val="2"/>
                <w:sz w:val="18"/>
                <w:szCs w:val="22"/>
                <w14:ligatures w14:val="standardContextual"/>
              </w:rPr>
              <w:t xml:space="preserve"> 985024</w:t>
            </w:r>
          </w:p>
        </w:tc>
        <w:tc>
          <w:tcPr>
            <w:tcW w:w="1985" w:type="dxa"/>
            <w:tcBorders>
              <w:top w:val="single" w:sz="4" w:space="0" w:color="auto"/>
              <w:left w:val="single" w:sz="4" w:space="0" w:color="auto"/>
              <w:bottom w:val="single" w:sz="4" w:space="0" w:color="auto"/>
              <w:right w:val="single" w:sz="4" w:space="0" w:color="auto"/>
            </w:tcBorders>
            <w:hideMark/>
          </w:tcPr>
          <w:p w14:paraId="4003F36B"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lang w:eastAsia="en-US"/>
                <w14:ligatures w14:val="standardContextual"/>
              </w:rPr>
              <w:t>T</w:t>
            </w:r>
            <w:r w:rsidRPr="00F8199D">
              <w:rPr>
                <w:rFonts w:ascii="Arial" w:eastAsia="Calibri" w:hAnsi="Arial"/>
                <w:kern w:val="2"/>
                <w:sz w:val="18"/>
                <w:szCs w:val="18"/>
                <w:vertAlign w:val="subscript"/>
                <w:lang w:eastAsia="en-US"/>
                <w14:ligatures w14:val="standardContextual"/>
              </w:rPr>
              <w:t>c</w:t>
            </w:r>
          </w:p>
        </w:tc>
      </w:tr>
      <w:tr w:rsidR="00F8199D" w:rsidRPr="00F8199D" w14:paraId="3C6DEFF9"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38D85B1C"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14:ligatures w14:val="standardContextual"/>
              </w:rPr>
              <w:t>SL_RTOA</w:t>
            </w:r>
            <w:r w:rsidRPr="00F8199D">
              <w:rPr>
                <w:rFonts w:ascii="Arial" w:eastAsia="Calibri" w:hAnsi="Arial"/>
                <w:kern w:val="2"/>
                <w:sz w:val="18"/>
                <w:szCs w:val="22"/>
                <w:lang w:eastAsia="en-US"/>
                <w14:ligatures w14:val="standardContextual"/>
              </w:rPr>
              <w:t>_246257</w:t>
            </w:r>
          </w:p>
        </w:tc>
        <w:tc>
          <w:tcPr>
            <w:tcW w:w="3260" w:type="dxa"/>
            <w:tcBorders>
              <w:top w:val="single" w:sz="4" w:space="0" w:color="auto"/>
              <w:left w:val="single" w:sz="4" w:space="0" w:color="auto"/>
              <w:bottom w:val="single" w:sz="4" w:space="0" w:color="auto"/>
              <w:right w:val="single" w:sz="4" w:space="0" w:color="auto"/>
            </w:tcBorders>
            <w:hideMark/>
          </w:tcPr>
          <w:p w14:paraId="5F2C0B6D"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14:ligatures w14:val="standardContextual"/>
              </w:rPr>
              <w:t>985024 &lt; SL_RTOA</w:t>
            </w:r>
          </w:p>
        </w:tc>
        <w:tc>
          <w:tcPr>
            <w:tcW w:w="1985" w:type="dxa"/>
            <w:tcBorders>
              <w:top w:val="single" w:sz="4" w:space="0" w:color="auto"/>
              <w:left w:val="single" w:sz="4" w:space="0" w:color="auto"/>
              <w:bottom w:val="single" w:sz="4" w:space="0" w:color="auto"/>
              <w:right w:val="single" w:sz="4" w:space="0" w:color="auto"/>
            </w:tcBorders>
            <w:hideMark/>
          </w:tcPr>
          <w:p w14:paraId="37BF2EAA"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lang w:eastAsia="en-US"/>
                <w14:ligatures w14:val="standardContextual"/>
              </w:rPr>
              <w:t>T</w:t>
            </w:r>
            <w:r w:rsidRPr="00F8199D">
              <w:rPr>
                <w:rFonts w:ascii="Arial" w:eastAsia="Calibri" w:hAnsi="Arial"/>
                <w:kern w:val="2"/>
                <w:sz w:val="18"/>
                <w:szCs w:val="18"/>
                <w:vertAlign w:val="subscript"/>
                <w:lang w:eastAsia="en-US"/>
                <w14:ligatures w14:val="standardContextual"/>
              </w:rPr>
              <w:t>c</w:t>
            </w:r>
          </w:p>
        </w:tc>
      </w:tr>
    </w:tbl>
    <w:p w14:paraId="609BF07B" w14:textId="77777777" w:rsidR="00F8199D" w:rsidRPr="00F8199D" w:rsidRDefault="00F8199D" w:rsidP="00F8199D">
      <w:pPr>
        <w:spacing w:after="160" w:line="254" w:lineRule="auto"/>
        <w:rPr>
          <w:rFonts w:ascii="Calibri" w:eastAsia="Calibri" w:hAnsi="Calibri"/>
          <w:kern w:val="2"/>
          <w:sz w:val="22"/>
          <w:szCs w:val="22"/>
          <w:lang w:val="zh-CN"/>
          <w14:ligatures w14:val="standardContextual"/>
        </w:rPr>
      </w:pPr>
    </w:p>
    <w:p w14:paraId="59659465" w14:textId="4E4C4ADF" w:rsidR="00F8199D" w:rsidRPr="00F8199D" w:rsidRDefault="00F8199D" w:rsidP="00F8199D">
      <w:pPr>
        <w:spacing w:after="160" w:line="254" w:lineRule="auto"/>
        <w:jc w:val="center"/>
        <w:rPr>
          <w:rFonts w:ascii="Calibri" w:eastAsia="Calibri" w:hAnsi="Calibri"/>
          <w:kern w:val="2"/>
          <w:sz w:val="22"/>
          <w:szCs w:val="22"/>
          <w:lang w:eastAsia="en-US"/>
          <w14:ligatures w14:val="standardContextual"/>
        </w:rPr>
      </w:pPr>
      <w:r w:rsidRPr="00F8199D">
        <w:rPr>
          <w:rFonts w:ascii="Arial" w:eastAsia="Calibri" w:hAnsi="Arial"/>
          <w:b/>
          <w:kern w:val="2"/>
          <w:sz w:val="22"/>
          <w:szCs w:val="22"/>
          <w:lang w:eastAsia="en-US"/>
          <w14:ligatures w14:val="standardContextual"/>
        </w:rPr>
        <w:t>Table 10.4A.7.1.1</w:t>
      </w:r>
      <w:r w:rsidRPr="00F8199D">
        <w:rPr>
          <w:rFonts w:ascii="Arial" w:eastAsia="Calibri" w:hAnsi="Arial"/>
          <w:b/>
          <w:kern w:val="2"/>
          <w:sz w:val="22"/>
          <w:szCs w:val="22"/>
          <w14:ligatures w14:val="standardContextual"/>
        </w:rPr>
        <w:t>-</w:t>
      </w:r>
      <w:ins w:id="231" w:author="OPPO - RAN4 #113" w:date="2024-11-04T19:09:00Z">
        <w:r w:rsidR="00F5126B">
          <w:rPr>
            <w:rFonts w:ascii="Arial" w:eastAsia="Calibri" w:hAnsi="Arial"/>
            <w:b/>
            <w:kern w:val="2"/>
            <w:sz w:val="22"/>
            <w:szCs w:val="22"/>
            <w14:ligatures w14:val="standardContextual"/>
          </w:rPr>
          <w:t>3</w:t>
        </w:r>
      </w:ins>
      <w:del w:id="232" w:author="OPPO - RAN4 #113" w:date="2024-11-04T19:09:00Z">
        <w:r w:rsidRPr="00F8199D" w:rsidDel="00F5126B">
          <w:rPr>
            <w:rFonts w:ascii="Arial" w:eastAsia="Calibri" w:hAnsi="Arial"/>
            <w:b/>
            <w:kern w:val="2"/>
            <w:sz w:val="22"/>
            <w:szCs w:val="22"/>
            <w14:ligatures w14:val="standardContextual"/>
          </w:rPr>
          <w:delText>5</w:delText>
        </w:r>
      </w:del>
      <w:r w:rsidRPr="00F8199D">
        <w:rPr>
          <w:rFonts w:ascii="Arial" w:eastAsia="Calibri" w:hAnsi="Arial"/>
          <w:b/>
          <w:kern w:val="2"/>
          <w:sz w:val="22"/>
          <w:szCs w:val="22"/>
          <w:lang w:eastAsia="en-US"/>
          <w14:ligatures w14:val="standardContextual"/>
        </w:rPr>
        <w:t>: Absolute SL RTOA measurement report mapping for k=4</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60"/>
        <w:gridCol w:w="1985"/>
      </w:tblGrid>
      <w:tr w:rsidR="00F8199D" w:rsidRPr="00F8199D" w14:paraId="7522935C"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28FACE3E" w14:textId="77777777" w:rsidR="00F8199D" w:rsidRPr="00F8199D" w:rsidRDefault="00F8199D" w:rsidP="00F8199D">
            <w:pPr>
              <w:keepNext/>
              <w:keepLines/>
              <w:spacing w:line="254" w:lineRule="auto"/>
              <w:jc w:val="center"/>
              <w:rPr>
                <w:rFonts w:ascii="Arial" w:eastAsia="Calibri" w:hAnsi="Arial" w:cs="Arial"/>
                <w:b/>
                <w:kern w:val="2"/>
                <w:sz w:val="18"/>
                <w:szCs w:val="22"/>
                <w:lang w:eastAsia="en-US"/>
                <w14:ligatures w14:val="standardContextual"/>
              </w:rPr>
            </w:pPr>
            <w:r w:rsidRPr="00F8199D">
              <w:rPr>
                <w:rFonts w:ascii="Arial" w:eastAsia="Calibri" w:hAnsi="Arial"/>
                <w:b/>
                <w:kern w:val="2"/>
                <w:sz w:val="18"/>
                <w:szCs w:val="22"/>
                <w:lang w:eastAsia="en-US"/>
                <w14:ligatures w14:val="standardContextual"/>
              </w:rPr>
              <w:lastRenderedPageBreak/>
              <w:t>Reported Value</w:t>
            </w:r>
          </w:p>
        </w:tc>
        <w:tc>
          <w:tcPr>
            <w:tcW w:w="3260" w:type="dxa"/>
            <w:tcBorders>
              <w:top w:val="single" w:sz="4" w:space="0" w:color="auto"/>
              <w:left w:val="single" w:sz="4" w:space="0" w:color="auto"/>
              <w:bottom w:val="single" w:sz="4" w:space="0" w:color="auto"/>
              <w:right w:val="single" w:sz="4" w:space="0" w:color="auto"/>
            </w:tcBorders>
            <w:hideMark/>
          </w:tcPr>
          <w:p w14:paraId="38C6FB6A" w14:textId="77777777" w:rsidR="00F8199D" w:rsidRPr="00F8199D" w:rsidRDefault="00F8199D" w:rsidP="00F8199D">
            <w:pPr>
              <w:keepNext/>
              <w:keepLines/>
              <w:spacing w:line="254" w:lineRule="auto"/>
              <w:jc w:val="center"/>
              <w:rPr>
                <w:rFonts w:ascii="Arial" w:eastAsia="Calibri" w:hAnsi="Arial" w:cs="Arial"/>
                <w:b/>
                <w:kern w:val="2"/>
                <w:sz w:val="18"/>
                <w:szCs w:val="22"/>
                <w:lang w:eastAsia="en-US"/>
                <w14:ligatures w14:val="standardContextual"/>
              </w:rPr>
            </w:pPr>
            <w:r w:rsidRPr="00F8199D">
              <w:rPr>
                <w:rFonts w:ascii="Arial" w:eastAsia="Calibri" w:hAnsi="Arial"/>
                <w:b/>
                <w:kern w:val="2"/>
                <w:sz w:val="18"/>
                <w:szCs w:val="22"/>
                <w:lang w:eastAsia="en-US"/>
                <w14:ligatures w14:val="standardContextual"/>
              </w:rPr>
              <w:t>Measured Quantity Value</w:t>
            </w:r>
          </w:p>
        </w:tc>
        <w:tc>
          <w:tcPr>
            <w:tcW w:w="1985" w:type="dxa"/>
            <w:tcBorders>
              <w:top w:val="single" w:sz="4" w:space="0" w:color="auto"/>
              <w:left w:val="single" w:sz="4" w:space="0" w:color="auto"/>
              <w:bottom w:val="single" w:sz="4" w:space="0" w:color="auto"/>
              <w:right w:val="single" w:sz="4" w:space="0" w:color="auto"/>
            </w:tcBorders>
            <w:hideMark/>
          </w:tcPr>
          <w:p w14:paraId="44A7D1A5" w14:textId="77777777" w:rsidR="00F8199D" w:rsidRPr="00F8199D" w:rsidRDefault="00F8199D" w:rsidP="00F8199D">
            <w:pPr>
              <w:keepNext/>
              <w:keepLines/>
              <w:spacing w:line="254" w:lineRule="auto"/>
              <w:jc w:val="center"/>
              <w:rPr>
                <w:rFonts w:ascii="Arial" w:eastAsia="Calibri" w:hAnsi="Arial" w:cs="Arial"/>
                <w:b/>
                <w:kern w:val="2"/>
                <w:sz w:val="18"/>
                <w:szCs w:val="22"/>
                <w:lang w:eastAsia="en-US"/>
                <w14:ligatures w14:val="standardContextual"/>
              </w:rPr>
            </w:pPr>
            <w:r w:rsidRPr="00F8199D">
              <w:rPr>
                <w:rFonts w:ascii="Arial" w:eastAsia="Calibri" w:hAnsi="Arial"/>
                <w:b/>
                <w:kern w:val="2"/>
                <w:sz w:val="18"/>
                <w:szCs w:val="22"/>
                <w:lang w:eastAsia="en-US"/>
                <w14:ligatures w14:val="standardContextual"/>
              </w:rPr>
              <w:t>Unit</w:t>
            </w:r>
          </w:p>
        </w:tc>
      </w:tr>
      <w:tr w:rsidR="00F8199D" w:rsidRPr="00F8199D" w14:paraId="28AD6146"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4A7C2A41" w14:textId="40066F96"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14:ligatures w14:val="standardContextual"/>
              </w:rPr>
              <w:t>SL_RTOA</w:t>
            </w:r>
            <w:r w:rsidRPr="00F8199D">
              <w:rPr>
                <w:rFonts w:ascii="Arial" w:eastAsia="Calibri" w:hAnsi="Arial"/>
                <w:kern w:val="2"/>
                <w:sz w:val="18"/>
                <w:szCs w:val="22"/>
                <w:lang w:eastAsia="en-US"/>
                <w14:ligatures w14:val="standardContextual"/>
              </w:rPr>
              <w:t>_</w:t>
            </w:r>
            <w:ins w:id="233" w:author="OPPO - RAN4 #113" w:date="2024-11-05T10:06:00Z">
              <w:r w:rsidR="00BC76D6">
                <w:rPr>
                  <w:rFonts w:ascii="Arial" w:eastAsia="Calibri" w:hAnsi="Arial"/>
                  <w:kern w:val="2"/>
                  <w:sz w:val="18"/>
                  <w:szCs w:val="22"/>
                  <w:lang w:eastAsia="en-US"/>
                  <w14:ligatures w14:val="standardContextual"/>
                </w:rPr>
                <w:t>00</w:t>
              </w:r>
            </w:ins>
            <w:r w:rsidRPr="00F8199D">
              <w:rPr>
                <w:rFonts w:ascii="Arial" w:eastAsia="Calibri" w:hAnsi="Arial"/>
                <w:kern w:val="2"/>
                <w:sz w:val="18"/>
                <w:szCs w:val="22"/>
                <w:lang w:eastAsia="en-US"/>
                <w14:ligatures w14:val="standardContextual"/>
              </w:rPr>
              <w:t>0000</w:t>
            </w:r>
          </w:p>
        </w:tc>
        <w:tc>
          <w:tcPr>
            <w:tcW w:w="3260" w:type="dxa"/>
            <w:tcBorders>
              <w:top w:val="single" w:sz="4" w:space="0" w:color="auto"/>
              <w:left w:val="single" w:sz="4" w:space="0" w:color="auto"/>
              <w:bottom w:val="single" w:sz="4" w:space="0" w:color="auto"/>
              <w:right w:val="single" w:sz="4" w:space="0" w:color="auto"/>
            </w:tcBorders>
            <w:hideMark/>
          </w:tcPr>
          <w:p w14:paraId="186DE6F1"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14:ligatures w14:val="standardContextual"/>
              </w:rPr>
              <w:t>-985024 &gt; SL_RTOA</w:t>
            </w:r>
          </w:p>
        </w:tc>
        <w:tc>
          <w:tcPr>
            <w:tcW w:w="1985" w:type="dxa"/>
            <w:tcBorders>
              <w:top w:val="single" w:sz="4" w:space="0" w:color="auto"/>
              <w:left w:val="single" w:sz="4" w:space="0" w:color="auto"/>
              <w:bottom w:val="single" w:sz="4" w:space="0" w:color="auto"/>
              <w:right w:val="single" w:sz="4" w:space="0" w:color="auto"/>
            </w:tcBorders>
            <w:hideMark/>
          </w:tcPr>
          <w:p w14:paraId="4B417189" w14:textId="77777777" w:rsidR="00F8199D" w:rsidRPr="00F8199D" w:rsidRDefault="00F8199D" w:rsidP="00F8199D">
            <w:pPr>
              <w:keepNext/>
              <w:keepLines/>
              <w:spacing w:line="254" w:lineRule="auto"/>
              <w:jc w:val="center"/>
              <w:rPr>
                <w:rFonts w:ascii="Arial" w:eastAsia="Calibri" w:hAnsi="Arial"/>
                <w:kern w:val="2"/>
                <w:sz w:val="18"/>
                <w:szCs w:val="18"/>
                <w:lang w:eastAsia="en-US"/>
                <w14:ligatures w14:val="standardContextual"/>
              </w:rPr>
            </w:pPr>
            <w:r w:rsidRPr="00F8199D">
              <w:rPr>
                <w:rFonts w:ascii="Arial" w:eastAsia="Calibri" w:hAnsi="Arial"/>
                <w:kern w:val="2"/>
                <w:sz w:val="18"/>
                <w:szCs w:val="18"/>
                <w:lang w:eastAsia="en-US"/>
                <w14:ligatures w14:val="standardContextual"/>
              </w:rPr>
              <w:t>T</w:t>
            </w:r>
            <w:r w:rsidRPr="00F8199D">
              <w:rPr>
                <w:rFonts w:ascii="Arial" w:eastAsia="Calibri" w:hAnsi="Arial"/>
                <w:kern w:val="2"/>
                <w:sz w:val="18"/>
                <w:szCs w:val="18"/>
                <w:vertAlign w:val="subscript"/>
                <w:lang w:eastAsia="en-US"/>
                <w14:ligatures w14:val="standardContextual"/>
              </w:rPr>
              <w:t>c</w:t>
            </w:r>
          </w:p>
        </w:tc>
      </w:tr>
      <w:tr w:rsidR="00F8199D" w:rsidRPr="00F8199D" w14:paraId="4316A060"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1E797F5E" w14:textId="0C614E4E"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14:ligatures w14:val="standardContextual"/>
              </w:rPr>
              <w:t>SL_RTOA</w:t>
            </w:r>
            <w:r w:rsidRPr="00F8199D">
              <w:rPr>
                <w:rFonts w:ascii="Arial" w:eastAsia="Calibri" w:hAnsi="Arial"/>
                <w:kern w:val="2"/>
                <w:sz w:val="18"/>
                <w:szCs w:val="22"/>
                <w:lang w:eastAsia="en-US"/>
                <w14:ligatures w14:val="standardContextual"/>
              </w:rPr>
              <w:t>_</w:t>
            </w:r>
            <w:ins w:id="234" w:author="OPPO - RAN4 #113" w:date="2024-11-05T10:06:00Z">
              <w:r w:rsidR="00BC76D6">
                <w:rPr>
                  <w:rFonts w:ascii="Arial" w:eastAsia="Calibri" w:hAnsi="Arial"/>
                  <w:kern w:val="2"/>
                  <w:sz w:val="18"/>
                  <w:szCs w:val="22"/>
                  <w:lang w:eastAsia="en-US"/>
                  <w14:ligatures w14:val="standardContextual"/>
                </w:rPr>
                <w:t>00</w:t>
              </w:r>
            </w:ins>
            <w:r w:rsidRPr="00F8199D">
              <w:rPr>
                <w:rFonts w:ascii="Arial" w:eastAsia="Calibri" w:hAnsi="Arial"/>
                <w:kern w:val="2"/>
                <w:sz w:val="18"/>
                <w:szCs w:val="22"/>
                <w:lang w:eastAsia="en-US"/>
                <w14:ligatures w14:val="standardContextual"/>
              </w:rPr>
              <w:t>0001</w:t>
            </w:r>
          </w:p>
        </w:tc>
        <w:tc>
          <w:tcPr>
            <w:tcW w:w="3260" w:type="dxa"/>
            <w:tcBorders>
              <w:top w:val="single" w:sz="4" w:space="0" w:color="auto"/>
              <w:left w:val="single" w:sz="4" w:space="0" w:color="auto"/>
              <w:bottom w:val="single" w:sz="4" w:space="0" w:color="auto"/>
              <w:right w:val="single" w:sz="4" w:space="0" w:color="auto"/>
            </w:tcBorders>
            <w:hideMark/>
          </w:tcPr>
          <w:p w14:paraId="3617F0D2"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14:ligatures w14:val="standardContextual"/>
              </w:rPr>
              <w:t xml:space="preserve">-985024 </w:t>
            </w:r>
            <w:r w:rsidRPr="00F8199D">
              <w:rPr>
                <w:rFonts w:ascii="Arial" w:eastAsia="Calibri" w:hAnsi="Arial"/>
                <w:kern w:val="2"/>
                <w:sz w:val="18"/>
                <w:szCs w:val="22"/>
                <w14:ligatures w14:val="standardContextual"/>
              </w:rPr>
              <w:sym w:font="Symbol" w:char="F0A3"/>
            </w:r>
            <w:r w:rsidRPr="00F8199D">
              <w:rPr>
                <w:rFonts w:ascii="Arial" w:eastAsia="Calibri" w:hAnsi="Arial"/>
                <w:kern w:val="2"/>
                <w:sz w:val="18"/>
                <w:szCs w:val="22"/>
                <w14:ligatures w14:val="standardContextual"/>
              </w:rPr>
              <w:t xml:space="preserve"> SL_RTOA &lt; -985008</w:t>
            </w:r>
          </w:p>
        </w:tc>
        <w:tc>
          <w:tcPr>
            <w:tcW w:w="1985" w:type="dxa"/>
            <w:tcBorders>
              <w:top w:val="single" w:sz="4" w:space="0" w:color="auto"/>
              <w:left w:val="single" w:sz="4" w:space="0" w:color="auto"/>
              <w:bottom w:val="single" w:sz="4" w:space="0" w:color="auto"/>
              <w:right w:val="single" w:sz="4" w:space="0" w:color="auto"/>
            </w:tcBorders>
            <w:hideMark/>
          </w:tcPr>
          <w:p w14:paraId="4F7E808E" w14:textId="77777777" w:rsidR="00F8199D" w:rsidRPr="00F8199D" w:rsidRDefault="00F8199D" w:rsidP="00F8199D">
            <w:pPr>
              <w:keepNext/>
              <w:keepLines/>
              <w:spacing w:line="254" w:lineRule="auto"/>
              <w:jc w:val="center"/>
              <w:rPr>
                <w:rFonts w:ascii="Arial" w:eastAsia="Calibri" w:hAnsi="Arial"/>
                <w:kern w:val="2"/>
                <w:sz w:val="18"/>
                <w:szCs w:val="18"/>
                <w:lang w:eastAsia="en-US"/>
                <w14:ligatures w14:val="standardContextual"/>
              </w:rPr>
            </w:pPr>
            <w:r w:rsidRPr="00F8199D">
              <w:rPr>
                <w:rFonts w:ascii="Arial" w:eastAsia="Calibri" w:hAnsi="Arial"/>
                <w:kern w:val="2"/>
                <w:sz w:val="18"/>
                <w:szCs w:val="18"/>
                <w:lang w:eastAsia="en-US"/>
                <w14:ligatures w14:val="standardContextual"/>
              </w:rPr>
              <w:t>T</w:t>
            </w:r>
            <w:r w:rsidRPr="00F8199D">
              <w:rPr>
                <w:rFonts w:ascii="Arial" w:eastAsia="Calibri" w:hAnsi="Arial"/>
                <w:kern w:val="2"/>
                <w:sz w:val="18"/>
                <w:szCs w:val="18"/>
                <w:vertAlign w:val="subscript"/>
                <w:lang w:eastAsia="en-US"/>
                <w14:ligatures w14:val="standardContextual"/>
              </w:rPr>
              <w:t>c</w:t>
            </w:r>
          </w:p>
        </w:tc>
      </w:tr>
      <w:tr w:rsidR="00F8199D" w:rsidRPr="00F8199D" w14:paraId="40152C85"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56136614" w14:textId="50A829E6" w:rsidR="00F8199D" w:rsidRPr="00F8199D" w:rsidRDefault="00F8199D" w:rsidP="00F8199D">
            <w:pPr>
              <w:keepNext/>
              <w:keepLines/>
              <w:spacing w:line="254" w:lineRule="auto"/>
              <w:jc w:val="center"/>
              <w:rPr>
                <w:rFonts w:ascii="Arial" w:eastAsia="Calibri" w:hAnsi="Arial"/>
                <w:kern w:val="2"/>
                <w:sz w:val="18"/>
                <w:szCs w:val="22"/>
                <w14:ligatures w14:val="standardContextual"/>
              </w:rPr>
            </w:pPr>
            <w:r w:rsidRPr="00F8199D">
              <w:rPr>
                <w:rFonts w:ascii="Arial" w:eastAsia="Calibri" w:hAnsi="Arial"/>
                <w:kern w:val="2"/>
                <w:sz w:val="18"/>
                <w:szCs w:val="22"/>
                <w14:ligatures w14:val="standardContextual"/>
              </w:rPr>
              <w:t>SL_RTOA</w:t>
            </w:r>
            <w:r w:rsidRPr="00F8199D">
              <w:rPr>
                <w:rFonts w:ascii="Arial" w:eastAsia="Calibri" w:hAnsi="Arial"/>
                <w:kern w:val="2"/>
                <w:sz w:val="18"/>
                <w:szCs w:val="22"/>
                <w:lang w:eastAsia="en-US"/>
                <w14:ligatures w14:val="standardContextual"/>
              </w:rPr>
              <w:t>_</w:t>
            </w:r>
            <w:ins w:id="235" w:author="OPPO - RAN4 #113" w:date="2024-11-05T10:06:00Z">
              <w:r w:rsidR="00BC76D6">
                <w:rPr>
                  <w:rFonts w:ascii="Arial" w:eastAsia="Calibri" w:hAnsi="Arial"/>
                  <w:kern w:val="2"/>
                  <w:sz w:val="18"/>
                  <w:szCs w:val="22"/>
                  <w:lang w:eastAsia="en-US"/>
                  <w14:ligatures w14:val="standardContextual"/>
                </w:rPr>
                <w:t>00</w:t>
              </w:r>
            </w:ins>
            <w:r w:rsidRPr="00F8199D">
              <w:rPr>
                <w:rFonts w:ascii="Arial" w:eastAsia="Calibri" w:hAnsi="Arial"/>
                <w:kern w:val="2"/>
                <w:sz w:val="18"/>
                <w:szCs w:val="22"/>
                <w:lang w:eastAsia="en-US"/>
                <w14:ligatures w14:val="standardContextual"/>
              </w:rPr>
              <w:t>0002</w:t>
            </w:r>
          </w:p>
        </w:tc>
        <w:tc>
          <w:tcPr>
            <w:tcW w:w="3260" w:type="dxa"/>
            <w:tcBorders>
              <w:top w:val="single" w:sz="4" w:space="0" w:color="auto"/>
              <w:left w:val="single" w:sz="4" w:space="0" w:color="auto"/>
              <w:bottom w:val="single" w:sz="4" w:space="0" w:color="auto"/>
              <w:right w:val="single" w:sz="4" w:space="0" w:color="auto"/>
            </w:tcBorders>
            <w:hideMark/>
          </w:tcPr>
          <w:p w14:paraId="413FF9FD" w14:textId="77777777" w:rsidR="00F8199D" w:rsidRPr="00F8199D" w:rsidRDefault="00F8199D" w:rsidP="00F8199D">
            <w:pPr>
              <w:keepNext/>
              <w:keepLines/>
              <w:spacing w:line="254" w:lineRule="auto"/>
              <w:jc w:val="center"/>
              <w:rPr>
                <w:rFonts w:ascii="Arial" w:eastAsia="Calibri" w:hAnsi="Arial"/>
                <w:kern w:val="2"/>
                <w:sz w:val="18"/>
                <w:szCs w:val="22"/>
                <w14:ligatures w14:val="standardContextual"/>
              </w:rPr>
            </w:pPr>
            <w:r w:rsidRPr="00F8199D">
              <w:rPr>
                <w:rFonts w:ascii="Arial" w:eastAsia="Calibri" w:hAnsi="Arial"/>
                <w:kern w:val="2"/>
                <w:sz w:val="18"/>
                <w:szCs w:val="22"/>
                <w14:ligatures w14:val="standardContextual"/>
              </w:rPr>
              <w:t xml:space="preserve">-985008 </w:t>
            </w:r>
            <w:r w:rsidRPr="00F8199D">
              <w:rPr>
                <w:rFonts w:ascii="Arial" w:eastAsia="Calibri" w:hAnsi="Arial"/>
                <w:kern w:val="2"/>
                <w:sz w:val="18"/>
                <w:szCs w:val="22"/>
                <w14:ligatures w14:val="standardContextual"/>
              </w:rPr>
              <w:sym w:font="Symbol" w:char="F0A3"/>
            </w:r>
            <w:r w:rsidRPr="00F8199D">
              <w:rPr>
                <w:rFonts w:ascii="Arial" w:eastAsia="Calibri" w:hAnsi="Arial"/>
                <w:kern w:val="2"/>
                <w:sz w:val="18"/>
                <w:szCs w:val="22"/>
                <w14:ligatures w14:val="standardContextual"/>
              </w:rPr>
              <w:t xml:space="preserve"> SL_RTOA &lt; -984992</w:t>
            </w:r>
          </w:p>
        </w:tc>
        <w:tc>
          <w:tcPr>
            <w:tcW w:w="1985" w:type="dxa"/>
            <w:tcBorders>
              <w:top w:val="single" w:sz="4" w:space="0" w:color="auto"/>
              <w:left w:val="single" w:sz="4" w:space="0" w:color="auto"/>
              <w:bottom w:val="single" w:sz="4" w:space="0" w:color="auto"/>
              <w:right w:val="single" w:sz="4" w:space="0" w:color="auto"/>
            </w:tcBorders>
            <w:hideMark/>
          </w:tcPr>
          <w:p w14:paraId="4E6627E4" w14:textId="77777777" w:rsidR="00F8199D" w:rsidRPr="00F8199D" w:rsidRDefault="00F8199D" w:rsidP="00F8199D">
            <w:pPr>
              <w:keepNext/>
              <w:keepLines/>
              <w:spacing w:line="254" w:lineRule="auto"/>
              <w:jc w:val="center"/>
              <w:rPr>
                <w:rFonts w:ascii="Arial" w:eastAsia="Calibri" w:hAnsi="Arial"/>
                <w:kern w:val="2"/>
                <w:sz w:val="18"/>
                <w:szCs w:val="18"/>
                <w:lang w:eastAsia="en-US"/>
                <w14:ligatures w14:val="standardContextual"/>
              </w:rPr>
            </w:pPr>
            <w:r w:rsidRPr="00F8199D">
              <w:rPr>
                <w:rFonts w:ascii="Arial" w:eastAsia="Calibri" w:hAnsi="Arial"/>
                <w:kern w:val="2"/>
                <w:sz w:val="18"/>
                <w:szCs w:val="18"/>
                <w:lang w:eastAsia="en-US"/>
                <w14:ligatures w14:val="standardContextual"/>
              </w:rPr>
              <w:t>T</w:t>
            </w:r>
            <w:r w:rsidRPr="00F8199D">
              <w:rPr>
                <w:rFonts w:ascii="Arial" w:eastAsia="Calibri" w:hAnsi="Arial"/>
                <w:kern w:val="2"/>
                <w:sz w:val="18"/>
                <w:szCs w:val="18"/>
                <w:vertAlign w:val="subscript"/>
                <w:lang w:eastAsia="en-US"/>
                <w14:ligatures w14:val="standardContextual"/>
              </w:rPr>
              <w:t>c</w:t>
            </w:r>
          </w:p>
        </w:tc>
      </w:tr>
      <w:tr w:rsidR="00F8199D" w:rsidRPr="00F8199D" w14:paraId="344AB0CE"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0759CA3A"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lang w:eastAsia="en-US"/>
                <w14:ligatures w14:val="standardContextual"/>
              </w:rPr>
              <w:sym w:font="Symbol" w:char="F0BC"/>
            </w:r>
          </w:p>
        </w:tc>
        <w:tc>
          <w:tcPr>
            <w:tcW w:w="3260" w:type="dxa"/>
            <w:tcBorders>
              <w:top w:val="single" w:sz="4" w:space="0" w:color="auto"/>
              <w:left w:val="single" w:sz="4" w:space="0" w:color="auto"/>
              <w:bottom w:val="single" w:sz="4" w:space="0" w:color="auto"/>
              <w:right w:val="single" w:sz="4" w:space="0" w:color="auto"/>
            </w:tcBorders>
            <w:hideMark/>
          </w:tcPr>
          <w:p w14:paraId="1AAFD9BB"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lang w:eastAsia="en-US"/>
                <w14:ligatures w14:val="standardContextual"/>
              </w:rPr>
              <w:sym w:font="Symbol" w:char="F0BC"/>
            </w:r>
          </w:p>
        </w:tc>
        <w:tc>
          <w:tcPr>
            <w:tcW w:w="1985" w:type="dxa"/>
            <w:tcBorders>
              <w:top w:val="single" w:sz="4" w:space="0" w:color="auto"/>
              <w:left w:val="single" w:sz="4" w:space="0" w:color="auto"/>
              <w:bottom w:val="single" w:sz="4" w:space="0" w:color="auto"/>
              <w:right w:val="single" w:sz="4" w:space="0" w:color="auto"/>
            </w:tcBorders>
            <w:hideMark/>
          </w:tcPr>
          <w:p w14:paraId="6740996C"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lang w:eastAsia="en-US"/>
                <w14:ligatures w14:val="standardContextual"/>
              </w:rPr>
              <w:t>…</w:t>
            </w:r>
          </w:p>
        </w:tc>
      </w:tr>
      <w:tr w:rsidR="00F8199D" w:rsidRPr="00F8199D" w14:paraId="63CB539B"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306DB03E" w14:textId="77777777" w:rsidR="00F8199D" w:rsidRPr="00F8199D" w:rsidRDefault="00F8199D" w:rsidP="00F8199D">
            <w:pPr>
              <w:keepNext/>
              <w:keepLines/>
              <w:spacing w:line="254" w:lineRule="auto"/>
              <w:jc w:val="center"/>
              <w:rPr>
                <w:rFonts w:ascii="Arial" w:eastAsia="Calibri" w:hAnsi="Arial"/>
                <w:kern w:val="2"/>
                <w:sz w:val="18"/>
                <w:szCs w:val="22"/>
                <w14:ligatures w14:val="standardContextual"/>
              </w:rPr>
            </w:pPr>
            <w:r w:rsidRPr="00F8199D">
              <w:rPr>
                <w:rFonts w:ascii="Arial" w:eastAsia="Calibri" w:hAnsi="Arial"/>
                <w:kern w:val="2"/>
                <w:sz w:val="18"/>
                <w:szCs w:val="22"/>
                <w14:ligatures w14:val="standardContextual"/>
              </w:rPr>
              <w:t>SL_RTOA</w:t>
            </w:r>
            <w:r w:rsidRPr="00F8199D">
              <w:rPr>
                <w:rFonts w:ascii="Arial" w:eastAsia="Calibri" w:hAnsi="Arial"/>
                <w:kern w:val="2"/>
                <w:sz w:val="18"/>
                <w:szCs w:val="22"/>
                <w:lang w:eastAsia="en-US"/>
                <w14:ligatures w14:val="standardContextual"/>
              </w:rPr>
              <w:t>_61563</w:t>
            </w:r>
          </w:p>
        </w:tc>
        <w:tc>
          <w:tcPr>
            <w:tcW w:w="3260" w:type="dxa"/>
            <w:tcBorders>
              <w:top w:val="single" w:sz="4" w:space="0" w:color="auto"/>
              <w:left w:val="single" w:sz="4" w:space="0" w:color="auto"/>
              <w:bottom w:val="single" w:sz="4" w:space="0" w:color="auto"/>
              <w:right w:val="single" w:sz="4" w:space="0" w:color="auto"/>
            </w:tcBorders>
            <w:hideMark/>
          </w:tcPr>
          <w:p w14:paraId="7B0F1974" w14:textId="77777777" w:rsidR="00F8199D" w:rsidRPr="00F8199D" w:rsidRDefault="00F8199D" w:rsidP="00F8199D">
            <w:pPr>
              <w:keepNext/>
              <w:keepLines/>
              <w:spacing w:line="254" w:lineRule="auto"/>
              <w:jc w:val="center"/>
              <w:rPr>
                <w:rFonts w:ascii="Arial" w:eastAsia="Calibri" w:hAnsi="Arial"/>
                <w:kern w:val="2"/>
                <w:sz w:val="18"/>
                <w:szCs w:val="22"/>
                <w14:ligatures w14:val="standardContextual"/>
              </w:rPr>
            </w:pPr>
            <w:r w:rsidRPr="00F8199D">
              <w:rPr>
                <w:rFonts w:ascii="Arial" w:eastAsia="Calibri" w:hAnsi="Arial"/>
                <w:kern w:val="2"/>
                <w:sz w:val="18"/>
                <w:szCs w:val="22"/>
                <w14:ligatures w14:val="standardContextual"/>
              </w:rPr>
              <w:t xml:space="preserve">-32 </w:t>
            </w:r>
            <w:r w:rsidRPr="00F8199D">
              <w:rPr>
                <w:rFonts w:ascii="Arial" w:eastAsia="Calibri" w:hAnsi="Arial"/>
                <w:kern w:val="2"/>
                <w:sz w:val="18"/>
                <w:szCs w:val="22"/>
                <w14:ligatures w14:val="standardContextual"/>
              </w:rPr>
              <w:sym w:font="Symbol" w:char="F0A3"/>
            </w:r>
            <w:r w:rsidRPr="00F8199D">
              <w:rPr>
                <w:rFonts w:ascii="Arial" w:eastAsia="Calibri" w:hAnsi="Arial"/>
                <w:kern w:val="2"/>
                <w:sz w:val="18"/>
                <w:szCs w:val="22"/>
                <w14:ligatures w14:val="standardContextual"/>
              </w:rPr>
              <w:t xml:space="preserve"> SL_RTOA &lt; -16</w:t>
            </w:r>
          </w:p>
        </w:tc>
        <w:tc>
          <w:tcPr>
            <w:tcW w:w="1985" w:type="dxa"/>
            <w:tcBorders>
              <w:top w:val="single" w:sz="4" w:space="0" w:color="auto"/>
              <w:left w:val="single" w:sz="4" w:space="0" w:color="auto"/>
              <w:bottom w:val="single" w:sz="4" w:space="0" w:color="auto"/>
              <w:right w:val="single" w:sz="4" w:space="0" w:color="auto"/>
            </w:tcBorders>
            <w:hideMark/>
          </w:tcPr>
          <w:p w14:paraId="0D507CAB"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lang w:eastAsia="en-US"/>
                <w14:ligatures w14:val="standardContextual"/>
              </w:rPr>
              <w:t>T</w:t>
            </w:r>
            <w:r w:rsidRPr="00F8199D">
              <w:rPr>
                <w:rFonts w:ascii="Arial" w:eastAsia="Calibri" w:hAnsi="Arial"/>
                <w:kern w:val="2"/>
                <w:sz w:val="18"/>
                <w:szCs w:val="18"/>
                <w:vertAlign w:val="subscript"/>
                <w:lang w:eastAsia="en-US"/>
                <w14:ligatures w14:val="standardContextual"/>
              </w:rPr>
              <w:t>c</w:t>
            </w:r>
          </w:p>
        </w:tc>
      </w:tr>
      <w:tr w:rsidR="00F8199D" w:rsidRPr="00F8199D" w14:paraId="5FED4E91"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0A5356F3"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14:ligatures w14:val="standardContextual"/>
              </w:rPr>
              <w:t>SL_RTOA</w:t>
            </w:r>
            <w:r w:rsidRPr="00F8199D">
              <w:rPr>
                <w:rFonts w:ascii="Arial" w:eastAsia="Calibri" w:hAnsi="Arial"/>
                <w:kern w:val="2"/>
                <w:sz w:val="18"/>
                <w:szCs w:val="22"/>
                <w:lang w:eastAsia="en-US"/>
                <w14:ligatures w14:val="standardContextual"/>
              </w:rPr>
              <w:t>_61564</w:t>
            </w:r>
          </w:p>
        </w:tc>
        <w:tc>
          <w:tcPr>
            <w:tcW w:w="3260" w:type="dxa"/>
            <w:tcBorders>
              <w:top w:val="single" w:sz="4" w:space="0" w:color="auto"/>
              <w:left w:val="single" w:sz="4" w:space="0" w:color="auto"/>
              <w:bottom w:val="single" w:sz="4" w:space="0" w:color="auto"/>
              <w:right w:val="single" w:sz="4" w:space="0" w:color="auto"/>
            </w:tcBorders>
            <w:hideMark/>
          </w:tcPr>
          <w:p w14:paraId="3A3B627F"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14:ligatures w14:val="standardContextual"/>
              </w:rPr>
              <w:t xml:space="preserve">-16 </w:t>
            </w:r>
            <w:r w:rsidRPr="00F8199D">
              <w:rPr>
                <w:rFonts w:ascii="Arial" w:eastAsia="Calibri" w:hAnsi="Arial"/>
                <w:kern w:val="2"/>
                <w:sz w:val="18"/>
                <w:szCs w:val="22"/>
                <w14:ligatures w14:val="standardContextual"/>
              </w:rPr>
              <w:sym w:font="Symbol" w:char="F0A3"/>
            </w:r>
            <w:r w:rsidRPr="00F8199D">
              <w:rPr>
                <w:rFonts w:ascii="Arial" w:eastAsia="Calibri" w:hAnsi="Arial"/>
                <w:kern w:val="2"/>
                <w:sz w:val="18"/>
                <w:szCs w:val="22"/>
                <w14:ligatures w14:val="standardContextual"/>
              </w:rPr>
              <w:t xml:space="preserve"> SL_RTOA </w:t>
            </w:r>
            <w:r w:rsidRPr="00F8199D">
              <w:rPr>
                <w:rFonts w:ascii="Arial" w:eastAsia="Calibri" w:hAnsi="Arial"/>
                <w:kern w:val="2"/>
                <w:sz w:val="18"/>
                <w:szCs w:val="22"/>
                <w14:ligatures w14:val="standardContextual"/>
              </w:rPr>
              <w:sym w:font="Symbol" w:char="F0A3"/>
            </w:r>
            <w:r w:rsidRPr="00F8199D">
              <w:rPr>
                <w:rFonts w:ascii="Arial" w:eastAsia="Calibri" w:hAnsi="Arial"/>
                <w:kern w:val="2"/>
                <w:sz w:val="18"/>
                <w:szCs w:val="22"/>
                <w14:ligatures w14:val="standardContextual"/>
              </w:rPr>
              <w:t xml:space="preserve"> 0</w:t>
            </w:r>
          </w:p>
        </w:tc>
        <w:tc>
          <w:tcPr>
            <w:tcW w:w="1985" w:type="dxa"/>
            <w:tcBorders>
              <w:top w:val="single" w:sz="4" w:space="0" w:color="auto"/>
              <w:left w:val="single" w:sz="4" w:space="0" w:color="auto"/>
              <w:bottom w:val="single" w:sz="4" w:space="0" w:color="auto"/>
              <w:right w:val="single" w:sz="4" w:space="0" w:color="auto"/>
            </w:tcBorders>
            <w:hideMark/>
          </w:tcPr>
          <w:p w14:paraId="133E8126"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lang w:eastAsia="en-US"/>
                <w14:ligatures w14:val="standardContextual"/>
              </w:rPr>
              <w:t>T</w:t>
            </w:r>
            <w:r w:rsidRPr="00F8199D">
              <w:rPr>
                <w:rFonts w:ascii="Arial" w:eastAsia="Calibri" w:hAnsi="Arial"/>
                <w:kern w:val="2"/>
                <w:sz w:val="18"/>
                <w:szCs w:val="18"/>
                <w:vertAlign w:val="subscript"/>
                <w:lang w:eastAsia="en-US"/>
                <w14:ligatures w14:val="standardContextual"/>
              </w:rPr>
              <w:t>c</w:t>
            </w:r>
          </w:p>
        </w:tc>
      </w:tr>
      <w:tr w:rsidR="00F8199D" w:rsidRPr="00F8199D" w14:paraId="52BC5BFE"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2DEC009F"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14:ligatures w14:val="standardContextual"/>
              </w:rPr>
              <w:t>SL_RTOA</w:t>
            </w:r>
            <w:r w:rsidRPr="00F8199D">
              <w:rPr>
                <w:rFonts w:ascii="Arial" w:eastAsia="Calibri" w:hAnsi="Arial"/>
                <w:kern w:val="2"/>
                <w:sz w:val="18"/>
                <w:szCs w:val="22"/>
                <w:lang w:eastAsia="en-US"/>
                <w14:ligatures w14:val="standardContextual"/>
              </w:rPr>
              <w:t>_61565</w:t>
            </w:r>
          </w:p>
        </w:tc>
        <w:tc>
          <w:tcPr>
            <w:tcW w:w="3260" w:type="dxa"/>
            <w:tcBorders>
              <w:top w:val="single" w:sz="4" w:space="0" w:color="auto"/>
              <w:left w:val="single" w:sz="4" w:space="0" w:color="auto"/>
              <w:bottom w:val="single" w:sz="4" w:space="0" w:color="auto"/>
              <w:right w:val="single" w:sz="4" w:space="0" w:color="auto"/>
            </w:tcBorders>
            <w:hideMark/>
          </w:tcPr>
          <w:p w14:paraId="51E09579"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14:ligatures w14:val="standardContextual"/>
              </w:rPr>
              <w:t xml:space="preserve">0 &lt; SL_RTOA </w:t>
            </w:r>
            <w:r w:rsidRPr="00F8199D">
              <w:rPr>
                <w:rFonts w:ascii="Arial" w:eastAsia="Calibri" w:hAnsi="Arial"/>
                <w:kern w:val="2"/>
                <w:sz w:val="18"/>
                <w:szCs w:val="22"/>
                <w14:ligatures w14:val="standardContextual"/>
              </w:rPr>
              <w:sym w:font="Symbol" w:char="F0A3"/>
            </w:r>
            <w:r w:rsidRPr="00F8199D">
              <w:rPr>
                <w:rFonts w:ascii="Arial" w:eastAsia="Calibri" w:hAnsi="Arial"/>
                <w:kern w:val="2"/>
                <w:sz w:val="18"/>
                <w:szCs w:val="22"/>
                <w14:ligatures w14:val="standardContextual"/>
              </w:rPr>
              <w:t xml:space="preserve"> 16</w:t>
            </w:r>
          </w:p>
        </w:tc>
        <w:tc>
          <w:tcPr>
            <w:tcW w:w="1985" w:type="dxa"/>
            <w:tcBorders>
              <w:top w:val="single" w:sz="4" w:space="0" w:color="auto"/>
              <w:left w:val="single" w:sz="4" w:space="0" w:color="auto"/>
              <w:bottom w:val="single" w:sz="4" w:space="0" w:color="auto"/>
              <w:right w:val="single" w:sz="4" w:space="0" w:color="auto"/>
            </w:tcBorders>
            <w:hideMark/>
          </w:tcPr>
          <w:p w14:paraId="2FD32843"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lang w:eastAsia="en-US"/>
                <w14:ligatures w14:val="standardContextual"/>
              </w:rPr>
              <w:t>T</w:t>
            </w:r>
            <w:r w:rsidRPr="00F8199D">
              <w:rPr>
                <w:rFonts w:ascii="Arial" w:eastAsia="Calibri" w:hAnsi="Arial"/>
                <w:kern w:val="2"/>
                <w:sz w:val="18"/>
                <w:szCs w:val="18"/>
                <w:vertAlign w:val="subscript"/>
                <w:lang w:eastAsia="en-US"/>
                <w14:ligatures w14:val="standardContextual"/>
              </w:rPr>
              <w:t>c</w:t>
            </w:r>
          </w:p>
        </w:tc>
      </w:tr>
      <w:tr w:rsidR="00F8199D" w:rsidRPr="00F8199D" w14:paraId="50B96A8C"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1F220E52"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14:ligatures w14:val="standardContextual"/>
              </w:rPr>
              <w:t>SL_RTOA</w:t>
            </w:r>
            <w:r w:rsidRPr="00F8199D">
              <w:rPr>
                <w:rFonts w:ascii="Arial" w:eastAsia="Calibri" w:hAnsi="Arial"/>
                <w:kern w:val="2"/>
                <w:sz w:val="18"/>
                <w:szCs w:val="22"/>
                <w:lang w:eastAsia="en-US"/>
                <w14:ligatures w14:val="standardContextual"/>
              </w:rPr>
              <w:t>_61566</w:t>
            </w:r>
          </w:p>
        </w:tc>
        <w:tc>
          <w:tcPr>
            <w:tcW w:w="3260" w:type="dxa"/>
            <w:tcBorders>
              <w:top w:val="single" w:sz="4" w:space="0" w:color="auto"/>
              <w:left w:val="single" w:sz="4" w:space="0" w:color="auto"/>
              <w:bottom w:val="single" w:sz="4" w:space="0" w:color="auto"/>
              <w:right w:val="single" w:sz="4" w:space="0" w:color="auto"/>
            </w:tcBorders>
            <w:hideMark/>
          </w:tcPr>
          <w:p w14:paraId="788C1A9B"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14:ligatures w14:val="standardContextual"/>
              </w:rPr>
              <w:t xml:space="preserve">16 &lt; SL_RTOA </w:t>
            </w:r>
            <w:r w:rsidRPr="00F8199D">
              <w:rPr>
                <w:rFonts w:ascii="Arial" w:eastAsia="Calibri" w:hAnsi="Arial"/>
                <w:kern w:val="2"/>
                <w:sz w:val="18"/>
                <w:szCs w:val="22"/>
                <w14:ligatures w14:val="standardContextual"/>
              </w:rPr>
              <w:sym w:font="Symbol" w:char="F0A3"/>
            </w:r>
            <w:r w:rsidRPr="00F8199D">
              <w:rPr>
                <w:rFonts w:ascii="Arial" w:eastAsia="Calibri" w:hAnsi="Arial"/>
                <w:kern w:val="2"/>
                <w:sz w:val="18"/>
                <w:szCs w:val="22"/>
                <w14:ligatures w14:val="standardContextual"/>
              </w:rPr>
              <w:t xml:space="preserve"> 32</w:t>
            </w:r>
          </w:p>
        </w:tc>
        <w:tc>
          <w:tcPr>
            <w:tcW w:w="1985" w:type="dxa"/>
            <w:tcBorders>
              <w:top w:val="single" w:sz="4" w:space="0" w:color="auto"/>
              <w:left w:val="single" w:sz="4" w:space="0" w:color="auto"/>
              <w:bottom w:val="single" w:sz="4" w:space="0" w:color="auto"/>
              <w:right w:val="single" w:sz="4" w:space="0" w:color="auto"/>
            </w:tcBorders>
            <w:hideMark/>
          </w:tcPr>
          <w:p w14:paraId="31E59CB4"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lang w:eastAsia="en-US"/>
                <w14:ligatures w14:val="standardContextual"/>
              </w:rPr>
              <w:t>T</w:t>
            </w:r>
            <w:r w:rsidRPr="00F8199D">
              <w:rPr>
                <w:rFonts w:ascii="Arial" w:eastAsia="Calibri" w:hAnsi="Arial"/>
                <w:kern w:val="2"/>
                <w:sz w:val="18"/>
                <w:szCs w:val="18"/>
                <w:vertAlign w:val="subscript"/>
                <w:lang w:eastAsia="en-US"/>
                <w14:ligatures w14:val="standardContextual"/>
              </w:rPr>
              <w:t>c</w:t>
            </w:r>
          </w:p>
        </w:tc>
      </w:tr>
      <w:tr w:rsidR="00F8199D" w:rsidRPr="00F8199D" w14:paraId="117098E6"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74396FCC"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14:ligatures w14:val="standardContextual"/>
              </w:rPr>
              <w:t>SL_RTOA</w:t>
            </w:r>
            <w:r w:rsidRPr="00F8199D">
              <w:rPr>
                <w:rFonts w:ascii="Arial" w:eastAsia="Calibri" w:hAnsi="Arial"/>
                <w:kern w:val="2"/>
                <w:sz w:val="18"/>
                <w:szCs w:val="22"/>
                <w:lang w:eastAsia="en-US"/>
                <w14:ligatures w14:val="standardContextual"/>
              </w:rPr>
              <w:t>_61567</w:t>
            </w:r>
          </w:p>
        </w:tc>
        <w:tc>
          <w:tcPr>
            <w:tcW w:w="3260" w:type="dxa"/>
            <w:tcBorders>
              <w:top w:val="single" w:sz="4" w:space="0" w:color="auto"/>
              <w:left w:val="single" w:sz="4" w:space="0" w:color="auto"/>
              <w:bottom w:val="single" w:sz="4" w:space="0" w:color="auto"/>
              <w:right w:val="single" w:sz="4" w:space="0" w:color="auto"/>
            </w:tcBorders>
            <w:hideMark/>
          </w:tcPr>
          <w:p w14:paraId="5A82D760"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14:ligatures w14:val="standardContextual"/>
              </w:rPr>
              <w:t xml:space="preserve">32 &lt; SL_RTOA </w:t>
            </w:r>
            <w:r w:rsidRPr="00F8199D">
              <w:rPr>
                <w:rFonts w:ascii="Arial" w:eastAsia="Calibri" w:hAnsi="Arial"/>
                <w:kern w:val="2"/>
                <w:sz w:val="18"/>
                <w:szCs w:val="22"/>
                <w14:ligatures w14:val="standardContextual"/>
              </w:rPr>
              <w:sym w:font="Symbol" w:char="F0A3"/>
            </w:r>
            <w:r w:rsidRPr="00F8199D">
              <w:rPr>
                <w:rFonts w:ascii="Arial" w:eastAsia="Calibri" w:hAnsi="Arial"/>
                <w:kern w:val="2"/>
                <w:sz w:val="18"/>
                <w:szCs w:val="22"/>
                <w14:ligatures w14:val="standardContextual"/>
              </w:rPr>
              <w:t xml:space="preserve"> 48</w:t>
            </w:r>
          </w:p>
        </w:tc>
        <w:tc>
          <w:tcPr>
            <w:tcW w:w="1985" w:type="dxa"/>
            <w:tcBorders>
              <w:top w:val="single" w:sz="4" w:space="0" w:color="auto"/>
              <w:left w:val="single" w:sz="4" w:space="0" w:color="auto"/>
              <w:bottom w:val="single" w:sz="4" w:space="0" w:color="auto"/>
              <w:right w:val="single" w:sz="4" w:space="0" w:color="auto"/>
            </w:tcBorders>
            <w:hideMark/>
          </w:tcPr>
          <w:p w14:paraId="688D57DD"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lang w:eastAsia="en-US"/>
                <w14:ligatures w14:val="standardContextual"/>
              </w:rPr>
              <w:t>T</w:t>
            </w:r>
            <w:r w:rsidRPr="00F8199D">
              <w:rPr>
                <w:rFonts w:ascii="Arial" w:eastAsia="Calibri" w:hAnsi="Arial"/>
                <w:kern w:val="2"/>
                <w:sz w:val="18"/>
                <w:szCs w:val="18"/>
                <w:vertAlign w:val="subscript"/>
                <w:lang w:eastAsia="en-US"/>
                <w14:ligatures w14:val="standardContextual"/>
              </w:rPr>
              <w:t>c</w:t>
            </w:r>
          </w:p>
        </w:tc>
      </w:tr>
      <w:tr w:rsidR="00F8199D" w:rsidRPr="00F8199D" w14:paraId="1ACF133D"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27A65A57"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14:ligatures w14:val="standardContextual"/>
              </w:rPr>
              <w:t>…</w:t>
            </w:r>
          </w:p>
        </w:tc>
        <w:tc>
          <w:tcPr>
            <w:tcW w:w="3260" w:type="dxa"/>
            <w:tcBorders>
              <w:top w:val="single" w:sz="4" w:space="0" w:color="auto"/>
              <w:left w:val="single" w:sz="4" w:space="0" w:color="auto"/>
              <w:bottom w:val="single" w:sz="4" w:space="0" w:color="auto"/>
              <w:right w:val="single" w:sz="4" w:space="0" w:color="auto"/>
            </w:tcBorders>
            <w:hideMark/>
          </w:tcPr>
          <w:p w14:paraId="33E48A95"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14:ligatures w14:val="standardContextual"/>
              </w:rPr>
              <w:t>…</w:t>
            </w:r>
          </w:p>
        </w:tc>
        <w:tc>
          <w:tcPr>
            <w:tcW w:w="1985" w:type="dxa"/>
            <w:tcBorders>
              <w:top w:val="single" w:sz="4" w:space="0" w:color="auto"/>
              <w:left w:val="single" w:sz="4" w:space="0" w:color="auto"/>
              <w:bottom w:val="single" w:sz="4" w:space="0" w:color="auto"/>
              <w:right w:val="single" w:sz="4" w:space="0" w:color="auto"/>
            </w:tcBorders>
            <w:hideMark/>
          </w:tcPr>
          <w:p w14:paraId="61A53AD6"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lang w:eastAsia="en-US"/>
                <w14:ligatures w14:val="standardContextual"/>
              </w:rPr>
              <w:t>…</w:t>
            </w:r>
          </w:p>
        </w:tc>
      </w:tr>
      <w:tr w:rsidR="00F8199D" w:rsidRPr="00F8199D" w14:paraId="3C0B69FC"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1521C96E"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14:ligatures w14:val="standardContextual"/>
              </w:rPr>
              <w:t>SL_RTOA</w:t>
            </w:r>
            <w:r w:rsidRPr="00F8199D">
              <w:rPr>
                <w:rFonts w:ascii="Arial" w:eastAsia="Calibri" w:hAnsi="Arial"/>
                <w:kern w:val="2"/>
                <w:sz w:val="18"/>
                <w:szCs w:val="22"/>
                <w:lang w:eastAsia="en-US"/>
                <w14:ligatures w14:val="standardContextual"/>
              </w:rPr>
              <w:t>_123128</w:t>
            </w:r>
          </w:p>
        </w:tc>
        <w:tc>
          <w:tcPr>
            <w:tcW w:w="3260" w:type="dxa"/>
            <w:tcBorders>
              <w:top w:val="single" w:sz="4" w:space="0" w:color="auto"/>
              <w:left w:val="single" w:sz="4" w:space="0" w:color="auto"/>
              <w:bottom w:val="single" w:sz="4" w:space="0" w:color="auto"/>
              <w:right w:val="single" w:sz="4" w:space="0" w:color="auto"/>
            </w:tcBorders>
            <w:hideMark/>
          </w:tcPr>
          <w:p w14:paraId="4C393243"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14:ligatures w14:val="standardContextual"/>
              </w:rPr>
              <w:t xml:space="preserve">985008 &lt; SL_RTOA </w:t>
            </w:r>
            <w:r w:rsidRPr="00F8199D">
              <w:rPr>
                <w:rFonts w:ascii="Arial" w:eastAsia="Calibri" w:hAnsi="Arial"/>
                <w:kern w:val="2"/>
                <w:sz w:val="18"/>
                <w:szCs w:val="22"/>
                <w14:ligatures w14:val="standardContextual"/>
              </w:rPr>
              <w:sym w:font="Symbol" w:char="F0A3"/>
            </w:r>
            <w:r w:rsidRPr="00F8199D">
              <w:rPr>
                <w:rFonts w:ascii="Arial" w:eastAsia="Calibri" w:hAnsi="Arial"/>
                <w:kern w:val="2"/>
                <w:sz w:val="18"/>
                <w:szCs w:val="22"/>
                <w14:ligatures w14:val="standardContextual"/>
              </w:rPr>
              <w:t xml:space="preserve"> 985024</w:t>
            </w:r>
          </w:p>
        </w:tc>
        <w:tc>
          <w:tcPr>
            <w:tcW w:w="1985" w:type="dxa"/>
            <w:tcBorders>
              <w:top w:val="single" w:sz="4" w:space="0" w:color="auto"/>
              <w:left w:val="single" w:sz="4" w:space="0" w:color="auto"/>
              <w:bottom w:val="single" w:sz="4" w:space="0" w:color="auto"/>
              <w:right w:val="single" w:sz="4" w:space="0" w:color="auto"/>
            </w:tcBorders>
            <w:hideMark/>
          </w:tcPr>
          <w:p w14:paraId="494A221C"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lang w:eastAsia="en-US"/>
                <w14:ligatures w14:val="standardContextual"/>
              </w:rPr>
              <w:t>T</w:t>
            </w:r>
            <w:r w:rsidRPr="00F8199D">
              <w:rPr>
                <w:rFonts w:ascii="Arial" w:eastAsia="Calibri" w:hAnsi="Arial"/>
                <w:kern w:val="2"/>
                <w:sz w:val="18"/>
                <w:szCs w:val="18"/>
                <w:vertAlign w:val="subscript"/>
                <w:lang w:eastAsia="en-US"/>
                <w14:ligatures w14:val="standardContextual"/>
              </w:rPr>
              <w:t>c</w:t>
            </w:r>
          </w:p>
        </w:tc>
      </w:tr>
      <w:tr w:rsidR="00F8199D" w:rsidRPr="00F8199D" w14:paraId="24DA62B5"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1CEDABE9"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14:ligatures w14:val="standardContextual"/>
              </w:rPr>
              <w:t>SL_RTOA</w:t>
            </w:r>
            <w:r w:rsidRPr="00F8199D">
              <w:rPr>
                <w:rFonts w:ascii="Arial" w:eastAsia="Calibri" w:hAnsi="Arial"/>
                <w:kern w:val="2"/>
                <w:sz w:val="18"/>
                <w:szCs w:val="22"/>
                <w:lang w:eastAsia="en-US"/>
                <w14:ligatures w14:val="standardContextual"/>
              </w:rPr>
              <w:t>_123129</w:t>
            </w:r>
          </w:p>
        </w:tc>
        <w:tc>
          <w:tcPr>
            <w:tcW w:w="3260" w:type="dxa"/>
            <w:tcBorders>
              <w:top w:val="single" w:sz="4" w:space="0" w:color="auto"/>
              <w:left w:val="single" w:sz="4" w:space="0" w:color="auto"/>
              <w:bottom w:val="single" w:sz="4" w:space="0" w:color="auto"/>
              <w:right w:val="single" w:sz="4" w:space="0" w:color="auto"/>
            </w:tcBorders>
            <w:hideMark/>
          </w:tcPr>
          <w:p w14:paraId="64E8C86F"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14:ligatures w14:val="standardContextual"/>
              </w:rPr>
              <w:t>985024 &lt; SL_RTOA</w:t>
            </w:r>
          </w:p>
        </w:tc>
        <w:tc>
          <w:tcPr>
            <w:tcW w:w="1985" w:type="dxa"/>
            <w:tcBorders>
              <w:top w:val="single" w:sz="4" w:space="0" w:color="auto"/>
              <w:left w:val="single" w:sz="4" w:space="0" w:color="auto"/>
              <w:bottom w:val="single" w:sz="4" w:space="0" w:color="auto"/>
              <w:right w:val="single" w:sz="4" w:space="0" w:color="auto"/>
            </w:tcBorders>
            <w:hideMark/>
          </w:tcPr>
          <w:p w14:paraId="515E2C68"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lang w:eastAsia="en-US"/>
                <w14:ligatures w14:val="standardContextual"/>
              </w:rPr>
              <w:t>T</w:t>
            </w:r>
            <w:r w:rsidRPr="00F8199D">
              <w:rPr>
                <w:rFonts w:ascii="Arial" w:eastAsia="Calibri" w:hAnsi="Arial"/>
                <w:kern w:val="2"/>
                <w:sz w:val="18"/>
                <w:szCs w:val="18"/>
                <w:vertAlign w:val="subscript"/>
                <w:lang w:eastAsia="en-US"/>
                <w14:ligatures w14:val="standardContextual"/>
              </w:rPr>
              <w:t>c</w:t>
            </w:r>
          </w:p>
        </w:tc>
      </w:tr>
    </w:tbl>
    <w:p w14:paraId="690973D2" w14:textId="77777777" w:rsidR="00F8199D" w:rsidRPr="00F8199D" w:rsidRDefault="00F8199D" w:rsidP="00F8199D">
      <w:pPr>
        <w:spacing w:after="160" w:line="254" w:lineRule="auto"/>
        <w:rPr>
          <w:rFonts w:ascii="Calibri" w:eastAsia="Calibri" w:hAnsi="Calibri"/>
          <w:kern w:val="2"/>
          <w:sz w:val="22"/>
          <w:szCs w:val="22"/>
          <w:lang w:val="zh-CN"/>
          <w14:ligatures w14:val="standardContextual"/>
        </w:rPr>
      </w:pPr>
    </w:p>
    <w:p w14:paraId="2AAD36BA" w14:textId="7A491E94" w:rsidR="00F8199D" w:rsidRPr="00F8199D" w:rsidRDefault="00F8199D" w:rsidP="00F8199D">
      <w:pPr>
        <w:spacing w:after="160" w:line="254" w:lineRule="auto"/>
        <w:jc w:val="center"/>
        <w:rPr>
          <w:rFonts w:ascii="Calibri" w:eastAsia="Calibri" w:hAnsi="Calibri"/>
          <w:kern w:val="2"/>
          <w:sz w:val="22"/>
          <w:szCs w:val="22"/>
          <w:lang w:eastAsia="en-US"/>
          <w14:ligatures w14:val="standardContextual"/>
        </w:rPr>
      </w:pPr>
      <w:r w:rsidRPr="00F8199D">
        <w:rPr>
          <w:rFonts w:ascii="Arial" w:eastAsia="Calibri" w:hAnsi="Arial"/>
          <w:b/>
          <w:kern w:val="2"/>
          <w:sz w:val="22"/>
          <w:szCs w:val="22"/>
          <w:lang w:eastAsia="en-US"/>
          <w14:ligatures w14:val="standardContextual"/>
        </w:rPr>
        <w:t>Table 10.4A.7.1.1</w:t>
      </w:r>
      <w:r w:rsidRPr="00F8199D">
        <w:rPr>
          <w:rFonts w:ascii="Arial" w:eastAsia="Calibri" w:hAnsi="Arial"/>
          <w:b/>
          <w:kern w:val="2"/>
          <w:sz w:val="22"/>
          <w:szCs w:val="22"/>
          <w14:ligatures w14:val="standardContextual"/>
        </w:rPr>
        <w:t>-</w:t>
      </w:r>
      <w:ins w:id="236" w:author="OPPO - RAN4 #113" w:date="2024-11-04T19:10:00Z">
        <w:r w:rsidR="00D33C67">
          <w:rPr>
            <w:rFonts w:ascii="Arial" w:eastAsia="Calibri" w:hAnsi="Arial"/>
            <w:b/>
            <w:kern w:val="2"/>
            <w:sz w:val="22"/>
            <w:szCs w:val="22"/>
            <w14:ligatures w14:val="standardContextual"/>
          </w:rPr>
          <w:t>4</w:t>
        </w:r>
      </w:ins>
      <w:del w:id="237" w:author="OPPO - RAN4 #113" w:date="2024-11-04T19:09:00Z">
        <w:r w:rsidRPr="00F8199D" w:rsidDel="00F5126B">
          <w:rPr>
            <w:rFonts w:ascii="Arial" w:eastAsia="Calibri" w:hAnsi="Arial"/>
            <w:b/>
            <w:kern w:val="2"/>
            <w:sz w:val="22"/>
            <w:szCs w:val="22"/>
            <w14:ligatures w14:val="standardContextual"/>
          </w:rPr>
          <w:delText>6</w:delText>
        </w:r>
      </w:del>
      <w:r w:rsidRPr="00F8199D">
        <w:rPr>
          <w:rFonts w:ascii="Arial" w:eastAsia="Calibri" w:hAnsi="Arial"/>
          <w:b/>
          <w:kern w:val="2"/>
          <w:sz w:val="22"/>
          <w:szCs w:val="22"/>
          <w:lang w:eastAsia="en-US"/>
          <w14:ligatures w14:val="standardContextual"/>
        </w:rPr>
        <w:t>: Absolute SL RTOA measurement report mapping for k=5</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60"/>
        <w:gridCol w:w="1985"/>
      </w:tblGrid>
      <w:tr w:rsidR="00F8199D" w:rsidRPr="00F8199D" w14:paraId="238E6865"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52194593" w14:textId="77777777" w:rsidR="00F8199D" w:rsidRPr="00F8199D" w:rsidRDefault="00F8199D" w:rsidP="00F8199D">
            <w:pPr>
              <w:keepNext/>
              <w:keepLines/>
              <w:spacing w:line="254" w:lineRule="auto"/>
              <w:jc w:val="center"/>
              <w:rPr>
                <w:rFonts w:ascii="Arial" w:eastAsia="Calibri" w:hAnsi="Arial" w:cs="Arial"/>
                <w:b/>
                <w:kern w:val="2"/>
                <w:sz w:val="18"/>
                <w:szCs w:val="22"/>
                <w:lang w:eastAsia="en-US"/>
                <w14:ligatures w14:val="standardContextual"/>
              </w:rPr>
            </w:pPr>
            <w:r w:rsidRPr="00F8199D">
              <w:rPr>
                <w:rFonts w:ascii="Arial" w:eastAsia="Calibri" w:hAnsi="Arial"/>
                <w:b/>
                <w:kern w:val="2"/>
                <w:sz w:val="18"/>
                <w:szCs w:val="22"/>
                <w:lang w:eastAsia="en-US"/>
                <w14:ligatures w14:val="standardContextual"/>
              </w:rPr>
              <w:t>Reported Value</w:t>
            </w:r>
          </w:p>
        </w:tc>
        <w:tc>
          <w:tcPr>
            <w:tcW w:w="3260" w:type="dxa"/>
            <w:tcBorders>
              <w:top w:val="single" w:sz="4" w:space="0" w:color="auto"/>
              <w:left w:val="single" w:sz="4" w:space="0" w:color="auto"/>
              <w:bottom w:val="single" w:sz="4" w:space="0" w:color="auto"/>
              <w:right w:val="single" w:sz="4" w:space="0" w:color="auto"/>
            </w:tcBorders>
            <w:hideMark/>
          </w:tcPr>
          <w:p w14:paraId="2E8F0799" w14:textId="77777777" w:rsidR="00F8199D" w:rsidRPr="00F8199D" w:rsidRDefault="00F8199D" w:rsidP="00F8199D">
            <w:pPr>
              <w:keepNext/>
              <w:keepLines/>
              <w:spacing w:line="254" w:lineRule="auto"/>
              <w:jc w:val="center"/>
              <w:rPr>
                <w:rFonts w:ascii="Arial" w:eastAsia="Calibri" w:hAnsi="Arial" w:cs="Arial"/>
                <w:b/>
                <w:kern w:val="2"/>
                <w:sz w:val="18"/>
                <w:szCs w:val="22"/>
                <w:lang w:eastAsia="en-US"/>
                <w14:ligatures w14:val="standardContextual"/>
              </w:rPr>
            </w:pPr>
            <w:r w:rsidRPr="00F8199D">
              <w:rPr>
                <w:rFonts w:ascii="Arial" w:eastAsia="Calibri" w:hAnsi="Arial"/>
                <w:b/>
                <w:kern w:val="2"/>
                <w:sz w:val="18"/>
                <w:szCs w:val="22"/>
                <w:lang w:eastAsia="en-US"/>
                <w14:ligatures w14:val="standardContextual"/>
              </w:rPr>
              <w:t>Measured Quantity Value</w:t>
            </w:r>
          </w:p>
        </w:tc>
        <w:tc>
          <w:tcPr>
            <w:tcW w:w="1985" w:type="dxa"/>
            <w:tcBorders>
              <w:top w:val="single" w:sz="4" w:space="0" w:color="auto"/>
              <w:left w:val="single" w:sz="4" w:space="0" w:color="auto"/>
              <w:bottom w:val="single" w:sz="4" w:space="0" w:color="auto"/>
              <w:right w:val="single" w:sz="4" w:space="0" w:color="auto"/>
            </w:tcBorders>
            <w:hideMark/>
          </w:tcPr>
          <w:p w14:paraId="40234156" w14:textId="77777777" w:rsidR="00F8199D" w:rsidRPr="00F8199D" w:rsidRDefault="00F8199D" w:rsidP="00F8199D">
            <w:pPr>
              <w:keepNext/>
              <w:keepLines/>
              <w:spacing w:line="254" w:lineRule="auto"/>
              <w:jc w:val="center"/>
              <w:rPr>
                <w:rFonts w:ascii="Arial" w:eastAsia="Calibri" w:hAnsi="Arial" w:cs="Arial"/>
                <w:b/>
                <w:kern w:val="2"/>
                <w:sz w:val="18"/>
                <w:szCs w:val="22"/>
                <w:lang w:eastAsia="en-US"/>
                <w14:ligatures w14:val="standardContextual"/>
              </w:rPr>
            </w:pPr>
            <w:r w:rsidRPr="00F8199D">
              <w:rPr>
                <w:rFonts w:ascii="Arial" w:eastAsia="Calibri" w:hAnsi="Arial"/>
                <w:b/>
                <w:kern w:val="2"/>
                <w:sz w:val="18"/>
                <w:szCs w:val="22"/>
                <w:lang w:eastAsia="en-US"/>
                <w14:ligatures w14:val="standardContextual"/>
              </w:rPr>
              <w:t>Unit</w:t>
            </w:r>
          </w:p>
        </w:tc>
      </w:tr>
      <w:tr w:rsidR="00F8199D" w:rsidRPr="00F8199D" w14:paraId="24EAFC53"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2947B09A" w14:textId="1657078F"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14:ligatures w14:val="standardContextual"/>
              </w:rPr>
              <w:t>SL_RTOA</w:t>
            </w:r>
            <w:r w:rsidRPr="00F8199D">
              <w:rPr>
                <w:rFonts w:ascii="Arial" w:eastAsia="Calibri" w:hAnsi="Arial"/>
                <w:kern w:val="2"/>
                <w:sz w:val="18"/>
                <w:szCs w:val="22"/>
                <w:lang w:eastAsia="en-US"/>
                <w14:ligatures w14:val="standardContextual"/>
              </w:rPr>
              <w:t>_</w:t>
            </w:r>
            <w:ins w:id="238" w:author="OPPO - RAN4 #113" w:date="2024-11-05T10:06:00Z">
              <w:r w:rsidR="00BC76D6">
                <w:rPr>
                  <w:rFonts w:ascii="Arial" w:eastAsia="Calibri" w:hAnsi="Arial"/>
                  <w:kern w:val="2"/>
                  <w:sz w:val="18"/>
                  <w:szCs w:val="22"/>
                  <w:lang w:eastAsia="en-US"/>
                  <w14:ligatures w14:val="standardContextual"/>
                </w:rPr>
                <w:t>00</w:t>
              </w:r>
            </w:ins>
            <w:r w:rsidRPr="00F8199D">
              <w:rPr>
                <w:rFonts w:ascii="Arial" w:eastAsia="Calibri" w:hAnsi="Arial"/>
                <w:kern w:val="2"/>
                <w:sz w:val="18"/>
                <w:szCs w:val="22"/>
                <w:lang w:eastAsia="en-US"/>
                <w14:ligatures w14:val="standardContextual"/>
              </w:rPr>
              <w:t>0000</w:t>
            </w:r>
          </w:p>
        </w:tc>
        <w:tc>
          <w:tcPr>
            <w:tcW w:w="3260" w:type="dxa"/>
            <w:tcBorders>
              <w:top w:val="single" w:sz="4" w:space="0" w:color="auto"/>
              <w:left w:val="single" w:sz="4" w:space="0" w:color="auto"/>
              <w:bottom w:val="single" w:sz="4" w:space="0" w:color="auto"/>
              <w:right w:val="single" w:sz="4" w:space="0" w:color="auto"/>
            </w:tcBorders>
            <w:hideMark/>
          </w:tcPr>
          <w:p w14:paraId="3E4EC97B"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14:ligatures w14:val="standardContextual"/>
              </w:rPr>
              <w:t>-985024 &gt; SL_RTOA</w:t>
            </w:r>
          </w:p>
        </w:tc>
        <w:tc>
          <w:tcPr>
            <w:tcW w:w="1985" w:type="dxa"/>
            <w:tcBorders>
              <w:top w:val="single" w:sz="4" w:space="0" w:color="auto"/>
              <w:left w:val="single" w:sz="4" w:space="0" w:color="auto"/>
              <w:bottom w:val="single" w:sz="4" w:space="0" w:color="auto"/>
              <w:right w:val="single" w:sz="4" w:space="0" w:color="auto"/>
            </w:tcBorders>
            <w:hideMark/>
          </w:tcPr>
          <w:p w14:paraId="6F943CBC" w14:textId="77777777" w:rsidR="00F8199D" w:rsidRPr="00F8199D" w:rsidRDefault="00F8199D" w:rsidP="00F8199D">
            <w:pPr>
              <w:keepNext/>
              <w:keepLines/>
              <w:spacing w:line="254" w:lineRule="auto"/>
              <w:jc w:val="center"/>
              <w:rPr>
                <w:rFonts w:ascii="Arial" w:eastAsia="Calibri" w:hAnsi="Arial"/>
                <w:kern w:val="2"/>
                <w:sz w:val="18"/>
                <w:szCs w:val="18"/>
                <w:lang w:eastAsia="en-US"/>
                <w14:ligatures w14:val="standardContextual"/>
              </w:rPr>
            </w:pPr>
            <w:r w:rsidRPr="00F8199D">
              <w:rPr>
                <w:rFonts w:ascii="Arial" w:eastAsia="Calibri" w:hAnsi="Arial"/>
                <w:kern w:val="2"/>
                <w:sz w:val="18"/>
                <w:szCs w:val="18"/>
                <w:lang w:eastAsia="en-US"/>
                <w14:ligatures w14:val="standardContextual"/>
              </w:rPr>
              <w:t>T</w:t>
            </w:r>
            <w:r w:rsidRPr="00F8199D">
              <w:rPr>
                <w:rFonts w:ascii="Arial" w:eastAsia="Calibri" w:hAnsi="Arial"/>
                <w:kern w:val="2"/>
                <w:sz w:val="18"/>
                <w:szCs w:val="18"/>
                <w:vertAlign w:val="subscript"/>
                <w:lang w:eastAsia="en-US"/>
                <w14:ligatures w14:val="standardContextual"/>
              </w:rPr>
              <w:t>c</w:t>
            </w:r>
          </w:p>
        </w:tc>
      </w:tr>
      <w:tr w:rsidR="00F8199D" w:rsidRPr="00F8199D" w14:paraId="76C8376B"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65DEB1B9" w14:textId="0D63E6B1"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14:ligatures w14:val="standardContextual"/>
              </w:rPr>
              <w:t>SL_RTOA</w:t>
            </w:r>
            <w:r w:rsidRPr="00F8199D">
              <w:rPr>
                <w:rFonts w:ascii="Arial" w:eastAsia="Calibri" w:hAnsi="Arial"/>
                <w:kern w:val="2"/>
                <w:sz w:val="18"/>
                <w:szCs w:val="22"/>
                <w:lang w:eastAsia="en-US"/>
                <w14:ligatures w14:val="standardContextual"/>
              </w:rPr>
              <w:t>_</w:t>
            </w:r>
            <w:ins w:id="239" w:author="OPPO - RAN4 #113" w:date="2024-11-05T10:06:00Z">
              <w:r w:rsidR="00BC76D6">
                <w:rPr>
                  <w:rFonts w:ascii="Arial" w:eastAsia="Calibri" w:hAnsi="Arial"/>
                  <w:kern w:val="2"/>
                  <w:sz w:val="18"/>
                  <w:szCs w:val="22"/>
                  <w:lang w:eastAsia="en-US"/>
                  <w14:ligatures w14:val="standardContextual"/>
                </w:rPr>
                <w:t>00</w:t>
              </w:r>
            </w:ins>
            <w:r w:rsidRPr="00F8199D">
              <w:rPr>
                <w:rFonts w:ascii="Arial" w:eastAsia="Calibri" w:hAnsi="Arial"/>
                <w:kern w:val="2"/>
                <w:sz w:val="18"/>
                <w:szCs w:val="22"/>
                <w:lang w:eastAsia="en-US"/>
                <w14:ligatures w14:val="standardContextual"/>
              </w:rPr>
              <w:t>0001</w:t>
            </w:r>
          </w:p>
        </w:tc>
        <w:tc>
          <w:tcPr>
            <w:tcW w:w="3260" w:type="dxa"/>
            <w:tcBorders>
              <w:top w:val="single" w:sz="4" w:space="0" w:color="auto"/>
              <w:left w:val="single" w:sz="4" w:space="0" w:color="auto"/>
              <w:bottom w:val="single" w:sz="4" w:space="0" w:color="auto"/>
              <w:right w:val="single" w:sz="4" w:space="0" w:color="auto"/>
            </w:tcBorders>
            <w:hideMark/>
          </w:tcPr>
          <w:p w14:paraId="2B55018A"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14:ligatures w14:val="standardContextual"/>
              </w:rPr>
              <w:t xml:space="preserve">-985024 </w:t>
            </w:r>
            <w:r w:rsidRPr="00F8199D">
              <w:rPr>
                <w:rFonts w:ascii="Arial" w:eastAsia="Calibri" w:hAnsi="Arial"/>
                <w:kern w:val="2"/>
                <w:sz w:val="18"/>
                <w:szCs w:val="22"/>
                <w14:ligatures w14:val="standardContextual"/>
              </w:rPr>
              <w:sym w:font="Symbol" w:char="F0A3"/>
            </w:r>
            <w:r w:rsidRPr="00F8199D">
              <w:rPr>
                <w:rFonts w:ascii="Arial" w:eastAsia="Calibri" w:hAnsi="Arial"/>
                <w:kern w:val="2"/>
                <w:sz w:val="18"/>
                <w:szCs w:val="22"/>
                <w14:ligatures w14:val="standardContextual"/>
              </w:rPr>
              <w:t xml:space="preserve"> SL_RTOA &lt; -984992</w:t>
            </w:r>
          </w:p>
        </w:tc>
        <w:tc>
          <w:tcPr>
            <w:tcW w:w="1985" w:type="dxa"/>
            <w:tcBorders>
              <w:top w:val="single" w:sz="4" w:space="0" w:color="auto"/>
              <w:left w:val="single" w:sz="4" w:space="0" w:color="auto"/>
              <w:bottom w:val="single" w:sz="4" w:space="0" w:color="auto"/>
              <w:right w:val="single" w:sz="4" w:space="0" w:color="auto"/>
            </w:tcBorders>
            <w:hideMark/>
          </w:tcPr>
          <w:p w14:paraId="7728E438" w14:textId="77777777" w:rsidR="00F8199D" w:rsidRPr="00F8199D" w:rsidRDefault="00F8199D" w:rsidP="00F8199D">
            <w:pPr>
              <w:keepNext/>
              <w:keepLines/>
              <w:spacing w:line="254" w:lineRule="auto"/>
              <w:jc w:val="center"/>
              <w:rPr>
                <w:rFonts w:ascii="Arial" w:eastAsia="Calibri" w:hAnsi="Arial"/>
                <w:kern w:val="2"/>
                <w:sz w:val="18"/>
                <w:szCs w:val="18"/>
                <w:lang w:eastAsia="en-US"/>
                <w14:ligatures w14:val="standardContextual"/>
              </w:rPr>
            </w:pPr>
            <w:r w:rsidRPr="00F8199D">
              <w:rPr>
                <w:rFonts w:ascii="Arial" w:eastAsia="Calibri" w:hAnsi="Arial"/>
                <w:kern w:val="2"/>
                <w:sz w:val="18"/>
                <w:szCs w:val="18"/>
                <w:lang w:eastAsia="en-US"/>
                <w14:ligatures w14:val="standardContextual"/>
              </w:rPr>
              <w:t>T</w:t>
            </w:r>
            <w:r w:rsidRPr="00F8199D">
              <w:rPr>
                <w:rFonts w:ascii="Arial" w:eastAsia="Calibri" w:hAnsi="Arial"/>
                <w:kern w:val="2"/>
                <w:sz w:val="18"/>
                <w:szCs w:val="18"/>
                <w:vertAlign w:val="subscript"/>
                <w:lang w:eastAsia="en-US"/>
                <w14:ligatures w14:val="standardContextual"/>
              </w:rPr>
              <w:t>c</w:t>
            </w:r>
          </w:p>
        </w:tc>
      </w:tr>
      <w:tr w:rsidR="00F8199D" w:rsidRPr="00F8199D" w14:paraId="2AE77839"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7A030678" w14:textId="2A8AFE8B" w:rsidR="00F8199D" w:rsidRPr="00F8199D" w:rsidRDefault="00F8199D" w:rsidP="00F8199D">
            <w:pPr>
              <w:keepNext/>
              <w:keepLines/>
              <w:spacing w:line="254" w:lineRule="auto"/>
              <w:jc w:val="center"/>
              <w:rPr>
                <w:rFonts w:ascii="Arial" w:eastAsia="Calibri" w:hAnsi="Arial"/>
                <w:kern w:val="2"/>
                <w:sz w:val="18"/>
                <w:szCs w:val="22"/>
                <w14:ligatures w14:val="standardContextual"/>
              </w:rPr>
            </w:pPr>
            <w:r w:rsidRPr="00F8199D">
              <w:rPr>
                <w:rFonts w:ascii="Arial" w:eastAsia="Calibri" w:hAnsi="Arial"/>
                <w:kern w:val="2"/>
                <w:sz w:val="18"/>
                <w:szCs w:val="22"/>
                <w14:ligatures w14:val="standardContextual"/>
              </w:rPr>
              <w:t>SL_RTOA</w:t>
            </w:r>
            <w:r w:rsidRPr="00F8199D">
              <w:rPr>
                <w:rFonts w:ascii="Arial" w:eastAsia="Calibri" w:hAnsi="Arial"/>
                <w:kern w:val="2"/>
                <w:sz w:val="18"/>
                <w:szCs w:val="22"/>
                <w:lang w:eastAsia="en-US"/>
                <w14:ligatures w14:val="standardContextual"/>
              </w:rPr>
              <w:t>_</w:t>
            </w:r>
            <w:ins w:id="240" w:author="OPPO - RAN4 #113" w:date="2024-11-05T10:07:00Z">
              <w:r w:rsidR="00BC76D6">
                <w:rPr>
                  <w:rFonts w:ascii="Arial" w:eastAsia="Calibri" w:hAnsi="Arial"/>
                  <w:kern w:val="2"/>
                  <w:sz w:val="18"/>
                  <w:szCs w:val="22"/>
                  <w:lang w:eastAsia="en-US"/>
                  <w14:ligatures w14:val="standardContextual"/>
                </w:rPr>
                <w:t>00</w:t>
              </w:r>
            </w:ins>
            <w:r w:rsidRPr="00F8199D">
              <w:rPr>
                <w:rFonts w:ascii="Arial" w:eastAsia="Calibri" w:hAnsi="Arial"/>
                <w:kern w:val="2"/>
                <w:sz w:val="18"/>
                <w:szCs w:val="22"/>
                <w:lang w:eastAsia="en-US"/>
                <w14:ligatures w14:val="standardContextual"/>
              </w:rPr>
              <w:t>0002</w:t>
            </w:r>
          </w:p>
        </w:tc>
        <w:tc>
          <w:tcPr>
            <w:tcW w:w="3260" w:type="dxa"/>
            <w:tcBorders>
              <w:top w:val="single" w:sz="4" w:space="0" w:color="auto"/>
              <w:left w:val="single" w:sz="4" w:space="0" w:color="auto"/>
              <w:bottom w:val="single" w:sz="4" w:space="0" w:color="auto"/>
              <w:right w:val="single" w:sz="4" w:space="0" w:color="auto"/>
            </w:tcBorders>
            <w:hideMark/>
          </w:tcPr>
          <w:p w14:paraId="611C1A82" w14:textId="77777777" w:rsidR="00F8199D" w:rsidRPr="00F8199D" w:rsidRDefault="00F8199D" w:rsidP="00F8199D">
            <w:pPr>
              <w:keepNext/>
              <w:keepLines/>
              <w:spacing w:line="254" w:lineRule="auto"/>
              <w:jc w:val="center"/>
              <w:rPr>
                <w:rFonts w:ascii="Arial" w:eastAsia="Calibri" w:hAnsi="Arial"/>
                <w:kern w:val="2"/>
                <w:sz w:val="18"/>
                <w:szCs w:val="22"/>
                <w14:ligatures w14:val="standardContextual"/>
              </w:rPr>
            </w:pPr>
            <w:r w:rsidRPr="00F8199D">
              <w:rPr>
                <w:rFonts w:ascii="Arial" w:eastAsia="Calibri" w:hAnsi="Arial"/>
                <w:kern w:val="2"/>
                <w:sz w:val="18"/>
                <w:szCs w:val="22"/>
                <w14:ligatures w14:val="standardContextual"/>
              </w:rPr>
              <w:t xml:space="preserve">-984992 </w:t>
            </w:r>
            <w:r w:rsidRPr="00F8199D">
              <w:rPr>
                <w:rFonts w:ascii="Arial" w:eastAsia="Calibri" w:hAnsi="Arial"/>
                <w:kern w:val="2"/>
                <w:sz w:val="18"/>
                <w:szCs w:val="22"/>
                <w14:ligatures w14:val="standardContextual"/>
              </w:rPr>
              <w:sym w:font="Symbol" w:char="F0A3"/>
            </w:r>
            <w:r w:rsidRPr="00F8199D">
              <w:rPr>
                <w:rFonts w:ascii="Arial" w:eastAsia="Calibri" w:hAnsi="Arial"/>
                <w:kern w:val="2"/>
                <w:sz w:val="18"/>
                <w:szCs w:val="22"/>
                <w14:ligatures w14:val="standardContextual"/>
              </w:rPr>
              <w:t xml:space="preserve"> SL_RTOA &lt; -984960</w:t>
            </w:r>
          </w:p>
        </w:tc>
        <w:tc>
          <w:tcPr>
            <w:tcW w:w="1985" w:type="dxa"/>
            <w:tcBorders>
              <w:top w:val="single" w:sz="4" w:space="0" w:color="auto"/>
              <w:left w:val="single" w:sz="4" w:space="0" w:color="auto"/>
              <w:bottom w:val="single" w:sz="4" w:space="0" w:color="auto"/>
              <w:right w:val="single" w:sz="4" w:space="0" w:color="auto"/>
            </w:tcBorders>
            <w:hideMark/>
          </w:tcPr>
          <w:p w14:paraId="0E31E33E" w14:textId="77777777" w:rsidR="00F8199D" w:rsidRPr="00F8199D" w:rsidRDefault="00F8199D" w:rsidP="00F8199D">
            <w:pPr>
              <w:keepNext/>
              <w:keepLines/>
              <w:spacing w:line="254" w:lineRule="auto"/>
              <w:jc w:val="center"/>
              <w:rPr>
                <w:rFonts w:ascii="Arial" w:eastAsia="Calibri" w:hAnsi="Arial"/>
                <w:kern w:val="2"/>
                <w:sz w:val="18"/>
                <w:szCs w:val="18"/>
                <w:lang w:eastAsia="en-US"/>
                <w14:ligatures w14:val="standardContextual"/>
              </w:rPr>
            </w:pPr>
            <w:r w:rsidRPr="00F8199D">
              <w:rPr>
                <w:rFonts w:ascii="Arial" w:eastAsia="Calibri" w:hAnsi="Arial"/>
                <w:kern w:val="2"/>
                <w:sz w:val="18"/>
                <w:szCs w:val="18"/>
                <w:lang w:eastAsia="en-US"/>
                <w14:ligatures w14:val="standardContextual"/>
              </w:rPr>
              <w:t>T</w:t>
            </w:r>
            <w:r w:rsidRPr="00F8199D">
              <w:rPr>
                <w:rFonts w:ascii="Arial" w:eastAsia="Calibri" w:hAnsi="Arial"/>
                <w:kern w:val="2"/>
                <w:sz w:val="18"/>
                <w:szCs w:val="18"/>
                <w:vertAlign w:val="subscript"/>
                <w:lang w:eastAsia="en-US"/>
                <w14:ligatures w14:val="standardContextual"/>
              </w:rPr>
              <w:t>c</w:t>
            </w:r>
          </w:p>
        </w:tc>
      </w:tr>
      <w:tr w:rsidR="00F8199D" w:rsidRPr="00F8199D" w14:paraId="04620092"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0CFBED1D"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lang w:eastAsia="en-US"/>
                <w14:ligatures w14:val="standardContextual"/>
              </w:rPr>
              <w:sym w:font="Symbol" w:char="F0BC"/>
            </w:r>
          </w:p>
        </w:tc>
        <w:tc>
          <w:tcPr>
            <w:tcW w:w="3260" w:type="dxa"/>
            <w:tcBorders>
              <w:top w:val="single" w:sz="4" w:space="0" w:color="auto"/>
              <w:left w:val="single" w:sz="4" w:space="0" w:color="auto"/>
              <w:bottom w:val="single" w:sz="4" w:space="0" w:color="auto"/>
              <w:right w:val="single" w:sz="4" w:space="0" w:color="auto"/>
            </w:tcBorders>
            <w:hideMark/>
          </w:tcPr>
          <w:p w14:paraId="37C4332C"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lang w:eastAsia="en-US"/>
                <w14:ligatures w14:val="standardContextual"/>
              </w:rPr>
              <w:sym w:font="Symbol" w:char="F0BC"/>
            </w:r>
          </w:p>
        </w:tc>
        <w:tc>
          <w:tcPr>
            <w:tcW w:w="1985" w:type="dxa"/>
            <w:tcBorders>
              <w:top w:val="single" w:sz="4" w:space="0" w:color="auto"/>
              <w:left w:val="single" w:sz="4" w:space="0" w:color="auto"/>
              <w:bottom w:val="single" w:sz="4" w:space="0" w:color="auto"/>
              <w:right w:val="single" w:sz="4" w:space="0" w:color="auto"/>
            </w:tcBorders>
            <w:hideMark/>
          </w:tcPr>
          <w:p w14:paraId="7CEBFD51"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lang w:eastAsia="en-US"/>
                <w14:ligatures w14:val="standardContextual"/>
              </w:rPr>
              <w:t>…</w:t>
            </w:r>
          </w:p>
        </w:tc>
      </w:tr>
      <w:tr w:rsidR="00F8199D" w:rsidRPr="00F8199D" w14:paraId="7F869322"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3EBC8322" w14:textId="77777777" w:rsidR="00F8199D" w:rsidRPr="00F8199D" w:rsidRDefault="00F8199D" w:rsidP="00F8199D">
            <w:pPr>
              <w:keepNext/>
              <w:keepLines/>
              <w:spacing w:line="254" w:lineRule="auto"/>
              <w:jc w:val="center"/>
              <w:rPr>
                <w:rFonts w:ascii="Arial" w:eastAsia="Calibri" w:hAnsi="Arial"/>
                <w:kern w:val="2"/>
                <w:sz w:val="18"/>
                <w:szCs w:val="22"/>
                <w14:ligatures w14:val="standardContextual"/>
              </w:rPr>
            </w:pPr>
            <w:r w:rsidRPr="00F8199D">
              <w:rPr>
                <w:rFonts w:ascii="Arial" w:eastAsia="Calibri" w:hAnsi="Arial"/>
                <w:kern w:val="2"/>
                <w:sz w:val="18"/>
                <w:szCs w:val="22"/>
                <w14:ligatures w14:val="standardContextual"/>
              </w:rPr>
              <w:t>SL_RTOA</w:t>
            </w:r>
            <w:r w:rsidRPr="00F8199D">
              <w:rPr>
                <w:rFonts w:ascii="Arial" w:eastAsia="Calibri" w:hAnsi="Arial"/>
                <w:kern w:val="2"/>
                <w:sz w:val="18"/>
                <w:szCs w:val="22"/>
                <w:lang w:eastAsia="en-US"/>
                <w14:ligatures w14:val="standardContextual"/>
              </w:rPr>
              <w:t>_30781</w:t>
            </w:r>
          </w:p>
        </w:tc>
        <w:tc>
          <w:tcPr>
            <w:tcW w:w="3260" w:type="dxa"/>
            <w:tcBorders>
              <w:top w:val="single" w:sz="4" w:space="0" w:color="auto"/>
              <w:left w:val="single" w:sz="4" w:space="0" w:color="auto"/>
              <w:bottom w:val="single" w:sz="4" w:space="0" w:color="auto"/>
              <w:right w:val="single" w:sz="4" w:space="0" w:color="auto"/>
            </w:tcBorders>
            <w:hideMark/>
          </w:tcPr>
          <w:p w14:paraId="60FF7BA0" w14:textId="77777777" w:rsidR="00F8199D" w:rsidRPr="00F8199D" w:rsidRDefault="00F8199D" w:rsidP="00F8199D">
            <w:pPr>
              <w:keepNext/>
              <w:keepLines/>
              <w:spacing w:line="254" w:lineRule="auto"/>
              <w:jc w:val="center"/>
              <w:rPr>
                <w:rFonts w:ascii="Arial" w:eastAsia="Calibri" w:hAnsi="Arial"/>
                <w:kern w:val="2"/>
                <w:sz w:val="18"/>
                <w:szCs w:val="22"/>
                <w14:ligatures w14:val="standardContextual"/>
              </w:rPr>
            </w:pPr>
            <w:r w:rsidRPr="00F8199D">
              <w:rPr>
                <w:rFonts w:ascii="Arial" w:eastAsia="Calibri" w:hAnsi="Arial"/>
                <w:kern w:val="2"/>
                <w:sz w:val="18"/>
                <w:szCs w:val="22"/>
                <w14:ligatures w14:val="standardContextual"/>
              </w:rPr>
              <w:t xml:space="preserve">-64 </w:t>
            </w:r>
            <w:r w:rsidRPr="00F8199D">
              <w:rPr>
                <w:rFonts w:ascii="Arial" w:eastAsia="Calibri" w:hAnsi="Arial"/>
                <w:kern w:val="2"/>
                <w:sz w:val="18"/>
                <w:szCs w:val="22"/>
                <w14:ligatures w14:val="standardContextual"/>
              </w:rPr>
              <w:sym w:font="Symbol" w:char="F0A3"/>
            </w:r>
            <w:r w:rsidRPr="00F8199D">
              <w:rPr>
                <w:rFonts w:ascii="Arial" w:eastAsia="Calibri" w:hAnsi="Arial"/>
                <w:kern w:val="2"/>
                <w:sz w:val="18"/>
                <w:szCs w:val="22"/>
                <w14:ligatures w14:val="standardContextual"/>
              </w:rPr>
              <w:t xml:space="preserve"> SL_RTOA &lt; -32</w:t>
            </w:r>
          </w:p>
        </w:tc>
        <w:tc>
          <w:tcPr>
            <w:tcW w:w="1985" w:type="dxa"/>
            <w:tcBorders>
              <w:top w:val="single" w:sz="4" w:space="0" w:color="auto"/>
              <w:left w:val="single" w:sz="4" w:space="0" w:color="auto"/>
              <w:bottom w:val="single" w:sz="4" w:space="0" w:color="auto"/>
              <w:right w:val="single" w:sz="4" w:space="0" w:color="auto"/>
            </w:tcBorders>
            <w:hideMark/>
          </w:tcPr>
          <w:p w14:paraId="4436A5E1"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lang w:eastAsia="en-US"/>
                <w14:ligatures w14:val="standardContextual"/>
              </w:rPr>
              <w:t>T</w:t>
            </w:r>
            <w:r w:rsidRPr="00F8199D">
              <w:rPr>
                <w:rFonts w:ascii="Arial" w:eastAsia="Calibri" w:hAnsi="Arial"/>
                <w:kern w:val="2"/>
                <w:sz w:val="18"/>
                <w:szCs w:val="18"/>
                <w:vertAlign w:val="subscript"/>
                <w:lang w:eastAsia="en-US"/>
                <w14:ligatures w14:val="standardContextual"/>
              </w:rPr>
              <w:t>c</w:t>
            </w:r>
          </w:p>
        </w:tc>
      </w:tr>
      <w:tr w:rsidR="00F8199D" w:rsidRPr="00F8199D" w14:paraId="7F4ECBF6"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68C77CDB"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14:ligatures w14:val="standardContextual"/>
              </w:rPr>
              <w:t>SL_RTOA</w:t>
            </w:r>
            <w:r w:rsidRPr="00F8199D">
              <w:rPr>
                <w:rFonts w:ascii="Arial" w:eastAsia="Calibri" w:hAnsi="Arial"/>
                <w:kern w:val="2"/>
                <w:sz w:val="18"/>
                <w:szCs w:val="22"/>
                <w:lang w:eastAsia="en-US"/>
                <w14:ligatures w14:val="standardContextual"/>
              </w:rPr>
              <w:t>_30782</w:t>
            </w:r>
          </w:p>
        </w:tc>
        <w:tc>
          <w:tcPr>
            <w:tcW w:w="3260" w:type="dxa"/>
            <w:tcBorders>
              <w:top w:val="single" w:sz="4" w:space="0" w:color="auto"/>
              <w:left w:val="single" w:sz="4" w:space="0" w:color="auto"/>
              <w:bottom w:val="single" w:sz="4" w:space="0" w:color="auto"/>
              <w:right w:val="single" w:sz="4" w:space="0" w:color="auto"/>
            </w:tcBorders>
            <w:hideMark/>
          </w:tcPr>
          <w:p w14:paraId="480DC0FD"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14:ligatures w14:val="standardContextual"/>
              </w:rPr>
              <w:t xml:space="preserve">-32 </w:t>
            </w:r>
            <w:r w:rsidRPr="00F8199D">
              <w:rPr>
                <w:rFonts w:ascii="Arial" w:eastAsia="Calibri" w:hAnsi="Arial"/>
                <w:kern w:val="2"/>
                <w:sz w:val="18"/>
                <w:szCs w:val="22"/>
                <w14:ligatures w14:val="standardContextual"/>
              </w:rPr>
              <w:sym w:font="Symbol" w:char="F0A3"/>
            </w:r>
            <w:r w:rsidRPr="00F8199D">
              <w:rPr>
                <w:rFonts w:ascii="Arial" w:eastAsia="Calibri" w:hAnsi="Arial"/>
                <w:kern w:val="2"/>
                <w:sz w:val="18"/>
                <w:szCs w:val="22"/>
                <w14:ligatures w14:val="standardContextual"/>
              </w:rPr>
              <w:t xml:space="preserve"> SL_RTOA </w:t>
            </w:r>
            <w:r w:rsidRPr="00F8199D">
              <w:rPr>
                <w:rFonts w:ascii="Arial" w:eastAsia="Calibri" w:hAnsi="Arial"/>
                <w:kern w:val="2"/>
                <w:sz w:val="18"/>
                <w:szCs w:val="22"/>
                <w14:ligatures w14:val="standardContextual"/>
              </w:rPr>
              <w:sym w:font="Symbol" w:char="F0A3"/>
            </w:r>
            <w:r w:rsidRPr="00F8199D">
              <w:rPr>
                <w:rFonts w:ascii="Arial" w:eastAsia="Calibri" w:hAnsi="Arial"/>
                <w:kern w:val="2"/>
                <w:sz w:val="18"/>
                <w:szCs w:val="22"/>
                <w14:ligatures w14:val="standardContextual"/>
              </w:rPr>
              <w:t xml:space="preserve"> 0</w:t>
            </w:r>
          </w:p>
        </w:tc>
        <w:tc>
          <w:tcPr>
            <w:tcW w:w="1985" w:type="dxa"/>
            <w:tcBorders>
              <w:top w:val="single" w:sz="4" w:space="0" w:color="auto"/>
              <w:left w:val="single" w:sz="4" w:space="0" w:color="auto"/>
              <w:bottom w:val="single" w:sz="4" w:space="0" w:color="auto"/>
              <w:right w:val="single" w:sz="4" w:space="0" w:color="auto"/>
            </w:tcBorders>
            <w:hideMark/>
          </w:tcPr>
          <w:p w14:paraId="52B1852C"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lang w:eastAsia="en-US"/>
                <w14:ligatures w14:val="standardContextual"/>
              </w:rPr>
              <w:t>T</w:t>
            </w:r>
            <w:r w:rsidRPr="00F8199D">
              <w:rPr>
                <w:rFonts w:ascii="Arial" w:eastAsia="Calibri" w:hAnsi="Arial"/>
                <w:kern w:val="2"/>
                <w:sz w:val="18"/>
                <w:szCs w:val="18"/>
                <w:vertAlign w:val="subscript"/>
                <w:lang w:eastAsia="en-US"/>
                <w14:ligatures w14:val="standardContextual"/>
              </w:rPr>
              <w:t>c</w:t>
            </w:r>
          </w:p>
        </w:tc>
      </w:tr>
      <w:tr w:rsidR="00F8199D" w:rsidRPr="00F8199D" w14:paraId="748AE520"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0CF39A8D"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14:ligatures w14:val="standardContextual"/>
              </w:rPr>
              <w:t>SL_RTOA</w:t>
            </w:r>
            <w:r w:rsidRPr="00F8199D">
              <w:rPr>
                <w:rFonts w:ascii="Arial" w:eastAsia="Calibri" w:hAnsi="Arial"/>
                <w:kern w:val="2"/>
                <w:sz w:val="18"/>
                <w:szCs w:val="22"/>
                <w:lang w:eastAsia="en-US"/>
                <w14:ligatures w14:val="standardContextual"/>
              </w:rPr>
              <w:t>_30783</w:t>
            </w:r>
          </w:p>
        </w:tc>
        <w:tc>
          <w:tcPr>
            <w:tcW w:w="3260" w:type="dxa"/>
            <w:tcBorders>
              <w:top w:val="single" w:sz="4" w:space="0" w:color="auto"/>
              <w:left w:val="single" w:sz="4" w:space="0" w:color="auto"/>
              <w:bottom w:val="single" w:sz="4" w:space="0" w:color="auto"/>
              <w:right w:val="single" w:sz="4" w:space="0" w:color="auto"/>
            </w:tcBorders>
            <w:hideMark/>
          </w:tcPr>
          <w:p w14:paraId="787CC233"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14:ligatures w14:val="standardContextual"/>
              </w:rPr>
              <w:t xml:space="preserve">0 &lt; SL_RTOA </w:t>
            </w:r>
            <w:r w:rsidRPr="00F8199D">
              <w:rPr>
                <w:rFonts w:ascii="Arial" w:eastAsia="Calibri" w:hAnsi="Arial"/>
                <w:kern w:val="2"/>
                <w:sz w:val="18"/>
                <w:szCs w:val="22"/>
                <w14:ligatures w14:val="standardContextual"/>
              </w:rPr>
              <w:sym w:font="Symbol" w:char="F0A3"/>
            </w:r>
            <w:r w:rsidRPr="00F8199D">
              <w:rPr>
                <w:rFonts w:ascii="Arial" w:eastAsia="Calibri" w:hAnsi="Arial"/>
                <w:kern w:val="2"/>
                <w:sz w:val="18"/>
                <w:szCs w:val="22"/>
                <w14:ligatures w14:val="standardContextual"/>
              </w:rPr>
              <w:t xml:space="preserve"> 32</w:t>
            </w:r>
          </w:p>
        </w:tc>
        <w:tc>
          <w:tcPr>
            <w:tcW w:w="1985" w:type="dxa"/>
            <w:tcBorders>
              <w:top w:val="single" w:sz="4" w:space="0" w:color="auto"/>
              <w:left w:val="single" w:sz="4" w:space="0" w:color="auto"/>
              <w:bottom w:val="single" w:sz="4" w:space="0" w:color="auto"/>
              <w:right w:val="single" w:sz="4" w:space="0" w:color="auto"/>
            </w:tcBorders>
            <w:hideMark/>
          </w:tcPr>
          <w:p w14:paraId="65331A75"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lang w:eastAsia="en-US"/>
                <w14:ligatures w14:val="standardContextual"/>
              </w:rPr>
              <w:t>T</w:t>
            </w:r>
            <w:r w:rsidRPr="00F8199D">
              <w:rPr>
                <w:rFonts w:ascii="Arial" w:eastAsia="Calibri" w:hAnsi="Arial"/>
                <w:kern w:val="2"/>
                <w:sz w:val="18"/>
                <w:szCs w:val="18"/>
                <w:vertAlign w:val="subscript"/>
                <w:lang w:eastAsia="en-US"/>
                <w14:ligatures w14:val="standardContextual"/>
              </w:rPr>
              <w:t>c</w:t>
            </w:r>
          </w:p>
        </w:tc>
      </w:tr>
      <w:tr w:rsidR="00F8199D" w:rsidRPr="00F8199D" w14:paraId="41645921"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0F84E8AD"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14:ligatures w14:val="standardContextual"/>
              </w:rPr>
              <w:t>SL_RTOA</w:t>
            </w:r>
            <w:r w:rsidRPr="00F8199D">
              <w:rPr>
                <w:rFonts w:ascii="Arial" w:eastAsia="Calibri" w:hAnsi="Arial"/>
                <w:kern w:val="2"/>
                <w:sz w:val="18"/>
                <w:szCs w:val="22"/>
                <w:lang w:eastAsia="en-US"/>
                <w14:ligatures w14:val="standardContextual"/>
              </w:rPr>
              <w:t>_30784</w:t>
            </w:r>
          </w:p>
        </w:tc>
        <w:tc>
          <w:tcPr>
            <w:tcW w:w="3260" w:type="dxa"/>
            <w:tcBorders>
              <w:top w:val="single" w:sz="4" w:space="0" w:color="auto"/>
              <w:left w:val="single" w:sz="4" w:space="0" w:color="auto"/>
              <w:bottom w:val="single" w:sz="4" w:space="0" w:color="auto"/>
              <w:right w:val="single" w:sz="4" w:space="0" w:color="auto"/>
            </w:tcBorders>
            <w:hideMark/>
          </w:tcPr>
          <w:p w14:paraId="78DEE59F"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14:ligatures w14:val="standardContextual"/>
              </w:rPr>
              <w:t xml:space="preserve">32 &lt; SL_RTOA </w:t>
            </w:r>
            <w:r w:rsidRPr="00F8199D">
              <w:rPr>
                <w:rFonts w:ascii="Arial" w:eastAsia="Calibri" w:hAnsi="Arial"/>
                <w:kern w:val="2"/>
                <w:sz w:val="18"/>
                <w:szCs w:val="22"/>
                <w14:ligatures w14:val="standardContextual"/>
              </w:rPr>
              <w:sym w:font="Symbol" w:char="F0A3"/>
            </w:r>
            <w:r w:rsidRPr="00F8199D">
              <w:rPr>
                <w:rFonts w:ascii="Arial" w:eastAsia="Calibri" w:hAnsi="Arial"/>
                <w:kern w:val="2"/>
                <w:sz w:val="18"/>
                <w:szCs w:val="22"/>
                <w14:ligatures w14:val="standardContextual"/>
              </w:rPr>
              <w:t xml:space="preserve"> 64</w:t>
            </w:r>
          </w:p>
        </w:tc>
        <w:tc>
          <w:tcPr>
            <w:tcW w:w="1985" w:type="dxa"/>
            <w:tcBorders>
              <w:top w:val="single" w:sz="4" w:space="0" w:color="auto"/>
              <w:left w:val="single" w:sz="4" w:space="0" w:color="auto"/>
              <w:bottom w:val="single" w:sz="4" w:space="0" w:color="auto"/>
              <w:right w:val="single" w:sz="4" w:space="0" w:color="auto"/>
            </w:tcBorders>
            <w:hideMark/>
          </w:tcPr>
          <w:p w14:paraId="1A1C0E7C"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lang w:eastAsia="en-US"/>
                <w14:ligatures w14:val="standardContextual"/>
              </w:rPr>
              <w:t>T</w:t>
            </w:r>
            <w:r w:rsidRPr="00F8199D">
              <w:rPr>
                <w:rFonts w:ascii="Arial" w:eastAsia="Calibri" w:hAnsi="Arial"/>
                <w:kern w:val="2"/>
                <w:sz w:val="18"/>
                <w:szCs w:val="18"/>
                <w:vertAlign w:val="subscript"/>
                <w:lang w:eastAsia="en-US"/>
                <w14:ligatures w14:val="standardContextual"/>
              </w:rPr>
              <w:t>c</w:t>
            </w:r>
          </w:p>
        </w:tc>
      </w:tr>
      <w:tr w:rsidR="00F8199D" w:rsidRPr="00F8199D" w14:paraId="2BD0D188"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41BC15AA"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14:ligatures w14:val="standardContextual"/>
              </w:rPr>
              <w:t>SL_RTOA</w:t>
            </w:r>
            <w:r w:rsidRPr="00F8199D">
              <w:rPr>
                <w:rFonts w:ascii="Arial" w:eastAsia="Calibri" w:hAnsi="Arial"/>
                <w:kern w:val="2"/>
                <w:sz w:val="18"/>
                <w:szCs w:val="22"/>
                <w:lang w:eastAsia="en-US"/>
                <w14:ligatures w14:val="standardContextual"/>
              </w:rPr>
              <w:t>_30785</w:t>
            </w:r>
          </w:p>
        </w:tc>
        <w:tc>
          <w:tcPr>
            <w:tcW w:w="3260" w:type="dxa"/>
            <w:tcBorders>
              <w:top w:val="single" w:sz="4" w:space="0" w:color="auto"/>
              <w:left w:val="single" w:sz="4" w:space="0" w:color="auto"/>
              <w:bottom w:val="single" w:sz="4" w:space="0" w:color="auto"/>
              <w:right w:val="single" w:sz="4" w:space="0" w:color="auto"/>
            </w:tcBorders>
            <w:hideMark/>
          </w:tcPr>
          <w:p w14:paraId="6797E9F4"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14:ligatures w14:val="standardContextual"/>
              </w:rPr>
              <w:t xml:space="preserve">64 &lt; SL_RTOA </w:t>
            </w:r>
            <w:r w:rsidRPr="00F8199D">
              <w:rPr>
                <w:rFonts w:ascii="Arial" w:eastAsia="Calibri" w:hAnsi="Arial"/>
                <w:kern w:val="2"/>
                <w:sz w:val="18"/>
                <w:szCs w:val="22"/>
                <w14:ligatures w14:val="standardContextual"/>
              </w:rPr>
              <w:sym w:font="Symbol" w:char="F0A3"/>
            </w:r>
            <w:r w:rsidRPr="00F8199D">
              <w:rPr>
                <w:rFonts w:ascii="Arial" w:eastAsia="Calibri" w:hAnsi="Arial"/>
                <w:kern w:val="2"/>
                <w:sz w:val="18"/>
                <w:szCs w:val="22"/>
                <w14:ligatures w14:val="standardContextual"/>
              </w:rPr>
              <w:t xml:space="preserve"> 96</w:t>
            </w:r>
          </w:p>
        </w:tc>
        <w:tc>
          <w:tcPr>
            <w:tcW w:w="1985" w:type="dxa"/>
            <w:tcBorders>
              <w:top w:val="single" w:sz="4" w:space="0" w:color="auto"/>
              <w:left w:val="single" w:sz="4" w:space="0" w:color="auto"/>
              <w:bottom w:val="single" w:sz="4" w:space="0" w:color="auto"/>
              <w:right w:val="single" w:sz="4" w:space="0" w:color="auto"/>
            </w:tcBorders>
            <w:hideMark/>
          </w:tcPr>
          <w:p w14:paraId="49F7359E"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lang w:eastAsia="en-US"/>
                <w14:ligatures w14:val="standardContextual"/>
              </w:rPr>
              <w:t>T</w:t>
            </w:r>
            <w:r w:rsidRPr="00F8199D">
              <w:rPr>
                <w:rFonts w:ascii="Arial" w:eastAsia="Calibri" w:hAnsi="Arial"/>
                <w:kern w:val="2"/>
                <w:sz w:val="18"/>
                <w:szCs w:val="18"/>
                <w:vertAlign w:val="subscript"/>
                <w:lang w:eastAsia="en-US"/>
                <w14:ligatures w14:val="standardContextual"/>
              </w:rPr>
              <w:t>c</w:t>
            </w:r>
          </w:p>
        </w:tc>
      </w:tr>
      <w:tr w:rsidR="00F8199D" w:rsidRPr="00F8199D" w14:paraId="7A60A540"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05030DCD"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14:ligatures w14:val="standardContextual"/>
              </w:rPr>
              <w:t>…</w:t>
            </w:r>
          </w:p>
        </w:tc>
        <w:tc>
          <w:tcPr>
            <w:tcW w:w="3260" w:type="dxa"/>
            <w:tcBorders>
              <w:top w:val="single" w:sz="4" w:space="0" w:color="auto"/>
              <w:left w:val="single" w:sz="4" w:space="0" w:color="auto"/>
              <w:bottom w:val="single" w:sz="4" w:space="0" w:color="auto"/>
              <w:right w:val="single" w:sz="4" w:space="0" w:color="auto"/>
            </w:tcBorders>
            <w:hideMark/>
          </w:tcPr>
          <w:p w14:paraId="61351835"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14:ligatures w14:val="standardContextual"/>
              </w:rPr>
              <w:t>…</w:t>
            </w:r>
          </w:p>
        </w:tc>
        <w:tc>
          <w:tcPr>
            <w:tcW w:w="1985" w:type="dxa"/>
            <w:tcBorders>
              <w:top w:val="single" w:sz="4" w:space="0" w:color="auto"/>
              <w:left w:val="single" w:sz="4" w:space="0" w:color="auto"/>
              <w:bottom w:val="single" w:sz="4" w:space="0" w:color="auto"/>
              <w:right w:val="single" w:sz="4" w:space="0" w:color="auto"/>
            </w:tcBorders>
            <w:hideMark/>
          </w:tcPr>
          <w:p w14:paraId="4CEEA5EF"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lang w:eastAsia="en-US"/>
                <w14:ligatures w14:val="standardContextual"/>
              </w:rPr>
              <w:t>…</w:t>
            </w:r>
          </w:p>
        </w:tc>
      </w:tr>
      <w:tr w:rsidR="00F8199D" w:rsidRPr="00F8199D" w14:paraId="4F0D4D80"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68B089E0"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14:ligatures w14:val="standardContextual"/>
              </w:rPr>
              <w:t>SL_RTOA</w:t>
            </w:r>
            <w:r w:rsidRPr="00F8199D">
              <w:rPr>
                <w:rFonts w:ascii="Arial" w:eastAsia="Calibri" w:hAnsi="Arial"/>
                <w:kern w:val="2"/>
                <w:sz w:val="18"/>
                <w:szCs w:val="22"/>
                <w:lang w:eastAsia="en-US"/>
                <w14:ligatures w14:val="standardContextual"/>
              </w:rPr>
              <w:t>_61564</w:t>
            </w:r>
          </w:p>
        </w:tc>
        <w:tc>
          <w:tcPr>
            <w:tcW w:w="3260" w:type="dxa"/>
            <w:tcBorders>
              <w:top w:val="single" w:sz="4" w:space="0" w:color="auto"/>
              <w:left w:val="single" w:sz="4" w:space="0" w:color="auto"/>
              <w:bottom w:val="single" w:sz="4" w:space="0" w:color="auto"/>
              <w:right w:val="single" w:sz="4" w:space="0" w:color="auto"/>
            </w:tcBorders>
            <w:hideMark/>
          </w:tcPr>
          <w:p w14:paraId="57A63981"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14:ligatures w14:val="standardContextual"/>
              </w:rPr>
              <w:t xml:space="preserve">984992 &lt; SL_RTOA </w:t>
            </w:r>
            <w:r w:rsidRPr="00F8199D">
              <w:rPr>
                <w:rFonts w:ascii="Arial" w:eastAsia="Calibri" w:hAnsi="Arial"/>
                <w:kern w:val="2"/>
                <w:sz w:val="18"/>
                <w:szCs w:val="22"/>
                <w14:ligatures w14:val="standardContextual"/>
              </w:rPr>
              <w:sym w:font="Symbol" w:char="F0A3"/>
            </w:r>
            <w:r w:rsidRPr="00F8199D">
              <w:rPr>
                <w:rFonts w:ascii="Arial" w:eastAsia="Calibri" w:hAnsi="Arial"/>
                <w:kern w:val="2"/>
                <w:sz w:val="18"/>
                <w:szCs w:val="22"/>
                <w14:ligatures w14:val="standardContextual"/>
              </w:rPr>
              <w:t xml:space="preserve"> 985024</w:t>
            </w:r>
          </w:p>
        </w:tc>
        <w:tc>
          <w:tcPr>
            <w:tcW w:w="1985" w:type="dxa"/>
            <w:tcBorders>
              <w:top w:val="single" w:sz="4" w:space="0" w:color="auto"/>
              <w:left w:val="single" w:sz="4" w:space="0" w:color="auto"/>
              <w:bottom w:val="single" w:sz="4" w:space="0" w:color="auto"/>
              <w:right w:val="single" w:sz="4" w:space="0" w:color="auto"/>
            </w:tcBorders>
            <w:hideMark/>
          </w:tcPr>
          <w:p w14:paraId="1EF8EF9E"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lang w:eastAsia="en-US"/>
                <w14:ligatures w14:val="standardContextual"/>
              </w:rPr>
              <w:t>T</w:t>
            </w:r>
            <w:r w:rsidRPr="00F8199D">
              <w:rPr>
                <w:rFonts w:ascii="Arial" w:eastAsia="Calibri" w:hAnsi="Arial"/>
                <w:kern w:val="2"/>
                <w:sz w:val="18"/>
                <w:szCs w:val="18"/>
                <w:vertAlign w:val="subscript"/>
                <w:lang w:eastAsia="en-US"/>
                <w14:ligatures w14:val="standardContextual"/>
              </w:rPr>
              <w:t>c</w:t>
            </w:r>
          </w:p>
        </w:tc>
      </w:tr>
      <w:tr w:rsidR="00F8199D" w:rsidRPr="00F8199D" w14:paraId="40DA80C5"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4C62FDD1"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14:ligatures w14:val="standardContextual"/>
              </w:rPr>
              <w:t>SL_RTOA</w:t>
            </w:r>
            <w:r w:rsidRPr="00F8199D">
              <w:rPr>
                <w:rFonts w:ascii="Arial" w:eastAsia="Calibri" w:hAnsi="Arial"/>
                <w:kern w:val="2"/>
                <w:sz w:val="18"/>
                <w:szCs w:val="22"/>
                <w:lang w:eastAsia="en-US"/>
                <w14:ligatures w14:val="standardContextual"/>
              </w:rPr>
              <w:t>_61565</w:t>
            </w:r>
          </w:p>
        </w:tc>
        <w:tc>
          <w:tcPr>
            <w:tcW w:w="3260" w:type="dxa"/>
            <w:tcBorders>
              <w:top w:val="single" w:sz="4" w:space="0" w:color="auto"/>
              <w:left w:val="single" w:sz="4" w:space="0" w:color="auto"/>
              <w:bottom w:val="single" w:sz="4" w:space="0" w:color="auto"/>
              <w:right w:val="single" w:sz="4" w:space="0" w:color="auto"/>
            </w:tcBorders>
            <w:hideMark/>
          </w:tcPr>
          <w:p w14:paraId="0CB01E5C"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14:ligatures w14:val="standardContextual"/>
              </w:rPr>
              <w:t>985024 &lt; SL_RTOA</w:t>
            </w:r>
          </w:p>
        </w:tc>
        <w:tc>
          <w:tcPr>
            <w:tcW w:w="1985" w:type="dxa"/>
            <w:tcBorders>
              <w:top w:val="single" w:sz="4" w:space="0" w:color="auto"/>
              <w:left w:val="single" w:sz="4" w:space="0" w:color="auto"/>
              <w:bottom w:val="single" w:sz="4" w:space="0" w:color="auto"/>
              <w:right w:val="single" w:sz="4" w:space="0" w:color="auto"/>
            </w:tcBorders>
            <w:hideMark/>
          </w:tcPr>
          <w:p w14:paraId="5B896452" w14:textId="77777777" w:rsidR="00F8199D" w:rsidRPr="00F8199D" w:rsidRDefault="00F8199D" w:rsidP="00F8199D">
            <w:pPr>
              <w:keepNext/>
              <w:keepLines/>
              <w:spacing w:line="254" w:lineRule="auto"/>
              <w:jc w:val="center"/>
              <w:rPr>
                <w:rFonts w:ascii="Arial" w:eastAsia="Calibri" w:hAnsi="Arial"/>
                <w:kern w:val="2"/>
                <w:sz w:val="18"/>
                <w:szCs w:val="22"/>
                <w:lang w:eastAsia="en-US"/>
                <w14:ligatures w14:val="standardContextual"/>
              </w:rPr>
            </w:pPr>
            <w:r w:rsidRPr="00F8199D">
              <w:rPr>
                <w:rFonts w:ascii="Arial" w:eastAsia="Calibri" w:hAnsi="Arial"/>
                <w:kern w:val="2"/>
                <w:sz w:val="18"/>
                <w:szCs w:val="22"/>
                <w:lang w:eastAsia="en-US"/>
                <w14:ligatures w14:val="standardContextual"/>
              </w:rPr>
              <w:t>T</w:t>
            </w:r>
            <w:r w:rsidRPr="00F8199D">
              <w:rPr>
                <w:rFonts w:ascii="Arial" w:eastAsia="Calibri" w:hAnsi="Arial"/>
                <w:kern w:val="2"/>
                <w:sz w:val="18"/>
                <w:szCs w:val="18"/>
                <w:vertAlign w:val="subscript"/>
                <w:lang w:eastAsia="en-US"/>
                <w14:ligatures w14:val="standardContextual"/>
              </w:rPr>
              <w:t>c</w:t>
            </w:r>
          </w:p>
        </w:tc>
      </w:tr>
    </w:tbl>
    <w:p w14:paraId="674641EE" w14:textId="77777777" w:rsidR="00383B68" w:rsidRPr="0098321C" w:rsidRDefault="00383B68" w:rsidP="00BC76D6">
      <w:pPr>
        <w:rPr>
          <w:rFonts w:eastAsia="宋体"/>
          <w:b/>
          <w:color w:val="0070C0"/>
          <w:sz w:val="32"/>
          <w:szCs w:val="32"/>
        </w:rPr>
      </w:pPr>
    </w:p>
    <w:p w14:paraId="110D32A3" w14:textId="3EDFE6A6" w:rsidR="00FA7168" w:rsidRPr="0098321C" w:rsidRDefault="00FA7168" w:rsidP="00FA7168">
      <w:pPr>
        <w:jc w:val="center"/>
        <w:rPr>
          <w:rFonts w:eastAsia="宋体"/>
          <w:b/>
          <w:color w:val="0070C0"/>
          <w:sz w:val="32"/>
          <w:szCs w:val="32"/>
        </w:rPr>
      </w:pPr>
      <w:r w:rsidRPr="0098321C">
        <w:rPr>
          <w:rFonts w:eastAsia="宋体"/>
          <w:b/>
          <w:color w:val="0070C0"/>
          <w:sz w:val="32"/>
          <w:szCs w:val="32"/>
        </w:rPr>
        <w:t xml:space="preserve">------------ </w:t>
      </w:r>
      <w:r>
        <w:rPr>
          <w:rFonts w:eastAsia="宋体"/>
          <w:b/>
          <w:color w:val="0070C0"/>
          <w:sz w:val="32"/>
          <w:szCs w:val="32"/>
        </w:rPr>
        <w:t>E</w:t>
      </w:r>
      <w:r w:rsidR="00483E19">
        <w:rPr>
          <w:rFonts w:eastAsia="宋体"/>
          <w:b/>
          <w:color w:val="0070C0"/>
          <w:sz w:val="32"/>
          <w:szCs w:val="32"/>
        </w:rPr>
        <w:t>ND</w:t>
      </w:r>
      <w:r w:rsidRPr="0098321C">
        <w:rPr>
          <w:rFonts w:eastAsia="宋体"/>
          <w:b/>
          <w:color w:val="0070C0"/>
          <w:sz w:val="32"/>
          <w:szCs w:val="32"/>
        </w:rPr>
        <w:t xml:space="preserve"> OF CHANGE </w:t>
      </w:r>
      <w:r>
        <w:rPr>
          <w:rFonts w:eastAsia="宋体"/>
          <w:b/>
          <w:color w:val="0070C0"/>
          <w:sz w:val="32"/>
          <w:szCs w:val="32"/>
        </w:rPr>
        <w:t>3</w:t>
      </w:r>
      <w:r w:rsidRPr="0098321C">
        <w:rPr>
          <w:rFonts w:eastAsia="宋体"/>
          <w:b/>
          <w:color w:val="0070C0"/>
          <w:sz w:val="32"/>
          <w:szCs w:val="32"/>
        </w:rPr>
        <w:t>--------------</w:t>
      </w:r>
    </w:p>
    <w:p w14:paraId="4A417A14" w14:textId="77777777" w:rsidR="00567DB8" w:rsidRDefault="00567DB8" w:rsidP="00583ED3"/>
    <w:sectPr w:rsidR="00567DB8" w:rsidSect="0069017A">
      <w:headerReference w:type="even" r:id="rId11"/>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1A2480" w14:textId="77777777" w:rsidR="00C30F86" w:rsidRDefault="00C30F86">
      <w:r>
        <w:separator/>
      </w:r>
    </w:p>
  </w:endnote>
  <w:endnote w:type="continuationSeparator" w:id="0">
    <w:p w14:paraId="466F30A9" w14:textId="77777777" w:rsidR="00C30F86" w:rsidRDefault="00C30F86">
      <w:r>
        <w:continuationSeparator/>
      </w:r>
    </w:p>
  </w:endnote>
  <w:endnote w:type="continuationNotice" w:id="1">
    <w:p w14:paraId="5875806A" w14:textId="77777777" w:rsidR="00C30F86" w:rsidRDefault="00C30F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Tms Rmn">
    <w:panose1 w:val="02020603040505020304"/>
    <w:charset w:val="00"/>
    <w:family w:val="roman"/>
    <w:pitch w:val="default"/>
    <w:sig w:usb0="00000000"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16AC3F" w14:textId="77777777" w:rsidR="00C30F86" w:rsidRDefault="00C30F86">
      <w:r>
        <w:separator/>
      </w:r>
    </w:p>
  </w:footnote>
  <w:footnote w:type="continuationSeparator" w:id="0">
    <w:p w14:paraId="4A266954" w14:textId="77777777" w:rsidR="00C30F86" w:rsidRDefault="00C30F86">
      <w:r>
        <w:continuationSeparator/>
      </w:r>
    </w:p>
  </w:footnote>
  <w:footnote w:type="continuationNotice" w:id="1">
    <w:p w14:paraId="26C1FD6B" w14:textId="77777777" w:rsidR="00C30F86" w:rsidRDefault="00C30F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88A71" w14:textId="77777777" w:rsidR="00ED300A" w:rsidRDefault="00ED300A">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165011"/>
    <w:multiLevelType w:val="hybridMultilevel"/>
    <w:tmpl w:val="D7600AC4"/>
    <w:lvl w:ilvl="0" w:tplc="EA28BC08">
      <w:start w:val="1"/>
      <w:numFmt w:val="bullet"/>
      <w:lvlText w:val="•"/>
      <w:lvlJc w:val="left"/>
      <w:pPr>
        <w:ind w:left="996" w:hanging="420"/>
      </w:pPr>
      <w:rPr>
        <w:rFonts w:ascii="宋体" w:hAnsi="宋体"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7FF0102"/>
    <w:multiLevelType w:val="hybridMultilevel"/>
    <w:tmpl w:val="CBB8DA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ED1E02"/>
    <w:multiLevelType w:val="hybridMultilevel"/>
    <w:tmpl w:val="08502B04"/>
    <w:lvl w:ilvl="0" w:tplc="B344BA3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7"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8E94960"/>
    <w:multiLevelType w:val="multilevel"/>
    <w:tmpl w:val="784C642C"/>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宋体" w:hAnsi="宋体"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255157F3"/>
    <w:multiLevelType w:val="hybridMultilevel"/>
    <w:tmpl w:val="B1EE8F8A"/>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B10A28"/>
    <w:multiLevelType w:val="hybridMultilevel"/>
    <w:tmpl w:val="9F82BE2E"/>
    <w:lvl w:ilvl="0" w:tplc="08090001">
      <w:start w:val="1"/>
      <w:numFmt w:val="bullet"/>
      <w:lvlText w:val=""/>
      <w:lvlJc w:val="left"/>
      <w:pPr>
        <w:ind w:left="936" w:hanging="360"/>
      </w:pPr>
      <w:rPr>
        <w:rFonts w:ascii="Symbol" w:hAnsi="Symbol" w:hint="default"/>
      </w:rPr>
    </w:lvl>
    <w:lvl w:ilvl="1" w:tplc="F8465144">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2DA6041E"/>
    <w:multiLevelType w:val="hybridMultilevel"/>
    <w:tmpl w:val="A398AE84"/>
    <w:lvl w:ilvl="0" w:tplc="9C20070A">
      <w:start w:val="1"/>
      <w:numFmt w:val="bullet"/>
      <w:lvlText w:val="•"/>
      <w:lvlJc w:val="left"/>
      <w:pPr>
        <w:ind w:left="800" w:hanging="400"/>
      </w:pPr>
      <w:rPr>
        <w:rFonts w:ascii="Times New Roman" w:hAnsi="Times New Roman"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DFB33FC"/>
    <w:multiLevelType w:val="hybridMultilevel"/>
    <w:tmpl w:val="B1EE8F8A"/>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37712DD6"/>
    <w:multiLevelType w:val="hybridMultilevel"/>
    <w:tmpl w:val="AF6C60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989404A"/>
    <w:multiLevelType w:val="multilevel"/>
    <w:tmpl w:val="2E107C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F133D5"/>
    <w:multiLevelType w:val="hybridMultilevel"/>
    <w:tmpl w:val="73086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833323"/>
    <w:multiLevelType w:val="hybridMultilevel"/>
    <w:tmpl w:val="0540E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B2448D9"/>
    <w:multiLevelType w:val="hybridMultilevel"/>
    <w:tmpl w:val="014E56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F86639E"/>
    <w:multiLevelType w:val="hybridMultilevel"/>
    <w:tmpl w:val="2E9EB5B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606C65BC"/>
    <w:multiLevelType w:val="hybridMultilevel"/>
    <w:tmpl w:val="54E414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2B3C2E"/>
    <w:multiLevelType w:val="hybridMultilevel"/>
    <w:tmpl w:val="4CA27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A3D70EC"/>
    <w:multiLevelType w:val="hybridMultilevel"/>
    <w:tmpl w:val="C6D08C8A"/>
    <w:lvl w:ilvl="0" w:tplc="04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2" w15:restartNumberingAfterBreak="0">
    <w:nsid w:val="70E42EEE"/>
    <w:multiLevelType w:val="hybridMultilevel"/>
    <w:tmpl w:val="43CA0A14"/>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3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3"/>
  </w:num>
  <w:num w:numId="10">
    <w:abstractNumId w:val="7"/>
  </w:num>
  <w:num w:numId="11">
    <w:abstractNumId w:val="31"/>
  </w:num>
  <w:num w:numId="12">
    <w:abstractNumId w:val="0"/>
  </w:num>
  <w:num w:numId="13">
    <w:abstractNumId w:val="1"/>
  </w:num>
  <w:num w:numId="14">
    <w:abstractNumId w:val="15"/>
  </w:num>
  <w:num w:numId="15">
    <w:abstractNumId w:val="14"/>
  </w:num>
  <w:num w:numId="16">
    <w:abstractNumId w:val="22"/>
  </w:num>
  <w:num w:numId="17">
    <w:abstractNumId w:val="13"/>
  </w:num>
  <w:num w:numId="18">
    <w:abstractNumId w:val="32"/>
  </w:num>
  <w:num w:numId="19">
    <w:abstractNumId w:val="5"/>
  </w:num>
  <w:num w:numId="20">
    <w:abstractNumId w:val="28"/>
  </w:num>
  <w:num w:numId="21">
    <w:abstractNumId w:val="9"/>
  </w:num>
  <w:num w:numId="22">
    <w:abstractNumId w:val="4"/>
  </w:num>
  <w:num w:numId="23">
    <w:abstractNumId w:val="11"/>
  </w:num>
  <w:num w:numId="24">
    <w:abstractNumId w:val="12"/>
  </w:num>
  <w:num w:numId="25">
    <w:abstractNumId w:val="24"/>
  </w:num>
  <w:num w:numId="26">
    <w:abstractNumId w:val="29"/>
  </w:num>
  <w:num w:numId="27">
    <w:abstractNumId w:val="10"/>
  </w:num>
  <w:num w:numId="28">
    <w:abstractNumId w:val="8"/>
  </w:num>
  <w:num w:numId="29">
    <w:abstractNumId w:val="23"/>
  </w:num>
  <w:num w:numId="30">
    <w:abstractNumId w:val="20"/>
  </w:num>
  <w:num w:numId="31">
    <w:abstractNumId w:val="2"/>
  </w:num>
  <w:num w:numId="32">
    <w:abstractNumId w:val="18"/>
  </w:num>
  <w:num w:numId="33">
    <w:abstractNumId w:val="26"/>
  </w:num>
  <w:num w:numId="34">
    <w:abstractNumId w:val="17"/>
  </w:num>
  <w:num w:numId="35">
    <w:abstractNumId w:val="27"/>
  </w:num>
  <w:num w:numId="36">
    <w:abstractNumId w:val="21"/>
  </w:num>
  <w:num w:numId="37">
    <w:abstractNumId w:val="16"/>
  </w:num>
  <w:num w:numId="38">
    <w:abstractNumId w:val="2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AD" w15:userId="S::iana.siomina@ericsson.com::b96395c4-5ca1-4aa3-902a-705de9959e47"/>
  </w15:person>
  <w15:person w15:author="OPPO - RAN4 #113">
    <w15:presenceInfo w15:providerId="None" w15:userId="OPPO - RAN4 #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06D8"/>
    <w:rsid w:val="00001487"/>
    <w:rsid w:val="00001695"/>
    <w:rsid w:val="00001AB4"/>
    <w:rsid w:val="00001BC7"/>
    <w:rsid w:val="00001CAE"/>
    <w:rsid w:val="00001FF0"/>
    <w:rsid w:val="00002A2C"/>
    <w:rsid w:val="00002B4E"/>
    <w:rsid w:val="000035B2"/>
    <w:rsid w:val="00003B41"/>
    <w:rsid w:val="00004065"/>
    <w:rsid w:val="00004424"/>
    <w:rsid w:val="00004E4F"/>
    <w:rsid w:val="00005225"/>
    <w:rsid w:val="000054EA"/>
    <w:rsid w:val="0000576E"/>
    <w:rsid w:val="0000665E"/>
    <w:rsid w:val="0000684B"/>
    <w:rsid w:val="00006CA1"/>
    <w:rsid w:val="000076E9"/>
    <w:rsid w:val="00007B4C"/>
    <w:rsid w:val="00011E42"/>
    <w:rsid w:val="00012BDE"/>
    <w:rsid w:val="000133FC"/>
    <w:rsid w:val="00013A17"/>
    <w:rsid w:val="00013C66"/>
    <w:rsid w:val="0001511B"/>
    <w:rsid w:val="00016123"/>
    <w:rsid w:val="000172F0"/>
    <w:rsid w:val="000176F5"/>
    <w:rsid w:val="0002052C"/>
    <w:rsid w:val="00020EF5"/>
    <w:rsid w:val="000214F2"/>
    <w:rsid w:val="00021743"/>
    <w:rsid w:val="00021A93"/>
    <w:rsid w:val="00021ADC"/>
    <w:rsid w:val="00021CAE"/>
    <w:rsid w:val="00021F19"/>
    <w:rsid w:val="000224EE"/>
    <w:rsid w:val="0002357C"/>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0F84"/>
    <w:rsid w:val="00031550"/>
    <w:rsid w:val="00031F9D"/>
    <w:rsid w:val="00031FC0"/>
    <w:rsid w:val="0003238A"/>
    <w:rsid w:val="000324A0"/>
    <w:rsid w:val="0003285C"/>
    <w:rsid w:val="00032BAA"/>
    <w:rsid w:val="00032FB1"/>
    <w:rsid w:val="00033213"/>
    <w:rsid w:val="000351EF"/>
    <w:rsid w:val="0003527C"/>
    <w:rsid w:val="00035744"/>
    <w:rsid w:val="00035E3A"/>
    <w:rsid w:val="00035FFE"/>
    <w:rsid w:val="00036EE6"/>
    <w:rsid w:val="0003732D"/>
    <w:rsid w:val="000379E3"/>
    <w:rsid w:val="00040B6E"/>
    <w:rsid w:val="00040B9B"/>
    <w:rsid w:val="00040BC7"/>
    <w:rsid w:val="00041910"/>
    <w:rsid w:val="00041B0F"/>
    <w:rsid w:val="00042374"/>
    <w:rsid w:val="0004301E"/>
    <w:rsid w:val="00043024"/>
    <w:rsid w:val="00043E5A"/>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89D"/>
    <w:rsid w:val="00054BC2"/>
    <w:rsid w:val="000554F4"/>
    <w:rsid w:val="00055812"/>
    <w:rsid w:val="0005634C"/>
    <w:rsid w:val="00056D35"/>
    <w:rsid w:val="00056E8E"/>
    <w:rsid w:val="00056EDD"/>
    <w:rsid w:val="00056FBB"/>
    <w:rsid w:val="00057095"/>
    <w:rsid w:val="0005737D"/>
    <w:rsid w:val="000578FA"/>
    <w:rsid w:val="00057DED"/>
    <w:rsid w:val="00060CF2"/>
    <w:rsid w:val="00060EEF"/>
    <w:rsid w:val="00061A8B"/>
    <w:rsid w:val="00061C52"/>
    <w:rsid w:val="0006353B"/>
    <w:rsid w:val="00063A62"/>
    <w:rsid w:val="00063BE7"/>
    <w:rsid w:val="000645B4"/>
    <w:rsid w:val="00066378"/>
    <w:rsid w:val="00066A4C"/>
    <w:rsid w:val="00066EE3"/>
    <w:rsid w:val="0006720F"/>
    <w:rsid w:val="0006789A"/>
    <w:rsid w:val="0007005D"/>
    <w:rsid w:val="00070629"/>
    <w:rsid w:val="000721FC"/>
    <w:rsid w:val="000721FE"/>
    <w:rsid w:val="00072F15"/>
    <w:rsid w:val="0007333C"/>
    <w:rsid w:val="00073F2F"/>
    <w:rsid w:val="00074032"/>
    <w:rsid w:val="000740FD"/>
    <w:rsid w:val="0007431A"/>
    <w:rsid w:val="000743EA"/>
    <w:rsid w:val="000747CB"/>
    <w:rsid w:val="00074D31"/>
    <w:rsid w:val="000750E8"/>
    <w:rsid w:val="00075BC2"/>
    <w:rsid w:val="00075EEB"/>
    <w:rsid w:val="00076F5C"/>
    <w:rsid w:val="0007719F"/>
    <w:rsid w:val="00077C54"/>
    <w:rsid w:val="000800DC"/>
    <w:rsid w:val="000808D2"/>
    <w:rsid w:val="00081275"/>
    <w:rsid w:val="00081E65"/>
    <w:rsid w:val="00082CD7"/>
    <w:rsid w:val="00082D9A"/>
    <w:rsid w:val="00082E1A"/>
    <w:rsid w:val="00083CEF"/>
    <w:rsid w:val="000840C0"/>
    <w:rsid w:val="0008566E"/>
    <w:rsid w:val="000858A1"/>
    <w:rsid w:val="00085F68"/>
    <w:rsid w:val="000862B2"/>
    <w:rsid w:val="000864C9"/>
    <w:rsid w:val="00086936"/>
    <w:rsid w:val="00086EB0"/>
    <w:rsid w:val="00087799"/>
    <w:rsid w:val="000906ED"/>
    <w:rsid w:val="0009099F"/>
    <w:rsid w:val="00090EB1"/>
    <w:rsid w:val="00091476"/>
    <w:rsid w:val="0009154D"/>
    <w:rsid w:val="00091EC7"/>
    <w:rsid w:val="0009326E"/>
    <w:rsid w:val="0009336F"/>
    <w:rsid w:val="0009398E"/>
    <w:rsid w:val="00093FD9"/>
    <w:rsid w:val="00094B75"/>
    <w:rsid w:val="00094D01"/>
    <w:rsid w:val="00095687"/>
    <w:rsid w:val="00095D89"/>
    <w:rsid w:val="000962AD"/>
    <w:rsid w:val="00096363"/>
    <w:rsid w:val="000968A7"/>
    <w:rsid w:val="00097274"/>
    <w:rsid w:val="00097B64"/>
    <w:rsid w:val="00097E22"/>
    <w:rsid w:val="00097E2C"/>
    <w:rsid w:val="000A00B8"/>
    <w:rsid w:val="000A01EE"/>
    <w:rsid w:val="000A0579"/>
    <w:rsid w:val="000A0A66"/>
    <w:rsid w:val="000A0E4A"/>
    <w:rsid w:val="000A11B4"/>
    <w:rsid w:val="000A1237"/>
    <w:rsid w:val="000A1E9C"/>
    <w:rsid w:val="000A2628"/>
    <w:rsid w:val="000A2A16"/>
    <w:rsid w:val="000A35F8"/>
    <w:rsid w:val="000A376D"/>
    <w:rsid w:val="000A3C2D"/>
    <w:rsid w:val="000A3D10"/>
    <w:rsid w:val="000A3E09"/>
    <w:rsid w:val="000A3F3A"/>
    <w:rsid w:val="000A4C1E"/>
    <w:rsid w:val="000A4E35"/>
    <w:rsid w:val="000A505A"/>
    <w:rsid w:val="000A595A"/>
    <w:rsid w:val="000A59EA"/>
    <w:rsid w:val="000A67D0"/>
    <w:rsid w:val="000A67F0"/>
    <w:rsid w:val="000A7CED"/>
    <w:rsid w:val="000B17DF"/>
    <w:rsid w:val="000B19D0"/>
    <w:rsid w:val="000B30E0"/>
    <w:rsid w:val="000B3965"/>
    <w:rsid w:val="000B3A01"/>
    <w:rsid w:val="000B4334"/>
    <w:rsid w:val="000B4A73"/>
    <w:rsid w:val="000B4A7F"/>
    <w:rsid w:val="000B4BCC"/>
    <w:rsid w:val="000B4F00"/>
    <w:rsid w:val="000B557C"/>
    <w:rsid w:val="000B562F"/>
    <w:rsid w:val="000B5E5E"/>
    <w:rsid w:val="000B60FD"/>
    <w:rsid w:val="000B641D"/>
    <w:rsid w:val="000B7388"/>
    <w:rsid w:val="000B76DA"/>
    <w:rsid w:val="000C087C"/>
    <w:rsid w:val="000C127F"/>
    <w:rsid w:val="000C1921"/>
    <w:rsid w:val="000C1C22"/>
    <w:rsid w:val="000C2644"/>
    <w:rsid w:val="000C3CC2"/>
    <w:rsid w:val="000C42A7"/>
    <w:rsid w:val="000C4F72"/>
    <w:rsid w:val="000C51C6"/>
    <w:rsid w:val="000C51EA"/>
    <w:rsid w:val="000C592B"/>
    <w:rsid w:val="000C5BE0"/>
    <w:rsid w:val="000C60E7"/>
    <w:rsid w:val="000C7506"/>
    <w:rsid w:val="000D050B"/>
    <w:rsid w:val="000D0E3D"/>
    <w:rsid w:val="000D17A5"/>
    <w:rsid w:val="000D2A24"/>
    <w:rsid w:val="000D45C9"/>
    <w:rsid w:val="000D5306"/>
    <w:rsid w:val="000D5598"/>
    <w:rsid w:val="000D5C69"/>
    <w:rsid w:val="000D6AA9"/>
    <w:rsid w:val="000D6E60"/>
    <w:rsid w:val="000D7462"/>
    <w:rsid w:val="000D74C8"/>
    <w:rsid w:val="000D7973"/>
    <w:rsid w:val="000E0751"/>
    <w:rsid w:val="000E0994"/>
    <w:rsid w:val="000E0BD2"/>
    <w:rsid w:val="000E19A7"/>
    <w:rsid w:val="000E2DC9"/>
    <w:rsid w:val="000E3321"/>
    <w:rsid w:val="000E3720"/>
    <w:rsid w:val="000E461C"/>
    <w:rsid w:val="000E5783"/>
    <w:rsid w:val="000E5800"/>
    <w:rsid w:val="000E5D13"/>
    <w:rsid w:val="000E5EBF"/>
    <w:rsid w:val="000E618A"/>
    <w:rsid w:val="000E690B"/>
    <w:rsid w:val="000E71B9"/>
    <w:rsid w:val="000E74A7"/>
    <w:rsid w:val="000E7FE5"/>
    <w:rsid w:val="000F0B9E"/>
    <w:rsid w:val="000F0D9E"/>
    <w:rsid w:val="000F1E50"/>
    <w:rsid w:val="000F2977"/>
    <w:rsid w:val="000F2DCA"/>
    <w:rsid w:val="000F3E47"/>
    <w:rsid w:val="000F41DE"/>
    <w:rsid w:val="000F4522"/>
    <w:rsid w:val="000F5983"/>
    <w:rsid w:val="000F5BF8"/>
    <w:rsid w:val="000F628E"/>
    <w:rsid w:val="000F6681"/>
    <w:rsid w:val="000F73C0"/>
    <w:rsid w:val="000F7CF0"/>
    <w:rsid w:val="00100212"/>
    <w:rsid w:val="00100FA4"/>
    <w:rsid w:val="001013C0"/>
    <w:rsid w:val="00101571"/>
    <w:rsid w:val="00101F3A"/>
    <w:rsid w:val="001020C8"/>
    <w:rsid w:val="00102195"/>
    <w:rsid w:val="00102C01"/>
    <w:rsid w:val="00104361"/>
    <w:rsid w:val="0010478B"/>
    <w:rsid w:val="00104EFB"/>
    <w:rsid w:val="00105513"/>
    <w:rsid w:val="001059D9"/>
    <w:rsid w:val="00106747"/>
    <w:rsid w:val="00106FFC"/>
    <w:rsid w:val="00107593"/>
    <w:rsid w:val="001075C5"/>
    <w:rsid w:val="001076A9"/>
    <w:rsid w:val="00107904"/>
    <w:rsid w:val="00107A07"/>
    <w:rsid w:val="00107DD8"/>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37F"/>
    <w:rsid w:val="00113730"/>
    <w:rsid w:val="001138EF"/>
    <w:rsid w:val="00113E56"/>
    <w:rsid w:val="0011440C"/>
    <w:rsid w:val="001151B7"/>
    <w:rsid w:val="00115E3D"/>
    <w:rsid w:val="001163EF"/>
    <w:rsid w:val="0011706C"/>
    <w:rsid w:val="00117AAE"/>
    <w:rsid w:val="00117D76"/>
    <w:rsid w:val="00120DB2"/>
    <w:rsid w:val="00120F27"/>
    <w:rsid w:val="00121744"/>
    <w:rsid w:val="001218ED"/>
    <w:rsid w:val="001222C1"/>
    <w:rsid w:val="00122A8D"/>
    <w:rsid w:val="00122B0F"/>
    <w:rsid w:val="00125407"/>
    <w:rsid w:val="00125567"/>
    <w:rsid w:val="00125A88"/>
    <w:rsid w:val="00125B9F"/>
    <w:rsid w:val="001264B1"/>
    <w:rsid w:val="001265AC"/>
    <w:rsid w:val="00126A2A"/>
    <w:rsid w:val="00126AA3"/>
    <w:rsid w:val="00126D1A"/>
    <w:rsid w:val="001318C8"/>
    <w:rsid w:val="00131FC6"/>
    <w:rsid w:val="0013204F"/>
    <w:rsid w:val="001323BE"/>
    <w:rsid w:val="001325E9"/>
    <w:rsid w:val="00132EBF"/>
    <w:rsid w:val="00132F37"/>
    <w:rsid w:val="00133A0A"/>
    <w:rsid w:val="001346E3"/>
    <w:rsid w:val="001352B6"/>
    <w:rsid w:val="00135832"/>
    <w:rsid w:val="0013587F"/>
    <w:rsid w:val="00136107"/>
    <w:rsid w:val="00136139"/>
    <w:rsid w:val="001378DE"/>
    <w:rsid w:val="00137A3D"/>
    <w:rsid w:val="00141629"/>
    <w:rsid w:val="00142579"/>
    <w:rsid w:val="0014290C"/>
    <w:rsid w:val="00142987"/>
    <w:rsid w:val="001430BB"/>
    <w:rsid w:val="0014328F"/>
    <w:rsid w:val="001439CF"/>
    <w:rsid w:val="00143BB0"/>
    <w:rsid w:val="00143C56"/>
    <w:rsid w:val="001441F2"/>
    <w:rsid w:val="00144477"/>
    <w:rsid w:val="00144603"/>
    <w:rsid w:val="0014497D"/>
    <w:rsid w:val="00144C0E"/>
    <w:rsid w:val="001453C5"/>
    <w:rsid w:val="001466E2"/>
    <w:rsid w:val="001479E4"/>
    <w:rsid w:val="00150143"/>
    <w:rsid w:val="001503B6"/>
    <w:rsid w:val="001509D8"/>
    <w:rsid w:val="00150CC2"/>
    <w:rsid w:val="0015142D"/>
    <w:rsid w:val="001515A2"/>
    <w:rsid w:val="001517B5"/>
    <w:rsid w:val="00151C6B"/>
    <w:rsid w:val="00151E75"/>
    <w:rsid w:val="001532F8"/>
    <w:rsid w:val="0015382B"/>
    <w:rsid w:val="0015416A"/>
    <w:rsid w:val="00154365"/>
    <w:rsid w:val="001543DB"/>
    <w:rsid w:val="00155751"/>
    <w:rsid w:val="0015749B"/>
    <w:rsid w:val="001600F1"/>
    <w:rsid w:val="0016034B"/>
    <w:rsid w:val="00161AAE"/>
    <w:rsid w:val="00161C57"/>
    <w:rsid w:val="001623E4"/>
    <w:rsid w:val="00162933"/>
    <w:rsid w:val="001629DA"/>
    <w:rsid w:val="00162B0D"/>
    <w:rsid w:val="001639B4"/>
    <w:rsid w:val="00163FF3"/>
    <w:rsid w:val="001643D5"/>
    <w:rsid w:val="00164C45"/>
    <w:rsid w:val="001650A1"/>
    <w:rsid w:val="001662C9"/>
    <w:rsid w:val="00166B14"/>
    <w:rsid w:val="00167647"/>
    <w:rsid w:val="0016767B"/>
    <w:rsid w:val="00167741"/>
    <w:rsid w:val="00167810"/>
    <w:rsid w:val="001679A5"/>
    <w:rsid w:val="00167C91"/>
    <w:rsid w:val="00167F60"/>
    <w:rsid w:val="001705B1"/>
    <w:rsid w:val="001715D4"/>
    <w:rsid w:val="00171A8F"/>
    <w:rsid w:val="001725B6"/>
    <w:rsid w:val="00172D27"/>
    <w:rsid w:val="001731CF"/>
    <w:rsid w:val="00174D30"/>
    <w:rsid w:val="001753FA"/>
    <w:rsid w:val="0017552B"/>
    <w:rsid w:val="001759D9"/>
    <w:rsid w:val="00175AB3"/>
    <w:rsid w:val="00175D68"/>
    <w:rsid w:val="0017788B"/>
    <w:rsid w:val="00177E2C"/>
    <w:rsid w:val="00180054"/>
    <w:rsid w:val="00180595"/>
    <w:rsid w:val="00180B56"/>
    <w:rsid w:val="0018331E"/>
    <w:rsid w:val="00183693"/>
    <w:rsid w:val="00183C21"/>
    <w:rsid w:val="00183E47"/>
    <w:rsid w:val="00184983"/>
    <w:rsid w:val="001851AB"/>
    <w:rsid w:val="0018527B"/>
    <w:rsid w:val="001852AD"/>
    <w:rsid w:val="00185518"/>
    <w:rsid w:val="001859FA"/>
    <w:rsid w:val="00185AEF"/>
    <w:rsid w:val="00185CF1"/>
    <w:rsid w:val="001873FF"/>
    <w:rsid w:val="0018757B"/>
    <w:rsid w:val="0018776C"/>
    <w:rsid w:val="00187897"/>
    <w:rsid w:val="00187D74"/>
    <w:rsid w:val="00190181"/>
    <w:rsid w:val="001901ED"/>
    <w:rsid w:val="001918DB"/>
    <w:rsid w:val="00191C05"/>
    <w:rsid w:val="001920C9"/>
    <w:rsid w:val="00192258"/>
    <w:rsid w:val="00193374"/>
    <w:rsid w:val="001939E6"/>
    <w:rsid w:val="00193AB5"/>
    <w:rsid w:val="00193B86"/>
    <w:rsid w:val="00194684"/>
    <w:rsid w:val="00194909"/>
    <w:rsid w:val="0019491D"/>
    <w:rsid w:val="0019535E"/>
    <w:rsid w:val="001966FA"/>
    <w:rsid w:val="0019671F"/>
    <w:rsid w:val="001968C8"/>
    <w:rsid w:val="00196A7C"/>
    <w:rsid w:val="00197359"/>
    <w:rsid w:val="0019756E"/>
    <w:rsid w:val="001A02F4"/>
    <w:rsid w:val="001A04E0"/>
    <w:rsid w:val="001A1078"/>
    <w:rsid w:val="001A14D9"/>
    <w:rsid w:val="001A2DA5"/>
    <w:rsid w:val="001A31AA"/>
    <w:rsid w:val="001A31D4"/>
    <w:rsid w:val="001A43FF"/>
    <w:rsid w:val="001A45C5"/>
    <w:rsid w:val="001A47EE"/>
    <w:rsid w:val="001A4C19"/>
    <w:rsid w:val="001A53B3"/>
    <w:rsid w:val="001A5D9F"/>
    <w:rsid w:val="001B0B6E"/>
    <w:rsid w:val="001B1A8B"/>
    <w:rsid w:val="001B3EE1"/>
    <w:rsid w:val="001B4CBB"/>
    <w:rsid w:val="001B50A5"/>
    <w:rsid w:val="001B59C9"/>
    <w:rsid w:val="001B66AD"/>
    <w:rsid w:val="001B7401"/>
    <w:rsid w:val="001B7745"/>
    <w:rsid w:val="001C0CDA"/>
    <w:rsid w:val="001C193A"/>
    <w:rsid w:val="001C3104"/>
    <w:rsid w:val="001C40C8"/>
    <w:rsid w:val="001C4B85"/>
    <w:rsid w:val="001C5179"/>
    <w:rsid w:val="001C57E6"/>
    <w:rsid w:val="001C5B8F"/>
    <w:rsid w:val="001C6638"/>
    <w:rsid w:val="001C79BE"/>
    <w:rsid w:val="001C7A42"/>
    <w:rsid w:val="001D0B6E"/>
    <w:rsid w:val="001D0D3C"/>
    <w:rsid w:val="001D0DC4"/>
    <w:rsid w:val="001D1853"/>
    <w:rsid w:val="001D3529"/>
    <w:rsid w:val="001D49E7"/>
    <w:rsid w:val="001D5057"/>
    <w:rsid w:val="001D5DEE"/>
    <w:rsid w:val="001D6F61"/>
    <w:rsid w:val="001D714B"/>
    <w:rsid w:val="001D7871"/>
    <w:rsid w:val="001D799B"/>
    <w:rsid w:val="001D7A0D"/>
    <w:rsid w:val="001D7CC1"/>
    <w:rsid w:val="001E03E0"/>
    <w:rsid w:val="001E0729"/>
    <w:rsid w:val="001E0A98"/>
    <w:rsid w:val="001E112D"/>
    <w:rsid w:val="001E1743"/>
    <w:rsid w:val="001E1B43"/>
    <w:rsid w:val="001E1F4D"/>
    <w:rsid w:val="001E2323"/>
    <w:rsid w:val="001E2838"/>
    <w:rsid w:val="001E2D80"/>
    <w:rsid w:val="001E45F1"/>
    <w:rsid w:val="001E4758"/>
    <w:rsid w:val="001E6177"/>
    <w:rsid w:val="001E69EF"/>
    <w:rsid w:val="001E7419"/>
    <w:rsid w:val="001E776D"/>
    <w:rsid w:val="001E7AC6"/>
    <w:rsid w:val="001E7B2A"/>
    <w:rsid w:val="001E7C2D"/>
    <w:rsid w:val="001E7E0F"/>
    <w:rsid w:val="001F076A"/>
    <w:rsid w:val="001F0A60"/>
    <w:rsid w:val="001F1320"/>
    <w:rsid w:val="001F179C"/>
    <w:rsid w:val="001F34D1"/>
    <w:rsid w:val="001F479A"/>
    <w:rsid w:val="001F59EF"/>
    <w:rsid w:val="001F5A23"/>
    <w:rsid w:val="001F63EF"/>
    <w:rsid w:val="001F70A9"/>
    <w:rsid w:val="001F715B"/>
    <w:rsid w:val="001F7B83"/>
    <w:rsid w:val="002000ED"/>
    <w:rsid w:val="00201895"/>
    <w:rsid w:val="002018D3"/>
    <w:rsid w:val="00201E08"/>
    <w:rsid w:val="00202AD7"/>
    <w:rsid w:val="00202ADF"/>
    <w:rsid w:val="00203003"/>
    <w:rsid w:val="00203C24"/>
    <w:rsid w:val="00203CED"/>
    <w:rsid w:val="00203F39"/>
    <w:rsid w:val="00203FC0"/>
    <w:rsid w:val="00205CC9"/>
    <w:rsid w:val="00205E99"/>
    <w:rsid w:val="00206DEC"/>
    <w:rsid w:val="002104DB"/>
    <w:rsid w:val="00210573"/>
    <w:rsid w:val="00210D01"/>
    <w:rsid w:val="00210DE4"/>
    <w:rsid w:val="002111B2"/>
    <w:rsid w:val="00211602"/>
    <w:rsid w:val="00212570"/>
    <w:rsid w:val="00212F33"/>
    <w:rsid w:val="00214208"/>
    <w:rsid w:val="00214633"/>
    <w:rsid w:val="00214D4F"/>
    <w:rsid w:val="00215001"/>
    <w:rsid w:val="00215257"/>
    <w:rsid w:val="00215848"/>
    <w:rsid w:val="002171BB"/>
    <w:rsid w:val="002173D9"/>
    <w:rsid w:val="0022087F"/>
    <w:rsid w:val="00220DA2"/>
    <w:rsid w:val="00220F3E"/>
    <w:rsid w:val="0022133C"/>
    <w:rsid w:val="00221966"/>
    <w:rsid w:val="00221ADD"/>
    <w:rsid w:val="00221ED4"/>
    <w:rsid w:val="0022241B"/>
    <w:rsid w:val="00222631"/>
    <w:rsid w:val="002228D1"/>
    <w:rsid w:val="002230EB"/>
    <w:rsid w:val="002235E7"/>
    <w:rsid w:val="00223BF7"/>
    <w:rsid w:val="00223E14"/>
    <w:rsid w:val="002243DF"/>
    <w:rsid w:val="00224F07"/>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03C"/>
    <w:rsid w:val="00236B44"/>
    <w:rsid w:val="00236D56"/>
    <w:rsid w:val="00237596"/>
    <w:rsid w:val="00237666"/>
    <w:rsid w:val="00237CD3"/>
    <w:rsid w:val="00237FDA"/>
    <w:rsid w:val="00240016"/>
    <w:rsid w:val="002404A8"/>
    <w:rsid w:val="002408BE"/>
    <w:rsid w:val="00241281"/>
    <w:rsid w:val="002413E5"/>
    <w:rsid w:val="00241D5A"/>
    <w:rsid w:val="00242B77"/>
    <w:rsid w:val="0024363C"/>
    <w:rsid w:val="00245B24"/>
    <w:rsid w:val="00246B61"/>
    <w:rsid w:val="002479B3"/>
    <w:rsid w:val="00247AF0"/>
    <w:rsid w:val="00250218"/>
    <w:rsid w:val="00250262"/>
    <w:rsid w:val="0025042F"/>
    <w:rsid w:val="002509D0"/>
    <w:rsid w:val="00251B15"/>
    <w:rsid w:val="00253327"/>
    <w:rsid w:val="0025373D"/>
    <w:rsid w:val="002542BB"/>
    <w:rsid w:val="002546EC"/>
    <w:rsid w:val="002547EB"/>
    <w:rsid w:val="00255AFA"/>
    <w:rsid w:val="00255EAD"/>
    <w:rsid w:val="00257520"/>
    <w:rsid w:val="00257567"/>
    <w:rsid w:val="002575D9"/>
    <w:rsid w:val="0026077C"/>
    <w:rsid w:val="0026138A"/>
    <w:rsid w:val="00261BB3"/>
    <w:rsid w:val="00261CEB"/>
    <w:rsid w:val="00261E2B"/>
    <w:rsid w:val="00262700"/>
    <w:rsid w:val="00262AE2"/>
    <w:rsid w:val="00262E5F"/>
    <w:rsid w:val="002637E5"/>
    <w:rsid w:val="0026390A"/>
    <w:rsid w:val="00264381"/>
    <w:rsid w:val="00264656"/>
    <w:rsid w:val="002648E8"/>
    <w:rsid w:val="00265267"/>
    <w:rsid w:val="00265343"/>
    <w:rsid w:val="00265E88"/>
    <w:rsid w:val="00266436"/>
    <w:rsid w:val="00266742"/>
    <w:rsid w:val="002667DA"/>
    <w:rsid w:val="00266B89"/>
    <w:rsid w:val="002714DF"/>
    <w:rsid w:val="0027274E"/>
    <w:rsid w:val="00272BF3"/>
    <w:rsid w:val="00273259"/>
    <w:rsid w:val="0027328C"/>
    <w:rsid w:val="00273A6D"/>
    <w:rsid w:val="00273B33"/>
    <w:rsid w:val="00273EB9"/>
    <w:rsid w:val="002742D0"/>
    <w:rsid w:val="00275070"/>
    <w:rsid w:val="00275844"/>
    <w:rsid w:val="0027597C"/>
    <w:rsid w:val="00275C10"/>
    <w:rsid w:val="00276050"/>
    <w:rsid w:val="00276891"/>
    <w:rsid w:val="00276DA3"/>
    <w:rsid w:val="002772D9"/>
    <w:rsid w:val="00277354"/>
    <w:rsid w:val="00277997"/>
    <w:rsid w:val="00277CA2"/>
    <w:rsid w:val="00280E39"/>
    <w:rsid w:val="00280F22"/>
    <w:rsid w:val="00281795"/>
    <w:rsid w:val="00281C1A"/>
    <w:rsid w:val="00282398"/>
    <w:rsid w:val="002825A1"/>
    <w:rsid w:val="0028322C"/>
    <w:rsid w:val="002835C8"/>
    <w:rsid w:val="00283B69"/>
    <w:rsid w:val="00283CE0"/>
    <w:rsid w:val="00284F70"/>
    <w:rsid w:val="0028616A"/>
    <w:rsid w:val="00287178"/>
    <w:rsid w:val="0028784E"/>
    <w:rsid w:val="00287B08"/>
    <w:rsid w:val="00291232"/>
    <w:rsid w:val="00291C33"/>
    <w:rsid w:val="00292336"/>
    <w:rsid w:val="002941B3"/>
    <w:rsid w:val="00295487"/>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5F13"/>
    <w:rsid w:val="002B0A1B"/>
    <w:rsid w:val="002B15A0"/>
    <w:rsid w:val="002B1739"/>
    <w:rsid w:val="002B2853"/>
    <w:rsid w:val="002B4753"/>
    <w:rsid w:val="002B5728"/>
    <w:rsid w:val="002B5A86"/>
    <w:rsid w:val="002B5DA2"/>
    <w:rsid w:val="002B607F"/>
    <w:rsid w:val="002B7961"/>
    <w:rsid w:val="002C08F5"/>
    <w:rsid w:val="002C1CDD"/>
    <w:rsid w:val="002C1D28"/>
    <w:rsid w:val="002C1DE0"/>
    <w:rsid w:val="002C1F9E"/>
    <w:rsid w:val="002C22E6"/>
    <w:rsid w:val="002C25CA"/>
    <w:rsid w:val="002C267C"/>
    <w:rsid w:val="002C288D"/>
    <w:rsid w:val="002C3835"/>
    <w:rsid w:val="002C394F"/>
    <w:rsid w:val="002C416C"/>
    <w:rsid w:val="002C430D"/>
    <w:rsid w:val="002C4722"/>
    <w:rsid w:val="002C48C9"/>
    <w:rsid w:val="002C4AD4"/>
    <w:rsid w:val="002C573C"/>
    <w:rsid w:val="002C5867"/>
    <w:rsid w:val="002C5D3B"/>
    <w:rsid w:val="002C5FD5"/>
    <w:rsid w:val="002C670E"/>
    <w:rsid w:val="002C6966"/>
    <w:rsid w:val="002C7D08"/>
    <w:rsid w:val="002D10BE"/>
    <w:rsid w:val="002D16B0"/>
    <w:rsid w:val="002D1B35"/>
    <w:rsid w:val="002D1B4F"/>
    <w:rsid w:val="002D2A66"/>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091D"/>
    <w:rsid w:val="002E1205"/>
    <w:rsid w:val="002E134F"/>
    <w:rsid w:val="002E24AE"/>
    <w:rsid w:val="002E338F"/>
    <w:rsid w:val="002E35D6"/>
    <w:rsid w:val="002E4A00"/>
    <w:rsid w:val="002E596A"/>
    <w:rsid w:val="002E673F"/>
    <w:rsid w:val="002E6B1B"/>
    <w:rsid w:val="002E7302"/>
    <w:rsid w:val="002E7E0D"/>
    <w:rsid w:val="002E7EFC"/>
    <w:rsid w:val="002F04C8"/>
    <w:rsid w:val="002F0628"/>
    <w:rsid w:val="002F0D78"/>
    <w:rsid w:val="002F0F0C"/>
    <w:rsid w:val="002F11D7"/>
    <w:rsid w:val="002F1C0E"/>
    <w:rsid w:val="002F2AF3"/>
    <w:rsid w:val="002F2F17"/>
    <w:rsid w:val="002F33B8"/>
    <w:rsid w:val="002F38BB"/>
    <w:rsid w:val="002F3E1D"/>
    <w:rsid w:val="002F42C4"/>
    <w:rsid w:val="002F499E"/>
    <w:rsid w:val="002F560A"/>
    <w:rsid w:val="002F5AE4"/>
    <w:rsid w:val="002F6C18"/>
    <w:rsid w:val="002F6CFC"/>
    <w:rsid w:val="002F744D"/>
    <w:rsid w:val="002F74D3"/>
    <w:rsid w:val="002F7C0E"/>
    <w:rsid w:val="002F7F42"/>
    <w:rsid w:val="00301581"/>
    <w:rsid w:val="003019D1"/>
    <w:rsid w:val="003019E5"/>
    <w:rsid w:val="00301E5E"/>
    <w:rsid w:val="003027CC"/>
    <w:rsid w:val="00302B38"/>
    <w:rsid w:val="00302EB9"/>
    <w:rsid w:val="003033B9"/>
    <w:rsid w:val="00303633"/>
    <w:rsid w:val="0030373A"/>
    <w:rsid w:val="00303766"/>
    <w:rsid w:val="003039FE"/>
    <w:rsid w:val="003043F3"/>
    <w:rsid w:val="00304665"/>
    <w:rsid w:val="003052AB"/>
    <w:rsid w:val="003056FC"/>
    <w:rsid w:val="00305D4B"/>
    <w:rsid w:val="00306427"/>
    <w:rsid w:val="0030672C"/>
    <w:rsid w:val="0030676F"/>
    <w:rsid w:val="00306BF5"/>
    <w:rsid w:val="00306F35"/>
    <w:rsid w:val="00307FD5"/>
    <w:rsid w:val="00310141"/>
    <w:rsid w:val="003110BE"/>
    <w:rsid w:val="00311897"/>
    <w:rsid w:val="00311EC8"/>
    <w:rsid w:val="00312502"/>
    <w:rsid w:val="0031288E"/>
    <w:rsid w:val="0031294F"/>
    <w:rsid w:val="00312951"/>
    <w:rsid w:val="00312B9A"/>
    <w:rsid w:val="00312F60"/>
    <w:rsid w:val="003135D1"/>
    <w:rsid w:val="0031445D"/>
    <w:rsid w:val="003150CB"/>
    <w:rsid w:val="003159F3"/>
    <w:rsid w:val="003162C4"/>
    <w:rsid w:val="00317D40"/>
    <w:rsid w:val="00320051"/>
    <w:rsid w:val="0032065D"/>
    <w:rsid w:val="0032082B"/>
    <w:rsid w:val="00320AAD"/>
    <w:rsid w:val="00320D1D"/>
    <w:rsid w:val="00320D6F"/>
    <w:rsid w:val="00320DF3"/>
    <w:rsid w:val="00321818"/>
    <w:rsid w:val="00321880"/>
    <w:rsid w:val="0032299F"/>
    <w:rsid w:val="00322E34"/>
    <w:rsid w:val="00323963"/>
    <w:rsid w:val="00323B09"/>
    <w:rsid w:val="00323F85"/>
    <w:rsid w:val="00324437"/>
    <w:rsid w:val="00324D54"/>
    <w:rsid w:val="003253E9"/>
    <w:rsid w:val="00325723"/>
    <w:rsid w:val="00325A08"/>
    <w:rsid w:val="00325B98"/>
    <w:rsid w:val="00326902"/>
    <w:rsid w:val="0032754C"/>
    <w:rsid w:val="00330749"/>
    <w:rsid w:val="0033075C"/>
    <w:rsid w:val="0033083F"/>
    <w:rsid w:val="00330F47"/>
    <w:rsid w:val="00331214"/>
    <w:rsid w:val="003312D3"/>
    <w:rsid w:val="00331970"/>
    <w:rsid w:val="00331D9F"/>
    <w:rsid w:val="00332586"/>
    <w:rsid w:val="003328B8"/>
    <w:rsid w:val="00332A60"/>
    <w:rsid w:val="00333158"/>
    <w:rsid w:val="00333326"/>
    <w:rsid w:val="003333D3"/>
    <w:rsid w:val="00333A4C"/>
    <w:rsid w:val="0033486B"/>
    <w:rsid w:val="0033486E"/>
    <w:rsid w:val="00334A27"/>
    <w:rsid w:val="003358BF"/>
    <w:rsid w:val="00335B5C"/>
    <w:rsid w:val="00336382"/>
    <w:rsid w:val="003366A1"/>
    <w:rsid w:val="0033771F"/>
    <w:rsid w:val="00337C0E"/>
    <w:rsid w:val="00340B50"/>
    <w:rsid w:val="00340C1B"/>
    <w:rsid w:val="00340F2F"/>
    <w:rsid w:val="0034137B"/>
    <w:rsid w:val="00341905"/>
    <w:rsid w:val="00341A5E"/>
    <w:rsid w:val="00341BF7"/>
    <w:rsid w:val="00341E35"/>
    <w:rsid w:val="0034219A"/>
    <w:rsid w:val="00342509"/>
    <w:rsid w:val="0034362E"/>
    <w:rsid w:val="003440A3"/>
    <w:rsid w:val="00344667"/>
    <w:rsid w:val="00345588"/>
    <w:rsid w:val="003458D0"/>
    <w:rsid w:val="003460A9"/>
    <w:rsid w:val="003466A3"/>
    <w:rsid w:val="0035099A"/>
    <w:rsid w:val="00350C38"/>
    <w:rsid w:val="003519AF"/>
    <w:rsid w:val="003527DD"/>
    <w:rsid w:val="00352A71"/>
    <w:rsid w:val="00352C9D"/>
    <w:rsid w:val="00353F7F"/>
    <w:rsid w:val="003542FC"/>
    <w:rsid w:val="0035453D"/>
    <w:rsid w:val="00354AC7"/>
    <w:rsid w:val="003567BE"/>
    <w:rsid w:val="00356DED"/>
    <w:rsid w:val="00356FD9"/>
    <w:rsid w:val="00360017"/>
    <w:rsid w:val="00360436"/>
    <w:rsid w:val="00360F8E"/>
    <w:rsid w:val="00361280"/>
    <w:rsid w:val="00362BA6"/>
    <w:rsid w:val="00362E22"/>
    <w:rsid w:val="00362E58"/>
    <w:rsid w:val="00362F54"/>
    <w:rsid w:val="00363B34"/>
    <w:rsid w:val="00363F46"/>
    <w:rsid w:val="003640D5"/>
    <w:rsid w:val="00364101"/>
    <w:rsid w:val="003653F0"/>
    <w:rsid w:val="00365C67"/>
    <w:rsid w:val="00365F6D"/>
    <w:rsid w:val="0036620F"/>
    <w:rsid w:val="00366598"/>
    <w:rsid w:val="00366E71"/>
    <w:rsid w:val="00366EDD"/>
    <w:rsid w:val="0036730F"/>
    <w:rsid w:val="003673F2"/>
    <w:rsid w:val="00367A21"/>
    <w:rsid w:val="00367B7D"/>
    <w:rsid w:val="00367C0E"/>
    <w:rsid w:val="00367C2B"/>
    <w:rsid w:val="00370010"/>
    <w:rsid w:val="00370399"/>
    <w:rsid w:val="00370CD1"/>
    <w:rsid w:val="0037281B"/>
    <w:rsid w:val="00373129"/>
    <w:rsid w:val="00373385"/>
    <w:rsid w:val="003738E7"/>
    <w:rsid w:val="0037434B"/>
    <w:rsid w:val="0037493F"/>
    <w:rsid w:val="00374ADA"/>
    <w:rsid w:val="00374CDD"/>
    <w:rsid w:val="003753CA"/>
    <w:rsid w:val="003757F2"/>
    <w:rsid w:val="00376D3E"/>
    <w:rsid w:val="00376F53"/>
    <w:rsid w:val="003773C0"/>
    <w:rsid w:val="0037756C"/>
    <w:rsid w:val="00377FFC"/>
    <w:rsid w:val="00380007"/>
    <w:rsid w:val="00380508"/>
    <w:rsid w:val="00380BCA"/>
    <w:rsid w:val="00380E7F"/>
    <w:rsid w:val="00380F58"/>
    <w:rsid w:val="0038152C"/>
    <w:rsid w:val="00381AF1"/>
    <w:rsid w:val="00383AA7"/>
    <w:rsid w:val="00383B68"/>
    <w:rsid w:val="00383D68"/>
    <w:rsid w:val="00383EEC"/>
    <w:rsid w:val="00383F75"/>
    <w:rsid w:val="00383FFC"/>
    <w:rsid w:val="003840CE"/>
    <w:rsid w:val="003842C3"/>
    <w:rsid w:val="003845BC"/>
    <w:rsid w:val="00384E8C"/>
    <w:rsid w:val="00385016"/>
    <w:rsid w:val="00385272"/>
    <w:rsid w:val="0038589D"/>
    <w:rsid w:val="00385FB5"/>
    <w:rsid w:val="003868FB"/>
    <w:rsid w:val="00386D0C"/>
    <w:rsid w:val="0038760E"/>
    <w:rsid w:val="00391110"/>
    <w:rsid w:val="00391B4D"/>
    <w:rsid w:val="00391EC8"/>
    <w:rsid w:val="00392524"/>
    <w:rsid w:val="00392781"/>
    <w:rsid w:val="00392A00"/>
    <w:rsid w:val="00392FB4"/>
    <w:rsid w:val="00394915"/>
    <w:rsid w:val="00394CE7"/>
    <w:rsid w:val="00396FEB"/>
    <w:rsid w:val="00397052"/>
    <w:rsid w:val="0039790A"/>
    <w:rsid w:val="00397CE0"/>
    <w:rsid w:val="003A0487"/>
    <w:rsid w:val="003A04E3"/>
    <w:rsid w:val="003A073F"/>
    <w:rsid w:val="003A1622"/>
    <w:rsid w:val="003A187E"/>
    <w:rsid w:val="003A1B84"/>
    <w:rsid w:val="003A1BD9"/>
    <w:rsid w:val="003A2183"/>
    <w:rsid w:val="003A2340"/>
    <w:rsid w:val="003A25E4"/>
    <w:rsid w:val="003A2A44"/>
    <w:rsid w:val="003A2E6A"/>
    <w:rsid w:val="003A399C"/>
    <w:rsid w:val="003A3C1B"/>
    <w:rsid w:val="003A3DCD"/>
    <w:rsid w:val="003A43DE"/>
    <w:rsid w:val="003A49B5"/>
    <w:rsid w:val="003A4BFD"/>
    <w:rsid w:val="003A5380"/>
    <w:rsid w:val="003A548B"/>
    <w:rsid w:val="003A6297"/>
    <w:rsid w:val="003A7249"/>
    <w:rsid w:val="003A7912"/>
    <w:rsid w:val="003B036E"/>
    <w:rsid w:val="003B0971"/>
    <w:rsid w:val="003B0A14"/>
    <w:rsid w:val="003B143D"/>
    <w:rsid w:val="003B1940"/>
    <w:rsid w:val="003B1BD1"/>
    <w:rsid w:val="003B2462"/>
    <w:rsid w:val="003B246F"/>
    <w:rsid w:val="003B3E7E"/>
    <w:rsid w:val="003B5CAB"/>
    <w:rsid w:val="003B7066"/>
    <w:rsid w:val="003B78AC"/>
    <w:rsid w:val="003B7EC1"/>
    <w:rsid w:val="003C0024"/>
    <w:rsid w:val="003C00A2"/>
    <w:rsid w:val="003C0A81"/>
    <w:rsid w:val="003C0E75"/>
    <w:rsid w:val="003C1CCC"/>
    <w:rsid w:val="003C2043"/>
    <w:rsid w:val="003C2250"/>
    <w:rsid w:val="003C37A5"/>
    <w:rsid w:val="003C4463"/>
    <w:rsid w:val="003C4CAB"/>
    <w:rsid w:val="003C5195"/>
    <w:rsid w:val="003C51F8"/>
    <w:rsid w:val="003C64B6"/>
    <w:rsid w:val="003C659F"/>
    <w:rsid w:val="003C699C"/>
    <w:rsid w:val="003C6C85"/>
    <w:rsid w:val="003C6EC9"/>
    <w:rsid w:val="003C6F58"/>
    <w:rsid w:val="003C7B4E"/>
    <w:rsid w:val="003C7BD5"/>
    <w:rsid w:val="003D0114"/>
    <w:rsid w:val="003D016A"/>
    <w:rsid w:val="003D0A6E"/>
    <w:rsid w:val="003D0AAA"/>
    <w:rsid w:val="003D0AE4"/>
    <w:rsid w:val="003D228F"/>
    <w:rsid w:val="003D38E4"/>
    <w:rsid w:val="003D47C3"/>
    <w:rsid w:val="003D4CEC"/>
    <w:rsid w:val="003D4EF2"/>
    <w:rsid w:val="003D59D5"/>
    <w:rsid w:val="003D5DEA"/>
    <w:rsid w:val="003D6035"/>
    <w:rsid w:val="003D6073"/>
    <w:rsid w:val="003D60B9"/>
    <w:rsid w:val="003D625B"/>
    <w:rsid w:val="003D64C4"/>
    <w:rsid w:val="003D753D"/>
    <w:rsid w:val="003E2030"/>
    <w:rsid w:val="003E23D9"/>
    <w:rsid w:val="003E2697"/>
    <w:rsid w:val="003E2E7E"/>
    <w:rsid w:val="003E3112"/>
    <w:rsid w:val="003E3D82"/>
    <w:rsid w:val="003E3FA1"/>
    <w:rsid w:val="003E56D8"/>
    <w:rsid w:val="003E591F"/>
    <w:rsid w:val="003E5A06"/>
    <w:rsid w:val="003E5A54"/>
    <w:rsid w:val="003E7AD5"/>
    <w:rsid w:val="003F0194"/>
    <w:rsid w:val="003F17BA"/>
    <w:rsid w:val="003F1DC4"/>
    <w:rsid w:val="003F2869"/>
    <w:rsid w:val="003F287B"/>
    <w:rsid w:val="003F33A0"/>
    <w:rsid w:val="003F3D76"/>
    <w:rsid w:val="003F3E1F"/>
    <w:rsid w:val="003F4307"/>
    <w:rsid w:val="003F436C"/>
    <w:rsid w:val="003F46D1"/>
    <w:rsid w:val="003F4862"/>
    <w:rsid w:val="003F4CB6"/>
    <w:rsid w:val="003F675D"/>
    <w:rsid w:val="003F6969"/>
    <w:rsid w:val="003F6FBE"/>
    <w:rsid w:val="003F727B"/>
    <w:rsid w:val="003F77E2"/>
    <w:rsid w:val="00400EC4"/>
    <w:rsid w:val="0040121E"/>
    <w:rsid w:val="00401245"/>
    <w:rsid w:val="004013F3"/>
    <w:rsid w:val="00401418"/>
    <w:rsid w:val="004022CB"/>
    <w:rsid w:val="004023F2"/>
    <w:rsid w:val="00403F70"/>
    <w:rsid w:val="004056CB"/>
    <w:rsid w:val="00405816"/>
    <w:rsid w:val="00406096"/>
    <w:rsid w:val="004070A9"/>
    <w:rsid w:val="004073E7"/>
    <w:rsid w:val="00407B4B"/>
    <w:rsid w:val="00407D5E"/>
    <w:rsid w:val="00411C70"/>
    <w:rsid w:val="00412074"/>
    <w:rsid w:val="0041291C"/>
    <w:rsid w:val="00412F8E"/>
    <w:rsid w:val="004130E6"/>
    <w:rsid w:val="00413B3A"/>
    <w:rsid w:val="004144B3"/>
    <w:rsid w:val="004144BA"/>
    <w:rsid w:val="00414678"/>
    <w:rsid w:val="00414DAB"/>
    <w:rsid w:val="00414EA0"/>
    <w:rsid w:val="004155EE"/>
    <w:rsid w:val="00415773"/>
    <w:rsid w:val="004158D4"/>
    <w:rsid w:val="00415A2F"/>
    <w:rsid w:val="0041690F"/>
    <w:rsid w:val="00416AE9"/>
    <w:rsid w:val="00416B91"/>
    <w:rsid w:val="0041797C"/>
    <w:rsid w:val="00417ED1"/>
    <w:rsid w:val="004209ED"/>
    <w:rsid w:val="00421C9C"/>
    <w:rsid w:val="004223CA"/>
    <w:rsid w:val="00422807"/>
    <w:rsid w:val="00422F82"/>
    <w:rsid w:val="00423275"/>
    <w:rsid w:val="00423813"/>
    <w:rsid w:val="0042414A"/>
    <w:rsid w:val="004243AE"/>
    <w:rsid w:val="00424491"/>
    <w:rsid w:val="00424832"/>
    <w:rsid w:val="00424BCF"/>
    <w:rsid w:val="00424EAD"/>
    <w:rsid w:val="00424FA4"/>
    <w:rsid w:val="0042516A"/>
    <w:rsid w:val="00425883"/>
    <w:rsid w:val="00425C1D"/>
    <w:rsid w:val="00425F77"/>
    <w:rsid w:val="00426079"/>
    <w:rsid w:val="00426096"/>
    <w:rsid w:val="004261CD"/>
    <w:rsid w:val="004265AA"/>
    <w:rsid w:val="0042688A"/>
    <w:rsid w:val="00427BF8"/>
    <w:rsid w:val="0043093F"/>
    <w:rsid w:val="00431A03"/>
    <w:rsid w:val="004329E6"/>
    <w:rsid w:val="00432BF2"/>
    <w:rsid w:val="00433A6A"/>
    <w:rsid w:val="0043558F"/>
    <w:rsid w:val="00435D47"/>
    <w:rsid w:val="0043644F"/>
    <w:rsid w:val="00437054"/>
    <w:rsid w:val="00437645"/>
    <w:rsid w:val="004405DB"/>
    <w:rsid w:val="00440AC3"/>
    <w:rsid w:val="00440D7A"/>
    <w:rsid w:val="00440EA2"/>
    <w:rsid w:val="004410AD"/>
    <w:rsid w:val="00441909"/>
    <w:rsid w:val="00441AC0"/>
    <w:rsid w:val="00441B38"/>
    <w:rsid w:val="00442174"/>
    <w:rsid w:val="00442549"/>
    <w:rsid w:val="0044493E"/>
    <w:rsid w:val="00444F50"/>
    <w:rsid w:val="004466F0"/>
    <w:rsid w:val="00446921"/>
    <w:rsid w:val="00446F1D"/>
    <w:rsid w:val="00447FC0"/>
    <w:rsid w:val="004505D5"/>
    <w:rsid w:val="004508F4"/>
    <w:rsid w:val="00450B99"/>
    <w:rsid w:val="0045163F"/>
    <w:rsid w:val="00451FC4"/>
    <w:rsid w:val="00451FC6"/>
    <w:rsid w:val="00452702"/>
    <w:rsid w:val="004530B2"/>
    <w:rsid w:val="004530B8"/>
    <w:rsid w:val="004532EB"/>
    <w:rsid w:val="00454FEA"/>
    <w:rsid w:val="00455D10"/>
    <w:rsid w:val="004564B4"/>
    <w:rsid w:val="004570AC"/>
    <w:rsid w:val="00457767"/>
    <w:rsid w:val="00457CEC"/>
    <w:rsid w:val="00457D58"/>
    <w:rsid w:val="004608CC"/>
    <w:rsid w:val="004611DF"/>
    <w:rsid w:val="0046122B"/>
    <w:rsid w:val="00461410"/>
    <w:rsid w:val="0046218F"/>
    <w:rsid w:val="00462401"/>
    <w:rsid w:val="0046292D"/>
    <w:rsid w:val="00463513"/>
    <w:rsid w:val="00463D7D"/>
    <w:rsid w:val="00463EFD"/>
    <w:rsid w:val="00464E07"/>
    <w:rsid w:val="00465150"/>
    <w:rsid w:val="00466355"/>
    <w:rsid w:val="0046674D"/>
    <w:rsid w:val="0046704B"/>
    <w:rsid w:val="00467F04"/>
    <w:rsid w:val="00470408"/>
    <w:rsid w:val="004713C1"/>
    <w:rsid w:val="004716C4"/>
    <w:rsid w:val="00471C21"/>
    <w:rsid w:val="00473BEF"/>
    <w:rsid w:val="00473FD6"/>
    <w:rsid w:val="00474181"/>
    <w:rsid w:val="00474920"/>
    <w:rsid w:val="00474C95"/>
    <w:rsid w:val="00474D2D"/>
    <w:rsid w:val="0047511F"/>
    <w:rsid w:val="00475BC4"/>
    <w:rsid w:val="004762AE"/>
    <w:rsid w:val="00476399"/>
    <w:rsid w:val="0047674A"/>
    <w:rsid w:val="004768C7"/>
    <w:rsid w:val="004775D5"/>
    <w:rsid w:val="00477C5F"/>
    <w:rsid w:val="00477EDE"/>
    <w:rsid w:val="00480051"/>
    <w:rsid w:val="004807A0"/>
    <w:rsid w:val="004807F5"/>
    <w:rsid w:val="004814A1"/>
    <w:rsid w:val="004817E8"/>
    <w:rsid w:val="004829AA"/>
    <w:rsid w:val="00483E19"/>
    <w:rsid w:val="00483F35"/>
    <w:rsid w:val="00483FD0"/>
    <w:rsid w:val="00484B1D"/>
    <w:rsid w:val="004861C0"/>
    <w:rsid w:val="00486A1E"/>
    <w:rsid w:val="00486D60"/>
    <w:rsid w:val="00487005"/>
    <w:rsid w:val="004872F6"/>
    <w:rsid w:val="00487582"/>
    <w:rsid w:val="00487E60"/>
    <w:rsid w:val="00490442"/>
    <w:rsid w:val="00490A92"/>
    <w:rsid w:val="00490D13"/>
    <w:rsid w:val="00490D56"/>
    <w:rsid w:val="00490D58"/>
    <w:rsid w:val="00491616"/>
    <w:rsid w:val="0049209C"/>
    <w:rsid w:val="00492294"/>
    <w:rsid w:val="0049234E"/>
    <w:rsid w:val="00492730"/>
    <w:rsid w:val="00492760"/>
    <w:rsid w:val="00492B3A"/>
    <w:rsid w:val="00493484"/>
    <w:rsid w:val="00493510"/>
    <w:rsid w:val="00494080"/>
    <w:rsid w:val="00494761"/>
    <w:rsid w:val="00495002"/>
    <w:rsid w:val="00496714"/>
    <w:rsid w:val="004A039E"/>
    <w:rsid w:val="004A0E95"/>
    <w:rsid w:val="004A126D"/>
    <w:rsid w:val="004A159A"/>
    <w:rsid w:val="004A2E79"/>
    <w:rsid w:val="004A37FD"/>
    <w:rsid w:val="004A396C"/>
    <w:rsid w:val="004A49BE"/>
    <w:rsid w:val="004A4CC8"/>
    <w:rsid w:val="004A4D27"/>
    <w:rsid w:val="004A5211"/>
    <w:rsid w:val="004A53E3"/>
    <w:rsid w:val="004A5678"/>
    <w:rsid w:val="004A5DDD"/>
    <w:rsid w:val="004A6E1C"/>
    <w:rsid w:val="004B00E5"/>
    <w:rsid w:val="004B01E1"/>
    <w:rsid w:val="004B0E42"/>
    <w:rsid w:val="004B1375"/>
    <w:rsid w:val="004B1E5A"/>
    <w:rsid w:val="004B229D"/>
    <w:rsid w:val="004B2A94"/>
    <w:rsid w:val="004B3029"/>
    <w:rsid w:val="004B4262"/>
    <w:rsid w:val="004B44C4"/>
    <w:rsid w:val="004B4F1B"/>
    <w:rsid w:val="004B4F5F"/>
    <w:rsid w:val="004B5283"/>
    <w:rsid w:val="004B6666"/>
    <w:rsid w:val="004B686B"/>
    <w:rsid w:val="004B6933"/>
    <w:rsid w:val="004B6B97"/>
    <w:rsid w:val="004B6DE2"/>
    <w:rsid w:val="004B7277"/>
    <w:rsid w:val="004B7524"/>
    <w:rsid w:val="004C00A5"/>
    <w:rsid w:val="004C04DF"/>
    <w:rsid w:val="004C094C"/>
    <w:rsid w:val="004C0C33"/>
    <w:rsid w:val="004C0D4F"/>
    <w:rsid w:val="004C1194"/>
    <w:rsid w:val="004C3603"/>
    <w:rsid w:val="004C3CFB"/>
    <w:rsid w:val="004C41DC"/>
    <w:rsid w:val="004C441C"/>
    <w:rsid w:val="004C455C"/>
    <w:rsid w:val="004C48D3"/>
    <w:rsid w:val="004C74E9"/>
    <w:rsid w:val="004C7F1F"/>
    <w:rsid w:val="004D09CC"/>
    <w:rsid w:val="004D14FE"/>
    <w:rsid w:val="004D1B24"/>
    <w:rsid w:val="004D1B6D"/>
    <w:rsid w:val="004D3652"/>
    <w:rsid w:val="004D3653"/>
    <w:rsid w:val="004D48B4"/>
    <w:rsid w:val="004D4B1A"/>
    <w:rsid w:val="004D4D0C"/>
    <w:rsid w:val="004D4ED2"/>
    <w:rsid w:val="004D55C1"/>
    <w:rsid w:val="004D5613"/>
    <w:rsid w:val="004D569C"/>
    <w:rsid w:val="004D63AF"/>
    <w:rsid w:val="004D7266"/>
    <w:rsid w:val="004E0875"/>
    <w:rsid w:val="004E22B0"/>
    <w:rsid w:val="004E2428"/>
    <w:rsid w:val="004E2772"/>
    <w:rsid w:val="004E292C"/>
    <w:rsid w:val="004E2F5E"/>
    <w:rsid w:val="004E348B"/>
    <w:rsid w:val="004E3B4B"/>
    <w:rsid w:val="004E3D43"/>
    <w:rsid w:val="004E4E24"/>
    <w:rsid w:val="004E4E27"/>
    <w:rsid w:val="004E6959"/>
    <w:rsid w:val="004E6B05"/>
    <w:rsid w:val="004E6B88"/>
    <w:rsid w:val="004E77DC"/>
    <w:rsid w:val="004E7B9E"/>
    <w:rsid w:val="004F02F7"/>
    <w:rsid w:val="004F03AE"/>
    <w:rsid w:val="004F217D"/>
    <w:rsid w:val="004F21E6"/>
    <w:rsid w:val="004F22A3"/>
    <w:rsid w:val="004F3225"/>
    <w:rsid w:val="004F3A20"/>
    <w:rsid w:val="004F3B33"/>
    <w:rsid w:val="004F466E"/>
    <w:rsid w:val="004F479A"/>
    <w:rsid w:val="004F4E7F"/>
    <w:rsid w:val="004F55D2"/>
    <w:rsid w:val="004F5A32"/>
    <w:rsid w:val="004F5ADB"/>
    <w:rsid w:val="004F60B1"/>
    <w:rsid w:val="004F6F6D"/>
    <w:rsid w:val="00500476"/>
    <w:rsid w:val="005006F3"/>
    <w:rsid w:val="0050078D"/>
    <w:rsid w:val="00500C5E"/>
    <w:rsid w:val="00501587"/>
    <w:rsid w:val="0050272B"/>
    <w:rsid w:val="0050327B"/>
    <w:rsid w:val="00503776"/>
    <w:rsid w:val="005063B3"/>
    <w:rsid w:val="0050694D"/>
    <w:rsid w:val="00506B77"/>
    <w:rsid w:val="005075D8"/>
    <w:rsid w:val="00507AA3"/>
    <w:rsid w:val="005102D5"/>
    <w:rsid w:val="00510895"/>
    <w:rsid w:val="00510D06"/>
    <w:rsid w:val="0051133A"/>
    <w:rsid w:val="0051176D"/>
    <w:rsid w:val="005119AD"/>
    <w:rsid w:val="00512086"/>
    <w:rsid w:val="00512B48"/>
    <w:rsid w:val="00512BE1"/>
    <w:rsid w:val="00512ECA"/>
    <w:rsid w:val="005138D6"/>
    <w:rsid w:val="00513BB0"/>
    <w:rsid w:val="00514DF7"/>
    <w:rsid w:val="0051551E"/>
    <w:rsid w:val="00515F3C"/>
    <w:rsid w:val="0051671A"/>
    <w:rsid w:val="00516928"/>
    <w:rsid w:val="00516D6D"/>
    <w:rsid w:val="00516E6B"/>
    <w:rsid w:val="00516FDB"/>
    <w:rsid w:val="00517583"/>
    <w:rsid w:val="00517C19"/>
    <w:rsid w:val="00521481"/>
    <w:rsid w:val="00521CBF"/>
    <w:rsid w:val="00521F55"/>
    <w:rsid w:val="005225C6"/>
    <w:rsid w:val="00522E45"/>
    <w:rsid w:val="00522EAD"/>
    <w:rsid w:val="00523372"/>
    <w:rsid w:val="00523D96"/>
    <w:rsid w:val="00524186"/>
    <w:rsid w:val="00525D2F"/>
    <w:rsid w:val="00526165"/>
    <w:rsid w:val="00526356"/>
    <w:rsid w:val="005279B8"/>
    <w:rsid w:val="00530065"/>
    <w:rsid w:val="0053047F"/>
    <w:rsid w:val="00530D63"/>
    <w:rsid w:val="005319AA"/>
    <w:rsid w:val="00532191"/>
    <w:rsid w:val="00533182"/>
    <w:rsid w:val="00533C6E"/>
    <w:rsid w:val="005351E8"/>
    <w:rsid w:val="0053629F"/>
    <w:rsid w:val="00536BA8"/>
    <w:rsid w:val="00536D04"/>
    <w:rsid w:val="00537411"/>
    <w:rsid w:val="00540473"/>
    <w:rsid w:val="005429DC"/>
    <w:rsid w:val="00543181"/>
    <w:rsid w:val="005450E0"/>
    <w:rsid w:val="005452B2"/>
    <w:rsid w:val="005458D3"/>
    <w:rsid w:val="00546324"/>
    <w:rsid w:val="005464A2"/>
    <w:rsid w:val="00546F56"/>
    <w:rsid w:val="00547009"/>
    <w:rsid w:val="0055063D"/>
    <w:rsid w:val="00552279"/>
    <w:rsid w:val="00552F43"/>
    <w:rsid w:val="005532A8"/>
    <w:rsid w:val="005532B9"/>
    <w:rsid w:val="0055339D"/>
    <w:rsid w:val="00553567"/>
    <w:rsid w:val="00553D7F"/>
    <w:rsid w:val="005549BC"/>
    <w:rsid w:val="005549F6"/>
    <w:rsid w:val="00554C9F"/>
    <w:rsid w:val="00555D4D"/>
    <w:rsid w:val="005562BB"/>
    <w:rsid w:val="0055702A"/>
    <w:rsid w:val="005572CC"/>
    <w:rsid w:val="00557767"/>
    <w:rsid w:val="005610EE"/>
    <w:rsid w:val="0056119B"/>
    <w:rsid w:val="00561599"/>
    <w:rsid w:val="00562102"/>
    <w:rsid w:val="0056225D"/>
    <w:rsid w:val="005631E1"/>
    <w:rsid w:val="0056322F"/>
    <w:rsid w:val="00565CFC"/>
    <w:rsid w:val="00566B09"/>
    <w:rsid w:val="0056761B"/>
    <w:rsid w:val="00567DB8"/>
    <w:rsid w:val="005704EA"/>
    <w:rsid w:val="005721B3"/>
    <w:rsid w:val="00572504"/>
    <w:rsid w:val="00572F88"/>
    <w:rsid w:val="005730F9"/>
    <w:rsid w:val="005738D5"/>
    <w:rsid w:val="00573DD2"/>
    <w:rsid w:val="00574C19"/>
    <w:rsid w:val="00575AA1"/>
    <w:rsid w:val="00575B91"/>
    <w:rsid w:val="00576151"/>
    <w:rsid w:val="00576368"/>
    <w:rsid w:val="005764D2"/>
    <w:rsid w:val="00577D5A"/>
    <w:rsid w:val="00580D25"/>
    <w:rsid w:val="005815C3"/>
    <w:rsid w:val="005818D0"/>
    <w:rsid w:val="00582EE9"/>
    <w:rsid w:val="00583418"/>
    <w:rsid w:val="005836E8"/>
    <w:rsid w:val="005837DE"/>
    <w:rsid w:val="005838FE"/>
    <w:rsid w:val="00583ED3"/>
    <w:rsid w:val="0058417A"/>
    <w:rsid w:val="005846E9"/>
    <w:rsid w:val="00584799"/>
    <w:rsid w:val="00585490"/>
    <w:rsid w:val="00585964"/>
    <w:rsid w:val="005861C9"/>
    <w:rsid w:val="00586B0B"/>
    <w:rsid w:val="00587308"/>
    <w:rsid w:val="00587CFE"/>
    <w:rsid w:val="0059003D"/>
    <w:rsid w:val="00590089"/>
    <w:rsid w:val="00590177"/>
    <w:rsid w:val="00590323"/>
    <w:rsid w:val="0059048E"/>
    <w:rsid w:val="005910F7"/>
    <w:rsid w:val="00591345"/>
    <w:rsid w:val="005914BC"/>
    <w:rsid w:val="00592401"/>
    <w:rsid w:val="00592642"/>
    <w:rsid w:val="00592D57"/>
    <w:rsid w:val="00594C22"/>
    <w:rsid w:val="00594C68"/>
    <w:rsid w:val="00595549"/>
    <w:rsid w:val="00596454"/>
    <w:rsid w:val="00597943"/>
    <w:rsid w:val="005A0693"/>
    <w:rsid w:val="005A0805"/>
    <w:rsid w:val="005A1E0E"/>
    <w:rsid w:val="005A1FEC"/>
    <w:rsid w:val="005A3799"/>
    <w:rsid w:val="005A419B"/>
    <w:rsid w:val="005A4591"/>
    <w:rsid w:val="005A4AC8"/>
    <w:rsid w:val="005A549A"/>
    <w:rsid w:val="005A566F"/>
    <w:rsid w:val="005A5DAE"/>
    <w:rsid w:val="005A615E"/>
    <w:rsid w:val="005A6230"/>
    <w:rsid w:val="005A638B"/>
    <w:rsid w:val="005A662F"/>
    <w:rsid w:val="005A694B"/>
    <w:rsid w:val="005A7B09"/>
    <w:rsid w:val="005A7D59"/>
    <w:rsid w:val="005B00E7"/>
    <w:rsid w:val="005B0636"/>
    <w:rsid w:val="005B0878"/>
    <w:rsid w:val="005B134F"/>
    <w:rsid w:val="005B1DA1"/>
    <w:rsid w:val="005B2461"/>
    <w:rsid w:val="005B3D44"/>
    <w:rsid w:val="005B44FA"/>
    <w:rsid w:val="005B5DB7"/>
    <w:rsid w:val="005B6012"/>
    <w:rsid w:val="005B6285"/>
    <w:rsid w:val="005B634A"/>
    <w:rsid w:val="005B718D"/>
    <w:rsid w:val="005B7538"/>
    <w:rsid w:val="005C0476"/>
    <w:rsid w:val="005C04E1"/>
    <w:rsid w:val="005C0A57"/>
    <w:rsid w:val="005C0C42"/>
    <w:rsid w:val="005C187E"/>
    <w:rsid w:val="005C19C4"/>
    <w:rsid w:val="005C258C"/>
    <w:rsid w:val="005C2E98"/>
    <w:rsid w:val="005C4313"/>
    <w:rsid w:val="005C470A"/>
    <w:rsid w:val="005C5309"/>
    <w:rsid w:val="005C5848"/>
    <w:rsid w:val="005C5F6B"/>
    <w:rsid w:val="005C628C"/>
    <w:rsid w:val="005C6832"/>
    <w:rsid w:val="005C6849"/>
    <w:rsid w:val="005C688D"/>
    <w:rsid w:val="005C6BDE"/>
    <w:rsid w:val="005C6C27"/>
    <w:rsid w:val="005C6EF7"/>
    <w:rsid w:val="005C6F3A"/>
    <w:rsid w:val="005C71AE"/>
    <w:rsid w:val="005C732E"/>
    <w:rsid w:val="005C75D6"/>
    <w:rsid w:val="005C7D9D"/>
    <w:rsid w:val="005D05E8"/>
    <w:rsid w:val="005D1422"/>
    <w:rsid w:val="005D17C2"/>
    <w:rsid w:val="005D1FA7"/>
    <w:rsid w:val="005D3A5E"/>
    <w:rsid w:val="005D41F4"/>
    <w:rsid w:val="005D4625"/>
    <w:rsid w:val="005D463B"/>
    <w:rsid w:val="005D571E"/>
    <w:rsid w:val="005D595E"/>
    <w:rsid w:val="005D617D"/>
    <w:rsid w:val="005D6493"/>
    <w:rsid w:val="005D64E5"/>
    <w:rsid w:val="005E069A"/>
    <w:rsid w:val="005E1E9C"/>
    <w:rsid w:val="005E1FEF"/>
    <w:rsid w:val="005E2C2C"/>
    <w:rsid w:val="005E345A"/>
    <w:rsid w:val="005E4261"/>
    <w:rsid w:val="005E477E"/>
    <w:rsid w:val="005E480F"/>
    <w:rsid w:val="005E5D9E"/>
    <w:rsid w:val="005E628D"/>
    <w:rsid w:val="005E6292"/>
    <w:rsid w:val="005E64C8"/>
    <w:rsid w:val="005E6539"/>
    <w:rsid w:val="005E69DE"/>
    <w:rsid w:val="005E6EFD"/>
    <w:rsid w:val="005E72B9"/>
    <w:rsid w:val="005F04E2"/>
    <w:rsid w:val="005F11C1"/>
    <w:rsid w:val="005F122C"/>
    <w:rsid w:val="005F12D1"/>
    <w:rsid w:val="005F1A62"/>
    <w:rsid w:val="005F22AD"/>
    <w:rsid w:val="005F234D"/>
    <w:rsid w:val="005F34BF"/>
    <w:rsid w:val="005F4753"/>
    <w:rsid w:val="005F4CE7"/>
    <w:rsid w:val="005F530A"/>
    <w:rsid w:val="005F5D6E"/>
    <w:rsid w:val="005F5DE2"/>
    <w:rsid w:val="005F6358"/>
    <w:rsid w:val="005F6885"/>
    <w:rsid w:val="005F6B0E"/>
    <w:rsid w:val="005F6CA6"/>
    <w:rsid w:val="005F74B5"/>
    <w:rsid w:val="005F7C20"/>
    <w:rsid w:val="0060001C"/>
    <w:rsid w:val="006002BA"/>
    <w:rsid w:val="0060053D"/>
    <w:rsid w:val="00600D48"/>
    <w:rsid w:val="00601619"/>
    <w:rsid w:val="00601C54"/>
    <w:rsid w:val="006022C9"/>
    <w:rsid w:val="00602A76"/>
    <w:rsid w:val="006030BD"/>
    <w:rsid w:val="00603526"/>
    <w:rsid w:val="006035FA"/>
    <w:rsid w:val="006038D1"/>
    <w:rsid w:val="00604524"/>
    <w:rsid w:val="00604C79"/>
    <w:rsid w:val="00604DFC"/>
    <w:rsid w:val="0060548F"/>
    <w:rsid w:val="006054C2"/>
    <w:rsid w:val="006057F5"/>
    <w:rsid w:val="00605FE9"/>
    <w:rsid w:val="0060691C"/>
    <w:rsid w:val="00606994"/>
    <w:rsid w:val="00606EA8"/>
    <w:rsid w:val="006078C2"/>
    <w:rsid w:val="00607B0D"/>
    <w:rsid w:val="006105A0"/>
    <w:rsid w:val="00611CC1"/>
    <w:rsid w:val="006123AD"/>
    <w:rsid w:val="00612545"/>
    <w:rsid w:val="00612BFE"/>
    <w:rsid w:val="00612E21"/>
    <w:rsid w:val="00613164"/>
    <w:rsid w:val="00613298"/>
    <w:rsid w:val="00613633"/>
    <w:rsid w:val="006136AC"/>
    <w:rsid w:val="006136C8"/>
    <w:rsid w:val="00613A60"/>
    <w:rsid w:val="006142A3"/>
    <w:rsid w:val="0061435F"/>
    <w:rsid w:val="00614469"/>
    <w:rsid w:val="0061493F"/>
    <w:rsid w:val="00614F22"/>
    <w:rsid w:val="00614FC8"/>
    <w:rsid w:val="0061540B"/>
    <w:rsid w:val="006161D6"/>
    <w:rsid w:val="006167FE"/>
    <w:rsid w:val="00617428"/>
    <w:rsid w:val="00620368"/>
    <w:rsid w:val="006211FE"/>
    <w:rsid w:val="00621AF5"/>
    <w:rsid w:val="00623989"/>
    <w:rsid w:val="00623F44"/>
    <w:rsid w:val="006249DC"/>
    <w:rsid w:val="00624B1C"/>
    <w:rsid w:val="00625456"/>
    <w:rsid w:val="00626783"/>
    <w:rsid w:val="006271F5"/>
    <w:rsid w:val="0062732B"/>
    <w:rsid w:val="006273A7"/>
    <w:rsid w:val="006273DB"/>
    <w:rsid w:val="006274F4"/>
    <w:rsid w:val="00627563"/>
    <w:rsid w:val="006278EE"/>
    <w:rsid w:val="006279ED"/>
    <w:rsid w:val="00627D4A"/>
    <w:rsid w:val="00630E6B"/>
    <w:rsid w:val="00631363"/>
    <w:rsid w:val="006313BF"/>
    <w:rsid w:val="00631E35"/>
    <w:rsid w:val="00632015"/>
    <w:rsid w:val="006320AE"/>
    <w:rsid w:val="006321BB"/>
    <w:rsid w:val="00633379"/>
    <w:rsid w:val="00633AD1"/>
    <w:rsid w:val="00633C98"/>
    <w:rsid w:val="00634944"/>
    <w:rsid w:val="00634D36"/>
    <w:rsid w:val="00634D48"/>
    <w:rsid w:val="00635722"/>
    <w:rsid w:val="0063583B"/>
    <w:rsid w:val="00636117"/>
    <w:rsid w:val="00637327"/>
    <w:rsid w:val="006402DD"/>
    <w:rsid w:val="006406FF"/>
    <w:rsid w:val="00640F06"/>
    <w:rsid w:val="00641DB6"/>
    <w:rsid w:val="00641FA1"/>
    <w:rsid w:val="006420E2"/>
    <w:rsid w:val="00642537"/>
    <w:rsid w:val="00642A5C"/>
    <w:rsid w:val="00643274"/>
    <w:rsid w:val="00643B46"/>
    <w:rsid w:val="006440FE"/>
    <w:rsid w:val="006446BC"/>
    <w:rsid w:val="0064485B"/>
    <w:rsid w:val="0064556E"/>
    <w:rsid w:val="006458B5"/>
    <w:rsid w:val="00646031"/>
    <w:rsid w:val="00646584"/>
    <w:rsid w:val="00646765"/>
    <w:rsid w:val="00646CD3"/>
    <w:rsid w:val="006476FB"/>
    <w:rsid w:val="00651842"/>
    <w:rsid w:val="00651ADE"/>
    <w:rsid w:val="00651B8F"/>
    <w:rsid w:val="00651CF2"/>
    <w:rsid w:val="00651E3F"/>
    <w:rsid w:val="0065271C"/>
    <w:rsid w:val="006529FD"/>
    <w:rsid w:val="00652AAC"/>
    <w:rsid w:val="00652CF2"/>
    <w:rsid w:val="0065387D"/>
    <w:rsid w:val="00653E5C"/>
    <w:rsid w:val="00653EEC"/>
    <w:rsid w:val="00655397"/>
    <w:rsid w:val="006557B0"/>
    <w:rsid w:val="006557C6"/>
    <w:rsid w:val="00655E98"/>
    <w:rsid w:val="006560CB"/>
    <w:rsid w:val="006563CA"/>
    <w:rsid w:val="00656568"/>
    <w:rsid w:val="006573F3"/>
    <w:rsid w:val="00657CEA"/>
    <w:rsid w:val="00660090"/>
    <w:rsid w:val="00660229"/>
    <w:rsid w:val="00660881"/>
    <w:rsid w:val="00660891"/>
    <w:rsid w:val="006608A1"/>
    <w:rsid w:val="00660F08"/>
    <w:rsid w:val="006610FA"/>
    <w:rsid w:val="006611D3"/>
    <w:rsid w:val="00661B5D"/>
    <w:rsid w:val="006627DE"/>
    <w:rsid w:val="006628CF"/>
    <w:rsid w:val="00662C95"/>
    <w:rsid w:val="006630BB"/>
    <w:rsid w:val="00663201"/>
    <w:rsid w:val="00664106"/>
    <w:rsid w:val="0066412D"/>
    <w:rsid w:val="00665B1C"/>
    <w:rsid w:val="00665B95"/>
    <w:rsid w:val="00665CC4"/>
    <w:rsid w:val="006663C0"/>
    <w:rsid w:val="006664C8"/>
    <w:rsid w:val="00666E1D"/>
    <w:rsid w:val="00667ADF"/>
    <w:rsid w:val="00667B5A"/>
    <w:rsid w:val="00667F45"/>
    <w:rsid w:val="00670459"/>
    <w:rsid w:val="006718B0"/>
    <w:rsid w:val="006718F8"/>
    <w:rsid w:val="00672D22"/>
    <w:rsid w:val="00673261"/>
    <w:rsid w:val="00673D7E"/>
    <w:rsid w:val="00674D15"/>
    <w:rsid w:val="00674EEF"/>
    <w:rsid w:val="00675428"/>
    <w:rsid w:val="00675B87"/>
    <w:rsid w:val="00675B97"/>
    <w:rsid w:val="00677434"/>
    <w:rsid w:val="0067765C"/>
    <w:rsid w:val="006777EE"/>
    <w:rsid w:val="00677B0B"/>
    <w:rsid w:val="006805F8"/>
    <w:rsid w:val="0068175B"/>
    <w:rsid w:val="006817B4"/>
    <w:rsid w:val="006825D1"/>
    <w:rsid w:val="0068280F"/>
    <w:rsid w:val="00682A4D"/>
    <w:rsid w:val="00683642"/>
    <w:rsid w:val="006837FE"/>
    <w:rsid w:val="00684184"/>
    <w:rsid w:val="006842E1"/>
    <w:rsid w:val="00684567"/>
    <w:rsid w:val="00684AA6"/>
    <w:rsid w:val="006856C0"/>
    <w:rsid w:val="00686A89"/>
    <w:rsid w:val="006877DB"/>
    <w:rsid w:val="00687842"/>
    <w:rsid w:val="00687C17"/>
    <w:rsid w:val="0069017A"/>
    <w:rsid w:val="00690490"/>
    <w:rsid w:val="006918EE"/>
    <w:rsid w:val="00691F11"/>
    <w:rsid w:val="00692682"/>
    <w:rsid w:val="00692A6A"/>
    <w:rsid w:val="00692F61"/>
    <w:rsid w:val="00692F75"/>
    <w:rsid w:val="00694373"/>
    <w:rsid w:val="0069493C"/>
    <w:rsid w:val="00694EBA"/>
    <w:rsid w:val="0069504A"/>
    <w:rsid w:val="00695558"/>
    <w:rsid w:val="00695FEA"/>
    <w:rsid w:val="0069618B"/>
    <w:rsid w:val="0069658E"/>
    <w:rsid w:val="00696C66"/>
    <w:rsid w:val="006A05A5"/>
    <w:rsid w:val="006A0CBB"/>
    <w:rsid w:val="006A1353"/>
    <w:rsid w:val="006A27B2"/>
    <w:rsid w:val="006A2C54"/>
    <w:rsid w:val="006A3469"/>
    <w:rsid w:val="006A3B3B"/>
    <w:rsid w:val="006A48AC"/>
    <w:rsid w:val="006A4A7F"/>
    <w:rsid w:val="006A5EB9"/>
    <w:rsid w:val="006A6971"/>
    <w:rsid w:val="006A6E83"/>
    <w:rsid w:val="006A737E"/>
    <w:rsid w:val="006A75D1"/>
    <w:rsid w:val="006A7F13"/>
    <w:rsid w:val="006A7F66"/>
    <w:rsid w:val="006B0442"/>
    <w:rsid w:val="006B04EF"/>
    <w:rsid w:val="006B1829"/>
    <w:rsid w:val="006B2A90"/>
    <w:rsid w:val="006B2AF3"/>
    <w:rsid w:val="006B37C7"/>
    <w:rsid w:val="006B4BDB"/>
    <w:rsid w:val="006B50FA"/>
    <w:rsid w:val="006B625D"/>
    <w:rsid w:val="006B6698"/>
    <w:rsid w:val="006B6F08"/>
    <w:rsid w:val="006B7121"/>
    <w:rsid w:val="006B79F3"/>
    <w:rsid w:val="006C0355"/>
    <w:rsid w:val="006C1061"/>
    <w:rsid w:val="006C1590"/>
    <w:rsid w:val="006C29CF"/>
    <w:rsid w:val="006C2B2A"/>
    <w:rsid w:val="006C2E18"/>
    <w:rsid w:val="006C2FB8"/>
    <w:rsid w:val="006C2FC4"/>
    <w:rsid w:val="006C37D5"/>
    <w:rsid w:val="006C38FB"/>
    <w:rsid w:val="006C39BE"/>
    <w:rsid w:val="006C3AE8"/>
    <w:rsid w:val="006C3D3D"/>
    <w:rsid w:val="006C3EF4"/>
    <w:rsid w:val="006C3F66"/>
    <w:rsid w:val="006C4D50"/>
    <w:rsid w:val="006C4F31"/>
    <w:rsid w:val="006C5B74"/>
    <w:rsid w:val="006C622E"/>
    <w:rsid w:val="006C6843"/>
    <w:rsid w:val="006C6FA5"/>
    <w:rsid w:val="006C7D03"/>
    <w:rsid w:val="006C7D96"/>
    <w:rsid w:val="006D0146"/>
    <w:rsid w:val="006D0182"/>
    <w:rsid w:val="006D08AE"/>
    <w:rsid w:val="006D0A30"/>
    <w:rsid w:val="006D162B"/>
    <w:rsid w:val="006D1BCA"/>
    <w:rsid w:val="006D2043"/>
    <w:rsid w:val="006D30E6"/>
    <w:rsid w:val="006D3156"/>
    <w:rsid w:val="006D35B4"/>
    <w:rsid w:val="006D5047"/>
    <w:rsid w:val="006D516E"/>
    <w:rsid w:val="006D53B5"/>
    <w:rsid w:val="006D669F"/>
    <w:rsid w:val="006D71AA"/>
    <w:rsid w:val="006D7810"/>
    <w:rsid w:val="006D7918"/>
    <w:rsid w:val="006E00DA"/>
    <w:rsid w:val="006E0576"/>
    <w:rsid w:val="006E064C"/>
    <w:rsid w:val="006E0B5C"/>
    <w:rsid w:val="006E0C02"/>
    <w:rsid w:val="006E1452"/>
    <w:rsid w:val="006E1666"/>
    <w:rsid w:val="006E16E6"/>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2680"/>
    <w:rsid w:val="006F31B8"/>
    <w:rsid w:val="006F3318"/>
    <w:rsid w:val="006F3935"/>
    <w:rsid w:val="006F3AD6"/>
    <w:rsid w:val="006F3F4C"/>
    <w:rsid w:val="006F466B"/>
    <w:rsid w:val="006F4EAF"/>
    <w:rsid w:val="006F4F07"/>
    <w:rsid w:val="006F5135"/>
    <w:rsid w:val="006F5597"/>
    <w:rsid w:val="006F56AE"/>
    <w:rsid w:val="006F5B07"/>
    <w:rsid w:val="006F6028"/>
    <w:rsid w:val="006F603F"/>
    <w:rsid w:val="006F6264"/>
    <w:rsid w:val="00700960"/>
    <w:rsid w:val="00700AB6"/>
    <w:rsid w:val="0070106C"/>
    <w:rsid w:val="00701B60"/>
    <w:rsid w:val="00701BF4"/>
    <w:rsid w:val="00701E09"/>
    <w:rsid w:val="00702525"/>
    <w:rsid w:val="00702C53"/>
    <w:rsid w:val="00703608"/>
    <w:rsid w:val="00703CE3"/>
    <w:rsid w:val="00704106"/>
    <w:rsid w:val="007042F2"/>
    <w:rsid w:val="007050EC"/>
    <w:rsid w:val="0070671B"/>
    <w:rsid w:val="00706C20"/>
    <w:rsid w:val="007070E1"/>
    <w:rsid w:val="00707A95"/>
    <w:rsid w:val="007109BD"/>
    <w:rsid w:val="007113AE"/>
    <w:rsid w:val="007113C5"/>
    <w:rsid w:val="007114C7"/>
    <w:rsid w:val="007121E9"/>
    <w:rsid w:val="007122A3"/>
    <w:rsid w:val="00712CC1"/>
    <w:rsid w:val="00713027"/>
    <w:rsid w:val="00713404"/>
    <w:rsid w:val="007136E4"/>
    <w:rsid w:val="00714382"/>
    <w:rsid w:val="00714DF4"/>
    <w:rsid w:val="007150DA"/>
    <w:rsid w:val="007155A3"/>
    <w:rsid w:val="00715DCD"/>
    <w:rsid w:val="00716162"/>
    <w:rsid w:val="007167E6"/>
    <w:rsid w:val="00716C7F"/>
    <w:rsid w:val="007170A3"/>
    <w:rsid w:val="00717156"/>
    <w:rsid w:val="007172C3"/>
    <w:rsid w:val="00717BD3"/>
    <w:rsid w:val="007205B8"/>
    <w:rsid w:val="0072088F"/>
    <w:rsid w:val="007210DE"/>
    <w:rsid w:val="0072131D"/>
    <w:rsid w:val="00721979"/>
    <w:rsid w:val="00721A7C"/>
    <w:rsid w:val="007223D9"/>
    <w:rsid w:val="00722DB9"/>
    <w:rsid w:val="00724A26"/>
    <w:rsid w:val="00725116"/>
    <w:rsid w:val="007251C3"/>
    <w:rsid w:val="0072566B"/>
    <w:rsid w:val="00726417"/>
    <w:rsid w:val="00726B9D"/>
    <w:rsid w:val="0072741B"/>
    <w:rsid w:val="00727579"/>
    <w:rsid w:val="00727CFB"/>
    <w:rsid w:val="00730084"/>
    <w:rsid w:val="007307C5"/>
    <w:rsid w:val="00731319"/>
    <w:rsid w:val="00732F6D"/>
    <w:rsid w:val="007334AD"/>
    <w:rsid w:val="007338BF"/>
    <w:rsid w:val="00733DAF"/>
    <w:rsid w:val="0073452C"/>
    <w:rsid w:val="00734621"/>
    <w:rsid w:val="0073469E"/>
    <w:rsid w:val="00734B9B"/>
    <w:rsid w:val="00735712"/>
    <w:rsid w:val="007358EB"/>
    <w:rsid w:val="00735E8B"/>
    <w:rsid w:val="00735F06"/>
    <w:rsid w:val="00736291"/>
    <w:rsid w:val="007362E8"/>
    <w:rsid w:val="00736A7B"/>
    <w:rsid w:val="00736C6F"/>
    <w:rsid w:val="00737FB0"/>
    <w:rsid w:val="007402F1"/>
    <w:rsid w:val="0074107A"/>
    <w:rsid w:val="007416D2"/>
    <w:rsid w:val="00741C06"/>
    <w:rsid w:val="00742A79"/>
    <w:rsid w:val="00743226"/>
    <w:rsid w:val="00743ABF"/>
    <w:rsid w:val="00743D37"/>
    <w:rsid w:val="00743F78"/>
    <w:rsid w:val="0074402B"/>
    <w:rsid w:val="00744C1F"/>
    <w:rsid w:val="007455C5"/>
    <w:rsid w:val="007456A3"/>
    <w:rsid w:val="00745705"/>
    <w:rsid w:val="00745CF6"/>
    <w:rsid w:val="007465A0"/>
    <w:rsid w:val="007465BA"/>
    <w:rsid w:val="00746798"/>
    <w:rsid w:val="00747701"/>
    <w:rsid w:val="00747889"/>
    <w:rsid w:val="007525FD"/>
    <w:rsid w:val="00752C30"/>
    <w:rsid w:val="00752C81"/>
    <w:rsid w:val="007532EF"/>
    <w:rsid w:val="007534BE"/>
    <w:rsid w:val="00753964"/>
    <w:rsid w:val="00753AC2"/>
    <w:rsid w:val="0075428B"/>
    <w:rsid w:val="00755098"/>
    <w:rsid w:val="00755C20"/>
    <w:rsid w:val="00757E9C"/>
    <w:rsid w:val="00761284"/>
    <w:rsid w:val="00761A53"/>
    <w:rsid w:val="0076206A"/>
    <w:rsid w:val="00762896"/>
    <w:rsid w:val="0076297B"/>
    <w:rsid w:val="00762DB1"/>
    <w:rsid w:val="007631C1"/>
    <w:rsid w:val="007637DF"/>
    <w:rsid w:val="00763FC2"/>
    <w:rsid w:val="0076423E"/>
    <w:rsid w:val="0076451B"/>
    <w:rsid w:val="007653C1"/>
    <w:rsid w:val="0076610B"/>
    <w:rsid w:val="0076635D"/>
    <w:rsid w:val="00767635"/>
    <w:rsid w:val="007704E1"/>
    <w:rsid w:val="007709FF"/>
    <w:rsid w:val="00770D35"/>
    <w:rsid w:val="00771126"/>
    <w:rsid w:val="007717DE"/>
    <w:rsid w:val="00771980"/>
    <w:rsid w:val="00771E85"/>
    <w:rsid w:val="00771EDD"/>
    <w:rsid w:val="00771FEA"/>
    <w:rsid w:val="00772586"/>
    <w:rsid w:val="007729AF"/>
    <w:rsid w:val="00772ABD"/>
    <w:rsid w:val="00772DAA"/>
    <w:rsid w:val="00772E24"/>
    <w:rsid w:val="00772FF5"/>
    <w:rsid w:val="00773373"/>
    <w:rsid w:val="00773A5A"/>
    <w:rsid w:val="007741C0"/>
    <w:rsid w:val="0077426D"/>
    <w:rsid w:val="007748F3"/>
    <w:rsid w:val="00775200"/>
    <w:rsid w:val="00776DC6"/>
    <w:rsid w:val="0077731C"/>
    <w:rsid w:val="00777681"/>
    <w:rsid w:val="00777880"/>
    <w:rsid w:val="007806A8"/>
    <w:rsid w:val="00780A08"/>
    <w:rsid w:val="00781085"/>
    <w:rsid w:val="007815D3"/>
    <w:rsid w:val="00781AB8"/>
    <w:rsid w:val="00781E3B"/>
    <w:rsid w:val="007822CF"/>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C7B"/>
    <w:rsid w:val="00795E20"/>
    <w:rsid w:val="0079602E"/>
    <w:rsid w:val="007964C8"/>
    <w:rsid w:val="007968F2"/>
    <w:rsid w:val="00797130"/>
    <w:rsid w:val="00797465"/>
    <w:rsid w:val="00797890"/>
    <w:rsid w:val="00797C3B"/>
    <w:rsid w:val="007A0FE4"/>
    <w:rsid w:val="007A1068"/>
    <w:rsid w:val="007A1117"/>
    <w:rsid w:val="007A12E6"/>
    <w:rsid w:val="007A1613"/>
    <w:rsid w:val="007A1DC4"/>
    <w:rsid w:val="007A277D"/>
    <w:rsid w:val="007A2CB1"/>
    <w:rsid w:val="007A2E09"/>
    <w:rsid w:val="007A3388"/>
    <w:rsid w:val="007A43CC"/>
    <w:rsid w:val="007A47D8"/>
    <w:rsid w:val="007A487A"/>
    <w:rsid w:val="007A5290"/>
    <w:rsid w:val="007A52AC"/>
    <w:rsid w:val="007A5E8D"/>
    <w:rsid w:val="007A5E95"/>
    <w:rsid w:val="007A734B"/>
    <w:rsid w:val="007A79FC"/>
    <w:rsid w:val="007A7DBF"/>
    <w:rsid w:val="007B0FD1"/>
    <w:rsid w:val="007B1754"/>
    <w:rsid w:val="007B1830"/>
    <w:rsid w:val="007B1970"/>
    <w:rsid w:val="007B26D1"/>
    <w:rsid w:val="007B2B5C"/>
    <w:rsid w:val="007B2D31"/>
    <w:rsid w:val="007B2E0F"/>
    <w:rsid w:val="007B384D"/>
    <w:rsid w:val="007B3D65"/>
    <w:rsid w:val="007B3E2E"/>
    <w:rsid w:val="007B3EC5"/>
    <w:rsid w:val="007B4654"/>
    <w:rsid w:val="007B4666"/>
    <w:rsid w:val="007B49A9"/>
    <w:rsid w:val="007B4FF5"/>
    <w:rsid w:val="007B503F"/>
    <w:rsid w:val="007B5BBD"/>
    <w:rsid w:val="007B5E60"/>
    <w:rsid w:val="007B64C6"/>
    <w:rsid w:val="007B6563"/>
    <w:rsid w:val="007B6624"/>
    <w:rsid w:val="007B666B"/>
    <w:rsid w:val="007B67FD"/>
    <w:rsid w:val="007B6CE3"/>
    <w:rsid w:val="007B7431"/>
    <w:rsid w:val="007B783A"/>
    <w:rsid w:val="007B799E"/>
    <w:rsid w:val="007B7C3F"/>
    <w:rsid w:val="007B7CEA"/>
    <w:rsid w:val="007B7FC3"/>
    <w:rsid w:val="007C02DF"/>
    <w:rsid w:val="007C0703"/>
    <w:rsid w:val="007C1247"/>
    <w:rsid w:val="007C1249"/>
    <w:rsid w:val="007C1381"/>
    <w:rsid w:val="007C18F3"/>
    <w:rsid w:val="007C1959"/>
    <w:rsid w:val="007C1B81"/>
    <w:rsid w:val="007C1C08"/>
    <w:rsid w:val="007C1D0F"/>
    <w:rsid w:val="007C2458"/>
    <w:rsid w:val="007C2970"/>
    <w:rsid w:val="007C2B98"/>
    <w:rsid w:val="007C33DB"/>
    <w:rsid w:val="007C393A"/>
    <w:rsid w:val="007C4040"/>
    <w:rsid w:val="007C45B7"/>
    <w:rsid w:val="007C4944"/>
    <w:rsid w:val="007C54B7"/>
    <w:rsid w:val="007C55CF"/>
    <w:rsid w:val="007C66BD"/>
    <w:rsid w:val="007C6E34"/>
    <w:rsid w:val="007D0352"/>
    <w:rsid w:val="007D12BA"/>
    <w:rsid w:val="007D1486"/>
    <w:rsid w:val="007D14A1"/>
    <w:rsid w:val="007D2640"/>
    <w:rsid w:val="007D38AC"/>
    <w:rsid w:val="007D3BCC"/>
    <w:rsid w:val="007D4675"/>
    <w:rsid w:val="007D46A9"/>
    <w:rsid w:val="007D5019"/>
    <w:rsid w:val="007D5A11"/>
    <w:rsid w:val="007D5A49"/>
    <w:rsid w:val="007D627E"/>
    <w:rsid w:val="007D722C"/>
    <w:rsid w:val="007D786A"/>
    <w:rsid w:val="007D7F1F"/>
    <w:rsid w:val="007E04DF"/>
    <w:rsid w:val="007E15A9"/>
    <w:rsid w:val="007E2417"/>
    <w:rsid w:val="007E246B"/>
    <w:rsid w:val="007E2565"/>
    <w:rsid w:val="007E2DA3"/>
    <w:rsid w:val="007E2DCF"/>
    <w:rsid w:val="007E32C7"/>
    <w:rsid w:val="007E43FA"/>
    <w:rsid w:val="007E44F9"/>
    <w:rsid w:val="007E460F"/>
    <w:rsid w:val="007E502A"/>
    <w:rsid w:val="007E53EC"/>
    <w:rsid w:val="007E54F5"/>
    <w:rsid w:val="007E624C"/>
    <w:rsid w:val="007E6ACE"/>
    <w:rsid w:val="007F05A9"/>
    <w:rsid w:val="007F0B3F"/>
    <w:rsid w:val="007F0BBB"/>
    <w:rsid w:val="007F16EA"/>
    <w:rsid w:val="007F17E9"/>
    <w:rsid w:val="007F1E68"/>
    <w:rsid w:val="007F1ECB"/>
    <w:rsid w:val="007F249F"/>
    <w:rsid w:val="007F2583"/>
    <w:rsid w:val="007F277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FFF"/>
    <w:rsid w:val="008033FA"/>
    <w:rsid w:val="008040C0"/>
    <w:rsid w:val="00806493"/>
    <w:rsid w:val="00806528"/>
    <w:rsid w:val="008067BC"/>
    <w:rsid w:val="00806F11"/>
    <w:rsid w:val="00806FA9"/>
    <w:rsid w:val="008072B1"/>
    <w:rsid w:val="0080745D"/>
    <w:rsid w:val="0080772C"/>
    <w:rsid w:val="00807836"/>
    <w:rsid w:val="0080792C"/>
    <w:rsid w:val="0080793F"/>
    <w:rsid w:val="00807CCA"/>
    <w:rsid w:val="00807CE3"/>
    <w:rsid w:val="00807F4E"/>
    <w:rsid w:val="0081031F"/>
    <w:rsid w:val="008108E9"/>
    <w:rsid w:val="008115F4"/>
    <w:rsid w:val="008119AF"/>
    <w:rsid w:val="00812F8E"/>
    <w:rsid w:val="0081300B"/>
    <w:rsid w:val="00813427"/>
    <w:rsid w:val="00815233"/>
    <w:rsid w:val="00815484"/>
    <w:rsid w:val="00816B18"/>
    <w:rsid w:val="00816F20"/>
    <w:rsid w:val="008179BD"/>
    <w:rsid w:val="00817B5C"/>
    <w:rsid w:val="00817D40"/>
    <w:rsid w:val="00820069"/>
    <w:rsid w:val="00820426"/>
    <w:rsid w:val="00821058"/>
    <w:rsid w:val="00821319"/>
    <w:rsid w:val="00821EE8"/>
    <w:rsid w:val="008224DD"/>
    <w:rsid w:val="008238E1"/>
    <w:rsid w:val="008241D1"/>
    <w:rsid w:val="00824315"/>
    <w:rsid w:val="008246DB"/>
    <w:rsid w:val="0082573D"/>
    <w:rsid w:val="00826ACC"/>
    <w:rsid w:val="00826C52"/>
    <w:rsid w:val="00826DEC"/>
    <w:rsid w:val="008271F1"/>
    <w:rsid w:val="0082788D"/>
    <w:rsid w:val="00827E61"/>
    <w:rsid w:val="00830046"/>
    <w:rsid w:val="00830139"/>
    <w:rsid w:val="008303F1"/>
    <w:rsid w:val="00830539"/>
    <w:rsid w:val="00830604"/>
    <w:rsid w:val="00830735"/>
    <w:rsid w:val="0083081F"/>
    <w:rsid w:val="00830971"/>
    <w:rsid w:val="00830BB1"/>
    <w:rsid w:val="008310DD"/>
    <w:rsid w:val="00831263"/>
    <w:rsid w:val="0083398C"/>
    <w:rsid w:val="008350AC"/>
    <w:rsid w:val="00835638"/>
    <w:rsid w:val="00835C87"/>
    <w:rsid w:val="00836B73"/>
    <w:rsid w:val="00837B23"/>
    <w:rsid w:val="00840520"/>
    <w:rsid w:val="0084060F"/>
    <w:rsid w:val="00840D1D"/>
    <w:rsid w:val="00840E13"/>
    <w:rsid w:val="00840ED7"/>
    <w:rsid w:val="00841128"/>
    <w:rsid w:val="00841624"/>
    <w:rsid w:val="00841A87"/>
    <w:rsid w:val="00841BFD"/>
    <w:rsid w:val="00842416"/>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4F13"/>
    <w:rsid w:val="00866398"/>
    <w:rsid w:val="00867271"/>
    <w:rsid w:val="0087111E"/>
    <w:rsid w:val="00871403"/>
    <w:rsid w:val="00873298"/>
    <w:rsid w:val="0087390B"/>
    <w:rsid w:val="00873941"/>
    <w:rsid w:val="00873959"/>
    <w:rsid w:val="00874380"/>
    <w:rsid w:val="00874595"/>
    <w:rsid w:val="00874AEC"/>
    <w:rsid w:val="00875752"/>
    <w:rsid w:val="0087609B"/>
    <w:rsid w:val="008761EA"/>
    <w:rsid w:val="008767A4"/>
    <w:rsid w:val="00876A21"/>
    <w:rsid w:val="00876EF6"/>
    <w:rsid w:val="00876F74"/>
    <w:rsid w:val="00880067"/>
    <w:rsid w:val="008804CD"/>
    <w:rsid w:val="008806E4"/>
    <w:rsid w:val="008809D5"/>
    <w:rsid w:val="00880C96"/>
    <w:rsid w:val="00880DC8"/>
    <w:rsid w:val="00880E4F"/>
    <w:rsid w:val="00881233"/>
    <w:rsid w:val="0088233F"/>
    <w:rsid w:val="00882774"/>
    <w:rsid w:val="008831C3"/>
    <w:rsid w:val="00883820"/>
    <w:rsid w:val="0088483A"/>
    <w:rsid w:val="008852B8"/>
    <w:rsid w:val="00885960"/>
    <w:rsid w:val="00885DFA"/>
    <w:rsid w:val="00885F9B"/>
    <w:rsid w:val="0088602E"/>
    <w:rsid w:val="00886054"/>
    <w:rsid w:val="0088779E"/>
    <w:rsid w:val="00887FA8"/>
    <w:rsid w:val="00890371"/>
    <w:rsid w:val="00890B8B"/>
    <w:rsid w:val="0089104A"/>
    <w:rsid w:val="00891B42"/>
    <w:rsid w:val="008920E7"/>
    <w:rsid w:val="008935AB"/>
    <w:rsid w:val="00894253"/>
    <w:rsid w:val="00894A50"/>
    <w:rsid w:val="00895258"/>
    <w:rsid w:val="00895E36"/>
    <w:rsid w:val="00895FF3"/>
    <w:rsid w:val="00896227"/>
    <w:rsid w:val="00896491"/>
    <w:rsid w:val="00896739"/>
    <w:rsid w:val="008968DC"/>
    <w:rsid w:val="00896918"/>
    <w:rsid w:val="00896D3C"/>
    <w:rsid w:val="0089703E"/>
    <w:rsid w:val="00897096"/>
    <w:rsid w:val="00897EE1"/>
    <w:rsid w:val="008A03D8"/>
    <w:rsid w:val="008A0A88"/>
    <w:rsid w:val="008A1816"/>
    <w:rsid w:val="008A19F5"/>
    <w:rsid w:val="008A2144"/>
    <w:rsid w:val="008A244A"/>
    <w:rsid w:val="008A2CBD"/>
    <w:rsid w:val="008A2DA5"/>
    <w:rsid w:val="008A39EA"/>
    <w:rsid w:val="008A3CDD"/>
    <w:rsid w:val="008A3F49"/>
    <w:rsid w:val="008A4713"/>
    <w:rsid w:val="008A539B"/>
    <w:rsid w:val="008A5A9D"/>
    <w:rsid w:val="008A6BF4"/>
    <w:rsid w:val="008A71CC"/>
    <w:rsid w:val="008A74A8"/>
    <w:rsid w:val="008B0B5B"/>
    <w:rsid w:val="008B20FD"/>
    <w:rsid w:val="008B2281"/>
    <w:rsid w:val="008B2DE0"/>
    <w:rsid w:val="008B41B3"/>
    <w:rsid w:val="008B461C"/>
    <w:rsid w:val="008B4F34"/>
    <w:rsid w:val="008B577D"/>
    <w:rsid w:val="008B595F"/>
    <w:rsid w:val="008B5C9E"/>
    <w:rsid w:val="008B5EB2"/>
    <w:rsid w:val="008B6469"/>
    <w:rsid w:val="008B695B"/>
    <w:rsid w:val="008B7869"/>
    <w:rsid w:val="008C10A3"/>
    <w:rsid w:val="008C1187"/>
    <w:rsid w:val="008C12AA"/>
    <w:rsid w:val="008C1D21"/>
    <w:rsid w:val="008C22A6"/>
    <w:rsid w:val="008C3973"/>
    <w:rsid w:val="008C3DB1"/>
    <w:rsid w:val="008C4732"/>
    <w:rsid w:val="008C4B4B"/>
    <w:rsid w:val="008C4C53"/>
    <w:rsid w:val="008C4DDE"/>
    <w:rsid w:val="008C55FE"/>
    <w:rsid w:val="008C56BD"/>
    <w:rsid w:val="008C585D"/>
    <w:rsid w:val="008C5864"/>
    <w:rsid w:val="008C678B"/>
    <w:rsid w:val="008C6B36"/>
    <w:rsid w:val="008C789E"/>
    <w:rsid w:val="008D0864"/>
    <w:rsid w:val="008D10CF"/>
    <w:rsid w:val="008D17B4"/>
    <w:rsid w:val="008D22DD"/>
    <w:rsid w:val="008D2A0D"/>
    <w:rsid w:val="008D3AC8"/>
    <w:rsid w:val="008D3DD6"/>
    <w:rsid w:val="008D4149"/>
    <w:rsid w:val="008D447A"/>
    <w:rsid w:val="008D4D76"/>
    <w:rsid w:val="008D4DDC"/>
    <w:rsid w:val="008D4E62"/>
    <w:rsid w:val="008D5BD4"/>
    <w:rsid w:val="008D5D1C"/>
    <w:rsid w:val="008D68E8"/>
    <w:rsid w:val="008D6AA0"/>
    <w:rsid w:val="008D7946"/>
    <w:rsid w:val="008D7E95"/>
    <w:rsid w:val="008E0ABC"/>
    <w:rsid w:val="008E0EE8"/>
    <w:rsid w:val="008E1B1C"/>
    <w:rsid w:val="008E20D6"/>
    <w:rsid w:val="008E2D2C"/>
    <w:rsid w:val="008E2F46"/>
    <w:rsid w:val="008E4B6F"/>
    <w:rsid w:val="008E56BA"/>
    <w:rsid w:val="008E6297"/>
    <w:rsid w:val="008E6A62"/>
    <w:rsid w:val="008E71E2"/>
    <w:rsid w:val="008E74E5"/>
    <w:rsid w:val="008E784C"/>
    <w:rsid w:val="008E789F"/>
    <w:rsid w:val="008F0377"/>
    <w:rsid w:val="008F05DA"/>
    <w:rsid w:val="008F0BC3"/>
    <w:rsid w:val="008F103A"/>
    <w:rsid w:val="008F133E"/>
    <w:rsid w:val="008F15C7"/>
    <w:rsid w:val="008F1860"/>
    <w:rsid w:val="008F18EF"/>
    <w:rsid w:val="008F1C52"/>
    <w:rsid w:val="008F2995"/>
    <w:rsid w:val="008F2AA2"/>
    <w:rsid w:val="008F2ABE"/>
    <w:rsid w:val="008F3245"/>
    <w:rsid w:val="008F336E"/>
    <w:rsid w:val="008F365F"/>
    <w:rsid w:val="008F3FBE"/>
    <w:rsid w:val="008F4093"/>
    <w:rsid w:val="008F4D6B"/>
    <w:rsid w:val="008F5154"/>
    <w:rsid w:val="008F5410"/>
    <w:rsid w:val="008F5A70"/>
    <w:rsid w:val="008F6792"/>
    <w:rsid w:val="008F7A9B"/>
    <w:rsid w:val="008F7EBF"/>
    <w:rsid w:val="00901EF6"/>
    <w:rsid w:val="00902212"/>
    <w:rsid w:val="0090226B"/>
    <w:rsid w:val="009024F8"/>
    <w:rsid w:val="009029C4"/>
    <w:rsid w:val="0090308A"/>
    <w:rsid w:val="00903563"/>
    <w:rsid w:val="00903805"/>
    <w:rsid w:val="00903CBE"/>
    <w:rsid w:val="00903D71"/>
    <w:rsid w:val="00904A0E"/>
    <w:rsid w:val="00904CE4"/>
    <w:rsid w:val="00905989"/>
    <w:rsid w:val="00905DDB"/>
    <w:rsid w:val="00905F37"/>
    <w:rsid w:val="0090612D"/>
    <w:rsid w:val="00906506"/>
    <w:rsid w:val="00906BFC"/>
    <w:rsid w:val="00906D29"/>
    <w:rsid w:val="0090736B"/>
    <w:rsid w:val="00907B79"/>
    <w:rsid w:val="00907EBE"/>
    <w:rsid w:val="00910C6D"/>
    <w:rsid w:val="00911055"/>
    <w:rsid w:val="00911323"/>
    <w:rsid w:val="00911559"/>
    <w:rsid w:val="00911E0D"/>
    <w:rsid w:val="0091221D"/>
    <w:rsid w:val="009124FE"/>
    <w:rsid w:val="00912550"/>
    <w:rsid w:val="00912D91"/>
    <w:rsid w:val="00912EE4"/>
    <w:rsid w:val="00912F8D"/>
    <w:rsid w:val="00913F01"/>
    <w:rsid w:val="009156E7"/>
    <w:rsid w:val="0091577A"/>
    <w:rsid w:val="009168DE"/>
    <w:rsid w:val="00917FA6"/>
    <w:rsid w:val="00921225"/>
    <w:rsid w:val="0092125B"/>
    <w:rsid w:val="00921C2C"/>
    <w:rsid w:val="00921C43"/>
    <w:rsid w:val="0092251F"/>
    <w:rsid w:val="00922CAF"/>
    <w:rsid w:val="009236DA"/>
    <w:rsid w:val="00923A06"/>
    <w:rsid w:val="00924A1A"/>
    <w:rsid w:val="009259E6"/>
    <w:rsid w:val="00925E34"/>
    <w:rsid w:val="00926483"/>
    <w:rsid w:val="00927186"/>
    <w:rsid w:val="00927857"/>
    <w:rsid w:val="00927E22"/>
    <w:rsid w:val="0093031A"/>
    <w:rsid w:val="0093073B"/>
    <w:rsid w:val="00931141"/>
    <w:rsid w:val="009312F2"/>
    <w:rsid w:val="00931573"/>
    <w:rsid w:val="00931E76"/>
    <w:rsid w:val="00931FC0"/>
    <w:rsid w:val="009321A4"/>
    <w:rsid w:val="00933A0E"/>
    <w:rsid w:val="00933EA7"/>
    <w:rsid w:val="009341B7"/>
    <w:rsid w:val="009364AC"/>
    <w:rsid w:val="0093705D"/>
    <w:rsid w:val="00937107"/>
    <w:rsid w:val="0093757C"/>
    <w:rsid w:val="00937797"/>
    <w:rsid w:val="0094098C"/>
    <w:rsid w:val="0094263C"/>
    <w:rsid w:val="00942C2C"/>
    <w:rsid w:val="009430D3"/>
    <w:rsid w:val="00943719"/>
    <w:rsid w:val="00944D53"/>
    <w:rsid w:val="009457A7"/>
    <w:rsid w:val="00945877"/>
    <w:rsid w:val="00945A2B"/>
    <w:rsid w:val="00946CD9"/>
    <w:rsid w:val="00947140"/>
    <w:rsid w:val="009471B9"/>
    <w:rsid w:val="009479D2"/>
    <w:rsid w:val="00950212"/>
    <w:rsid w:val="0095050F"/>
    <w:rsid w:val="00950F71"/>
    <w:rsid w:val="00950F82"/>
    <w:rsid w:val="00952051"/>
    <w:rsid w:val="00952AC1"/>
    <w:rsid w:val="00952CCD"/>
    <w:rsid w:val="009531FE"/>
    <w:rsid w:val="009538DA"/>
    <w:rsid w:val="0095434D"/>
    <w:rsid w:val="00955600"/>
    <w:rsid w:val="00955776"/>
    <w:rsid w:val="00955D24"/>
    <w:rsid w:val="00956425"/>
    <w:rsid w:val="009570DF"/>
    <w:rsid w:val="00957602"/>
    <w:rsid w:val="00957730"/>
    <w:rsid w:val="00957D2E"/>
    <w:rsid w:val="00957D57"/>
    <w:rsid w:val="0096056A"/>
    <w:rsid w:val="0096083B"/>
    <w:rsid w:val="00961A24"/>
    <w:rsid w:val="0096287D"/>
    <w:rsid w:val="00962B45"/>
    <w:rsid w:val="00962C11"/>
    <w:rsid w:val="00962EAE"/>
    <w:rsid w:val="00963F1B"/>
    <w:rsid w:val="00964183"/>
    <w:rsid w:val="009642CA"/>
    <w:rsid w:val="00964981"/>
    <w:rsid w:val="00965B75"/>
    <w:rsid w:val="009666BF"/>
    <w:rsid w:val="009673B5"/>
    <w:rsid w:val="00967702"/>
    <w:rsid w:val="00970373"/>
    <w:rsid w:val="00970A7C"/>
    <w:rsid w:val="00971448"/>
    <w:rsid w:val="00971527"/>
    <w:rsid w:val="009715AD"/>
    <w:rsid w:val="0097246A"/>
    <w:rsid w:val="00973033"/>
    <w:rsid w:val="0097380E"/>
    <w:rsid w:val="00974913"/>
    <w:rsid w:val="00974CAD"/>
    <w:rsid w:val="009755AF"/>
    <w:rsid w:val="00975937"/>
    <w:rsid w:val="009768AE"/>
    <w:rsid w:val="009771E3"/>
    <w:rsid w:val="00980459"/>
    <w:rsid w:val="00980625"/>
    <w:rsid w:val="00980DAC"/>
    <w:rsid w:val="00981AD5"/>
    <w:rsid w:val="0098321C"/>
    <w:rsid w:val="00983247"/>
    <w:rsid w:val="00983F05"/>
    <w:rsid w:val="00983F47"/>
    <w:rsid w:val="009849C3"/>
    <w:rsid w:val="009851D9"/>
    <w:rsid w:val="00986177"/>
    <w:rsid w:val="0098673B"/>
    <w:rsid w:val="009868EA"/>
    <w:rsid w:val="009871D6"/>
    <w:rsid w:val="0098725E"/>
    <w:rsid w:val="009873E6"/>
    <w:rsid w:val="00990DBA"/>
    <w:rsid w:val="00991D3F"/>
    <w:rsid w:val="0099263F"/>
    <w:rsid w:val="00992DD1"/>
    <w:rsid w:val="00993A7E"/>
    <w:rsid w:val="0099479F"/>
    <w:rsid w:val="00994CCB"/>
    <w:rsid w:val="00995174"/>
    <w:rsid w:val="0099522A"/>
    <w:rsid w:val="00996A11"/>
    <w:rsid w:val="00996A52"/>
    <w:rsid w:val="0099762E"/>
    <w:rsid w:val="00997ABB"/>
    <w:rsid w:val="009A09A8"/>
    <w:rsid w:val="009A0BC0"/>
    <w:rsid w:val="009A0CB6"/>
    <w:rsid w:val="009A10CD"/>
    <w:rsid w:val="009A14DC"/>
    <w:rsid w:val="009A1CE7"/>
    <w:rsid w:val="009A1EE8"/>
    <w:rsid w:val="009A2304"/>
    <w:rsid w:val="009A3385"/>
    <w:rsid w:val="009A40C0"/>
    <w:rsid w:val="009A4F03"/>
    <w:rsid w:val="009A4F89"/>
    <w:rsid w:val="009A7384"/>
    <w:rsid w:val="009A7F8F"/>
    <w:rsid w:val="009B00AF"/>
    <w:rsid w:val="009B0A4E"/>
    <w:rsid w:val="009B0FF4"/>
    <w:rsid w:val="009B26C3"/>
    <w:rsid w:val="009B32BA"/>
    <w:rsid w:val="009B3549"/>
    <w:rsid w:val="009B37D5"/>
    <w:rsid w:val="009B3FCD"/>
    <w:rsid w:val="009B4481"/>
    <w:rsid w:val="009B4FA5"/>
    <w:rsid w:val="009B4FE6"/>
    <w:rsid w:val="009B502D"/>
    <w:rsid w:val="009B554A"/>
    <w:rsid w:val="009B587D"/>
    <w:rsid w:val="009B6008"/>
    <w:rsid w:val="009B6202"/>
    <w:rsid w:val="009B630A"/>
    <w:rsid w:val="009B6619"/>
    <w:rsid w:val="009B7EA6"/>
    <w:rsid w:val="009C0406"/>
    <w:rsid w:val="009C046C"/>
    <w:rsid w:val="009C0FDD"/>
    <w:rsid w:val="009C1934"/>
    <w:rsid w:val="009C1BFE"/>
    <w:rsid w:val="009C2247"/>
    <w:rsid w:val="009C256F"/>
    <w:rsid w:val="009C2E39"/>
    <w:rsid w:val="009C2E5C"/>
    <w:rsid w:val="009C3699"/>
    <w:rsid w:val="009C37E6"/>
    <w:rsid w:val="009C3EEC"/>
    <w:rsid w:val="009C42E6"/>
    <w:rsid w:val="009C4DFB"/>
    <w:rsid w:val="009C512D"/>
    <w:rsid w:val="009C5147"/>
    <w:rsid w:val="009C5162"/>
    <w:rsid w:val="009C5659"/>
    <w:rsid w:val="009C664E"/>
    <w:rsid w:val="009C6971"/>
    <w:rsid w:val="009C734E"/>
    <w:rsid w:val="009C7593"/>
    <w:rsid w:val="009C7678"/>
    <w:rsid w:val="009C7860"/>
    <w:rsid w:val="009D0AD6"/>
    <w:rsid w:val="009D0ED7"/>
    <w:rsid w:val="009D10E4"/>
    <w:rsid w:val="009D1827"/>
    <w:rsid w:val="009D2317"/>
    <w:rsid w:val="009D281D"/>
    <w:rsid w:val="009D2BDB"/>
    <w:rsid w:val="009D4B96"/>
    <w:rsid w:val="009D4D61"/>
    <w:rsid w:val="009D5411"/>
    <w:rsid w:val="009D56DB"/>
    <w:rsid w:val="009D57B5"/>
    <w:rsid w:val="009D7356"/>
    <w:rsid w:val="009D7B43"/>
    <w:rsid w:val="009D7C18"/>
    <w:rsid w:val="009E046B"/>
    <w:rsid w:val="009E072E"/>
    <w:rsid w:val="009E0F48"/>
    <w:rsid w:val="009E13FA"/>
    <w:rsid w:val="009E23E5"/>
    <w:rsid w:val="009E2D98"/>
    <w:rsid w:val="009E2E41"/>
    <w:rsid w:val="009E33C4"/>
    <w:rsid w:val="009E3581"/>
    <w:rsid w:val="009E3964"/>
    <w:rsid w:val="009E43CE"/>
    <w:rsid w:val="009E4890"/>
    <w:rsid w:val="009E4C79"/>
    <w:rsid w:val="009E4E69"/>
    <w:rsid w:val="009E5262"/>
    <w:rsid w:val="009E54FD"/>
    <w:rsid w:val="009E5653"/>
    <w:rsid w:val="009E5DF0"/>
    <w:rsid w:val="009E65A6"/>
    <w:rsid w:val="009E6883"/>
    <w:rsid w:val="009E6A1C"/>
    <w:rsid w:val="009E6D5C"/>
    <w:rsid w:val="009E7CE4"/>
    <w:rsid w:val="009F0E7A"/>
    <w:rsid w:val="009F18DA"/>
    <w:rsid w:val="009F1BC3"/>
    <w:rsid w:val="009F25D0"/>
    <w:rsid w:val="009F4E24"/>
    <w:rsid w:val="009F4F9D"/>
    <w:rsid w:val="009F5311"/>
    <w:rsid w:val="009F5925"/>
    <w:rsid w:val="009F615D"/>
    <w:rsid w:val="009F6496"/>
    <w:rsid w:val="009F68A4"/>
    <w:rsid w:val="009F737C"/>
    <w:rsid w:val="00A00185"/>
    <w:rsid w:val="00A008A7"/>
    <w:rsid w:val="00A009EB"/>
    <w:rsid w:val="00A00AC2"/>
    <w:rsid w:val="00A00DBC"/>
    <w:rsid w:val="00A0177A"/>
    <w:rsid w:val="00A020D9"/>
    <w:rsid w:val="00A0272A"/>
    <w:rsid w:val="00A03E7F"/>
    <w:rsid w:val="00A045CD"/>
    <w:rsid w:val="00A04834"/>
    <w:rsid w:val="00A04F76"/>
    <w:rsid w:val="00A0571C"/>
    <w:rsid w:val="00A05D91"/>
    <w:rsid w:val="00A06EFF"/>
    <w:rsid w:val="00A07372"/>
    <w:rsid w:val="00A07F85"/>
    <w:rsid w:val="00A10035"/>
    <w:rsid w:val="00A10C10"/>
    <w:rsid w:val="00A11551"/>
    <w:rsid w:val="00A11575"/>
    <w:rsid w:val="00A116C5"/>
    <w:rsid w:val="00A117FF"/>
    <w:rsid w:val="00A11EAB"/>
    <w:rsid w:val="00A12522"/>
    <w:rsid w:val="00A125AC"/>
    <w:rsid w:val="00A128AA"/>
    <w:rsid w:val="00A132B9"/>
    <w:rsid w:val="00A133FA"/>
    <w:rsid w:val="00A13C02"/>
    <w:rsid w:val="00A13E0A"/>
    <w:rsid w:val="00A14D63"/>
    <w:rsid w:val="00A1525D"/>
    <w:rsid w:val="00A15587"/>
    <w:rsid w:val="00A16529"/>
    <w:rsid w:val="00A16C78"/>
    <w:rsid w:val="00A17661"/>
    <w:rsid w:val="00A17D3C"/>
    <w:rsid w:val="00A17D70"/>
    <w:rsid w:val="00A20E0B"/>
    <w:rsid w:val="00A21108"/>
    <w:rsid w:val="00A21F09"/>
    <w:rsid w:val="00A22A0F"/>
    <w:rsid w:val="00A23789"/>
    <w:rsid w:val="00A23F5F"/>
    <w:rsid w:val="00A251D4"/>
    <w:rsid w:val="00A25514"/>
    <w:rsid w:val="00A25ADC"/>
    <w:rsid w:val="00A265AA"/>
    <w:rsid w:val="00A26629"/>
    <w:rsid w:val="00A2687D"/>
    <w:rsid w:val="00A26987"/>
    <w:rsid w:val="00A26E14"/>
    <w:rsid w:val="00A276AD"/>
    <w:rsid w:val="00A27EB9"/>
    <w:rsid w:val="00A300B2"/>
    <w:rsid w:val="00A32B61"/>
    <w:rsid w:val="00A32BD5"/>
    <w:rsid w:val="00A32DBF"/>
    <w:rsid w:val="00A32DC8"/>
    <w:rsid w:val="00A33BB0"/>
    <w:rsid w:val="00A36859"/>
    <w:rsid w:val="00A37213"/>
    <w:rsid w:val="00A379CF"/>
    <w:rsid w:val="00A37E1A"/>
    <w:rsid w:val="00A37E7B"/>
    <w:rsid w:val="00A407ED"/>
    <w:rsid w:val="00A40D8C"/>
    <w:rsid w:val="00A40DAC"/>
    <w:rsid w:val="00A40E2D"/>
    <w:rsid w:val="00A41F27"/>
    <w:rsid w:val="00A420D8"/>
    <w:rsid w:val="00A423E9"/>
    <w:rsid w:val="00A42577"/>
    <w:rsid w:val="00A42E04"/>
    <w:rsid w:val="00A42F08"/>
    <w:rsid w:val="00A430F0"/>
    <w:rsid w:val="00A43378"/>
    <w:rsid w:val="00A4375B"/>
    <w:rsid w:val="00A43AD5"/>
    <w:rsid w:val="00A43C36"/>
    <w:rsid w:val="00A44253"/>
    <w:rsid w:val="00A447D8"/>
    <w:rsid w:val="00A451D1"/>
    <w:rsid w:val="00A4521E"/>
    <w:rsid w:val="00A46724"/>
    <w:rsid w:val="00A46EC5"/>
    <w:rsid w:val="00A46FC2"/>
    <w:rsid w:val="00A47F38"/>
    <w:rsid w:val="00A50290"/>
    <w:rsid w:val="00A50A0C"/>
    <w:rsid w:val="00A51167"/>
    <w:rsid w:val="00A511AD"/>
    <w:rsid w:val="00A51E55"/>
    <w:rsid w:val="00A523E5"/>
    <w:rsid w:val="00A5292A"/>
    <w:rsid w:val="00A532CB"/>
    <w:rsid w:val="00A53585"/>
    <w:rsid w:val="00A53975"/>
    <w:rsid w:val="00A542EC"/>
    <w:rsid w:val="00A54362"/>
    <w:rsid w:val="00A54695"/>
    <w:rsid w:val="00A54962"/>
    <w:rsid w:val="00A54C14"/>
    <w:rsid w:val="00A54DD1"/>
    <w:rsid w:val="00A554E1"/>
    <w:rsid w:val="00A55792"/>
    <w:rsid w:val="00A55AF0"/>
    <w:rsid w:val="00A55EAD"/>
    <w:rsid w:val="00A56205"/>
    <w:rsid w:val="00A56618"/>
    <w:rsid w:val="00A5675E"/>
    <w:rsid w:val="00A569CF"/>
    <w:rsid w:val="00A56A34"/>
    <w:rsid w:val="00A573E4"/>
    <w:rsid w:val="00A577EE"/>
    <w:rsid w:val="00A60132"/>
    <w:rsid w:val="00A60382"/>
    <w:rsid w:val="00A60DE6"/>
    <w:rsid w:val="00A60F29"/>
    <w:rsid w:val="00A61A46"/>
    <w:rsid w:val="00A623A8"/>
    <w:rsid w:val="00A623C4"/>
    <w:rsid w:val="00A62893"/>
    <w:rsid w:val="00A62D00"/>
    <w:rsid w:val="00A62D53"/>
    <w:rsid w:val="00A62E16"/>
    <w:rsid w:val="00A62F68"/>
    <w:rsid w:val="00A62FBC"/>
    <w:rsid w:val="00A63EE9"/>
    <w:rsid w:val="00A64C07"/>
    <w:rsid w:val="00A64E58"/>
    <w:rsid w:val="00A64E9F"/>
    <w:rsid w:val="00A672A2"/>
    <w:rsid w:val="00A672F0"/>
    <w:rsid w:val="00A7135F"/>
    <w:rsid w:val="00A71652"/>
    <w:rsid w:val="00A7168C"/>
    <w:rsid w:val="00A71CA3"/>
    <w:rsid w:val="00A71FC8"/>
    <w:rsid w:val="00A7238B"/>
    <w:rsid w:val="00A73340"/>
    <w:rsid w:val="00A74196"/>
    <w:rsid w:val="00A74252"/>
    <w:rsid w:val="00A742CB"/>
    <w:rsid w:val="00A74337"/>
    <w:rsid w:val="00A74735"/>
    <w:rsid w:val="00A74974"/>
    <w:rsid w:val="00A75030"/>
    <w:rsid w:val="00A7506F"/>
    <w:rsid w:val="00A758F4"/>
    <w:rsid w:val="00A76EAC"/>
    <w:rsid w:val="00A77EBB"/>
    <w:rsid w:val="00A80A9D"/>
    <w:rsid w:val="00A81967"/>
    <w:rsid w:val="00A81C86"/>
    <w:rsid w:val="00A82896"/>
    <w:rsid w:val="00A83B82"/>
    <w:rsid w:val="00A8447F"/>
    <w:rsid w:val="00A8455C"/>
    <w:rsid w:val="00A84F17"/>
    <w:rsid w:val="00A852A7"/>
    <w:rsid w:val="00A85712"/>
    <w:rsid w:val="00A85D24"/>
    <w:rsid w:val="00A85D54"/>
    <w:rsid w:val="00A85F72"/>
    <w:rsid w:val="00A85FBC"/>
    <w:rsid w:val="00A86053"/>
    <w:rsid w:val="00A876FA"/>
    <w:rsid w:val="00A879D5"/>
    <w:rsid w:val="00A9005D"/>
    <w:rsid w:val="00A904CF"/>
    <w:rsid w:val="00A90520"/>
    <w:rsid w:val="00A90B07"/>
    <w:rsid w:val="00A91016"/>
    <w:rsid w:val="00A91D88"/>
    <w:rsid w:val="00A91DEC"/>
    <w:rsid w:val="00A92028"/>
    <w:rsid w:val="00A9202D"/>
    <w:rsid w:val="00A9208F"/>
    <w:rsid w:val="00A936EC"/>
    <w:rsid w:val="00A93ACC"/>
    <w:rsid w:val="00A93B50"/>
    <w:rsid w:val="00A94508"/>
    <w:rsid w:val="00A9451E"/>
    <w:rsid w:val="00A94BF5"/>
    <w:rsid w:val="00A954CB"/>
    <w:rsid w:val="00A95D33"/>
    <w:rsid w:val="00A95E45"/>
    <w:rsid w:val="00A95FF1"/>
    <w:rsid w:val="00A963C3"/>
    <w:rsid w:val="00A9648E"/>
    <w:rsid w:val="00A967D7"/>
    <w:rsid w:val="00A9680C"/>
    <w:rsid w:val="00A9764B"/>
    <w:rsid w:val="00AA08E9"/>
    <w:rsid w:val="00AA1144"/>
    <w:rsid w:val="00AA1146"/>
    <w:rsid w:val="00AA1B88"/>
    <w:rsid w:val="00AA1BC9"/>
    <w:rsid w:val="00AA1E9A"/>
    <w:rsid w:val="00AA2043"/>
    <w:rsid w:val="00AA204B"/>
    <w:rsid w:val="00AA25CE"/>
    <w:rsid w:val="00AA26BF"/>
    <w:rsid w:val="00AA28EA"/>
    <w:rsid w:val="00AA2CE3"/>
    <w:rsid w:val="00AA3019"/>
    <w:rsid w:val="00AA399E"/>
    <w:rsid w:val="00AA3E66"/>
    <w:rsid w:val="00AA502D"/>
    <w:rsid w:val="00AA5273"/>
    <w:rsid w:val="00AA5C7B"/>
    <w:rsid w:val="00AA6419"/>
    <w:rsid w:val="00AA6612"/>
    <w:rsid w:val="00AA75C6"/>
    <w:rsid w:val="00AA7890"/>
    <w:rsid w:val="00AA7C19"/>
    <w:rsid w:val="00AB1A48"/>
    <w:rsid w:val="00AB2267"/>
    <w:rsid w:val="00AB24A5"/>
    <w:rsid w:val="00AB31CA"/>
    <w:rsid w:val="00AB350B"/>
    <w:rsid w:val="00AB4375"/>
    <w:rsid w:val="00AB44B9"/>
    <w:rsid w:val="00AB4745"/>
    <w:rsid w:val="00AB4C70"/>
    <w:rsid w:val="00AB508F"/>
    <w:rsid w:val="00AB52BB"/>
    <w:rsid w:val="00AB589A"/>
    <w:rsid w:val="00AB6482"/>
    <w:rsid w:val="00AB72DD"/>
    <w:rsid w:val="00AB7842"/>
    <w:rsid w:val="00AB7962"/>
    <w:rsid w:val="00AB7A62"/>
    <w:rsid w:val="00AB7AD4"/>
    <w:rsid w:val="00AB7B3B"/>
    <w:rsid w:val="00AB7EC3"/>
    <w:rsid w:val="00AC2096"/>
    <w:rsid w:val="00AC3991"/>
    <w:rsid w:val="00AC49CD"/>
    <w:rsid w:val="00AC4A04"/>
    <w:rsid w:val="00AC5600"/>
    <w:rsid w:val="00AC5C52"/>
    <w:rsid w:val="00AC5CD8"/>
    <w:rsid w:val="00AC63F8"/>
    <w:rsid w:val="00AC6462"/>
    <w:rsid w:val="00AC7101"/>
    <w:rsid w:val="00AC7546"/>
    <w:rsid w:val="00AC7DF8"/>
    <w:rsid w:val="00AC7EC9"/>
    <w:rsid w:val="00AD004E"/>
    <w:rsid w:val="00AD044C"/>
    <w:rsid w:val="00AD0869"/>
    <w:rsid w:val="00AD19DE"/>
    <w:rsid w:val="00AD1FE5"/>
    <w:rsid w:val="00AD2492"/>
    <w:rsid w:val="00AD2835"/>
    <w:rsid w:val="00AD2E1B"/>
    <w:rsid w:val="00AD31F2"/>
    <w:rsid w:val="00AD353E"/>
    <w:rsid w:val="00AD44D3"/>
    <w:rsid w:val="00AD61A8"/>
    <w:rsid w:val="00AD6452"/>
    <w:rsid w:val="00AD652A"/>
    <w:rsid w:val="00AD654F"/>
    <w:rsid w:val="00AD6A10"/>
    <w:rsid w:val="00AD6E33"/>
    <w:rsid w:val="00AD7900"/>
    <w:rsid w:val="00AE0377"/>
    <w:rsid w:val="00AE0616"/>
    <w:rsid w:val="00AE0F0C"/>
    <w:rsid w:val="00AE1083"/>
    <w:rsid w:val="00AE1227"/>
    <w:rsid w:val="00AE1229"/>
    <w:rsid w:val="00AE273E"/>
    <w:rsid w:val="00AE2EC2"/>
    <w:rsid w:val="00AE2ED5"/>
    <w:rsid w:val="00AE3836"/>
    <w:rsid w:val="00AE45FC"/>
    <w:rsid w:val="00AE4865"/>
    <w:rsid w:val="00AE574C"/>
    <w:rsid w:val="00AE5B08"/>
    <w:rsid w:val="00AE6BBB"/>
    <w:rsid w:val="00AE75B5"/>
    <w:rsid w:val="00AE77EA"/>
    <w:rsid w:val="00AE7FB5"/>
    <w:rsid w:val="00AF03A3"/>
    <w:rsid w:val="00AF1150"/>
    <w:rsid w:val="00AF1273"/>
    <w:rsid w:val="00AF15CC"/>
    <w:rsid w:val="00AF1A48"/>
    <w:rsid w:val="00AF1D8A"/>
    <w:rsid w:val="00AF254A"/>
    <w:rsid w:val="00AF2AAF"/>
    <w:rsid w:val="00AF2D6E"/>
    <w:rsid w:val="00AF2FBA"/>
    <w:rsid w:val="00AF304D"/>
    <w:rsid w:val="00AF3139"/>
    <w:rsid w:val="00AF3720"/>
    <w:rsid w:val="00AF3EAF"/>
    <w:rsid w:val="00AF3FB6"/>
    <w:rsid w:val="00AF69E8"/>
    <w:rsid w:val="00AF6CC0"/>
    <w:rsid w:val="00AF6FA9"/>
    <w:rsid w:val="00AF73FC"/>
    <w:rsid w:val="00B00884"/>
    <w:rsid w:val="00B00D64"/>
    <w:rsid w:val="00B02280"/>
    <w:rsid w:val="00B0307A"/>
    <w:rsid w:val="00B041BF"/>
    <w:rsid w:val="00B0487E"/>
    <w:rsid w:val="00B068F8"/>
    <w:rsid w:val="00B073CB"/>
    <w:rsid w:val="00B0774E"/>
    <w:rsid w:val="00B106AA"/>
    <w:rsid w:val="00B10FCB"/>
    <w:rsid w:val="00B11FE4"/>
    <w:rsid w:val="00B12273"/>
    <w:rsid w:val="00B12A56"/>
    <w:rsid w:val="00B12BA7"/>
    <w:rsid w:val="00B131B8"/>
    <w:rsid w:val="00B14182"/>
    <w:rsid w:val="00B146BB"/>
    <w:rsid w:val="00B14C6C"/>
    <w:rsid w:val="00B1526F"/>
    <w:rsid w:val="00B1529A"/>
    <w:rsid w:val="00B15863"/>
    <w:rsid w:val="00B15C0B"/>
    <w:rsid w:val="00B15D2E"/>
    <w:rsid w:val="00B16999"/>
    <w:rsid w:val="00B17221"/>
    <w:rsid w:val="00B17F57"/>
    <w:rsid w:val="00B20128"/>
    <w:rsid w:val="00B20376"/>
    <w:rsid w:val="00B20A16"/>
    <w:rsid w:val="00B21156"/>
    <w:rsid w:val="00B21715"/>
    <w:rsid w:val="00B2178A"/>
    <w:rsid w:val="00B2295D"/>
    <w:rsid w:val="00B22B36"/>
    <w:rsid w:val="00B22DBA"/>
    <w:rsid w:val="00B2307D"/>
    <w:rsid w:val="00B230C1"/>
    <w:rsid w:val="00B2556B"/>
    <w:rsid w:val="00B25B59"/>
    <w:rsid w:val="00B25D6C"/>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138B"/>
    <w:rsid w:val="00B4168E"/>
    <w:rsid w:val="00B42721"/>
    <w:rsid w:val="00B42DD2"/>
    <w:rsid w:val="00B42FE9"/>
    <w:rsid w:val="00B43911"/>
    <w:rsid w:val="00B43B08"/>
    <w:rsid w:val="00B43FB2"/>
    <w:rsid w:val="00B44DDF"/>
    <w:rsid w:val="00B45243"/>
    <w:rsid w:val="00B45AFB"/>
    <w:rsid w:val="00B4739F"/>
    <w:rsid w:val="00B47797"/>
    <w:rsid w:val="00B47819"/>
    <w:rsid w:val="00B50376"/>
    <w:rsid w:val="00B50847"/>
    <w:rsid w:val="00B50FBA"/>
    <w:rsid w:val="00B514F8"/>
    <w:rsid w:val="00B521EC"/>
    <w:rsid w:val="00B5268A"/>
    <w:rsid w:val="00B52F73"/>
    <w:rsid w:val="00B532C4"/>
    <w:rsid w:val="00B5342A"/>
    <w:rsid w:val="00B53A0D"/>
    <w:rsid w:val="00B57A45"/>
    <w:rsid w:val="00B57FCF"/>
    <w:rsid w:val="00B60057"/>
    <w:rsid w:val="00B600AC"/>
    <w:rsid w:val="00B60A77"/>
    <w:rsid w:val="00B6175F"/>
    <w:rsid w:val="00B6183B"/>
    <w:rsid w:val="00B61E48"/>
    <w:rsid w:val="00B62E85"/>
    <w:rsid w:val="00B63DEC"/>
    <w:rsid w:val="00B64047"/>
    <w:rsid w:val="00B659B5"/>
    <w:rsid w:val="00B70201"/>
    <w:rsid w:val="00B7074B"/>
    <w:rsid w:val="00B70AD8"/>
    <w:rsid w:val="00B7162C"/>
    <w:rsid w:val="00B71AFF"/>
    <w:rsid w:val="00B71E86"/>
    <w:rsid w:val="00B722C2"/>
    <w:rsid w:val="00B724AF"/>
    <w:rsid w:val="00B72658"/>
    <w:rsid w:val="00B7298C"/>
    <w:rsid w:val="00B72D64"/>
    <w:rsid w:val="00B731C9"/>
    <w:rsid w:val="00B73AB5"/>
    <w:rsid w:val="00B7401C"/>
    <w:rsid w:val="00B7430D"/>
    <w:rsid w:val="00B7438C"/>
    <w:rsid w:val="00B74FC7"/>
    <w:rsid w:val="00B75B41"/>
    <w:rsid w:val="00B75C74"/>
    <w:rsid w:val="00B75E7A"/>
    <w:rsid w:val="00B763F6"/>
    <w:rsid w:val="00B76D98"/>
    <w:rsid w:val="00B77EE3"/>
    <w:rsid w:val="00B80F98"/>
    <w:rsid w:val="00B8123E"/>
    <w:rsid w:val="00B81AB9"/>
    <w:rsid w:val="00B82B91"/>
    <w:rsid w:val="00B82BA7"/>
    <w:rsid w:val="00B82D83"/>
    <w:rsid w:val="00B82E64"/>
    <w:rsid w:val="00B83154"/>
    <w:rsid w:val="00B83429"/>
    <w:rsid w:val="00B83769"/>
    <w:rsid w:val="00B83C3E"/>
    <w:rsid w:val="00B83C5D"/>
    <w:rsid w:val="00B849F2"/>
    <w:rsid w:val="00B84BDD"/>
    <w:rsid w:val="00B8575E"/>
    <w:rsid w:val="00B865E8"/>
    <w:rsid w:val="00B866A0"/>
    <w:rsid w:val="00B86BA3"/>
    <w:rsid w:val="00B874B7"/>
    <w:rsid w:val="00B901B1"/>
    <w:rsid w:val="00B90483"/>
    <w:rsid w:val="00B9070D"/>
    <w:rsid w:val="00B91805"/>
    <w:rsid w:val="00B91E94"/>
    <w:rsid w:val="00B91EB7"/>
    <w:rsid w:val="00B92059"/>
    <w:rsid w:val="00B92154"/>
    <w:rsid w:val="00B92331"/>
    <w:rsid w:val="00B92BAC"/>
    <w:rsid w:val="00B92E44"/>
    <w:rsid w:val="00B93B22"/>
    <w:rsid w:val="00B951DD"/>
    <w:rsid w:val="00B95988"/>
    <w:rsid w:val="00B96A54"/>
    <w:rsid w:val="00B96DAC"/>
    <w:rsid w:val="00B97055"/>
    <w:rsid w:val="00B971A8"/>
    <w:rsid w:val="00B97ADA"/>
    <w:rsid w:val="00B97B7E"/>
    <w:rsid w:val="00B97B91"/>
    <w:rsid w:val="00BA04CD"/>
    <w:rsid w:val="00BA07AB"/>
    <w:rsid w:val="00BA09AF"/>
    <w:rsid w:val="00BA0F6E"/>
    <w:rsid w:val="00BA1979"/>
    <w:rsid w:val="00BA23C0"/>
    <w:rsid w:val="00BA401A"/>
    <w:rsid w:val="00BA4CAD"/>
    <w:rsid w:val="00BA4E4D"/>
    <w:rsid w:val="00BA5438"/>
    <w:rsid w:val="00BA5530"/>
    <w:rsid w:val="00BA618A"/>
    <w:rsid w:val="00BA65FF"/>
    <w:rsid w:val="00BA6849"/>
    <w:rsid w:val="00BA6A88"/>
    <w:rsid w:val="00BA6B5B"/>
    <w:rsid w:val="00BA79C0"/>
    <w:rsid w:val="00BA7DB9"/>
    <w:rsid w:val="00BB0253"/>
    <w:rsid w:val="00BB163A"/>
    <w:rsid w:val="00BB1B41"/>
    <w:rsid w:val="00BB1D41"/>
    <w:rsid w:val="00BB1F6D"/>
    <w:rsid w:val="00BB2F16"/>
    <w:rsid w:val="00BB3566"/>
    <w:rsid w:val="00BB35F0"/>
    <w:rsid w:val="00BB4300"/>
    <w:rsid w:val="00BB440C"/>
    <w:rsid w:val="00BB4D3C"/>
    <w:rsid w:val="00BB5CAC"/>
    <w:rsid w:val="00BB64B2"/>
    <w:rsid w:val="00BB6D7E"/>
    <w:rsid w:val="00BB75E2"/>
    <w:rsid w:val="00BB7BDE"/>
    <w:rsid w:val="00BB7F02"/>
    <w:rsid w:val="00BC00F9"/>
    <w:rsid w:val="00BC03B9"/>
    <w:rsid w:val="00BC091F"/>
    <w:rsid w:val="00BC097A"/>
    <w:rsid w:val="00BC0C4E"/>
    <w:rsid w:val="00BC159D"/>
    <w:rsid w:val="00BC2429"/>
    <w:rsid w:val="00BC2F5D"/>
    <w:rsid w:val="00BC33DB"/>
    <w:rsid w:val="00BC3AEF"/>
    <w:rsid w:val="00BC4566"/>
    <w:rsid w:val="00BC5038"/>
    <w:rsid w:val="00BC5D29"/>
    <w:rsid w:val="00BC6948"/>
    <w:rsid w:val="00BC7242"/>
    <w:rsid w:val="00BC74E6"/>
    <w:rsid w:val="00BC76D6"/>
    <w:rsid w:val="00BC76F5"/>
    <w:rsid w:val="00BC77DA"/>
    <w:rsid w:val="00BC7F00"/>
    <w:rsid w:val="00BD00F4"/>
    <w:rsid w:val="00BD016F"/>
    <w:rsid w:val="00BD0C9C"/>
    <w:rsid w:val="00BD1197"/>
    <w:rsid w:val="00BD1E6F"/>
    <w:rsid w:val="00BD226A"/>
    <w:rsid w:val="00BD2C3C"/>
    <w:rsid w:val="00BD344F"/>
    <w:rsid w:val="00BD37AB"/>
    <w:rsid w:val="00BD3C7F"/>
    <w:rsid w:val="00BD3D9C"/>
    <w:rsid w:val="00BD4491"/>
    <w:rsid w:val="00BD45A6"/>
    <w:rsid w:val="00BD49DC"/>
    <w:rsid w:val="00BD4AEB"/>
    <w:rsid w:val="00BD5355"/>
    <w:rsid w:val="00BD5977"/>
    <w:rsid w:val="00BD5AD7"/>
    <w:rsid w:val="00BD5E5E"/>
    <w:rsid w:val="00BD62F3"/>
    <w:rsid w:val="00BD6C75"/>
    <w:rsid w:val="00BD71CA"/>
    <w:rsid w:val="00BE1101"/>
    <w:rsid w:val="00BE1B06"/>
    <w:rsid w:val="00BE1FAC"/>
    <w:rsid w:val="00BE39D3"/>
    <w:rsid w:val="00BE3D35"/>
    <w:rsid w:val="00BE454B"/>
    <w:rsid w:val="00BE4AEE"/>
    <w:rsid w:val="00BE5C1E"/>
    <w:rsid w:val="00BE64A0"/>
    <w:rsid w:val="00BE6DE9"/>
    <w:rsid w:val="00BE703B"/>
    <w:rsid w:val="00BF0E72"/>
    <w:rsid w:val="00BF1E3E"/>
    <w:rsid w:val="00BF2130"/>
    <w:rsid w:val="00BF33D3"/>
    <w:rsid w:val="00BF3B19"/>
    <w:rsid w:val="00BF3D2B"/>
    <w:rsid w:val="00BF4511"/>
    <w:rsid w:val="00BF509F"/>
    <w:rsid w:val="00BF510F"/>
    <w:rsid w:val="00BF556F"/>
    <w:rsid w:val="00BF648F"/>
    <w:rsid w:val="00BF6968"/>
    <w:rsid w:val="00BF7956"/>
    <w:rsid w:val="00C0041C"/>
    <w:rsid w:val="00C0056C"/>
    <w:rsid w:val="00C01802"/>
    <w:rsid w:val="00C02A66"/>
    <w:rsid w:val="00C030D9"/>
    <w:rsid w:val="00C031BC"/>
    <w:rsid w:val="00C0327F"/>
    <w:rsid w:val="00C03518"/>
    <w:rsid w:val="00C03E69"/>
    <w:rsid w:val="00C05A38"/>
    <w:rsid w:val="00C05D08"/>
    <w:rsid w:val="00C07CAF"/>
    <w:rsid w:val="00C07CBF"/>
    <w:rsid w:val="00C10078"/>
    <w:rsid w:val="00C10DD8"/>
    <w:rsid w:val="00C1249F"/>
    <w:rsid w:val="00C124ED"/>
    <w:rsid w:val="00C125C3"/>
    <w:rsid w:val="00C12C77"/>
    <w:rsid w:val="00C13140"/>
    <w:rsid w:val="00C13336"/>
    <w:rsid w:val="00C1339D"/>
    <w:rsid w:val="00C13C81"/>
    <w:rsid w:val="00C14893"/>
    <w:rsid w:val="00C14A6F"/>
    <w:rsid w:val="00C157BC"/>
    <w:rsid w:val="00C15B58"/>
    <w:rsid w:val="00C15B76"/>
    <w:rsid w:val="00C15C57"/>
    <w:rsid w:val="00C15CAC"/>
    <w:rsid w:val="00C15D4C"/>
    <w:rsid w:val="00C1609D"/>
    <w:rsid w:val="00C177A7"/>
    <w:rsid w:val="00C17B7B"/>
    <w:rsid w:val="00C2047C"/>
    <w:rsid w:val="00C21B81"/>
    <w:rsid w:val="00C21FA8"/>
    <w:rsid w:val="00C222BD"/>
    <w:rsid w:val="00C22EF0"/>
    <w:rsid w:val="00C239FF"/>
    <w:rsid w:val="00C23A86"/>
    <w:rsid w:val="00C23DE0"/>
    <w:rsid w:val="00C24F82"/>
    <w:rsid w:val="00C25043"/>
    <w:rsid w:val="00C25736"/>
    <w:rsid w:val="00C25BCD"/>
    <w:rsid w:val="00C2635E"/>
    <w:rsid w:val="00C27E8B"/>
    <w:rsid w:val="00C27F3B"/>
    <w:rsid w:val="00C30132"/>
    <w:rsid w:val="00C30887"/>
    <w:rsid w:val="00C30F86"/>
    <w:rsid w:val="00C33619"/>
    <w:rsid w:val="00C33AAC"/>
    <w:rsid w:val="00C33CB5"/>
    <w:rsid w:val="00C33FBB"/>
    <w:rsid w:val="00C34106"/>
    <w:rsid w:val="00C34E41"/>
    <w:rsid w:val="00C353E0"/>
    <w:rsid w:val="00C3546E"/>
    <w:rsid w:val="00C35CFA"/>
    <w:rsid w:val="00C35E15"/>
    <w:rsid w:val="00C37113"/>
    <w:rsid w:val="00C409AF"/>
    <w:rsid w:val="00C40A22"/>
    <w:rsid w:val="00C4156D"/>
    <w:rsid w:val="00C41ADF"/>
    <w:rsid w:val="00C41E03"/>
    <w:rsid w:val="00C41E81"/>
    <w:rsid w:val="00C42523"/>
    <w:rsid w:val="00C42638"/>
    <w:rsid w:val="00C4288D"/>
    <w:rsid w:val="00C42C49"/>
    <w:rsid w:val="00C435E9"/>
    <w:rsid w:val="00C43835"/>
    <w:rsid w:val="00C44181"/>
    <w:rsid w:val="00C44556"/>
    <w:rsid w:val="00C4577C"/>
    <w:rsid w:val="00C4579E"/>
    <w:rsid w:val="00C45A05"/>
    <w:rsid w:val="00C4637F"/>
    <w:rsid w:val="00C46F64"/>
    <w:rsid w:val="00C471E3"/>
    <w:rsid w:val="00C47F72"/>
    <w:rsid w:val="00C51C62"/>
    <w:rsid w:val="00C52064"/>
    <w:rsid w:val="00C525AA"/>
    <w:rsid w:val="00C52DC4"/>
    <w:rsid w:val="00C53831"/>
    <w:rsid w:val="00C540FE"/>
    <w:rsid w:val="00C54AAD"/>
    <w:rsid w:val="00C55245"/>
    <w:rsid w:val="00C553B1"/>
    <w:rsid w:val="00C555D3"/>
    <w:rsid w:val="00C5567B"/>
    <w:rsid w:val="00C559B7"/>
    <w:rsid w:val="00C55CCF"/>
    <w:rsid w:val="00C563EA"/>
    <w:rsid w:val="00C5755B"/>
    <w:rsid w:val="00C57A07"/>
    <w:rsid w:val="00C6064D"/>
    <w:rsid w:val="00C6098C"/>
    <w:rsid w:val="00C61408"/>
    <w:rsid w:val="00C61659"/>
    <w:rsid w:val="00C6256B"/>
    <w:rsid w:val="00C62959"/>
    <w:rsid w:val="00C62D3F"/>
    <w:rsid w:val="00C631F0"/>
    <w:rsid w:val="00C638F0"/>
    <w:rsid w:val="00C655B9"/>
    <w:rsid w:val="00C65A8D"/>
    <w:rsid w:val="00C65FEA"/>
    <w:rsid w:val="00C664F1"/>
    <w:rsid w:val="00C67917"/>
    <w:rsid w:val="00C67B6F"/>
    <w:rsid w:val="00C708BB"/>
    <w:rsid w:val="00C70DE2"/>
    <w:rsid w:val="00C70E1E"/>
    <w:rsid w:val="00C71854"/>
    <w:rsid w:val="00C71AD3"/>
    <w:rsid w:val="00C7247F"/>
    <w:rsid w:val="00C72A48"/>
    <w:rsid w:val="00C72C0B"/>
    <w:rsid w:val="00C72CCA"/>
    <w:rsid w:val="00C73028"/>
    <w:rsid w:val="00C73244"/>
    <w:rsid w:val="00C743E9"/>
    <w:rsid w:val="00C74CEB"/>
    <w:rsid w:val="00C7665D"/>
    <w:rsid w:val="00C80AD2"/>
    <w:rsid w:val="00C80B2B"/>
    <w:rsid w:val="00C80F3C"/>
    <w:rsid w:val="00C82871"/>
    <w:rsid w:val="00C832A5"/>
    <w:rsid w:val="00C83713"/>
    <w:rsid w:val="00C83AFF"/>
    <w:rsid w:val="00C846EC"/>
    <w:rsid w:val="00C84DB7"/>
    <w:rsid w:val="00C84E68"/>
    <w:rsid w:val="00C855FF"/>
    <w:rsid w:val="00C85706"/>
    <w:rsid w:val="00C85C2C"/>
    <w:rsid w:val="00C862F0"/>
    <w:rsid w:val="00C863EF"/>
    <w:rsid w:val="00C86845"/>
    <w:rsid w:val="00C868C2"/>
    <w:rsid w:val="00C8726B"/>
    <w:rsid w:val="00C87874"/>
    <w:rsid w:val="00C879E9"/>
    <w:rsid w:val="00C9017B"/>
    <w:rsid w:val="00C90760"/>
    <w:rsid w:val="00C90D48"/>
    <w:rsid w:val="00C914C9"/>
    <w:rsid w:val="00C918C4"/>
    <w:rsid w:val="00C92353"/>
    <w:rsid w:val="00C928BD"/>
    <w:rsid w:val="00C9366E"/>
    <w:rsid w:val="00C936FD"/>
    <w:rsid w:val="00C94242"/>
    <w:rsid w:val="00C94A5E"/>
    <w:rsid w:val="00C955B7"/>
    <w:rsid w:val="00C95A65"/>
    <w:rsid w:val="00C95DF8"/>
    <w:rsid w:val="00C96036"/>
    <w:rsid w:val="00C96353"/>
    <w:rsid w:val="00C96ED4"/>
    <w:rsid w:val="00C97473"/>
    <w:rsid w:val="00CA003A"/>
    <w:rsid w:val="00CA11AF"/>
    <w:rsid w:val="00CA2170"/>
    <w:rsid w:val="00CA2C52"/>
    <w:rsid w:val="00CA4855"/>
    <w:rsid w:val="00CA526D"/>
    <w:rsid w:val="00CA5914"/>
    <w:rsid w:val="00CA5D8F"/>
    <w:rsid w:val="00CA6F0D"/>
    <w:rsid w:val="00CA713F"/>
    <w:rsid w:val="00CA728E"/>
    <w:rsid w:val="00CA748C"/>
    <w:rsid w:val="00CA7904"/>
    <w:rsid w:val="00CA7B55"/>
    <w:rsid w:val="00CB06B5"/>
    <w:rsid w:val="00CB0C4A"/>
    <w:rsid w:val="00CB0F6B"/>
    <w:rsid w:val="00CB16CC"/>
    <w:rsid w:val="00CB199B"/>
    <w:rsid w:val="00CB269F"/>
    <w:rsid w:val="00CB3989"/>
    <w:rsid w:val="00CB486B"/>
    <w:rsid w:val="00CB4CEB"/>
    <w:rsid w:val="00CB5883"/>
    <w:rsid w:val="00CB59B6"/>
    <w:rsid w:val="00CB59D8"/>
    <w:rsid w:val="00CB5D4C"/>
    <w:rsid w:val="00CB6544"/>
    <w:rsid w:val="00CB7906"/>
    <w:rsid w:val="00CC08EB"/>
    <w:rsid w:val="00CC0A82"/>
    <w:rsid w:val="00CC1194"/>
    <w:rsid w:val="00CC1473"/>
    <w:rsid w:val="00CC17A5"/>
    <w:rsid w:val="00CC21BA"/>
    <w:rsid w:val="00CC21F4"/>
    <w:rsid w:val="00CC2671"/>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D7BCF"/>
    <w:rsid w:val="00CE0B4E"/>
    <w:rsid w:val="00CE0E96"/>
    <w:rsid w:val="00CE101F"/>
    <w:rsid w:val="00CE1582"/>
    <w:rsid w:val="00CE19A2"/>
    <w:rsid w:val="00CE1D42"/>
    <w:rsid w:val="00CE2124"/>
    <w:rsid w:val="00CE325C"/>
    <w:rsid w:val="00CE350D"/>
    <w:rsid w:val="00CE407B"/>
    <w:rsid w:val="00CE4163"/>
    <w:rsid w:val="00CE4282"/>
    <w:rsid w:val="00CE56A1"/>
    <w:rsid w:val="00CE5ADC"/>
    <w:rsid w:val="00CE5CF6"/>
    <w:rsid w:val="00CE643E"/>
    <w:rsid w:val="00CE65FA"/>
    <w:rsid w:val="00CE672E"/>
    <w:rsid w:val="00CE7F02"/>
    <w:rsid w:val="00CF01D4"/>
    <w:rsid w:val="00CF06F3"/>
    <w:rsid w:val="00CF0CB6"/>
    <w:rsid w:val="00CF107E"/>
    <w:rsid w:val="00CF11C7"/>
    <w:rsid w:val="00CF1B85"/>
    <w:rsid w:val="00CF215A"/>
    <w:rsid w:val="00CF22C0"/>
    <w:rsid w:val="00CF2709"/>
    <w:rsid w:val="00CF2A10"/>
    <w:rsid w:val="00CF3459"/>
    <w:rsid w:val="00CF34BC"/>
    <w:rsid w:val="00CF35A1"/>
    <w:rsid w:val="00CF373E"/>
    <w:rsid w:val="00CF3C3A"/>
    <w:rsid w:val="00CF3F38"/>
    <w:rsid w:val="00CF4D2C"/>
    <w:rsid w:val="00CF651B"/>
    <w:rsid w:val="00CF6B2C"/>
    <w:rsid w:val="00CF7BE2"/>
    <w:rsid w:val="00CF7FA4"/>
    <w:rsid w:val="00D000A1"/>
    <w:rsid w:val="00D00415"/>
    <w:rsid w:val="00D00AB8"/>
    <w:rsid w:val="00D00E41"/>
    <w:rsid w:val="00D0197A"/>
    <w:rsid w:val="00D01B9E"/>
    <w:rsid w:val="00D01DBE"/>
    <w:rsid w:val="00D028B3"/>
    <w:rsid w:val="00D031E1"/>
    <w:rsid w:val="00D04B3F"/>
    <w:rsid w:val="00D05D8C"/>
    <w:rsid w:val="00D06006"/>
    <w:rsid w:val="00D07924"/>
    <w:rsid w:val="00D079CB"/>
    <w:rsid w:val="00D07ABD"/>
    <w:rsid w:val="00D10A4D"/>
    <w:rsid w:val="00D10A90"/>
    <w:rsid w:val="00D12049"/>
    <w:rsid w:val="00D12DD3"/>
    <w:rsid w:val="00D12EA6"/>
    <w:rsid w:val="00D13F25"/>
    <w:rsid w:val="00D145C5"/>
    <w:rsid w:val="00D15969"/>
    <w:rsid w:val="00D16714"/>
    <w:rsid w:val="00D16748"/>
    <w:rsid w:val="00D16AC4"/>
    <w:rsid w:val="00D16F9E"/>
    <w:rsid w:val="00D16FA6"/>
    <w:rsid w:val="00D174D2"/>
    <w:rsid w:val="00D205E7"/>
    <w:rsid w:val="00D2062E"/>
    <w:rsid w:val="00D206A5"/>
    <w:rsid w:val="00D21171"/>
    <w:rsid w:val="00D214F1"/>
    <w:rsid w:val="00D21BEC"/>
    <w:rsid w:val="00D221D7"/>
    <w:rsid w:val="00D22A65"/>
    <w:rsid w:val="00D243A7"/>
    <w:rsid w:val="00D24630"/>
    <w:rsid w:val="00D25054"/>
    <w:rsid w:val="00D25761"/>
    <w:rsid w:val="00D26ADE"/>
    <w:rsid w:val="00D27086"/>
    <w:rsid w:val="00D27253"/>
    <w:rsid w:val="00D27607"/>
    <w:rsid w:val="00D27D23"/>
    <w:rsid w:val="00D27F36"/>
    <w:rsid w:val="00D30354"/>
    <w:rsid w:val="00D30B19"/>
    <w:rsid w:val="00D313E1"/>
    <w:rsid w:val="00D31CD7"/>
    <w:rsid w:val="00D31FCA"/>
    <w:rsid w:val="00D320BA"/>
    <w:rsid w:val="00D32458"/>
    <w:rsid w:val="00D32B5B"/>
    <w:rsid w:val="00D32C22"/>
    <w:rsid w:val="00D333FE"/>
    <w:rsid w:val="00D33C67"/>
    <w:rsid w:val="00D34215"/>
    <w:rsid w:val="00D34302"/>
    <w:rsid w:val="00D3588A"/>
    <w:rsid w:val="00D35BF9"/>
    <w:rsid w:val="00D35D79"/>
    <w:rsid w:val="00D37E8A"/>
    <w:rsid w:val="00D40575"/>
    <w:rsid w:val="00D41FA8"/>
    <w:rsid w:val="00D424C9"/>
    <w:rsid w:val="00D427F6"/>
    <w:rsid w:val="00D438E7"/>
    <w:rsid w:val="00D43CDE"/>
    <w:rsid w:val="00D441BD"/>
    <w:rsid w:val="00D44DDC"/>
    <w:rsid w:val="00D45A59"/>
    <w:rsid w:val="00D45EC9"/>
    <w:rsid w:val="00D46731"/>
    <w:rsid w:val="00D4681B"/>
    <w:rsid w:val="00D46A79"/>
    <w:rsid w:val="00D470FE"/>
    <w:rsid w:val="00D471A9"/>
    <w:rsid w:val="00D471C0"/>
    <w:rsid w:val="00D47248"/>
    <w:rsid w:val="00D473A6"/>
    <w:rsid w:val="00D50165"/>
    <w:rsid w:val="00D503B8"/>
    <w:rsid w:val="00D503E8"/>
    <w:rsid w:val="00D515B2"/>
    <w:rsid w:val="00D517A0"/>
    <w:rsid w:val="00D519B8"/>
    <w:rsid w:val="00D51ED3"/>
    <w:rsid w:val="00D52283"/>
    <w:rsid w:val="00D526C1"/>
    <w:rsid w:val="00D53084"/>
    <w:rsid w:val="00D530DC"/>
    <w:rsid w:val="00D53801"/>
    <w:rsid w:val="00D540C2"/>
    <w:rsid w:val="00D544FC"/>
    <w:rsid w:val="00D54FC9"/>
    <w:rsid w:val="00D55393"/>
    <w:rsid w:val="00D55550"/>
    <w:rsid w:val="00D56568"/>
    <w:rsid w:val="00D57C67"/>
    <w:rsid w:val="00D57DD5"/>
    <w:rsid w:val="00D57F28"/>
    <w:rsid w:val="00D6074D"/>
    <w:rsid w:val="00D608B6"/>
    <w:rsid w:val="00D610E5"/>
    <w:rsid w:val="00D61689"/>
    <w:rsid w:val="00D61F4E"/>
    <w:rsid w:val="00D621E1"/>
    <w:rsid w:val="00D624C5"/>
    <w:rsid w:val="00D62AAB"/>
    <w:rsid w:val="00D62C12"/>
    <w:rsid w:val="00D6371A"/>
    <w:rsid w:val="00D63920"/>
    <w:rsid w:val="00D640A5"/>
    <w:rsid w:val="00D64754"/>
    <w:rsid w:val="00D64790"/>
    <w:rsid w:val="00D64C07"/>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77DEC"/>
    <w:rsid w:val="00D800C0"/>
    <w:rsid w:val="00D802A8"/>
    <w:rsid w:val="00D8035E"/>
    <w:rsid w:val="00D80C91"/>
    <w:rsid w:val="00D81558"/>
    <w:rsid w:val="00D81582"/>
    <w:rsid w:val="00D82714"/>
    <w:rsid w:val="00D828E6"/>
    <w:rsid w:val="00D82BD6"/>
    <w:rsid w:val="00D8306E"/>
    <w:rsid w:val="00D830B5"/>
    <w:rsid w:val="00D830F5"/>
    <w:rsid w:val="00D831DB"/>
    <w:rsid w:val="00D834DE"/>
    <w:rsid w:val="00D836ED"/>
    <w:rsid w:val="00D839D8"/>
    <w:rsid w:val="00D83F9C"/>
    <w:rsid w:val="00D844B8"/>
    <w:rsid w:val="00D84932"/>
    <w:rsid w:val="00D84B37"/>
    <w:rsid w:val="00D85503"/>
    <w:rsid w:val="00D859E1"/>
    <w:rsid w:val="00D867A0"/>
    <w:rsid w:val="00D8723F"/>
    <w:rsid w:val="00D90D52"/>
    <w:rsid w:val="00D91468"/>
    <w:rsid w:val="00D91FD6"/>
    <w:rsid w:val="00D921C3"/>
    <w:rsid w:val="00D927B0"/>
    <w:rsid w:val="00D927FD"/>
    <w:rsid w:val="00D93843"/>
    <w:rsid w:val="00D93B7D"/>
    <w:rsid w:val="00D94134"/>
    <w:rsid w:val="00D95597"/>
    <w:rsid w:val="00D959DF"/>
    <w:rsid w:val="00D969AA"/>
    <w:rsid w:val="00D9713C"/>
    <w:rsid w:val="00D9723D"/>
    <w:rsid w:val="00D9761B"/>
    <w:rsid w:val="00D97B74"/>
    <w:rsid w:val="00D97FC3"/>
    <w:rsid w:val="00DA180D"/>
    <w:rsid w:val="00DA273C"/>
    <w:rsid w:val="00DA31CD"/>
    <w:rsid w:val="00DA39E6"/>
    <w:rsid w:val="00DA45DE"/>
    <w:rsid w:val="00DA4887"/>
    <w:rsid w:val="00DA53B2"/>
    <w:rsid w:val="00DA5661"/>
    <w:rsid w:val="00DA650B"/>
    <w:rsid w:val="00DA6D1C"/>
    <w:rsid w:val="00DA70EA"/>
    <w:rsid w:val="00DA71FD"/>
    <w:rsid w:val="00DA7545"/>
    <w:rsid w:val="00DA7549"/>
    <w:rsid w:val="00DA79A9"/>
    <w:rsid w:val="00DA7CE5"/>
    <w:rsid w:val="00DA7E76"/>
    <w:rsid w:val="00DB1C13"/>
    <w:rsid w:val="00DB266C"/>
    <w:rsid w:val="00DB2C58"/>
    <w:rsid w:val="00DB38AC"/>
    <w:rsid w:val="00DB42D1"/>
    <w:rsid w:val="00DB4499"/>
    <w:rsid w:val="00DB4796"/>
    <w:rsid w:val="00DB4A0B"/>
    <w:rsid w:val="00DB4B9F"/>
    <w:rsid w:val="00DB4FAB"/>
    <w:rsid w:val="00DB5CFB"/>
    <w:rsid w:val="00DB603E"/>
    <w:rsid w:val="00DB63D7"/>
    <w:rsid w:val="00DB6757"/>
    <w:rsid w:val="00DB6C8D"/>
    <w:rsid w:val="00DB6FAC"/>
    <w:rsid w:val="00DB7494"/>
    <w:rsid w:val="00DB7755"/>
    <w:rsid w:val="00DC015A"/>
    <w:rsid w:val="00DC0AE6"/>
    <w:rsid w:val="00DC0F3F"/>
    <w:rsid w:val="00DC13E9"/>
    <w:rsid w:val="00DC152D"/>
    <w:rsid w:val="00DC1B93"/>
    <w:rsid w:val="00DC1D65"/>
    <w:rsid w:val="00DC21EF"/>
    <w:rsid w:val="00DC265A"/>
    <w:rsid w:val="00DC326D"/>
    <w:rsid w:val="00DC3325"/>
    <w:rsid w:val="00DC35A2"/>
    <w:rsid w:val="00DC370C"/>
    <w:rsid w:val="00DC3EAC"/>
    <w:rsid w:val="00DC41BC"/>
    <w:rsid w:val="00DC42F9"/>
    <w:rsid w:val="00DC5148"/>
    <w:rsid w:val="00DC52ED"/>
    <w:rsid w:val="00DC6500"/>
    <w:rsid w:val="00DC6855"/>
    <w:rsid w:val="00DC6E29"/>
    <w:rsid w:val="00DC716E"/>
    <w:rsid w:val="00DC75E6"/>
    <w:rsid w:val="00DD1B10"/>
    <w:rsid w:val="00DD1F22"/>
    <w:rsid w:val="00DD2CC2"/>
    <w:rsid w:val="00DD33F7"/>
    <w:rsid w:val="00DD3DF9"/>
    <w:rsid w:val="00DD4105"/>
    <w:rsid w:val="00DD4798"/>
    <w:rsid w:val="00DD502C"/>
    <w:rsid w:val="00DD58FE"/>
    <w:rsid w:val="00DD5F39"/>
    <w:rsid w:val="00DD655B"/>
    <w:rsid w:val="00DE013A"/>
    <w:rsid w:val="00DE0260"/>
    <w:rsid w:val="00DE0E01"/>
    <w:rsid w:val="00DE0E20"/>
    <w:rsid w:val="00DE1A20"/>
    <w:rsid w:val="00DE1DD0"/>
    <w:rsid w:val="00DE2285"/>
    <w:rsid w:val="00DE296E"/>
    <w:rsid w:val="00DE2D02"/>
    <w:rsid w:val="00DE33A3"/>
    <w:rsid w:val="00DE5454"/>
    <w:rsid w:val="00DE5907"/>
    <w:rsid w:val="00DE595E"/>
    <w:rsid w:val="00DE7B5A"/>
    <w:rsid w:val="00DF058A"/>
    <w:rsid w:val="00DF0F06"/>
    <w:rsid w:val="00DF1DFA"/>
    <w:rsid w:val="00DF1EBF"/>
    <w:rsid w:val="00DF2135"/>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001"/>
    <w:rsid w:val="00E03285"/>
    <w:rsid w:val="00E0370A"/>
    <w:rsid w:val="00E05055"/>
    <w:rsid w:val="00E0517B"/>
    <w:rsid w:val="00E054D7"/>
    <w:rsid w:val="00E05A88"/>
    <w:rsid w:val="00E0620D"/>
    <w:rsid w:val="00E06408"/>
    <w:rsid w:val="00E069B3"/>
    <w:rsid w:val="00E06AED"/>
    <w:rsid w:val="00E06BC5"/>
    <w:rsid w:val="00E076E5"/>
    <w:rsid w:val="00E07CD5"/>
    <w:rsid w:val="00E1007A"/>
    <w:rsid w:val="00E113F6"/>
    <w:rsid w:val="00E12987"/>
    <w:rsid w:val="00E13195"/>
    <w:rsid w:val="00E1344F"/>
    <w:rsid w:val="00E136B9"/>
    <w:rsid w:val="00E14053"/>
    <w:rsid w:val="00E141B4"/>
    <w:rsid w:val="00E14449"/>
    <w:rsid w:val="00E14FAC"/>
    <w:rsid w:val="00E15752"/>
    <w:rsid w:val="00E15BE2"/>
    <w:rsid w:val="00E15DD9"/>
    <w:rsid w:val="00E1610E"/>
    <w:rsid w:val="00E16F19"/>
    <w:rsid w:val="00E171E2"/>
    <w:rsid w:val="00E17627"/>
    <w:rsid w:val="00E178E2"/>
    <w:rsid w:val="00E178FC"/>
    <w:rsid w:val="00E204FF"/>
    <w:rsid w:val="00E20AD4"/>
    <w:rsid w:val="00E21077"/>
    <w:rsid w:val="00E214E9"/>
    <w:rsid w:val="00E215A1"/>
    <w:rsid w:val="00E2190F"/>
    <w:rsid w:val="00E21912"/>
    <w:rsid w:val="00E224B3"/>
    <w:rsid w:val="00E22C9F"/>
    <w:rsid w:val="00E25098"/>
    <w:rsid w:val="00E25719"/>
    <w:rsid w:val="00E25818"/>
    <w:rsid w:val="00E25938"/>
    <w:rsid w:val="00E25E53"/>
    <w:rsid w:val="00E26DB3"/>
    <w:rsid w:val="00E300E6"/>
    <w:rsid w:val="00E302B0"/>
    <w:rsid w:val="00E3099D"/>
    <w:rsid w:val="00E3134C"/>
    <w:rsid w:val="00E3273E"/>
    <w:rsid w:val="00E32921"/>
    <w:rsid w:val="00E32B41"/>
    <w:rsid w:val="00E32E01"/>
    <w:rsid w:val="00E33020"/>
    <w:rsid w:val="00E33F90"/>
    <w:rsid w:val="00E3464C"/>
    <w:rsid w:val="00E34953"/>
    <w:rsid w:val="00E35022"/>
    <w:rsid w:val="00E357B6"/>
    <w:rsid w:val="00E35CD0"/>
    <w:rsid w:val="00E365AF"/>
    <w:rsid w:val="00E3685C"/>
    <w:rsid w:val="00E37075"/>
    <w:rsid w:val="00E37597"/>
    <w:rsid w:val="00E3784B"/>
    <w:rsid w:val="00E37CD1"/>
    <w:rsid w:val="00E4050B"/>
    <w:rsid w:val="00E418BE"/>
    <w:rsid w:val="00E4233B"/>
    <w:rsid w:val="00E427A2"/>
    <w:rsid w:val="00E42B9B"/>
    <w:rsid w:val="00E432C5"/>
    <w:rsid w:val="00E441A5"/>
    <w:rsid w:val="00E44659"/>
    <w:rsid w:val="00E44F2B"/>
    <w:rsid w:val="00E45AE0"/>
    <w:rsid w:val="00E4677A"/>
    <w:rsid w:val="00E46BD1"/>
    <w:rsid w:val="00E4796D"/>
    <w:rsid w:val="00E47CCB"/>
    <w:rsid w:val="00E5006C"/>
    <w:rsid w:val="00E5009C"/>
    <w:rsid w:val="00E50359"/>
    <w:rsid w:val="00E50450"/>
    <w:rsid w:val="00E50622"/>
    <w:rsid w:val="00E50869"/>
    <w:rsid w:val="00E513E8"/>
    <w:rsid w:val="00E51C0F"/>
    <w:rsid w:val="00E52644"/>
    <w:rsid w:val="00E52B7F"/>
    <w:rsid w:val="00E53891"/>
    <w:rsid w:val="00E53D37"/>
    <w:rsid w:val="00E54002"/>
    <w:rsid w:val="00E541C9"/>
    <w:rsid w:val="00E54CE4"/>
    <w:rsid w:val="00E54DEC"/>
    <w:rsid w:val="00E55416"/>
    <w:rsid w:val="00E5542F"/>
    <w:rsid w:val="00E557C7"/>
    <w:rsid w:val="00E55E14"/>
    <w:rsid w:val="00E562BB"/>
    <w:rsid w:val="00E5708F"/>
    <w:rsid w:val="00E6013E"/>
    <w:rsid w:val="00E60E55"/>
    <w:rsid w:val="00E61DED"/>
    <w:rsid w:val="00E62127"/>
    <w:rsid w:val="00E62C29"/>
    <w:rsid w:val="00E64DAD"/>
    <w:rsid w:val="00E6610F"/>
    <w:rsid w:val="00E66266"/>
    <w:rsid w:val="00E662D6"/>
    <w:rsid w:val="00E66324"/>
    <w:rsid w:val="00E66397"/>
    <w:rsid w:val="00E6642C"/>
    <w:rsid w:val="00E66CBE"/>
    <w:rsid w:val="00E66F41"/>
    <w:rsid w:val="00E673BD"/>
    <w:rsid w:val="00E675F9"/>
    <w:rsid w:val="00E679C1"/>
    <w:rsid w:val="00E67B7F"/>
    <w:rsid w:val="00E67FB9"/>
    <w:rsid w:val="00E70A04"/>
    <w:rsid w:val="00E70FFF"/>
    <w:rsid w:val="00E716E1"/>
    <w:rsid w:val="00E72043"/>
    <w:rsid w:val="00E72B95"/>
    <w:rsid w:val="00E738CB"/>
    <w:rsid w:val="00E73A1F"/>
    <w:rsid w:val="00E73E10"/>
    <w:rsid w:val="00E74661"/>
    <w:rsid w:val="00E7481A"/>
    <w:rsid w:val="00E74B87"/>
    <w:rsid w:val="00E7548A"/>
    <w:rsid w:val="00E7621E"/>
    <w:rsid w:val="00E76523"/>
    <w:rsid w:val="00E76A1D"/>
    <w:rsid w:val="00E76CBD"/>
    <w:rsid w:val="00E77196"/>
    <w:rsid w:val="00E77720"/>
    <w:rsid w:val="00E77C88"/>
    <w:rsid w:val="00E77EE0"/>
    <w:rsid w:val="00E8032F"/>
    <w:rsid w:val="00E80A44"/>
    <w:rsid w:val="00E80D6A"/>
    <w:rsid w:val="00E80F5E"/>
    <w:rsid w:val="00E81920"/>
    <w:rsid w:val="00E820E1"/>
    <w:rsid w:val="00E82B5E"/>
    <w:rsid w:val="00E82F46"/>
    <w:rsid w:val="00E83EB0"/>
    <w:rsid w:val="00E84EA5"/>
    <w:rsid w:val="00E85466"/>
    <w:rsid w:val="00E854C0"/>
    <w:rsid w:val="00E86275"/>
    <w:rsid w:val="00E868FF"/>
    <w:rsid w:val="00E86F5D"/>
    <w:rsid w:val="00E87302"/>
    <w:rsid w:val="00E87A87"/>
    <w:rsid w:val="00E87C8A"/>
    <w:rsid w:val="00E87CFD"/>
    <w:rsid w:val="00E87DB5"/>
    <w:rsid w:val="00E87DDB"/>
    <w:rsid w:val="00E87F02"/>
    <w:rsid w:val="00E9074A"/>
    <w:rsid w:val="00E910B1"/>
    <w:rsid w:val="00E9136F"/>
    <w:rsid w:val="00E91595"/>
    <w:rsid w:val="00E9168A"/>
    <w:rsid w:val="00E920E9"/>
    <w:rsid w:val="00E933A2"/>
    <w:rsid w:val="00E93CF8"/>
    <w:rsid w:val="00E9436D"/>
    <w:rsid w:val="00E94851"/>
    <w:rsid w:val="00E94A62"/>
    <w:rsid w:val="00E950CC"/>
    <w:rsid w:val="00E9527A"/>
    <w:rsid w:val="00E95933"/>
    <w:rsid w:val="00E95E79"/>
    <w:rsid w:val="00E9647C"/>
    <w:rsid w:val="00E968B0"/>
    <w:rsid w:val="00E96978"/>
    <w:rsid w:val="00E96983"/>
    <w:rsid w:val="00E96AEE"/>
    <w:rsid w:val="00E9714D"/>
    <w:rsid w:val="00E9777C"/>
    <w:rsid w:val="00E97ADE"/>
    <w:rsid w:val="00E97D50"/>
    <w:rsid w:val="00EA0DC8"/>
    <w:rsid w:val="00EA12D1"/>
    <w:rsid w:val="00EA1903"/>
    <w:rsid w:val="00EA239D"/>
    <w:rsid w:val="00EA241D"/>
    <w:rsid w:val="00EA28F3"/>
    <w:rsid w:val="00EA2B7F"/>
    <w:rsid w:val="00EA319B"/>
    <w:rsid w:val="00EA3806"/>
    <w:rsid w:val="00EA398C"/>
    <w:rsid w:val="00EA3CF1"/>
    <w:rsid w:val="00EA3EA6"/>
    <w:rsid w:val="00EA4A06"/>
    <w:rsid w:val="00EA5639"/>
    <w:rsid w:val="00EA5C53"/>
    <w:rsid w:val="00EA6CB3"/>
    <w:rsid w:val="00EA6DCD"/>
    <w:rsid w:val="00EA7324"/>
    <w:rsid w:val="00EA7775"/>
    <w:rsid w:val="00EA79E7"/>
    <w:rsid w:val="00EB0D8F"/>
    <w:rsid w:val="00EB2283"/>
    <w:rsid w:val="00EB23E7"/>
    <w:rsid w:val="00EB259E"/>
    <w:rsid w:val="00EB25D9"/>
    <w:rsid w:val="00EB33BA"/>
    <w:rsid w:val="00EB382A"/>
    <w:rsid w:val="00EB3DC6"/>
    <w:rsid w:val="00EB407A"/>
    <w:rsid w:val="00EB4555"/>
    <w:rsid w:val="00EB4B50"/>
    <w:rsid w:val="00EB4BC0"/>
    <w:rsid w:val="00EB4D28"/>
    <w:rsid w:val="00EB4F52"/>
    <w:rsid w:val="00EB5E1E"/>
    <w:rsid w:val="00EB6019"/>
    <w:rsid w:val="00EB6468"/>
    <w:rsid w:val="00EB6F4B"/>
    <w:rsid w:val="00EB7D76"/>
    <w:rsid w:val="00EB7EBD"/>
    <w:rsid w:val="00EC0262"/>
    <w:rsid w:val="00EC1967"/>
    <w:rsid w:val="00EC2C55"/>
    <w:rsid w:val="00EC3220"/>
    <w:rsid w:val="00EC3453"/>
    <w:rsid w:val="00EC3A24"/>
    <w:rsid w:val="00EC3C1A"/>
    <w:rsid w:val="00EC3C52"/>
    <w:rsid w:val="00EC44D5"/>
    <w:rsid w:val="00EC4DD5"/>
    <w:rsid w:val="00EC4FD2"/>
    <w:rsid w:val="00EC5BD1"/>
    <w:rsid w:val="00EC6BE5"/>
    <w:rsid w:val="00ED08A7"/>
    <w:rsid w:val="00ED0A84"/>
    <w:rsid w:val="00ED0F49"/>
    <w:rsid w:val="00ED0FAC"/>
    <w:rsid w:val="00ED116C"/>
    <w:rsid w:val="00ED1A31"/>
    <w:rsid w:val="00ED300A"/>
    <w:rsid w:val="00ED3977"/>
    <w:rsid w:val="00ED3FBB"/>
    <w:rsid w:val="00ED4BDF"/>
    <w:rsid w:val="00ED4F4A"/>
    <w:rsid w:val="00ED516E"/>
    <w:rsid w:val="00ED79A0"/>
    <w:rsid w:val="00ED7B39"/>
    <w:rsid w:val="00ED7C3F"/>
    <w:rsid w:val="00EE12BC"/>
    <w:rsid w:val="00EE1C88"/>
    <w:rsid w:val="00EE2080"/>
    <w:rsid w:val="00EE2874"/>
    <w:rsid w:val="00EE2914"/>
    <w:rsid w:val="00EE364A"/>
    <w:rsid w:val="00EE3E5B"/>
    <w:rsid w:val="00EE45DC"/>
    <w:rsid w:val="00EE567A"/>
    <w:rsid w:val="00EE588F"/>
    <w:rsid w:val="00EE5D62"/>
    <w:rsid w:val="00EE68DE"/>
    <w:rsid w:val="00EE6A2A"/>
    <w:rsid w:val="00EE7905"/>
    <w:rsid w:val="00EE7C11"/>
    <w:rsid w:val="00EF045F"/>
    <w:rsid w:val="00EF054A"/>
    <w:rsid w:val="00EF082F"/>
    <w:rsid w:val="00EF08FC"/>
    <w:rsid w:val="00EF10A1"/>
    <w:rsid w:val="00EF166B"/>
    <w:rsid w:val="00EF2344"/>
    <w:rsid w:val="00EF23AA"/>
    <w:rsid w:val="00EF29B5"/>
    <w:rsid w:val="00EF2BCD"/>
    <w:rsid w:val="00EF31E8"/>
    <w:rsid w:val="00EF3236"/>
    <w:rsid w:val="00EF38B8"/>
    <w:rsid w:val="00EF3BC1"/>
    <w:rsid w:val="00EF4980"/>
    <w:rsid w:val="00EF4B84"/>
    <w:rsid w:val="00EF5085"/>
    <w:rsid w:val="00EF535B"/>
    <w:rsid w:val="00EF53A5"/>
    <w:rsid w:val="00EF557F"/>
    <w:rsid w:val="00EF5E6B"/>
    <w:rsid w:val="00EF646C"/>
    <w:rsid w:val="00EF7553"/>
    <w:rsid w:val="00EF77AD"/>
    <w:rsid w:val="00EF7D8B"/>
    <w:rsid w:val="00F0140E"/>
    <w:rsid w:val="00F01817"/>
    <w:rsid w:val="00F031D3"/>
    <w:rsid w:val="00F03224"/>
    <w:rsid w:val="00F03488"/>
    <w:rsid w:val="00F03C12"/>
    <w:rsid w:val="00F04CD9"/>
    <w:rsid w:val="00F0633B"/>
    <w:rsid w:val="00F06EC3"/>
    <w:rsid w:val="00F078F6"/>
    <w:rsid w:val="00F0799C"/>
    <w:rsid w:val="00F07BB8"/>
    <w:rsid w:val="00F07D80"/>
    <w:rsid w:val="00F10DD6"/>
    <w:rsid w:val="00F1186A"/>
    <w:rsid w:val="00F11F0C"/>
    <w:rsid w:val="00F11FA3"/>
    <w:rsid w:val="00F127BE"/>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524"/>
    <w:rsid w:val="00F21F72"/>
    <w:rsid w:val="00F2209F"/>
    <w:rsid w:val="00F22545"/>
    <w:rsid w:val="00F225F4"/>
    <w:rsid w:val="00F23E4C"/>
    <w:rsid w:val="00F24149"/>
    <w:rsid w:val="00F24C14"/>
    <w:rsid w:val="00F24D25"/>
    <w:rsid w:val="00F24EB1"/>
    <w:rsid w:val="00F2563D"/>
    <w:rsid w:val="00F25CCE"/>
    <w:rsid w:val="00F262D8"/>
    <w:rsid w:val="00F26385"/>
    <w:rsid w:val="00F26DDE"/>
    <w:rsid w:val="00F26E21"/>
    <w:rsid w:val="00F27413"/>
    <w:rsid w:val="00F274C8"/>
    <w:rsid w:val="00F27840"/>
    <w:rsid w:val="00F279C9"/>
    <w:rsid w:val="00F30273"/>
    <w:rsid w:val="00F30980"/>
    <w:rsid w:val="00F30C11"/>
    <w:rsid w:val="00F3124E"/>
    <w:rsid w:val="00F313CF"/>
    <w:rsid w:val="00F3151F"/>
    <w:rsid w:val="00F31B18"/>
    <w:rsid w:val="00F32371"/>
    <w:rsid w:val="00F3239D"/>
    <w:rsid w:val="00F32462"/>
    <w:rsid w:val="00F325BC"/>
    <w:rsid w:val="00F32D26"/>
    <w:rsid w:val="00F32D9A"/>
    <w:rsid w:val="00F33233"/>
    <w:rsid w:val="00F337EF"/>
    <w:rsid w:val="00F33C5A"/>
    <w:rsid w:val="00F33E97"/>
    <w:rsid w:val="00F33F1D"/>
    <w:rsid w:val="00F34956"/>
    <w:rsid w:val="00F359EF"/>
    <w:rsid w:val="00F35FE1"/>
    <w:rsid w:val="00F367DF"/>
    <w:rsid w:val="00F36C24"/>
    <w:rsid w:val="00F36DC3"/>
    <w:rsid w:val="00F3739D"/>
    <w:rsid w:val="00F401E5"/>
    <w:rsid w:val="00F40998"/>
    <w:rsid w:val="00F41D1A"/>
    <w:rsid w:val="00F42DCB"/>
    <w:rsid w:val="00F42DF1"/>
    <w:rsid w:val="00F43D29"/>
    <w:rsid w:val="00F43FB9"/>
    <w:rsid w:val="00F447EC"/>
    <w:rsid w:val="00F44888"/>
    <w:rsid w:val="00F44A11"/>
    <w:rsid w:val="00F44D69"/>
    <w:rsid w:val="00F44FE3"/>
    <w:rsid w:val="00F452D2"/>
    <w:rsid w:val="00F45547"/>
    <w:rsid w:val="00F45E3E"/>
    <w:rsid w:val="00F45FE9"/>
    <w:rsid w:val="00F4608D"/>
    <w:rsid w:val="00F46A0E"/>
    <w:rsid w:val="00F47051"/>
    <w:rsid w:val="00F47C45"/>
    <w:rsid w:val="00F504DA"/>
    <w:rsid w:val="00F5086C"/>
    <w:rsid w:val="00F510AA"/>
    <w:rsid w:val="00F5126B"/>
    <w:rsid w:val="00F513E9"/>
    <w:rsid w:val="00F51D26"/>
    <w:rsid w:val="00F51DCB"/>
    <w:rsid w:val="00F51F06"/>
    <w:rsid w:val="00F52FCD"/>
    <w:rsid w:val="00F53603"/>
    <w:rsid w:val="00F5368D"/>
    <w:rsid w:val="00F53866"/>
    <w:rsid w:val="00F53A75"/>
    <w:rsid w:val="00F53B9F"/>
    <w:rsid w:val="00F53D99"/>
    <w:rsid w:val="00F53ED2"/>
    <w:rsid w:val="00F53FEA"/>
    <w:rsid w:val="00F5521F"/>
    <w:rsid w:val="00F55782"/>
    <w:rsid w:val="00F558A8"/>
    <w:rsid w:val="00F56996"/>
    <w:rsid w:val="00F57B03"/>
    <w:rsid w:val="00F60460"/>
    <w:rsid w:val="00F608B1"/>
    <w:rsid w:val="00F60DD9"/>
    <w:rsid w:val="00F615D0"/>
    <w:rsid w:val="00F62084"/>
    <w:rsid w:val="00F622DB"/>
    <w:rsid w:val="00F62598"/>
    <w:rsid w:val="00F627BA"/>
    <w:rsid w:val="00F628A2"/>
    <w:rsid w:val="00F62DC6"/>
    <w:rsid w:val="00F636A0"/>
    <w:rsid w:val="00F63A1B"/>
    <w:rsid w:val="00F64010"/>
    <w:rsid w:val="00F642A4"/>
    <w:rsid w:val="00F648B0"/>
    <w:rsid w:val="00F64A78"/>
    <w:rsid w:val="00F65C31"/>
    <w:rsid w:val="00F65C8C"/>
    <w:rsid w:val="00F663DF"/>
    <w:rsid w:val="00F667EB"/>
    <w:rsid w:val="00F670E6"/>
    <w:rsid w:val="00F702AD"/>
    <w:rsid w:val="00F7051A"/>
    <w:rsid w:val="00F7132D"/>
    <w:rsid w:val="00F71A92"/>
    <w:rsid w:val="00F71E04"/>
    <w:rsid w:val="00F7264F"/>
    <w:rsid w:val="00F7390F"/>
    <w:rsid w:val="00F7406D"/>
    <w:rsid w:val="00F741F9"/>
    <w:rsid w:val="00F74476"/>
    <w:rsid w:val="00F74BD3"/>
    <w:rsid w:val="00F75697"/>
    <w:rsid w:val="00F75B1A"/>
    <w:rsid w:val="00F803F5"/>
    <w:rsid w:val="00F80686"/>
    <w:rsid w:val="00F80712"/>
    <w:rsid w:val="00F8114D"/>
    <w:rsid w:val="00F8141F"/>
    <w:rsid w:val="00F8199D"/>
    <w:rsid w:val="00F81A60"/>
    <w:rsid w:val="00F83748"/>
    <w:rsid w:val="00F84073"/>
    <w:rsid w:val="00F842F8"/>
    <w:rsid w:val="00F849E2"/>
    <w:rsid w:val="00F84A38"/>
    <w:rsid w:val="00F84BC6"/>
    <w:rsid w:val="00F8593B"/>
    <w:rsid w:val="00F85E9E"/>
    <w:rsid w:val="00F8625E"/>
    <w:rsid w:val="00F8634A"/>
    <w:rsid w:val="00F8688F"/>
    <w:rsid w:val="00F873F0"/>
    <w:rsid w:val="00F87CB0"/>
    <w:rsid w:val="00F87F08"/>
    <w:rsid w:val="00F906C7"/>
    <w:rsid w:val="00F90725"/>
    <w:rsid w:val="00F9095D"/>
    <w:rsid w:val="00F90FD8"/>
    <w:rsid w:val="00F91C74"/>
    <w:rsid w:val="00F91CFF"/>
    <w:rsid w:val="00F92174"/>
    <w:rsid w:val="00F92359"/>
    <w:rsid w:val="00F92988"/>
    <w:rsid w:val="00F92EF3"/>
    <w:rsid w:val="00F94A71"/>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2ACC"/>
    <w:rsid w:val="00FA3847"/>
    <w:rsid w:val="00FA39BE"/>
    <w:rsid w:val="00FA3E46"/>
    <w:rsid w:val="00FA49A7"/>
    <w:rsid w:val="00FA5459"/>
    <w:rsid w:val="00FA586A"/>
    <w:rsid w:val="00FA5DEC"/>
    <w:rsid w:val="00FA6571"/>
    <w:rsid w:val="00FA6DBA"/>
    <w:rsid w:val="00FA704B"/>
    <w:rsid w:val="00FA7093"/>
    <w:rsid w:val="00FA7168"/>
    <w:rsid w:val="00FA7DC4"/>
    <w:rsid w:val="00FA7F31"/>
    <w:rsid w:val="00FA7F41"/>
    <w:rsid w:val="00FB08E7"/>
    <w:rsid w:val="00FB1401"/>
    <w:rsid w:val="00FB1598"/>
    <w:rsid w:val="00FB1B6D"/>
    <w:rsid w:val="00FB1F93"/>
    <w:rsid w:val="00FB24F4"/>
    <w:rsid w:val="00FB26E7"/>
    <w:rsid w:val="00FB30FF"/>
    <w:rsid w:val="00FB48C7"/>
    <w:rsid w:val="00FB4969"/>
    <w:rsid w:val="00FB4A90"/>
    <w:rsid w:val="00FB533B"/>
    <w:rsid w:val="00FB56B7"/>
    <w:rsid w:val="00FB5884"/>
    <w:rsid w:val="00FB6751"/>
    <w:rsid w:val="00FB7512"/>
    <w:rsid w:val="00FB78B0"/>
    <w:rsid w:val="00FB7DFB"/>
    <w:rsid w:val="00FC065E"/>
    <w:rsid w:val="00FC0AFD"/>
    <w:rsid w:val="00FC10E5"/>
    <w:rsid w:val="00FC12D9"/>
    <w:rsid w:val="00FC1974"/>
    <w:rsid w:val="00FC2107"/>
    <w:rsid w:val="00FC218A"/>
    <w:rsid w:val="00FC2348"/>
    <w:rsid w:val="00FC2395"/>
    <w:rsid w:val="00FC28C5"/>
    <w:rsid w:val="00FC34B3"/>
    <w:rsid w:val="00FC3C1E"/>
    <w:rsid w:val="00FC570B"/>
    <w:rsid w:val="00FC603D"/>
    <w:rsid w:val="00FC61B8"/>
    <w:rsid w:val="00FC6D49"/>
    <w:rsid w:val="00FC6D5F"/>
    <w:rsid w:val="00FC6F12"/>
    <w:rsid w:val="00FC755B"/>
    <w:rsid w:val="00FC7612"/>
    <w:rsid w:val="00FC7A3A"/>
    <w:rsid w:val="00FC7CF7"/>
    <w:rsid w:val="00FC7E97"/>
    <w:rsid w:val="00FC7F44"/>
    <w:rsid w:val="00FD293F"/>
    <w:rsid w:val="00FD2C4F"/>
    <w:rsid w:val="00FD3681"/>
    <w:rsid w:val="00FD39D0"/>
    <w:rsid w:val="00FD43A3"/>
    <w:rsid w:val="00FD5169"/>
    <w:rsid w:val="00FD7905"/>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02D"/>
    <w:rsid w:val="00FE532E"/>
    <w:rsid w:val="00FE54B9"/>
    <w:rsid w:val="00FE5CB5"/>
    <w:rsid w:val="00FE6AD1"/>
    <w:rsid w:val="00FF0DB9"/>
    <w:rsid w:val="00FF104C"/>
    <w:rsid w:val="00FF10EC"/>
    <w:rsid w:val="00FF156E"/>
    <w:rsid w:val="00FF1AAC"/>
    <w:rsid w:val="00FF1B32"/>
    <w:rsid w:val="00FF1D07"/>
    <w:rsid w:val="00FF25A1"/>
    <w:rsid w:val="00FF29D4"/>
    <w:rsid w:val="00FF29D9"/>
    <w:rsid w:val="00FF2AB0"/>
    <w:rsid w:val="00FF4AF4"/>
    <w:rsid w:val="00FF6EE2"/>
    <w:rsid w:val="00FF6F5C"/>
    <w:rsid w:val="00FF702A"/>
    <w:rsid w:val="00FF71B7"/>
    <w:rsid w:val="00FF737F"/>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E136B9"/>
    <w:pPr>
      <w:overflowPunct w:val="0"/>
      <w:autoSpaceDE w:val="0"/>
      <w:autoSpaceDN w:val="0"/>
      <w:adjustRightInd w:val="0"/>
      <w:spacing w:after="180"/>
      <w:textAlignment w:val="baseline"/>
    </w:pPr>
    <w:rPr>
      <w:rFonts w:ascii="Times New Roman" w:eastAsia="Times New Roman" w:hAnsi="Times New Roman"/>
      <w:lang w:val="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E136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E136B9"/>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E136B9"/>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E136B9"/>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E136B9"/>
    <w:pPr>
      <w:ind w:left="1701" w:hanging="1701"/>
      <w:outlineLvl w:val="4"/>
    </w:pPr>
    <w:rPr>
      <w:sz w:val="22"/>
    </w:rPr>
  </w:style>
  <w:style w:type="paragraph" w:styleId="6">
    <w:name w:val="heading 6"/>
    <w:basedOn w:val="H6"/>
    <w:next w:val="a0"/>
    <w:link w:val="60"/>
    <w:qFormat/>
    <w:rsid w:val="00E136B9"/>
    <w:pPr>
      <w:outlineLvl w:val="5"/>
    </w:pPr>
  </w:style>
  <w:style w:type="paragraph" w:styleId="7">
    <w:name w:val="heading 7"/>
    <w:basedOn w:val="H6"/>
    <w:next w:val="a0"/>
    <w:link w:val="70"/>
    <w:qFormat/>
    <w:rsid w:val="00E136B9"/>
    <w:pPr>
      <w:outlineLvl w:val="6"/>
    </w:pPr>
  </w:style>
  <w:style w:type="paragraph" w:styleId="8">
    <w:name w:val="heading 8"/>
    <w:basedOn w:val="10"/>
    <w:next w:val="a0"/>
    <w:link w:val="80"/>
    <w:qFormat/>
    <w:rsid w:val="00E136B9"/>
    <w:pPr>
      <w:ind w:left="0" w:firstLine="0"/>
      <w:outlineLvl w:val="7"/>
    </w:pPr>
  </w:style>
  <w:style w:type="paragraph" w:styleId="9">
    <w:name w:val="heading 9"/>
    <w:aliases w:val="Figure Heading,FH"/>
    <w:basedOn w:val="8"/>
    <w:next w:val="a0"/>
    <w:link w:val="90"/>
    <w:qFormat/>
    <w:rsid w:val="00E136B9"/>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136B9"/>
    <w:pPr>
      <w:spacing w:before="180"/>
      <w:ind w:left="2693" w:hanging="2693"/>
    </w:pPr>
    <w:rPr>
      <w:b/>
    </w:rPr>
  </w:style>
  <w:style w:type="paragraph" w:styleId="TOC1">
    <w:name w:val="toc 1"/>
    <w:rsid w:val="00E136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136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rsid w:val="00E136B9"/>
    <w:pPr>
      <w:ind w:left="1701" w:hanging="1701"/>
    </w:pPr>
  </w:style>
  <w:style w:type="paragraph" w:styleId="TOC4">
    <w:name w:val="toc 4"/>
    <w:basedOn w:val="TOC3"/>
    <w:rsid w:val="00E136B9"/>
    <w:pPr>
      <w:ind w:left="1418" w:hanging="1418"/>
    </w:pPr>
  </w:style>
  <w:style w:type="paragraph" w:styleId="TOC3">
    <w:name w:val="toc 3"/>
    <w:basedOn w:val="TOC2"/>
    <w:rsid w:val="00E136B9"/>
    <w:pPr>
      <w:ind w:left="1134" w:hanging="1134"/>
    </w:pPr>
  </w:style>
  <w:style w:type="paragraph" w:styleId="TOC2">
    <w:name w:val="toc 2"/>
    <w:basedOn w:val="TOC1"/>
    <w:rsid w:val="00E136B9"/>
    <w:pPr>
      <w:keepNext w:val="0"/>
      <w:spacing w:before="0"/>
      <w:ind w:left="851" w:hanging="851"/>
    </w:pPr>
    <w:rPr>
      <w:sz w:val="20"/>
    </w:rPr>
  </w:style>
  <w:style w:type="paragraph" w:styleId="21">
    <w:name w:val="index 2"/>
    <w:basedOn w:val="12"/>
    <w:semiHidden/>
    <w:rsid w:val="00E136B9"/>
    <w:pPr>
      <w:ind w:left="284"/>
    </w:pPr>
  </w:style>
  <w:style w:type="paragraph" w:styleId="12">
    <w:name w:val="index 1"/>
    <w:basedOn w:val="a0"/>
    <w:semiHidden/>
    <w:rsid w:val="00E136B9"/>
    <w:pPr>
      <w:keepLines/>
      <w:spacing w:after="0"/>
    </w:pPr>
  </w:style>
  <w:style w:type="paragraph" w:customStyle="1" w:styleId="ZH">
    <w:name w:val="ZH"/>
    <w:rsid w:val="00E136B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0"/>
    <w:next w:val="a0"/>
    <w:rsid w:val="00E136B9"/>
    <w:pPr>
      <w:outlineLvl w:val="9"/>
    </w:pPr>
  </w:style>
  <w:style w:type="paragraph" w:styleId="22">
    <w:name w:val="List Number 2"/>
    <w:basedOn w:val="a4"/>
    <w:rsid w:val="00E136B9"/>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E136B9"/>
    <w:pPr>
      <w:widowControl w:val="0"/>
      <w:overflowPunct w:val="0"/>
      <w:autoSpaceDE w:val="0"/>
      <w:autoSpaceDN w:val="0"/>
      <w:adjustRightInd w:val="0"/>
      <w:textAlignment w:val="baseline"/>
    </w:pPr>
    <w:rPr>
      <w:rFonts w:ascii="Arial" w:eastAsia="Times New Roman" w:hAnsi="Arial"/>
      <w:b/>
      <w:noProof/>
      <w:sz w:val="18"/>
    </w:rPr>
  </w:style>
  <w:style w:type="character" w:styleId="a7">
    <w:name w:val="footnote reference"/>
    <w:basedOn w:val="a1"/>
    <w:semiHidden/>
    <w:rsid w:val="00E136B9"/>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E136B9"/>
    <w:pPr>
      <w:keepLines/>
      <w:spacing w:after="0"/>
      <w:ind w:left="454" w:hanging="454"/>
    </w:pPr>
    <w:rPr>
      <w:sz w:val="16"/>
    </w:rPr>
  </w:style>
  <w:style w:type="paragraph" w:customStyle="1" w:styleId="TAH">
    <w:name w:val="TAH"/>
    <w:basedOn w:val="TAC"/>
    <w:link w:val="TAHCar"/>
    <w:rsid w:val="00E136B9"/>
    <w:rPr>
      <w:b/>
    </w:rPr>
  </w:style>
  <w:style w:type="paragraph" w:customStyle="1" w:styleId="TAC">
    <w:name w:val="TAC"/>
    <w:basedOn w:val="TAL"/>
    <w:link w:val="TACChar"/>
    <w:rsid w:val="00E136B9"/>
    <w:pPr>
      <w:jc w:val="center"/>
    </w:pPr>
  </w:style>
  <w:style w:type="paragraph" w:customStyle="1" w:styleId="TF">
    <w:name w:val="TF"/>
    <w:basedOn w:val="TH"/>
    <w:link w:val="TFChar"/>
    <w:rsid w:val="00E136B9"/>
    <w:pPr>
      <w:keepNext w:val="0"/>
      <w:spacing w:before="0" w:after="240"/>
    </w:pPr>
  </w:style>
  <w:style w:type="paragraph" w:customStyle="1" w:styleId="NO">
    <w:name w:val="NO"/>
    <w:basedOn w:val="a0"/>
    <w:link w:val="NOChar"/>
    <w:rsid w:val="00E136B9"/>
    <w:pPr>
      <w:keepLines/>
      <w:ind w:left="1135" w:hanging="851"/>
    </w:pPr>
  </w:style>
  <w:style w:type="paragraph" w:styleId="TOC9">
    <w:name w:val="toc 9"/>
    <w:basedOn w:val="TOC8"/>
    <w:rsid w:val="00E136B9"/>
    <w:pPr>
      <w:ind w:left="1418" w:hanging="1418"/>
    </w:pPr>
  </w:style>
  <w:style w:type="paragraph" w:customStyle="1" w:styleId="EX">
    <w:name w:val="EX"/>
    <w:basedOn w:val="a0"/>
    <w:link w:val="EXChar"/>
    <w:rsid w:val="00E136B9"/>
    <w:pPr>
      <w:keepLines/>
      <w:ind w:left="1702" w:hanging="1418"/>
    </w:pPr>
  </w:style>
  <w:style w:type="paragraph" w:customStyle="1" w:styleId="FP">
    <w:name w:val="FP"/>
    <w:basedOn w:val="a0"/>
    <w:rsid w:val="00E136B9"/>
    <w:pPr>
      <w:spacing w:after="0"/>
    </w:pPr>
  </w:style>
  <w:style w:type="paragraph" w:customStyle="1" w:styleId="LD">
    <w:name w:val="LD"/>
    <w:rsid w:val="00E136B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136B9"/>
    <w:pPr>
      <w:spacing w:after="0"/>
    </w:pPr>
  </w:style>
  <w:style w:type="paragraph" w:customStyle="1" w:styleId="EW">
    <w:name w:val="EW"/>
    <w:basedOn w:val="EX"/>
    <w:rsid w:val="00E136B9"/>
    <w:pPr>
      <w:spacing w:after="0"/>
    </w:pPr>
  </w:style>
  <w:style w:type="paragraph" w:styleId="TOC6">
    <w:name w:val="toc 6"/>
    <w:basedOn w:val="TOC5"/>
    <w:next w:val="a0"/>
    <w:rsid w:val="00E136B9"/>
    <w:pPr>
      <w:ind w:left="1985" w:hanging="1985"/>
    </w:pPr>
  </w:style>
  <w:style w:type="paragraph" w:styleId="TOC7">
    <w:name w:val="toc 7"/>
    <w:basedOn w:val="TOC6"/>
    <w:next w:val="a0"/>
    <w:rsid w:val="00E136B9"/>
    <w:pPr>
      <w:ind w:left="2268" w:hanging="2268"/>
    </w:pPr>
  </w:style>
  <w:style w:type="paragraph" w:styleId="23">
    <w:name w:val="List Bullet 2"/>
    <w:basedOn w:val="aa"/>
    <w:rsid w:val="00E136B9"/>
    <w:pPr>
      <w:ind w:left="851"/>
    </w:pPr>
  </w:style>
  <w:style w:type="paragraph" w:styleId="32">
    <w:name w:val="List Bullet 3"/>
    <w:basedOn w:val="23"/>
    <w:rsid w:val="00E136B9"/>
    <w:pPr>
      <w:ind w:left="1135"/>
    </w:pPr>
  </w:style>
  <w:style w:type="paragraph" w:styleId="a4">
    <w:name w:val="List Number"/>
    <w:basedOn w:val="ab"/>
    <w:rsid w:val="00E136B9"/>
  </w:style>
  <w:style w:type="paragraph" w:customStyle="1" w:styleId="EQ">
    <w:name w:val="EQ"/>
    <w:basedOn w:val="a0"/>
    <w:next w:val="a0"/>
    <w:rsid w:val="00E136B9"/>
    <w:pPr>
      <w:keepLines/>
      <w:tabs>
        <w:tab w:val="center" w:pos="4536"/>
        <w:tab w:val="right" w:pos="9072"/>
      </w:tabs>
    </w:pPr>
    <w:rPr>
      <w:noProof/>
    </w:rPr>
  </w:style>
  <w:style w:type="paragraph" w:customStyle="1" w:styleId="TH">
    <w:name w:val="TH"/>
    <w:basedOn w:val="a0"/>
    <w:link w:val="THChar"/>
    <w:rsid w:val="00E136B9"/>
    <w:pPr>
      <w:keepNext/>
      <w:keepLines/>
      <w:spacing w:before="60"/>
      <w:jc w:val="center"/>
    </w:pPr>
    <w:rPr>
      <w:rFonts w:ascii="Arial" w:hAnsi="Arial"/>
      <w:b/>
    </w:rPr>
  </w:style>
  <w:style w:type="paragraph" w:customStyle="1" w:styleId="NF">
    <w:name w:val="NF"/>
    <w:basedOn w:val="NO"/>
    <w:rsid w:val="00E136B9"/>
    <w:pPr>
      <w:keepNext/>
      <w:spacing w:after="0"/>
    </w:pPr>
    <w:rPr>
      <w:rFonts w:ascii="Arial" w:hAnsi="Arial"/>
      <w:sz w:val="18"/>
    </w:rPr>
  </w:style>
  <w:style w:type="paragraph" w:customStyle="1" w:styleId="PL">
    <w:name w:val="PL"/>
    <w:link w:val="PLChar"/>
    <w:rsid w:val="00E136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136B9"/>
    <w:pPr>
      <w:jc w:val="right"/>
    </w:pPr>
  </w:style>
  <w:style w:type="paragraph" w:customStyle="1" w:styleId="H6">
    <w:name w:val="H6"/>
    <w:basedOn w:val="5"/>
    <w:next w:val="a0"/>
    <w:link w:val="H6Char"/>
    <w:rsid w:val="00E136B9"/>
    <w:pPr>
      <w:ind w:left="1985" w:hanging="1985"/>
      <w:outlineLvl w:val="9"/>
    </w:pPr>
    <w:rPr>
      <w:sz w:val="20"/>
    </w:rPr>
  </w:style>
  <w:style w:type="paragraph" w:customStyle="1" w:styleId="TAN">
    <w:name w:val="TAN"/>
    <w:basedOn w:val="TAL"/>
    <w:link w:val="TANChar"/>
    <w:rsid w:val="00E136B9"/>
    <w:pPr>
      <w:ind w:left="851" w:hanging="851"/>
    </w:pPr>
  </w:style>
  <w:style w:type="paragraph" w:customStyle="1" w:styleId="TAL">
    <w:name w:val="TAL"/>
    <w:basedOn w:val="a0"/>
    <w:link w:val="TALChar"/>
    <w:rsid w:val="00E136B9"/>
    <w:pPr>
      <w:keepNext/>
      <w:keepLines/>
      <w:spacing w:after="0"/>
    </w:pPr>
    <w:rPr>
      <w:rFonts w:ascii="Arial" w:hAnsi="Arial"/>
      <w:sz w:val="18"/>
    </w:rPr>
  </w:style>
  <w:style w:type="paragraph" w:customStyle="1" w:styleId="ZA">
    <w:name w:val="ZA"/>
    <w:rsid w:val="00E136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136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136B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136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136B9"/>
    <w:pPr>
      <w:framePr w:wrap="notBeside" w:y="16161"/>
    </w:pPr>
  </w:style>
  <w:style w:type="character" w:customStyle="1" w:styleId="ZGSM">
    <w:name w:val="ZGSM"/>
    <w:rsid w:val="00E136B9"/>
  </w:style>
  <w:style w:type="paragraph" w:styleId="24">
    <w:name w:val="List 2"/>
    <w:basedOn w:val="ab"/>
    <w:rsid w:val="00E136B9"/>
    <w:pPr>
      <w:ind w:left="851"/>
    </w:pPr>
  </w:style>
  <w:style w:type="paragraph" w:customStyle="1" w:styleId="ZG">
    <w:name w:val="ZG"/>
    <w:rsid w:val="00E136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3"/>
    <w:basedOn w:val="24"/>
    <w:rsid w:val="00E136B9"/>
    <w:pPr>
      <w:ind w:left="1135"/>
    </w:pPr>
  </w:style>
  <w:style w:type="paragraph" w:styleId="42">
    <w:name w:val="List 4"/>
    <w:basedOn w:val="33"/>
    <w:rsid w:val="00E136B9"/>
    <w:pPr>
      <w:ind w:left="1418"/>
    </w:pPr>
  </w:style>
  <w:style w:type="paragraph" w:styleId="51">
    <w:name w:val="List 5"/>
    <w:basedOn w:val="42"/>
    <w:rsid w:val="00E136B9"/>
    <w:pPr>
      <w:ind w:left="1702"/>
    </w:pPr>
  </w:style>
  <w:style w:type="paragraph" w:customStyle="1" w:styleId="EditorsNote">
    <w:name w:val="Editor's Note"/>
    <w:aliases w:val="EN"/>
    <w:basedOn w:val="NO"/>
    <w:rsid w:val="00E136B9"/>
    <w:rPr>
      <w:color w:val="FF0000"/>
    </w:rPr>
  </w:style>
  <w:style w:type="paragraph" w:styleId="ab">
    <w:name w:val="List"/>
    <w:basedOn w:val="a0"/>
    <w:rsid w:val="00E136B9"/>
    <w:pPr>
      <w:ind w:left="568" w:hanging="284"/>
    </w:pPr>
  </w:style>
  <w:style w:type="paragraph" w:styleId="aa">
    <w:name w:val="List Bullet"/>
    <w:basedOn w:val="ab"/>
    <w:rsid w:val="00E136B9"/>
  </w:style>
  <w:style w:type="paragraph" w:styleId="43">
    <w:name w:val="List Bullet 4"/>
    <w:basedOn w:val="32"/>
    <w:rsid w:val="00E136B9"/>
    <w:pPr>
      <w:ind w:left="1418"/>
    </w:pPr>
  </w:style>
  <w:style w:type="paragraph" w:styleId="52">
    <w:name w:val="List Bullet 5"/>
    <w:basedOn w:val="43"/>
    <w:rsid w:val="00E136B9"/>
    <w:pPr>
      <w:ind w:left="1702"/>
    </w:pPr>
  </w:style>
  <w:style w:type="paragraph" w:customStyle="1" w:styleId="B1">
    <w:name w:val="B1"/>
    <w:basedOn w:val="ab"/>
    <w:link w:val="B1Char"/>
    <w:rsid w:val="00E136B9"/>
  </w:style>
  <w:style w:type="paragraph" w:customStyle="1" w:styleId="B2">
    <w:name w:val="B2"/>
    <w:basedOn w:val="24"/>
    <w:link w:val="B2Char"/>
    <w:rsid w:val="00E136B9"/>
  </w:style>
  <w:style w:type="paragraph" w:customStyle="1" w:styleId="B3">
    <w:name w:val="B3"/>
    <w:basedOn w:val="33"/>
    <w:rsid w:val="00E136B9"/>
  </w:style>
  <w:style w:type="paragraph" w:customStyle="1" w:styleId="B4">
    <w:name w:val="B4"/>
    <w:basedOn w:val="42"/>
    <w:rsid w:val="00E136B9"/>
  </w:style>
  <w:style w:type="paragraph" w:customStyle="1" w:styleId="B5">
    <w:name w:val="B5"/>
    <w:basedOn w:val="51"/>
    <w:rsid w:val="00E136B9"/>
  </w:style>
  <w:style w:type="paragraph" w:styleId="ac">
    <w:name w:val="footer"/>
    <w:basedOn w:val="a5"/>
    <w:link w:val="ad"/>
    <w:rsid w:val="00E136B9"/>
    <w:pPr>
      <w:jc w:val="center"/>
    </w:pPr>
    <w:rPr>
      <w:i/>
    </w:rPr>
  </w:style>
  <w:style w:type="paragraph" w:customStyle="1" w:styleId="ZTD">
    <w:name w:val="ZTD"/>
    <w:basedOn w:val="ZB"/>
    <w:rsid w:val="00E136B9"/>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180B56"/>
    <w:rPr>
      <w:rFonts w:ascii="Arial" w:eastAsia="Times New Roman" w:hAnsi="Arial"/>
      <w:sz w:val="36"/>
      <w:lang w:val="en-GB"/>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qFormat/>
    <w:locked/>
    <w:rsid w:val="00DC13E9"/>
    <w:rPr>
      <w:rFonts w:ascii="Arial" w:eastAsia="Times New Roman" w:hAnsi="Arial"/>
      <w:b/>
      <w:noProof/>
      <w:sz w:val="18"/>
    </w:rPr>
  </w:style>
  <w:style w:type="character" w:customStyle="1" w:styleId="TFChar">
    <w:name w:val="TF Char"/>
    <w:link w:val="TF"/>
    <w:rsid w:val="009A10CD"/>
    <w:rPr>
      <w:rFonts w:ascii="Arial" w:eastAsia="Times New Roman"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eastAsia="Times New Roman"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uiPriority w:val="99"/>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semiHidden/>
    <w:rsid w:val="00F03224"/>
    <w:rPr>
      <w:lang w:eastAsia="x-none"/>
    </w:rPr>
  </w:style>
  <w:style w:type="character" w:customStyle="1" w:styleId="afe">
    <w:name w:val="批注文字 字符"/>
    <w:link w:val="afd"/>
    <w:semiHidden/>
    <w:rsid w:val="00F03224"/>
    <w:rPr>
      <w:rFonts w:ascii="Times New Roman" w:hAnsi="Times New Roman"/>
      <w:lang w:val="en-GB"/>
    </w:rPr>
  </w:style>
  <w:style w:type="table" w:styleId="aff">
    <w:name w:val="Table Grid"/>
    <w:aliases w:val="TableGrid,SGS Table Basic 1"/>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eastAsia="Times New Roman"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eastAsia="Times New Roman" w:hAnsi="Arial"/>
      <w:b/>
      <w:lang w:val="en-GB"/>
    </w:rPr>
  </w:style>
  <w:style w:type="character" w:customStyle="1" w:styleId="TACChar">
    <w:name w:val="TAC Char"/>
    <w:link w:val="TAC"/>
    <w:qFormat/>
    <w:rsid w:val="00F03224"/>
    <w:rPr>
      <w:rFonts w:ascii="Arial" w:eastAsia="Times New Roman" w:hAnsi="Arial"/>
      <w:sz w:val="18"/>
      <w:lang w:val="en-GB"/>
    </w:rPr>
  </w:style>
  <w:style w:type="character" w:customStyle="1" w:styleId="TAHCar">
    <w:name w:val="TAH Car"/>
    <w:link w:val="TAH"/>
    <w:qFormat/>
    <w:rsid w:val="00F03224"/>
    <w:rPr>
      <w:rFonts w:ascii="Arial" w:eastAsia="Times New Roman" w:hAnsi="Arial"/>
      <w:b/>
      <w:sz w:val="18"/>
      <w:lang w:val="en-GB"/>
    </w:rPr>
  </w:style>
  <w:style w:type="character" w:customStyle="1" w:styleId="TANChar">
    <w:name w:val="TAN Char"/>
    <w:link w:val="TAN"/>
    <w:qFormat/>
    <w:locked/>
    <w:rsid w:val="00F03224"/>
    <w:rPr>
      <w:rFonts w:ascii="Arial" w:eastAsia="Times New Roman"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eastAsia="Times New Roman"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eastAsia="Times New Roman"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eastAsia="Times New Roman" w:hAnsi="Arial"/>
      <w:sz w:val="22"/>
      <w:lang w:val="en-GB"/>
    </w:rPr>
  </w:style>
  <w:style w:type="character" w:customStyle="1" w:styleId="60">
    <w:name w:val="标题 6 字符"/>
    <w:link w:val="6"/>
    <w:rsid w:val="00F03224"/>
    <w:rPr>
      <w:rFonts w:ascii="Arial" w:eastAsia="Times New Roman" w:hAnsi="Arial"/>
      <w:lang w:val="en-GB"/>
    </w:rPr>
  </w:style>
  <w:style w:type="character" w:customStyle="1" w:styleId="70">
    <w:name w:val="标题 7 字符"/>
    <w:link w:val="7"/>
    <w:rsid w:val="00F03224"/>
    <w:rPr>
      <w:rFonts w:ascii="Arial" w:eastAsia="Times New Roman" w:hAnsi="Arial"/>
      <w:lang w:val="en-GB"/>
    </w:rPr>
  </w:style>
  <w:style w:type="character" w:customStyle="1" w:styleId="80">
    <w:name w:val="标题 8 字符"/>
    <w:link w:val="8"/>
    <w:rsid w:val="00F03224"/>
    <w:rPr>
      <w:rFonts w:ascii="Arial" w:eastAsia="Times New Roman" w:hAnsi="Arial"/>
      <w:sz w:val="36"/>
      <w:lang w:val="en-GB"/>
    </w:rPr>
  </w:style>
  <w:style w:type="character" w:customStyle="1" w:styleId="90">
    <w:name w:val="标题 9 字符"/>
    <w:aliases w:val="Figure Heading 字符,FH 字符"/>
    <w:link w:val="9"/>
    <w:rsid w:val="00F03224"/>
    <w:rPr>
      <w:rFonts w:ascii="Arial" w:eastAsia="Times New Roman"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eastAsia="Times New Roman" w:hAnsi="Times New Roman"/>
      <w:sz w:val="16"/>
      <w:lang w:val="en-GB"/>
    </w:rPr>
  </w:style>
  <w:style w:type="character" w:customStyle="1" w:styleId="ad">
    <w:name w:val="页脚 字符"/>
    <w:link w:val="ac"/>
    <w:rsid w:val="00F03224"/>
    <w:rPr>
      <w:rFonts w:ascii="Arial" w:eastAsia="Times New Roman"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eastAsia="Times New Roman" w:hAnsi="Arial"/>
      <w:lang w:val="en-GB"/>
    </w:rPr>
  </w:style>
  <w:style w:type="character" w:customStyle="1" w:styleId="NOChar">
    <w:name w:val="NO Char"/>
    <w:link w:val="NO"/>
    <w:qFormat/>
    <w:locked/>
    <w:rsid w:val="00F03224"/>
    <w:rPr>
      <w:rFonts w:ascii="Times New Roman" w:eastAsia="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eastAsia="Times New Roman" w:hAnsi="Times New Roman"/>
      <w:lang w:val="en-GB"/>
    </w:rPr>
  </w:style>
  <w:style w:type="character" w:customStyle="1" w:styleId="B1Char">
    <w:name w:val="B1 Char"/>
    <w:link w:val="B1"/>
    <w:qFormat/>
    <w:locked/>
    <w:rsid w:val="00F03224"/>
    <w:rPr>
      <w:rFonts w:ascii="Times New Roman" w:eastAsia="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eastAsia="Times New Roman" w:hAnsi="Times New Roman"/>
      <w:lang w:val="en-GB"/>
    </w:rPr>
  </w:style>
  <w:style w:type="paragraph" w:styleId="affd">
    <w:name w:val="List Paragraph"/>
    <w:aliases w:val="- Bullets,?? ??,?????,????,リスト段落,Lista1,列出段落1,中等深浅网格 1 - 着色 21,R4_bullets,列表段落1,—ño’i—Ž,¥¡¡¡¡ì¬º¥¹¥È¶ÎÂä,ÁÐ³ö¶ÎÂä,¥ê¥¹¥È¶ÎÂä,1st level - Bullet List Paragraph,Lettre d'introduction,Paragrafo elenco,Normal bullet 2,Bullet list,列出段落,목록단락,列"/>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eastAsia="Times New Roman" w:hAnsi="Courier New"/>
      <w:noProof/>
      <w:sz w:val="16"/>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table" w:customStyle="1" w:styleId="TableGrid4">
    <w:name w:val="Table Grid4"/>
    <w:basedOn w:val="a2"/>
    <w:next w:val="aff"/>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BF510F"/>
    <w:rPr>
      <w:rFonts w:ascii="Times New Roman" w:eastAsia="Times New Roman" w:hAnsi="Times New Roman"/>
    </w:rPr>
  </w:style>
  <w:style w:type="paragraph" w:customStyle="1" w:styleId="2b">
    <w:name w:val="标题2"/>
    <w:basedOn w:val="2"/>
    <w:next w:val="TOC1"/>
    <w:link w:val="2c"/>
    <w:qFormat/>
    <w:rsid w:val="00D61F4E"/>
    <w:rPr>
      <w:sz w:val="28"/>
    </w:rPr>
  </w:style>
  <w:style w:type="character" w:customStyle="1" w:styleId="2c">
    <w:name w:val="标题2 字符"/>
    <w:basedOn w:val="20"/>
    <w:link w:val="2b"/>
    <w:rsid w:val="00D61F4E"/>
    <w:rPr>
      <w:rFonts w:ascii="Arial" w:eastAsia="Times New Roman" w:hAnsi="Arial"/>
      <w:sz w:val="28"/>
      <w:lang w:val="en-GB" w:eastAsia="x-none"/>
    </w:rPr>
  </w:style>
  <w:style w:type="character" w:customStyle="1" w:styleId="apple-converted-space">
    <w:name w:val="apple-converted-space"/>
    <w:basedOn w:val="a1"/>
    <w:rsid w:val="00F127BE"/>
  </w:style>
  <w:style w:type="table" w:customStyle="1" w:styleId="TableGrid10">
    <w:name w:val="TableGrid1"/>
    <w:basedOn w:val="a2"/>
    <w:next w:val="aff"/>
    <w:uiPriority w:val="59"/>
    <w:qFormat/>
    <w:rsid w:val="00795C7B"/>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95292739">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8245760">
      <w:bodyDiv w:val="1"/>
      <w:marLeft w:val="0"/>
      <w:marRight w:val="0"/>
      <w:marTop w:val="0"/>
      <w:marBottom w:val="0"/>
      <w:divBdr>
        <w:top w:val="none" w:sz="0" w:space="0" w:color="auto"/>
        <w:left w:val="none" w:sz="0" w:space="0" w:color="auto"/>
        <w:bottom w:val="none" w:sz="0" w:space="0" w:color="auto"/>
        <w:right w:val="none" w:sz="0" w:space="0" w:color="auto"/>
      </w:divBdr>
      <w:divsChild>
        <w:div w:id="1689090611">
          <w:marLeft w:val="0"/>
          <w:marRight w:val="0"/>
          <w:marTop w:val="0"/>
          <w:marBottom w:val="0"/>
          <w:divBdr>
            <w:top w:val="none" w:sz="0" w:space="0" w:color="auto"/>
            <w:left w:val="none" w:sz="0" w:space="0" w:color="auto"/>
            <w:bottom w:val="none" w:sz="0" w:space="0" w:color="auto"/>
            <w:right w:val="none" w:sz="0" w:space="0" w:color="auto"/>
          </w:divBdr>
          <w:divsChild>
            <w:div w:id="728308901">
              <w:marLeft w:val="0"/>
              <w:marRight w:val="0"/>
              <w:marTop w:val="0"/>
              <w:marBottom w:val="0"/>
              <w:divBdr>
                <w:top w:val="none" w:sz="0" w:space="0" w:color="auto"/>
                <w:left w:val="none" w:sz="0" w:space="0" w:color="auto"/>
                <w:bottom w:val="none" w:sz="0" w:space="0" w:color="auto"/>
                <w:right w:val="none" w:sz="0" w:space="0" w:color="auto"/>
              </w:divBdr>
              <w:divsChild>
                <w:div w:id="11883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5793631">
      <w:bodyDiv w:val="1"/>
      <w:marLeft w:val="0"/>
      <w:marRight w:val="0"/>
      <w:marTop w:val="0"/>
      <w:marBottom w:val="0"/>
      <w:divBdr>
        <w:top w:val="none" w:sz="0" w:space="0" w:color="auto"/>
        <w:left w:val="none" w:sz="0" w:space="0" w:color="auto"/>
        <w:bottom w:val="none" w:sz="0" w:space="0" w:color="auto"/>
        <w:right w:val="none" w:sz="0" w:space="0" w:color="auto"/>
      </w:divBdr>
    </w:div>
    <w:div w:id="621501521">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5742614">
      <w:bodyDiv w:val="1"/>
      <w:marLeft w:val="0"/>
      <w:marRight w:val="0"/>
      <w:marTop w:val="0"/>
      <w:marBottom w:val="0"/>
      <w:divBdr>
        <w:top w:val="none" w:sz="0" w:space="0" w:color="auto"/>
        <w:left w:val="none" w:sz="0" w:space="0" w:color="auto"/>
        <w:bottom w:val="none" w:sz="0" w:space="0" w:color="auto"/>
        <w:right w:val="none" w:sz="0" w:space="0" w:color="auto"/>
      </w:divBdr>
      <w:divsChild>
        <w:div w:id="935164477">
          <w:marLeft w:val="0"/>
          <w:marRight w:val="0"/>
          <w:marTop w:val="0"/>
          <w:marBottom w:val="0"/>
          <w:divBdr>
            <w:top w:val="none" w:sz="0" w:space="0" w:color="auto"/>
            <w:left w:val="none" w:sz="0" w:space="0" w:color="auto"/>
            <w:bottom w:val="none" w:sz="0" w:space="0" w:color="auto"/>
            <w:right w:val="none" w:sz="0" w:space="0" w:color="auto"/>
          </w:divBdr>
          <w:divsChild>
            <w:div w:id="1921284536">
              <w:marLeft w:val="0"/>
              <w:marRight w:val="0"/>
              <w:marTop w:val="0"/>
              <w:marBottom w:val="0"/>
              <w:divBdr>
                <w:top w:val="none" w:sz="0" w:space="0" w:color="auto"/>
                <w:left w:val="none" w:sz="0" w:space="0" w:color="auto"/>
                <w:bottom w:val="none" w:sz="0" w:space="0" w:color="auto"/>
                <w:right w:val="none" w:sz="0" w:space="0" w:color="auto"/>
              </w:divBdr>
              <w:divsChild>
                <w:div w:id="1692878025">
                  <w:marLeft w:val="0"/>
                  <w:marRight w:val="0"/>
                  <w:marTop w:val="0"/>
                  <w:marBottom w:val="0"/>
                  <w:divBdr>
                    <w:top w:val="none" w:sz="0" w:space="0" w:color="auto"/>
                    <w:left w:val="none" w:sz="0" w:space="0" w:color="auto"/>
                    <w:bottom w:val="none" w:sz="0" w:space="0" w:color="auto"/>
                    <w:right w:val="none" w:sz="0" w:space="0" w:color="auto"/>
                  </w:divBdr>
                  <w:divsChild>
                    <w:div w:id="13148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7400729">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70211860">
      <w:bodyDiv w:val="1"/>
      <w:marLeft w:val="0"/>
      <w:marRight w:val="0"/>
      <w:marTop w:val="0"/>
      <w:marBottom w:val="0"/>
      <w:divBdr>
        <w:top w:val="none" w:sz="0" w:space="0" w:color="auto"/>
        <w:left w:val="none" w:sz="0" w:space="0" w:color="auto"/>
        <w:bottom w:val="none" w:sz="0" w:space="0" w:color="auto"/>
        <w:right w:val="none" w:sz="0" w:space="0" w:color="auto"/>
      </w:divBdr>
      <w:divsChild>
        <w:div w:id="1073118328">
          <w:marLeft w:val="0"/>
          <w:marRight w:val="0"/>
          <w:marTop w:val="0"/>
          <w:marBottom w:val="0"/>
          <w:divBdr>
            <w:top w:val="none" w:sz="0" w:space="0" w:color="auto"/>
            <w:left w:val="none" w:sz="0" w:space="0" w:color="auto"/>
            <w:bottom w:val="none" w:sz="0" w:space="0" w:color="auto"/>
            <w:right w:val="none" w:sz="0" w:space="0" w:color="auto"/>
          </w:divBdr>
          <w:divsChild>
            <w:div w:id="2124838098">
              <w:marLeft w:val="0"/>
              <w:marRight w:val="0"/>
              <w:marTop w:val="0"/>
              <w:marBottom w:val="0"/>
              <w:divBdr>
                <w:top w:val="none" w:sz="0" w:space="0" w:color="auto"/>
                <w:left w:val="none" w:sz="0" w:space="0" w:color="auto"/>
                <w:bottom w:val="none" w:sz="0" w:space="0" w:color="auto"/>
                <w:right w:val="none" w:sz="0" w:space="0" w:color="auto"/>
              </w:divBdr>
              <w:divsChild>
                <w:div w:id="148742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2777865">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76437860">
      <w:bodyDiv w:val="1"/>
      <w:marLeft w:val="0"/>
      <w:marRight w:val="0"/>
      <w:marTop w:val="0"/>
      <w:marBottom w:val="0"/>
      <w:divBdr>
        <w:top w:val="none" w:sz="0" w:space="0" w:color="auto"/>
        <w:left w:val="none" w:sz="0" w:space="0" w:color="auto"/>
        <w:bottom w:val="none" w:sz="0" w:space="0" w:color="auto"/>
        <w:right w:val="none" w:sz="0" w:space="0" w:color="auto"/>
      </w:divBdr>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52066591">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420127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73704748">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43764486">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0586207">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2261412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893075223">
      <w:bodyDiv w:val="1"/>
      <w:marLeft w:val="0"/>
      <w:marRight w:val="0"/>
      <w:marTop w:val="0"/>
      <w:marBottom w:val="0"/>
      <w:divBdr>
        <w:top w:val="none" w:sz="0" w:space="0" w:color="auto"/>
        <w:left w:val="none" w:sz="0" w:space="0" w:color="auto"/>
        <w:bottom w:val="none" w:sz="0" w:space="0" w:color="auto"/>
        <w:right w:val="none" w:sz="0" w:space="0" w:color="auto"/>
      </w:divBdr>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6627881">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08513693">
      <w:bodyDiv w:val="1"/>
      <w:marLeft w:val="0"/>
      <w:marRight w:val="0"/>
      <w:marTop w:val="0"/>
      <w:marBottom w:val="0"/>
      <w:divBdr>
        <w:top w:val="none" w:sz="0" w:space="0" w:color="auto"/>
        <w:left w:val="none" w:sz="0" w:space="0" w:color="auto"/>
        <w:bottom w:val="none" w:sz="0" w:space="0" w:color="auto"/>
        <w:right w:val="none" w:sz="0" w:space="0" w:color="auto"/>
      </w:divBdr>
      <w:divsChild>
        <w:div w:id="582226394">
          <w:marLeft w:val="0"/>
          <w:marRight w:val="0"/>
          <w:marTop w:val="0"/>
          <w:marBottom w:val="0"/>
          <w:divBdr>
            <w:top w:val="none" w:sz="0" w:space="0" w:color="auto"/>
            <w:left w:val="none" w:sz="0" w:space="0" w:color="auto"/>
            <w:bottom w:val="none" w:sz="0" w:space="0" w:color="auto"/>
            <w:right w:val="none" w:sz="0" w:space="0" w:color="auto"/>
          </w:divBdr>
          <w:divsChild>
            <w:div w:id="1682001433">
              <w:marLeft w:val="0"/>
              <w:marRight w:val="0"/>
              <w:marTop w:val="0"/>
              <w:marBottom w:val="0"/>
              <w:divBdr>
                <w:top w:val="none" w:sz="0" w:space="0" w:color="auto"/>
                <w:left w:val="none" w:sz="0" w:space="0" w:color="auto"/>
                <w:bottom w:val="none" w:sz="0" w:space="0" w:color="auto"/>
                <w:right w:val="none" w:sz="0" w:space="0" w:color="auto"/>
              </w:divBdr>
              <w:divsChild>
                <w:div w:id="1491602966">
                  <w:marLeft w:val="0"/>
                  <w:marRight w:val="0"/>
                  <w:marTop w:val="0"/>
                  <w:marBottom w:val="0"/>
                  <w:divBdr>
                    <w:top w:val="none" w:sz="0" w:space="0" w:color="auto"/>
                    <w:left w:val="none" w:sz="0" w:space="0" w:color="auto"/>
                    <w:bottom w:val="none" w:sz="0" w:space="0" w:color="auto"/>
                    <w:right w:val="none" w:sz="0" w:space="0" w:color="auto"/>
                  </w:divBdr>
                  <w:divsChild>
                    <w:div w:id="104313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 w:id="2146926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ansi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CDB5FBE0-0280-45D9-92C4-FFD1891DA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1139</Words>
  <Characters>6495</Characters>
  <Application>Microsoft Office Word</Application>
  <DocSecurity>0</DocSecurity>
  <Lines>54</Lines>
  <Paragraphs>15</Paragraphs>
  <ScaleCrop>false</ScaleCrop>
  <HeadingPairs>
    <vt:vector size="8" baseType="variant">
      <vt:variant>
        <vt:lpstr>제목</vt:lpstr>
      </vt:variant>
      <vt:variant>
        <vt:i4>1</vt:i4>
      </vt:variant>
      <vt:variant>
        <vt:lpstr>Title</vt:lpstr>
      </vt:variant>
      <vt:variant>
        <vt:i4>1</vt:i4>
      </vt:variant>
      <vt:variant>
        <vt:lpstr>Titolo</vt:lpstr>
      </vt:variant>
      <vt:variant>
        <vt:i4>1</vt:i4>
      </vt:variant>
      <vt:variant>
        <vt:lpstr>タイトル</vt:lpstr>
      </vt:variant>
      <vt:variant>
        <vt:i4>1</vt:i4>
      </vt:variant>
    </vt:vector>
  </HeadingPairs>
  <TitlesOfParts>
    <vt:vector size="4" baseType="lpstr">
      <vt:lpstr>ETSI stylesheet (v.7.0)</vt:lpstr>
      <vt:lpstr>ETSI stylesheet (v.7.0)</vt:lpstr>
      <vt:lpstr>ETSI stylesheet (v.7.0)</vt:lpstr>
      <vt:lpstr>ETSI stylesheet (v.7.0)</vt:lpstr>
    </vt:vector>
  </TitlesOfParts>
  <Company>Huawei Technologies Co.,Ltd.</Company>
  <LinksUpToDate>false</LinksUpToDate>
  <CharactersWithSpaces>7619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OPPO-Roy</cp:lastModifiedBy>
  <cp:revision>4</cp:revision>
  <cp:lastPrinted>2016-08-05T18:54:00Z</cp:lastPrinted>
  <dcterms:created xsi:type="dcterms:W3CDTF">2024-11-21T16:18:00Z</dcterms:created>
  <dcterms:modified xsi:type="dcterms:W3CDTF">2024-11-21T16:21:00Z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