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R4-2419792</w:t>
      </w:r>
      <w:bookmarkStart w:id="383" w:name="_GoBack"/>
      <w:bookmarkEnd w:id="383"/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  <w:gridCol w:w="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9636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Introduction of  less than 5MHz channel bandwidth for FR1-NTN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ZTE Corporation, Sanechips, Ericsson, Samsung,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NR_IoT_NTN_req_test_enh-Core</w:t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  <w:cantSplit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5"/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>Addition of 3 MHz channel bandwidth for bands n2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6, n2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and n</w:t>
            </w:r>
            <w:r>
              <w:rPr>
                <w:rFonts w:hint="eastAsia" w:eastAsia="宋体"/>
                <w:lang w:val="en-US" w:eastAsia="zh-CN"/>
              </w:rPr>
              <w:t>254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 xml:space="preserve">Relevant </w:t>
            </w:r>
            <w:r>
              <w:rPr>
                <w:rFonts w:hint="eastAsia" w:eastAsia="宋体"/>
                <w:lang w:val="en-US" w:eastAsia="zh-CN"/>
              </w:rPr>
              <w:t>OTA requirements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 xml:space="preserve">3 MHz channel bandwidth is not usable for </w:t>
            </w:r>
            <w:r>
              <w:rPr>
                <w:rFonts w:hint="eastAsia" w:eastAsia="宋体"/>
                <w:lang w:val="en-US" w:eastAsia="zh-CN"/>
              </w:rPr>
              <w:t>FR1-NTN.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10.3, 10.4, 10.5, 10.9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2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2"/>
    <w:p>
      <w:pPr>
        <w:pStyle w:val="3"/>
      </w:pPr>
      <w:bookmarkStart w:id="3" w:name="_Toc155472270"/>
      <w:bookmarkStart w:id="4" w:name="_Toc74663484"/>
      <w:bookmarkStart w:id="5" w:name="_Toc106126799"/>
      <w:bookmarkStart w:id="6" w:name="_Toc36817466"/>
      <w:bookmarkStart w:id="7" w:name="_Toc155777159"/>
      <w:bookmarkStart w:id="8" w:name="_Toc124157915"/>
      <w:bookmarkStart w:id="9" w:name="_Toc130584910"/>
      <w:bookmarkStart w:id="10" w:name="_Toc123044276"/>
      <w:bookmarkStart w:id="11" w:name="_Toc29811914"/>
      <w:bookmarkStart w:id="12" w:name="_Toc45893694"/>
      <w:bookmarkStart w:id="13" w:name="_Toc53178408"/>
      <w:bookmarkStart w:id="14" w:name="_Toc106177112"/>
      <w:bookmarkStart w:id="15" w:name="_Toc21127705"/>
      <w:bookmarkStart w:id="16" w:name="_Toc67916863"/>
      <w:bookmarkStart w:id="17" w:name="_Toc137464566"/>
      <w:bookmarkStart w:id="18" w:name="_Toc53178859"/>
      <w:bookmarkStart w:id="19" w:name="_Toc61179567"/>
      <w:bookmarkStart w:id="20" w:name="_Toc169713818"/>
      <w:bookmarkStart w:id="21" w:name="_Toc138884235"/>
      <w:bookmarkStart w:id="22" w:name="_Toc124259838"/>
      <w:bookmarkStart w:id="23" w:name="_Toc37260388"/>
      <w:bookmarkStart w:id="24" w:name="_Toc104311098"/>
      <w:bookmarkStart w:id="25" w:name="_Toc161668491"/>
      <w:bookmarkStart w:id="26" w:name="_Toc145643436"/>
      <w:bookmarkStart w:id="27" w:name="_Toc37267776"/>
      <w:bookmarkStart w:id="28" w:name="_Toc61179097"/>
      <w:bookmarkStart w:id="29" w:name="_Toc176445369"/>
      <w:bookmarkStart w:id="30" w:name="_Toc44712382"/>
      <w:bookmarkStart w:id="31" w:name="_Toc114242280"/>
      <w:r>
        <w:t>10.3</w:t>
      </w:r>
      <w:r>
        <w:tab/>
      </w:r>
      <w:r>
        <w:t>OTA reference sensitivity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4"/>
        <w:numPr>
          <w:ilvl w:val="2"/>
          <w:numId w:val="0"/>
        </w:numPr>
        <w:ind w:left="1134" w:hanging="1134"/>
      </w:pPr>
      <w:bookmarkStart w:id="32" w:name="_Toc45893695"/>
      <w:bookmarkStart w:id="33" w:name="_Toc37267777"/>
      <w:bookmarkStart w:id="34" w:name="_Toc123044277"/>
      <w:bookmarkStart w:id="35" w:name="_Toc104311099"/>
      <w:bookmarkStart w:id="36" w:name="_Toc124157916"/>
      <w:bookmarkStart w:id="37" w:name="_Toc106126800"/>
      <w:bookmarkStart w:id="38" w:name="_Toc37260389"/>
      <w:bookmarkStart w:id="39" w:name="_Toc82622026"/>
      <w:bookmarkStart w:id="40" w:name="_Toc137464567"/>
      <w:bookmarkStart w:id="41" w:name="_Toc61179098"/>
      <w:bookmarkStart w:id="42" w:name="_Toc155472271"/>
      <w:bookmarkStart w:id="43" w:name="_Toc106177113"/>
      <w:bookmarkStart w:id="44" w:name="_Toc155777160"/>
      <w:bookmarkStart w:id="45" w:name="_Toc114242281"/>
      <w:bookmarkStart w:id="46" w:name="_Toc53178409"/>
      <w:bookmarkStart w:id="47" w:name="_Toc161668492"/>
      <w:bookmarkStart w:id="48" w:name="_Toc130584911"/>
      <w:bookmarkStart w:id="49" w:name="_Toc36817467"/>
      <w:bookmarkStart w:id="50" w:name="_Toc29811915"/>
      <w:bookmarkStart w:id="51" w:name="_Toc124259839"/>
      <w:bookmarkStart w:id="52" w:name="_Toc90422873"/>
      <w:bookmarkStart w:id="53" w:name="_Toc145643437"/>
      <w:bookmarkStart w:id="54" w:name="_Toc53178860"/>
      <w:bookmarkStart w:id="55" w:name="_Toc61179568"/>
      <w:bookmarkStart w:id="56" w:name="_Toc176445370"/>
      <w:bookmarkStart w:id="57" w:name="_Toc44712383"/>
      <w:bookmarkStart w:id="58" w:name="_Toc169713819"/>
      <w:bookmarkStart w:id="59" w:name="_Toc21127706"/>
      <w:bookmarkStart w:id="60" w:name="_Toc74663485"/>
      <w:bookmarkStart w:id="61" w:name="_Toc67916864"/>
      <w:bookmarkStart w:id="62" w:name="_Toc138884236"/>
      <w:bookmarkStart w:id="63" w:name="_Hlk500365921"/>
      <w:r>
        <w:t>10.3.1</w:t>
      </w:r>
      <w:r>
        <w:tab/>
      </w:r>
      <w:r>
        <w:rPr>
          <w:rFonts w:hint="eastAsia" w:eastAsia="宋体"/>
          <w:lang w:val="en-US" w:eastAsia="zh-CN"/>
        </w:rPr>
        <w:tab/>
      </w:r>
      <w:r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 xml:space="preserve">The OTA REFSENS requirement is a </w:t>
      </w:r>
      <w:r>
        <w:rPr>
          <w:i/>
        </w:rPr>
        <w:t>directional requirement</w:t>
      </w:r>
      <w:r>
        <w:t xml:space="preserve"> and is intended to ensure the minimum OTA reference sensitivity level for a declared </w:t>
      </w:r>
      <w:r>
        <w:rPr>
          <w:i/>
        </w:rPr>
        <w:t>OTA REFSENS RoAoA</w:t>
      </w:r>
      <w:r>
        <w:t>. The OTA reference sensitivity power level EIS</w:t>
      </w:r>
      <w:r>
        <w:rPr>
          <w:vertAlign w:val="subscript"/>
        </w:rPr>
        <w:t>REFSENS</w:t>
      </w:r>
      <w:r>
        <w:t xml:space="preserve"> is the minimum mean power received at the RIB at which a reference performance requirement shall be met for a specified reference measurement channel.</w:t>
      </w:r>
    </w:p>
    <w:p>
      <w:r>
        <w:t xml:space="preserve">The OTA REFSENS requirement shall apply to each supported polarization, under the assumption of </w:t>
      </w:r>
      <w:r>
        <w:rPr>
          <w:i/>
        </w:rPr>
        <w:t>polarization match</w:t>
      </w:r>
      <w:r>
        <w:t>.</w:t>
      </w:r>
    </w:p>
    <w:bookmarkEnd w:id="63"/>
    <w:p>
      <w:pPr>
        <w:pStyle w:val="4"/>
        <w:numPr>
          <w:ilvl w:val="2"/>
          <w:numId w:val="0"/>
        </w:numPr>
        <w:ind w:left="1134" w:hanging="1134"/>
      </w:pPr>
      <w:bookmarkStart w:id="64" w:name="_Toc53178861"/>
      <w:bookmarkStart w:id="65" w:name="_Toc106177114"/>
      <w:bookmarkStart w:id="66" w:name="_Toc137464568"/>
      <w:bookmarkStart w:id="67" w:name="_Toc29811916"/>
      <w:bookmarkStart w:id="68" w:name="_Toc130584912"/>
      <w:bookmarkStart w:id="69" w:name="_Toc44712384"/>
      <w:bookmarkStart w:id="70" w:name="_Toc61179099"/>
      <w:bookmarkStart w:id="71" w:name="_Toc45893696"/>
      <w:bookmarkStart w:id="72" w:name="_Toc155472272"/>
      <w:bookmarkStart w:id="73" w:name="_Toc106126801"/>
      <w:bookmarkStart w:id="74" w:name="_Toc67916865"/>
      <w:bookmarkStart w:id="75" w:name="_Toc176445371"/>
      <w:bookmarkStart w:id="76" w:name="_Toc124259840"/>
      <w:bookmarkStart w:id="77" w:name="_Toc169713820"/>
      <w:bookmarkStart w:id="78" w:name="_Toc123044278"/>
      <w:bookmarkStart w:id="79" w:name="_Toc61179569"/>
      <w:bookmarkStart w:id="80" w:name="_Toc161668493"/>
      <w:bookmarkStart w:id="81" w:name="_Toc104311100"/>
      <w:bookmarkStart w:id="82" w:name="_Toc53178410"/>
      <w:bookmarkStart w:id="83" w:name="_Toc36817468"/>
      <w:bookmarkStart w:id="84" w:name="_Toc37267778"/>
      <w:bookmarkStart w:id="85" w:name="_Toc37260390"/>
      <w:bookmarkStart w:id="86" w:name="_Toc155777161"/>
      <w:bookmarkStart w:id="87" w:name="_Toc21127707"/>
      <w:bookmarkStart w:id="88" w:name="_Toc90422874"/>
      <w:bookmarkStart w:id="89" w:name="_Toc82622027"/>
      <w:bookmarkStart w:id="90" w:name="_Toc138884237"/>
      <w:bookmarkStart w:id="91" w:name="_Toc114242282"/>
      <w:bookmarkStart w:id="92" w:name="_Toc145643438"/>
      <w:bookmarkStart w:id="93" w:name="_Toc74663486"/>
      <w:bookmarkStart w:id="94" w:name="_Toc124157917"/>
      <w:r>
        <w:t>10.3.2</w:t>
      </w:r>
      <w:r>
        <w:tab/>
      </w:r>
      <w:r>
        <w:rPr>
          <w:rFonts w:hint="eastAsia" w:eastAsia="宋体"/>
          <w:lang w:val="en-US" w:eastAsia="zh-CN"/>
        </w:rP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6"/>
      </w:pPr>
      <w:r>
        <w:t xml:space="preserve">Table 10.3.2-1: SAN </w:t>
      </w:r>
      <w:r>
        <w:rPr>
          <w:rFonts w:hint="eastAsia"/>
          <w:lang w:val="en-US" w:eastAsia="zh-CN"/>
        </w:rPr>
        <w:t>GEO</w:t>
      </w:r>
      <w:r>
        <w:rPr>
          <w:lang w:eastAsia="zh-CN"/>
        </w:rPr>
        <w:t xml:space="preserve"> 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52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2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4-09-29T14:38:58Z"/>
        </w:trPr>
        <w:tc>
          <w:tcPr>
            <w:tcW w:w="2235" w:type="dxa"/>
            <w:vAlign w:val="center"/>
          </w:tcPr>
          <w:p>
            <w:pPr>
              <w:pStyle w:val="53"/>
              <w:rPr>
                <w:ins w:id="1" w:author="ZTE, Li Lu" w:date="2024-09-29T14:38:58Z"/>
                <w:rFonts w:hint="eastAsia" w:eastAsia="宋体" w:cs="Arial"/>
                <w:lang w:val="en-US" w:eastAsia="zh-CN"/>
              </w:rPr>
            </w:pPr>
            <w:ins w:id="2" w:author="ZTE, Li Lu" w:date="2024-09-29T14:39:0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ins w:id="3" w:author="ZTE, Li Lu" w:date="2024-09-29T14:38:58Z"/>
                <w:rFonts w:hint="default" w:cs="Arial"/>
                <w:lang w:val="en-US" w:eastAsia="zh-CN"/>
              </w:rPr>
            </w:pPr>
            <w:ins w:id="4" w:author="ZTE, Li Lu" w:date="2024-09-29T14:39:06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ins w:id="5" w:author="ZTE, Li Lu" w:date="2024-09-29T14:38:58Z"/>
                <w:rFonts w:hint="default" w:cs="Arial"/>
                <w:lang w:val="en-US" w:eastAsia="zh-CN"/>
              </w:rPr>
            </w:pPr>
            <w:ins w:id="6" w:author="ZTE, Li Lu" w:date="2024-09-29T14:39:10Z">
              <w:r>
                <w:rPr>
                  <w:rFonts w:cs="Arial"/>
                  <w:lang w:eastAsia="zh-CN"/>
                </w:rPr>
                <w:t>G-FR1-NTN-A1-</w:t>
              </w:r>
            </w:ins>
            <w:ins w:id="7" w:author="ZTE, Li Lu" w:date="2024-09-29T14:39:13Z">
              <w:r>
                <w:rPr>
                  <w:rFonts w:hint="eastAsia" w:cs="Arial"/>
                  <w:lang w:val="en-US" w:eastAsia="zh-CN"/>
                </w:rPr>
                <w:t>7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ins w:id="8" w:author="ZTE, Li Lu" w:date="2024-09-29T14:38:58Z"/>
              </w:rPr>
            </w:pPr>
            <w:ins w:id="9" w:author="ZTE, Li Lu" w:date="2024-09-29T14:40:10Z">
              <w:r>
                <w:rPr>
                  <w:rFonts w:hint="eastAsia" w:eastAsia="宋体" w:cs="Arial"/>
                  <w:lang w:val="en-US" w:eastAsia="zh-CN"/>
                </w:rPr>
                <w:t>-101.2</w:t>
              </w:r>
            </w:ins>
            <w:ins w:id="10" w:author="ZTE, Li Lu" w:date="2024-09-29T14:40:15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1" w:author="ZTE, Li Lu" w:date="2024-09-29T14:40:15Z">
              <w:r>
                <w:rPr>
                  <w:rFonts w:cs="Arial"/>
                </w:rPr>
                <w:t>- Δ</w:t>
              </w:r>
            </w:ins>
            <w:ins w:id="12" w:author="ZTE, Li Lu" w:date="2024-09-29T14:40:1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>-99.3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 xml:space="preserve">-99.4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 -96.5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 -92.9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-93.2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-93.3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6"/>
      </w:pPr>
      <w:r>
        <w:t>Table 10.3.2-</w:t>
      </w:r>
      <w:r>
        <w:rPr>
          <w:rFonts w:hint="eastAsia" w:eastAsia="宋体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 xml:space="preserve">LEO </w:t>
      </w:r>
      <w:r>
        <w:rPr>
          <w:lang w:val="en-US" w:eastAsia="zh-CN"/>
        </w:rPr>
        <w:t xml:space="preserve">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52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2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" w:author="ZTE, Li Lu" w:date="2024-09-29T14:40:44Z"/>
        </w:trPr>
        <w:tc>
          <w:tcPr>
            <w:tcW w:w="2235" w:type="dxa"/>
            <w:vAlign w:val="center"/>
          </w:tcPr>
          <w:p>
            <w:pPr>
              <w:pStyle w:val="53"/>
              <w:rPr>
                <w:ins w:id="14" w:author="ZTE, Li Lu" w:date="2024-09-29T14:40:44Z"/>
                <w:rFonts w:hint="eastAsia" w:eastAsia="宋体" w:cs="Arial"/>
                <w:lang w:val="en-US" w:eastAsia="zh-CN"/>
              </w:rPr>
            </w:pPr>
            <w:ins w:id="15" w:author="ZTE, Li Lu" w:date="2024-09-29T14:40:45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ins w:id="16" w:author="ZTE, Li Lu" w:date="2024-09-29T14:40:44Z"/>
                <w:rFonts w:hint="default" w:cs="Arial"/>
                <w:lang w:val="en-US" w:eastAsia="zh-CN"/>
              </w:rPr>
            </w:pPr>
            <w:ins w:id="17" w:author="ZTE, Li Lu" w:date="2024-09-29T14:40:47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ins w:id="18" w:author="ZTE, Li Lu" w:date="2024-09-29T14:40:44Z"/>
                <w:rFonts w:cs="Arial"/>
                <w:lang w:eastAsia="zh-CN"/>
              </w:rPr>
            </w:pPr>
            <w:ins w:id="19" w:author="ZTE, Li Lu" w:date="2024-09-29T14:40:54Z">
              <w:r>
                <w:rPr>
                  <w:rFonts w:cs="Arial"/>
                  <w:lang w:eastAsia="zh-CN"/>
                </w:rPr>
                <w:t>G-FR1-NTN-A1-</w:t>
              </w:r>
            </w:ins>
            <w:ins w:id="20" w:author="ZTE, Li Lu" w:date="2024-09-29T14:40:54Z">
              <w:r>
                <w:rPr>
                  <w:rFonts w:hint="eastAsia" w:cs="Arial"/>
                  <w:lang w:val="en-US" w:eastAsia="zh-CN"/>
                </w:rPr>
                <w:t>7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ins w:id="21" w:author="ZTE, Li Lu" w:date="2024-09-29T14:40:44Z"/>
              </w:rPr>
            </w:pPr>
            <w:ins w:id="22" w:author="ZTE, Li Lu" w:date="2024-09-29T14:41:12Z">
              <w:r>
                <w:rPr>
                  <w:rFonts w:hint="eastAsia" w:eastAsia="宋体" w:cs="Arial"/>
                  <w:lang w:val="en-US" w:eastAsia="zh-CN"/>
                </w:rPr>
                <w:t>-104.3</w:t>
              </w:r>
            </w:ins>
            <w:ins w:id="23" w:author="ZTE, Li Lu" w:date="2024-09-29T14:41:17Z">
              <w:r>
                <w:rPr/>
                <w:t xml:space="preserve"> </w:t>
              </w:r>
            </w:ins>
            <w:ins w:id="24" w:author="ZTE, Li Lu" w:date="2024-09-29T14:41:17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25" w:author="ZTE, Li Lu" w:date="2024-09-29T14:41:17Z">
              <w:r>
                <w:rPr>
                  <w:rFonts w:cs="Arial"/>
                </w:rPr>
                <w:t>- Δ</w:t>
              </w:r>
            </w:ins>
            <w:ins w:id="26" w:author="ZTE, Li Lu" w:date="2024-09-29T14:41:17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 xml:space="preserve">-102.4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>-102.5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</w:rPr>
              <w:t>.</w:t>
            </w:r>
            <w:r>
              <w:rPr>
                <w:rFonts w:hint="eastAsia" w:cs="Arial"/>
              </w:rPr>
              <w:t>6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hint="eastAsia" w:cs="Arial"/>
              </w:rPr>
              <w:t>6</w:t>
            </w:r>
            <w:r>
              <w:rPr>
                <w:rFonts w:cs="Arial"/>
              </w:rPr>
              <w:t>.</w:t>
            </w:r>
            <w:r>
              <w:rPr>
                <w:rFonts w:hint="eastAsia" w:cs="Arial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-96.3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-96.4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95" w:name="_Toc176445373"/>
      <w:bookmarkStart w:id="96" w:name="_Toc161668494"/>
      <w:bookmarkStart w:id="97" w:name="_Toc155777162"/>
      <w:bookmarkStart w:id="98" w:name="_Toc145643439"/>
      <w:bookmarkStart w:id="99" w:name="_Toc155472273"/>
      <w:bookmarkStart w:id="100" w:name="_Toc130584913"/>
      <w:bookmarkStart w:id="101" w:name="_Toc138884238"/>
      <w:bookmarkStart w:id="102" w:name="_Toc124157918"/>
      <w:bookmarkStart w:id="103" w:name="_Toc114242283"/>
      <w:bookmarkStart w:id="104" w:name="_Toc169713822"/>
      <w:bookmarkStart w:id="105" w:name="_Toc123044279"/>
      <w:bookmarkStart w:id="106" w:name="_Toc137464569"/>
      <w:bookmarkStart w:id="107" w:name="_Toc124259841"/>
      <w:r>
        <w:t>10.4</w:t>
      </w:r>
      <w:r>
        <w:tab/>
      </w:r>
      <w:r>
        <w:t>OTA dynamic range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pStyle w:val="3"/>
      </w:pPr>
      <w:bookmarkStart w:id="108" w:name="_Toc21127710"/>
      <w:bookmarkStart w:id="109" w:name="_Toc45893699"/>
      <w:bookmarkStart w:id="110" w:name="_Toc114242284"/>
      <w:bookmarkStart w:id="111" w:name="_Toc161668495"/>
      <w:bookmarkStart w:id="112" w:name="_Toc61179572"/>
      <w:bookmarkStart w:id="113" w:name="_Toc123044280"/>
      <w:bookmarkStart w:id="114" w:name="_Toc155777163"/>
      <w:bookmarkStart w:id="115" w:name="_Toc74663489"/>
      <w:bookmarkStart w:id="116" w:name="_Toc106177116"/>
      <w:bookmarkStart w:id="117" w:name="_Toc169713823"/>
      <w:bookmarkStart w:id="118" w:name="_Toc61179102"/>
      <w:bookmarkStart w:id="119" w:name="_Toc36817471"/>
      <w:bookmarkStart w:id="120" w:name="_Toc37267781"/>
      <w:bookmarkStart w:id="121" w:name="_Toc145643440"/>
      <w:bookmarkStart w:id="122" w:name="_Toc155472274"/>
      <w:bookmarkStart w:id="123" w:name="_Toc124259842"/>
      <w:bookmarkStart w:id="124" w:name="_Toc53178413"/>
      <w:bookmarkStart w:id="125" w:name="_Toc137464570"/>
      <w:bookmarkStart w:id="126" w:name="_Toc104311102"/>
      <w:bookmarkStart w:id="127" w:name="_Toc82622030"/>
      <w:bookmarkStart w:id="128" w:name="_Toc124157919"/>
      <w:bookmarkStart w:id="129" w:name="_Toc138884239"/>
      <w:bookmarkStart w:id="130" w:name="_Toc130584914"/>
      <w:bookmarkStart w:id="131" w:name="_Toc37260393"/>
      <w:bookmarkStart w:id="132" w:name="_Toc176445374"/>
      <w:bookmarkStart w:id="133" w:name="_Toc44712387"/>
      <w:bookmarkStart w:id="134" w:name="_Toc29811919"/>
      <w:bookmarkStart w:id="135" w:name="_Toc106126803"/>
      <w:bookmarkStart w:id="136" w:name="_Toc67916868"/>
      <w:bookmarkStart w:id="137" w:name="_Toc53178864"/>
      <w:bookmarkStart w:id="138" w:name="_Toc90422877"/>
      <w:r>
        <w:t>10.4.1</w:t>
      </w:r>
      <w:r>
        <w:tab/>
      </w:r>
      <w:r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139" w:name="_Toc82622031"/>
      <w:bookmarkStart w:id="140" w:name="_Toc67916869"/>
      <w:bookmarkStart w:id="141" w:name="_Toc138884240"/>
      <w:bookmarkStart w:id="142" w:name="_Toc155777164"/>
      <w:bookmarkStart w:id="143" w:name="_Toc106177117"/>
      <w:bookmarkStart w:id="144" w:name="_Toc124259843"/>
      <w:bookmarkStart w:id="145" w:name="_Toc53178865"/>
      <w:bookmarkStart w:id="146" w:name="_Toc61179103"/>
      <w:bookmarkStart w:id="147" w:name="_Toc37267782"/>
      <w:bookmarkStart w:id="148" w:name="_Toc123044281"/>
      <w:bookmarkStart w:id="149" w:name="_Toc36817472"/>
      <w:bookmarkStart w:id="150" w:name="_Toc61179573"/>
      <w:bookmarkStart w:id="151" w:name="_Toc130584915"/>
      <w:bookmarkStart w:id="152" w:name="_Toc45893700"/>
      <w:bookmarkStart w:id="153" w:name="_Toc44712388"/>
      <w:bookmarkStart w:id="154" w:name="_Toc106126804"/>
      <w:bookmarkStart w:id="155" w:name="_Toc104311103"/>
      <w:bookmarkStart w:id="156" w:name="_Toc37260394"/>
      <w:bookmarkStart w:id="157" w:name="_Toc169713824"/>
      <w:bookmarkStart w:id="158" w:name="_Toc145643441"/>
      <w:bookmarkStart w:id="159" w:name="_Toc155472275"/>
      <w:bookmarkStart w:id="160" w:name="_Toc176445375"/>
      <w:bookmarkStart w:id="161" w:name="_Toc90422878"/>
      <w:bookmarkStart w:id="162" w:name="_Toc114242285"/>
      <w:bookmarkStart w:id="163" w:name="_Toc161668496"/>
      <w:bookmarkStart w:id="164" w:name="_Toc124157920"/>
      <w:bookmarkStart w:id="165" w:name="_Toc29811920"/>
      <w:bookmarkStart w:id="166" w:name="_Toc21127711"/>
      <w:bookmarkStart w:id="167" w:name="_Toc53178414"/>
      <w:bookmarkStart w:id="168" w:name="_Toc137464571"/>
      <w:bookmarkStart w:id="169" w:name="_Toc74663490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" w:author="ZTE, Li Lu" w:date="2024-09-29T14:41:32Z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28" w:author="ZTE, Li Lu" w:date="2024-09-29T14:41:32Z"/>
                <w:rFonts w:hint="default" w:cs="v5.0.0"/>
                <w:lang w:val="en-US" w:eastAsia="zh-CN"/>
              </w:rPr>
            </w:pPr>
            <w:ins w:id="29" w:author="ZTE, Li Lu" w:date="2024-09-29T14:41:35Z">
              <w:r>
                <w:rPr>
                  <w:rFonts w:hint="eastAsia" w:cs="v5.0.0"/>
                  <w:lang w:val="en-US" w:eastAsia="zh-CN"/>
                </w:rPr>
                <w:t>3</w:t>
              </w:r>
            </w:ins>
          </w:p>
        </w:tc>
        <w:tc>
          <w:tcPr>
            <w:tcW w:w="1556" w:type="dxa"/>
          </w:tcPr>
          <w:p>
            <w:pPr>
              <w:pStyle w:val="53"/>
              <w:rPr>
                <w:ins w:id="30" w:author="ZTE, Li Lu" w:date="2024-09-29T14:41:32Z"/>
                <w:rFonts w:hint="default" w:cs="v5.0.0"/>
                <w:lang w:val="en-US" w:eastAsia="zh-CN"/>
              </w:rPr>
            </w:pPr>
            <w:ins w:id="31" w:author="ZTE, Li Lu" w:date="2024-09-29T14:41:39Z">
              <w:r>
                <w:rPr>
                  <w:rFonts w:hint="eastAsia" w:cs="v5.0.0"/>
                  <w:lang w:val="en-US" w:eastAsia="zh-CN"/>
                </w:rPr>
                <w:t>1</w:t>
              </w:r>
            </w:ins>
            <w:ins w:id="32" w:author="ZTE, Li Lu" w:date="2024-09-29T14:41:40Z">
              <w:r>
                <w:rPr>
                  <w:rFonts w:hint="eastAsia" w:cs="v5.0.0"/>
                  <w:lang w:val="en-US" w:eastAsia="zh-CN"/>
                </w:rPr>
                <w:t>5</w:t>
              </w:r>
            </w:ins>
          </w:p>
        </w:tc>
        <w:tc>
          <w:tcPr>
            <w:tcW w:w="1693" w:type="dxa"/>
            <w:vAlign w:val="center"/>
          </w:tcPr>
          <w:p>
            <w:pPr>
              <w:pStyle w:val="53"/>
              <w:rPr>
                <w:ins w:id="33" w:author="ZTE, Li Lu" w:date="2024-09-29T14:41:32Z"/>
                <w:rFonts w:hint="eastAsia" w:eastAsia="宋体"/>
                <w:lang w:val="en-US" w:eastAsia="zh-CN"/>
              </w:rPr>
            </w:pPr>
            <w:ins w:id="34" w:author="ZTE, Li Lu" w:date="2024-09-29T14:41:52Z">
              <w:r>
                <w:rPr/>
                <w:t>G-FR1-NTN-A2-</w:t>
              </w:r>
            </w:ins>
            <w:ins w:id="35" w:author="ZTE, Li Lu" w:date="2024-09-29T14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ins w:id="36" w:author="ZTE, Li Lu" w:date="2024-09-29T14:41:32Z"/>
                <w:rFonts w:hint="default" w:cs="v5.0.0"/>
                <w:lang w:val="en-US" w:eastAsia="zh-CN"/>
              </w:rPr>
            </w:pPr>
            <w:ins w:id="37" w:author="ZTE, Li Lu" w:date="2024-09-29T14:42:19Z">
              <w:r>
                <w:rPr>
                  <w:rFonts w:hint="eastAsia" w:cs="v5.0.0"/>
                  <w:lang w:val="en-US" w:eastAsia="zh-CN"/>
                </w:rPr>
                <w:t>-79</w:t>
              </w:r>
            </w:ins>
            <w:ins w:id="38" w:author="ZTE, Li Lu" w:date="2024-09-29T14:42:20Z">
              <w:r>
                <w:rPr>
                  <w:rFonts w:hint="eastAsia" w:cs="v5.0.0"/>
                  <w:lang w:val="en-US" w:eastAsia="zh-CN"/>
                </w:rPr>
                <w:t>.3</w:t>
              </w:r>
            </w:ins>
            <w:ins w:id="39" w:author="ZTE, Li Lu" w:date="2024-09-29T14:42:49Z">
              <w:r>
                <w:rPr>
                  <w:rFonts w:cs="v5.0.0"/>
                  <w:lang w:eastAsia="zh-CN"/>
                </w:rPr>
                <w:t>- Δ</w:t>
              </w:r>
            </w:ins>
            <w:ins w:id="40" w:author="ZTE, Li Lu" w:date="2024-09-29T14:42:49Z">
              <w:r>
                <w:rPr>
                  <w:rFonts w:cs="Arial"/>
                  <w:vertAlign w:val="subscript"/>
                </w:rPr>
                <w:t>OTAREFSENS</w:t>
              </w:r>
            </w:ins>
            <w:ins w:id="41" w:author="ZTE, Li Lu" w:date="2024-09-29T14:42:49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42" w:author="ZTE, Li Lu" w:date="2024-09-29T14:41:32Z"/>
                <w:rFonts w:hint="default" w:cs="v5.0.0"/>
                <w:lang w:val="en-US" w:eastAsia="zh-CN"/>
              </w:rPr>
            </w:pPr>
            <w:ins w:id="43" w:author="ZTE, Li Lu" w:date="2024-09-29T14:42:22Z">
              <w:r>
                <w:rPr>
                  <w:rFonts w:hint="eastAsia" w:cs="v5.0.0"/>
                  <w:lang w:val="en-US" w:eastAsia="zh-CN"/>
                </w:rPr>
                <w:t>-</w:t>
              </w:r>
            </w:ins>
            <w:ins w:id="44" w:author="ZTE, Li Lu" w:date="2024-09-29T14:42:23Z">
              <w:r>
                <w:rPr>
                  <w:rFonts w:hint="eastAsia" w:cs="v5.0.0"/>
                  <w:lang w:val="en-US" w:eastAsia="zh-CN"/>
                </w:rPr>
                <w:t>9</w:t>
              </w:r>
            </w:ins>
            <w:ins w:id="45" w:author="ZTE, Li Lu" w:date="2024-09-29T14:42:24Z">
              <w:r>
                <w:rPr>
                  <w:rFonts w:hint="eastAsia" w:cs="v5.0.0"/>
                  <w:lang w:val="en-US" w:eastAsia="zh-CN"/>
                </w:rPr>
                <w:t>0.4</w:t>
              </w:r>
            </w:ins>
            <w:ins w:id="46" w:author="ZTE, Li Lu" w:date="2024-09-29T14:42:52Z">
              <w:r>
                <w:rPr>
                  <w:rFonts w:cs="v5.0.0"/>
                  <w:lang w:eastAsia="zh-CN"/>
                </w:rPr>
                <w:t>- Δ</w:t>
              </w:r>
            </w:ins>
            <w:ins w:id="47" w:author="ZTE, Li Lu" w:date="2024-09-29T14:42:52Z">
              <w:r>
                <w:rPr>
                  <w:rFonts w:cs="Arial"/>
                  <w:vertAlign w:val="subscript"/>
                </w:rPr>
                <w:t>OTAREFSENS</w:t>
              </w:r>
            </w:ins>
            <w:ins w:id="48" w:author="ZTE, Li Lu" w:date="2024-09-29T14:42:52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49" w:author="ZTE, Li Lu" w:date="2024-09-29T14:41:32Z"/>
                <w:rFonts w:cs="v5.0.0"/>
                <w:lang w:eastAsia="zh-CN"/>
              </w:rPr>
            </w:pPr>
            <w:ins w:id="50" w:author="ZTE, Li Lu" w:date="2024-09-29T14:41:48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170" w:name="_Toc21127712"/>
      <w:bookmarkStart w:id="171" w:name="_Toc67916870"/>
      <w:bookmarkStart w:id="172" w:name="_Toc145643442"/>
      <w:bookmarkStart w:id="173" w:name="_Toc44712389"/>
      <w:bookmarkStart w:id="174" w:name="_Toc37260395"/>
      <w:bookmarkStart w:id="175" w:name="_Toc53178415"/>
      <w:bookmarkStart w:id="176" w:name="_Toc61179104"/>
      <w:bookmarkStart w:id="177" w:name="_Toc61179574"/>
      <w:bookmarkStart w:id="178" w:name="_Toc123044282"/>
      <w:bookmarkStart w:id="179" w:name="_Toc106177118"/>
      <w:bookmarkStart w:id="180" w:name="_Toc37267783"/>
      <w:bookmarkStart w:id="181" w:name="_Toc45893701"/>
      <w:bookmarkStart w:id="182" w:name="_Toc155777165"/>
      <w:bookmarkStart w:id="183" w:name="_Toc137464572"/>
      <w:bookmarkStart w:id="184" w:name="_Toc169713825"/>
      <w:bookmarkStart w:id="185" w:name="_Toc155472276"/>
      <w:bookmarkStart w:id="186" w:name="_Toc29811921"/>
      <w:bookmarkStart w:id="187" w:name="_Toc124259844"/>
      <w:bookmarkStart w:id="188" w:name="_Toc36817473"/>
      <w:bookmarkStart w:id="189" w:name="_Toc138884241"/>
      <w:bookmarkStart w:id="190" w:name="_Toc124157921"/>
      <w:bookmarkStart w:id="191" w:name="_Toc74663491"/>
      <w:bookmarkStart w:id="192" w:name="_Toc130584916"/>
      <w:bookmarkStart w:id="193" w:name="_Toc114242286"/>
      <w:bookmarkStart w:id="194" w:name="_Toc106126805"/>
      <w:bookmarkStart w:id="195" w:name="_Toc53178866"/>
      <w:bookmarkStart w:id="196" w:name="_Toc104311104"/>
      <w:bookmarkStart w:id="197" w:name="_Toc176445376"/>
      <w:bookmarkStart w:id="198" w:name="_Toc161668497"/>
      <w:r>
        <w:t>10.5</w:t>
      </w:r>
      <w:r>
        <w:tab/>
      </w:r>
      <w:r>
        <w:t>OTA in-band selectivity and blocking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>
      <w:pPr>
        <w:pStyle w:val="4"/>
      </w:pPr>
      <w:bookmarkStart w:id="199" w:name="_Toc137464573"/>
      <w:bookmarkStart w:id="200" w:name="_Toc123044283"/>
      <w:bookmarkStart w:id="201" w:name="_Toc106126806"/>
      <w:bookmarkStart w:id="202" w:name="_Toc155777166"/>
      <w:bookmarkStart w:id="203" w:name="_Toc124157922"/>
      <w:bookmarkStart w:id="204" w:name="_Toc61179105"/>
      <w:bookmarkStart w:id="205" w:name="_Toc138884242"/>
      <w:bookmarkStart w:id="206" w:name="_Toc74663492"/>
      <w:bookmarkStart w:id="207" w:name="_Toc82622033"/>
      <w:bookmarkStart w:id="208" w:name="_Toc155472277"/>
      <w:bookmarkStart w:id="209" w:name="_Toc169713826"/>
      <w:bookmarkStart w:id="210" w:name="_Toc53178416"/>
      <w:bookmarkStart w:id="211" w:name="_Toc44712390"/>
      <w:bookmarkStart w:id="212" w:name="_Toc53178867"/>
      <w:bookmarkStart w:id="213" w:name="_Toc114242287"/>
      <w:bookmarkStart w:id="214" w:name="_Toc106177119"/>
      <w:bookmarkStart w:id="215" w:name="_Toc161668498"/>
      <w:bookmarkStart w:id="216" w:name="_Toc36817474"/>
      <w:bookmarkStart w:id="217" w:name="_Toc176445377"/>
      <w:bookmarkStart w:id="218" w:name="_Toc104311105"/>
      <w:bookmarkStart w:id="219" w:name="_Toc90422880"/>
      <w:bookmarkStart w:id="220" w:name="_Toc21127713"/>
      <w:bookmarkStart w:id="221" w:name="_Toc130584917"/>
      <w:bookmarkStart w:id="222" w:name="_Toc37260396"/>
      <w:bookmarkStart w:id="223" w:name="_Toc29811922"/>
      <w:bookmarkStart w:id="224" w:name="_Toc145643443"/>
      <w:bookmarkStart w:id="225" w:name="_Toc37267784"/>
      <w:bookmarkStart w:id="226" w:name="_Toc124259845"/>
      <w:bookmarkStart w:id="227" w:name="_Toc67916871"/>
      <w:bookmarkStart w:id="228" w:name="_Toc61179575"/>
      <w:bookmarkStart w:id="229" w:name="_Toc45893702"/>
      <w:r>
        <w:t>10.5.1</w:t>
      </w:r>
      <w:r>
        <w:tab/>
      </w:r>
      <w:r>
        <w:t>OTA adjacent channel selectivity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>
      <w:pPr>
        <w:pStyle w:val="5"/>
      </w:pPr>
      <w:bookmarkStart w:id="230" w:name="_Toc61179576"/>
      <w:bookmarkStart w:id="231" w:name="_Toc106126807"/>
      <w:bookmarkStart w:id="232" w:name="_Toc137464574"/>
      <w:bookmarkStart w:id="233" w:name="_Toc176445378"/>
      <w:bookmarkStart w:id="234" w:name="_Toc130584918"/>
      <w:bookmarkStart w:id="235" w:name="_Toc124157923"/>
      <w:bookmarkStart w:id="236" w:name="_Toc45893703"/>
      <w:bookmarkStart w:id="237" w:name="_Toc37260397"/>
      <w:bookmarkStart w:id="238" w:name="_Toc53178417"/>
      <w:bookmarkStart w:id="239" w:name="_Toc145643444"/>
      <w:bookmarkStart w:id="240" w:name="_Toc37267785"/>
      <w:bookmarkStart w:id="241" w:name="_Toc138884243"/>
      <w:bookmarkStart w:id="242" w:name="_Toc155777167"/>
      <w:bookmarkStart w:id="243" w:name="_Toc36817475"/>
      <w:bookmarkStart w:id="244" w:name="_Toc155472278"/>
      <w:bookmarkStart w:id="245" w:name="_Toc44712391"/>
      <w:bookmarkStart w:id="246" w:name="_Toc123044284"/>
      <w:bookmarkStart w:id="247" w:name="_Toc53178868"/>
      <w:bookmarkStart w:id="248" w:name="_Toc21127714"/>
      <w:bookmarkStart w:id="249" w:name="_Toc61179106"/>
      <w:bookmarkStart w:id="250" w:name="_Toc67916872"/>
      <w:bookmarkStart w:id="251" w:name="_Toc106177120"/>
      <w:bookmarkStart w:id="252" w:name="_Toc114242288"/>
      <w:bookmarkStart w:id="253" w:name="_Toc74663493"/>
      <w:bookmarkStart w:id="254" w:name="_Toc82622034"/>
      <w:bookmarkStart w:id="255" w:name="_Toc161668499"/>
      <w:bookmarkStart w:id="256" w:name="_Toc104311106"/>
      <w:bookmarkStart w:id="257" w:name="_Toc90422881"/>
      <w:bookmarkStart w:id="258" w:name="_Toc29811923"/>
      <w:bookmarkStart w:id="259" w:name="_Toc169713827"/>
      <w:bookmarkStart w:id="260" w:name="_Toc124259846"/>
      <w:r>
        <w:t>10.5.1.1</w:t>
      </w:r>
      <w:r>
        <w:tab/>
      </w:r>
      <w:r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261" w:name="_Toc176445379"/>
      <w:bookmarkStart w:id="262" w:name="_Toc138884244"/>
      <w:bookmarkStart w:id="263" w:name="_Toc114242289"/>
      <w:bookmarkStart w:id="264" w:name="_Toc21127715"/>
      <w:bookmarkStart w:id="265" w:name="_Toc124157924"/>
      <w:bookmarkStart w:id="266" w:name="_Toc37260398"/>
      <w:bookmarkStart w:id="267" w:name="_Toc53178418"/>
      <w:bookmarkStart w:id="268" w:name="_Toc130584919"/>
      <w:bookmarkStart w:id="269" w:name="_Toc53178869"/>
      <w:bookmarkStart w:id="270" w:name="_Toc106126808"/>
      <w:bookmarkStart w:id="271" w:name="_Toc74663494"/>
      <w:bookmarkStart w:id="272" w:name="_Toc67916873"/>
      <w:bookmarkStart w:id="273" w:name="_Toc37267786"/>
      <w:bookmarkStart w:id="274" w:name="_Toc155472279"/>
      <w:bookmarkStart w:id="275" w:name="_Toc104311107"/>
      <w:bookmarkStart w:id="276" w:name="_Toc90422882"/>
      <w:bookmarkStart w:id="277" w:name="_Toc169713828"/>
      <w:bookmarkStart w:id="278" w:name="_Toc145643445"/>
      <w:bookmarkStart w:id="279" w:name="_Toc61179577"/>
      <w:bookmarkStart w:id="280" w:name="_Toc44712392"/>
      <w:bookmarkStart w:id="281" w:name="_Toc106177121"/>
      <w:bookmarkStart w:id="282" w:name="_Toc137464575"/>
      <w:bookmarkStart w:id="283" w:name="_Toc82622035"/>
      <w:bookmarkStart w:id="284" w:name="_Toc61179107"/>
      <w:bookmarkStart w:id="285" w:name="_Toc155777168"/>
      <w:bookmarkStart w:id="286" w:name="_Toc124259847"/>
      <w:bookmarkStart w:id="287" w:name="_Toc161668500"/>
      <w:bookmarkStart w:id="288" w:name="_Toc123044285"/>
      <w:bookmarkStart w:id="289" w:name="_Toc45893704"/>
      <w:bookmarkStart w:id="290" w:name="_Toc29811924"/>
      <w:bookmarkStart w:id="291" w:name="_Toc36817476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" w:author="ZTE, Li Lu" w:date="2024-09-29T14:44:19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2" w:author="ZTE, Li Lu" w:date="2024-09-29T14:44:19Z"/>
                <w:rFonts w:hint="default"/>
                <w:lang w:val="en-US" w:eastAsia="zh-CN"/>
              </w:rPr>
            </w:pPr>
            <w:ins w:id="53" w:author="ZTE, Li Lu" w:date="2024-09-29T14:44:2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4" w:author="ZTE, Li Lu" w:date="2024-09-29T14:44:19Z"/>
                <w:rFonts w:cs="Arial"/>
              </w:rPr>
            </w:pPr>
            <w:ins w:id="55" w:author="ZTE, Li Lu" w:date="2024-09-29T14:44:31Z">
              <w:r>
                <w:rPr>
                  <w:rFonts w:cs="Arial"/>
                </w:rPr>
                <w:t>EIS</w:t>
              </w:r>
            </w:ins>
            <w:ins w:id="56" w:author="ZTE, Li Lu" w:date="2024-09-29T14:44:31Z">
              <w:r>
                <w:rPr>
                  <w:rFonts w:cs="Arial"/>
                  <w:vertAlign w:val="subscript"/>
                </w:rPr>
                <w:t>minSENS</w:t>
              </w:r>
            </w:ins>
            <w:ins w:id="57" w:author="ZTE, Li Lu" w:date="2024-09-29T14:44:31Z">
              <w:r>
                <w:rPr/>
                <w:t xml:space="preserve"> + </w:t>
              </w:r>
            </w:ins>
            <w:ins w:id="58" w:author="ZTE, Li Lu" w:date="2024-09-29T14:44:3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9" w:author="ZTE, Li Lu" w:date="2024-09-29T14:44:31Z">
              <w:r>
                <w:rPr/>
                <w:t> dB</w:t>
              </w:r>
            </w:ins>
          </w:p>
        </w:tc>
        <w:tc>
          <w:tcPr>
            <w:tcW w:w="3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56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" w:author="ZTE, Li Lu" w:date="2024-09-29T14:44:54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ZTE, Li Lu" w:date="2024-09-29T14:44:54Z"/>
                <w:rFonts w:hint="default"/>
                <w:lang w:val="en-US" w:eastAsia="zh-CN"/>
              </w:rPr>
            </w:pPr>
            <w:ins w:id="62" w:author="ZTE, Li Lu" w:date="2024-09-29T14:44:5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" w:author="ZTE, Li Lu" w:date="2024-09-29T14:44:54Z"/>
                <w:rFonts w:cs="Arial"/>
              </w:rPr>
            </w:pPr>
            <w:ins w:id="64" w:author="ZTE, Li Lu" w:date="2024-09-29T14:45:02Z">
              <w:r>
                <w:rPr>
                  <w:rFonts w:cs="Arial"/>
                </w:rPr>
                <w:t>±</w:t>
              </w:r>
            </w:ins>
            <w:ins w:id="65" w:author="ZTE, Li Lu" w:date="2024-09-29T14:45:0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66" w:author="ZTE, Li Lu" w:date="2024-09-29T14:45:02Z">
              <w:r>
                <w:rPr>
                  <w:rFonts w:cs="Arial"/>
                </w:rPr>
                <w:t>.5075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" w:author="ZTE, Li Lu" w:date="2024-09-29T14:45:14Z"/>
                <w:lang w:eastAsia="zh-CN"/>
              </w:rPr>
            </w:pPr>
            <w:ins w:id="68" w:author="ZTE, Li Lu" w:date="2024-09-29T14:45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9" w:author="ZTE, Li Lu" w:date="2024-09-29T14:45:14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70" w:author="ZTE, Li Lu" w:date="2024-09-29T14:44:54Z"/>
                <w:lang w:val="en-US"/>
              </w:rPr>
            </w:pPr>
            <w:ins w:id="71" w:author="ZTE, Li Lu" w:date="2024-09-29T14:45:14Z">
              <w:r>
                <w:rPr>
                  <w:lang w:val="en-US"/>
                </w:rPr>
                <w:t xml:space="preserve">15 kHz SCS, </w:t>
              </w:r>
            </w:ins>
            <w:ins w:id="72" w:author="ZTE, Li Lu" w:date="2024-09-29T14:45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" w:author="ZTE, Li Lu" w:date="2024-09-29T14:45:14Z">
              <w:r>
                <w:rPr>
                  <w:lang w:val="en-US"/>
                </w:rPr>
                <w:t>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292" w:name="_Toc123044295"/>
      <w:bookmarkStart w:id="293" w:name="_Toc21127736"/>
      <w:bookmarkStart w:id="294" w:name="_Toc37260419"/>
      <w:bookmarkStart w:id="295" w:name="_Toc45893725"/>
      <w:bookmarkStart w:id="296" w:name="_Toc104311117"/>
      <w:bookmarkStart w:id="297" w:name="_Toc67916894"/>
      <w:bookmarkStart w:id="298" w:name="_Toc53178439"/>
      <w:bookmarkStart w:id="299" w:name="_Toc36817497"/>
      <w:bookmarkStart w:id="300" w:name="_Toc138884254"/>
      <w:bookmarkStart w:id="301" w:name="_Toc61179128"/>
      <w:bookmarkStart w:id="302" w:name="_Toc176445392"/>
      <w:bookmarkStart w:id="303" w:name="_Toc114242299"/>
      <w:bookmarkStart w:id="304" w:name="_Toc161668510"/>
      <w:bookmarkStart w:id="305" w:name="_Toc44712413"/>
      <w:bookmarkStart w:id="306" w:name="_Toc155472289"/>
      <w:bookmarkStart w:id="307" w:name="_Toc169713841"/>
      <w:bookmarkStart w:id="308" w:name="_Toc130584929"/>
      <w:bookmarkStart w:id="309" w:name="_Toc124157934"/>
      <w:bookmarkStart w:id="310" w:name="_Toc145643455"/>
      <w:bookmarkStart w:id="311" w:name="_Toc106126818"/>
      <w:bookmarkStart w:id="312" w:name="_Toc37267807"/>
      <w:bookmarkStart w:id="313" w:name="_Toc106177131"/>
      <w:bookmarkStart w:id="314" w:name="_Toc29811945"/>
      <w:bookmarkStart w:id="315" w:name="_Toc61179598"/>
      <w:bookmarkStart w:id="316" w:name="_Toc124259857"/>
      <w:bookmarkStart w:id="317" w:name="_Toc53178890"/>
      <w:bookmarkStart w:id="318" w:name="_Toc137464585"/>
      <w:bookmarkStart w:id="319" w:name="_Toc74663515"/>
      <w:bookmarkStart w:id="320" w:name="_Toc155777178"/>
      <w:r>
        <w:t>10.9</w:t>
      </w:r>
      <w:r>
        <w:tab/>
      </w:r>
      <w:r>
        <w:t>OTA in-channel selectivity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>
      <w:pPr>
        <w:pStyle w:val="4"/>
      </w:pPr>
      <w:bookmarkStart w:id="321" w:name="_Toc29811946"/>
      <w:bookmarkStart w:id="322" w:name="_Toc44712414"/>
      <w:bookmarkStart w:id="323" w:name="_Toc82622057"/>
      <w:bookmarkStart w:id="324" w:name="_Toc61179129"/>
      <w:bookmarkStart w:id="325" w:name="_Toc61179599"/>
      <w:bookmarkStart w:id="326" w:name="_Toc124259858"/>
      <w:bookmarkStart w:id="327" w:name="_Toc123044296"/>
      <w:bookmarkStart w:id="328" w:name="_Toc106177132"/>
      <w:bookmarkStart w:id="329" w:name="_Toc36817498"/>
      <w:bookmarkStart w:id="330" w:name="_Toc145643456"/>
      <w:bookmarkStart w:id="331" w:name="_Toc169713842"/>
      <w:bookmarkStart w:id="332" w:name="_Toc37260420"/>
      <w:bookmarkStart w:id="333" w:name="_Toc137464586"/>
      <w:bookmarkStart w:id="334" w:name="_Toc138884255"/>
      <w:bookmarkStart w:id="335" w:name="_Toc53178891"/>
      <w:bookmarkStart w:id="336" w:name="_Toc176445393"/>
      <w:bookmarkStart w:id="337" w:name="_Toc67916895"/>
      <w:bookmarkStart w:id="338" w:name="_Toc114242300"/>
      <w:bookmarkStart w:id="339" w:name="_Toc53178440"/>
      <w:bookmarkStart w:id="340" w:name="_Toc155472290"/>
      <w:bookmarkStart w:id="341" w:name="_Toc130584930"/>
      <w:bookmarkStart w:id="342" w:name="_Toc124157935"/>
      <w:bookmarkStart w:id="343" w:name="_Toc161668511"/>
      <w:bookmarkStart w:id="344" w:name="_Toc21127737"/>
      <w:bookmarkStart w:id="345" w:name="_Toc37267808"/>
      <w:bookmarkStart w:id="346" w:name="_Toc90422904"/>
      <w:bookmarkStart w:id="347" w:name="_Toc74663516"/>
      <w:bookmarkStart w:id="348" w:name="_Toc155777179"/>
      <w:bookmarkStart w:id="349" w:name="_Toc45893726"/>
      <w:bookmarkStart w:id="350" w:name="_Toc104311118"/>
      <w:bookmarkStart w:id="351" w:name="_Toc106126819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352" w:name="_Toc67916896"/>
      <w:bookmarkStart w:id="353" w:name="_Toc53178441"/>
      <w:bookmarkStart w:id="354" w:name="_Toc138884256"/>
      <w:bookmarkStart w:id="355" w:name="_Toc21127738"/>
      <w:bookmarkStart w:id="356" w:name="_Toc114242301"/>
      <w:bookmarkStart w:id="357" w:name="_Toc37267809"/>
      <w:bookmarkStart w:id="358" w:name="_Toc155777180"/>
      <w:bookmarkStart w:id="359" w:name="_Toc90422905"/>
      <w:bookmarkStart w:id="360" w:name="_Toc82622058"/>
      <w:bookmarkStart w:id="361" w:name="_Toc53178892"/>
      <w:bookmarkStart w:id="362" w:name="_Toc130584931"/>
      <w:bookmarkStart w:id="363" w:name="_Toc74663517"/>
      <w:bookmarkStart w:id="364" w:name="_Toc145643457"/>
      <w:bookmarkStart w:id="365" w:name="_Toc137464587"/>
      <w:bookmarkStart w:id="366" w:name="_Toc61179600"/>
      <w:bookmarkStart w:id="367" w:name="_Toc124259859"/>
      <w:bookmarkStart w:id="368" w:name="_Toc37260421"/>
      <w:bookmarkStart w:id="369" w:name="_Toc169713843"/>
      <w:bookmarkStart w:id="370" w:name="_Toc106126820"/>
      <w:bookmarkStart w:id="371" w:name="_Toc45893727"/>
      <w:bookmarkStart w:id="372" w:name="_Toc123044297"/>
      <w:bookmarkStart w:id="373" w:name="_Toc106177133"/>
      <w:bookmarkStart w:id="374" w:name="_Toc61179130"/>
      <w:bookmarkStart w:id="375" w:name="_Toc176445394"/>
      <w:bookmarkStart w:id="376" w:name="_Toc124157936"/>
      <w:bookmarkStart w:id="377" w:name="_Toc36817499"/>
      <w:bookmarkStart w:id="378" w:name="_Toc29811947"/>
      <w:bookmarkStart w:id="379" w:name="_Toc104311119"/>
      <w:bookmarkStart w:id="380" w:name="_Toc155472291"/>
      <w:bookmarkStart w:id="381" w:name="_Toc44712415"/>
      <w:bookmarkStart w:id="382" w:name="_Toc161668512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56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ZTE, Li Lu" w:date="2024-09-29T14:46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5" w:author="ZTE, Li Lu" w:date="2024-09-29T14:46:22Z"/>
                <w:rFonts w:hint="eastAsia" w:eastAsia="宋体"/>
                <w:lang w:val="en-US" w:eastAsia="zh-CN"/>
              </w:rPr>
            </w:pPr>
            <w:ins w:id="76" w:author="ZTE, Li Lu" w:date="2024-09-29T14:46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7" w:author="ZTE, Li Lu" w:date="2024-09-29T14:46:22Z"/>
                <w:rFonts w:hint="default" w:eastAsia="宋体"/>
                <w:lang w:val="en-US" w:eastAsia="zh-CN"/>
              </w:rPr>
            </w:pPr>
            <w:ins w:id="78" w:author="ZTE, Li Lu" w:date="2024-09-29T14:46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9" w:author="ZTE, Li Lu" w:date="2024-09-29T14:46:22Z"/>
                <w:rFonts w:hint="default" w:eastAsia="宋体"/>
                <w:lang w:val="en-US" w:eastAsia="zh-CN"/>
              </w:rPr>
            </w:pPr>
            <w:ins w:id="80" w:author="ZTE, Li Lu" w:date="2024-09-29T14:46:36Z">
              <w:r>
                <w:rPr/>
                <w:t>G-FR1-</w:t>
              </w:r>
            </w:ins>
            <w:ins w:id="81" w:author="ZTE, Li Lu" w:date="2024-09-29T14:46:36Z">
              <w:r>
                <w:rPr>
                  <w:rFonts w:hint="eastAsia"/>
                  <w:lang w:eastAsia="zh-CN"/>
                </w:rPr>
                <w:t>NTN-</w:t>
              </w:r>
            </w:ins>
            <w:ins w:id="82" w:author="ZTE, Li Lu" w:date="2024-09-29T14:46:36Z">
              <w:r>
                <w:rPr/>
                <w:t>A1-</w:t>
              </w:r>
            </w:ins>
            <w:ins w:id="83" w:author="ZTE, Li Lu" w:date="2024-09-29T14:46:3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84" w:author="ZTE, Li Lu" w:date="2024-09-29T14:46:22Z"/>
                <w:rFonts w:hint="eastAsia"/>
                <w:lang w:val="en-US" w:eastAsia="zh-CN"/>
              </w:rPr>
            </w:pPr>
            <w:ins w:id="85" w:author="ZTE, Li Lu" w:date="2024-09-29T14:46:58Z">
              <w:r>
                <w:rPr>
                  <w:rFonts w:hint="eastAsia" w:eastAsia="宋体"/>
                  <w:lang w:val="en-US" w:eastAsia="zh-CN"/>
                </w:rPr>
                <w:t>-100.4</w:t>
              </w:r>
            </w:ins>
            <w:ins w:id="86" w:author="ZTE, Li Lu" w:date="2024-09-29T14:47:03Z">
              <w:r>
                <w:rPr>
                  <w:rFonts w:cs="Arial"/>
                  <w:szCs w:val="18"/>
                </w:rPr>
                <w:t xml:space="preserve"> - </w:t>
              </w:r>
            </w:ins>
            <w:ins w:id="87" w:author="ZTE, Li Lu" w:date="2024-09-29T14:47:03Z">
              <w:r>
                <w:rPr/>
                <w:t>Δ</w:t>
              </w:r>
            </w:ins>
            <w:ins w:id="88" w:author="ZTE, Li Lu" w:date="2024-09-29T14:47:03Z">
              <w:r>
                <w:rPr>
                  <w:vertAlign w:val="subscript"/>
                </w:rPr>
                <w:t>minSENS</w:t>
              </w:r>
            </w:ins>
            <w:ins w:id="89" w:author="ZTE, Li Lu" w:date="2024-09-29T14:47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90" w:author="ZTE, Li Lu" w:date="2024-09-29T14:46:22Z"/>
                <w:rFonts w:hint="default"/>
                <w:lang w:val="en-US" w:eastAsia="zh-CN"/>
              </w:rPr>
            </w:pPr>
            <w:ins w:id="91" w:author="ZTE, Li Lu" w:date="2024-09-29T14:47:05Z">
              <w:r>
                <w:rPr>
                  <w:rFonts w:hint="eastAsia"/>
                  <w:lang w:val="en-US" w:eastAsia="zh-CN"/>
                </w:rPr>
                <w:t>-</w:t>
              </w:r>
            </w:ins>
            <w:ins w:id="92" w:author="ZTE, Li Lu" w:date="2024-09-29T14:47:07Z">
              <w:r>
                <w:rPr>
                  <w:rFonts w:hint="eastAsia"/>
                  <w:lang w:val="en-US" w:eastAsia="zh-CN"/>
                </w:rPr>
                <w:t>94.2</w:t>
              </w:r>
            </w:ins>
            <w:ins w:id="93" w:author="ZTE, Li Lu" w:date="2024-09-29T14:47:08Z">
              <w:r>
                <w:rPr>
                  <w:rFonts w:cs="Arial"/>
                  <w:szCs w:val="18"/>
                </w:rPr>
                <w:t xml:space="preserve"> - </w:t>
              </w:r>
            </w:ins>
            <w:ins w:id="94" w:author="ZTE, Li Lu" w:date="2024-09-29T14:47:08Z">
              <w:r>
                <w:rPr/>
                <w:t>Δ</w:t>
              </w:r>
            </w:ins>
            <w:ins w:id="95" w:author="ZTE, Li Lu" w:date="2024-09-29T14:47:08Z">
              <w:r>
                <w:rPr>
                  <w:vertAlign w:val="subscript"/>
                </w:rPr>
                <w:t>minSENS</w:t>
              </w:r>
            </w:ins>
            <w:ins w:id="96" w:author="ZTE, Li Lu" w:date="2024-09-29T14:47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97" w:author="ZTE, Li Lu" w:date="2024-09-29T14:47:15Z"/>
              </w:rPr>
            </w:pPr>
            <w:ins w:id="98" w:author="ZTE, Li Lu" w:date="2024-09-29T14:47:15Z">
              <w:r>
                <w:rPr/>
                <w:t>DFT-s-OFDM</w:t>
              </w:r>
            </w:ins>
            <w:ins w:id="99" w:author="ZTE, Li Lu" w:date="2024-09-29T14:47:15Z">
              <w:r>
                <w:rPr>
                  <w:rFonts w:eastAsia="宋体"/>
                </w:rPr>
                <w:t xml:space="preserve"> </w:t>
              </w:r>
            </w:ins>
            <w:ins w:id="100" w:author="ZTE, Li Lu" w:date="2024-09-29T14:47:15Z">
              <w:r>
                <w:rPr/>
                <w:t>NR signal, 15 kHz SCS</w:t>
              </w:r>
            </w:ins>
            <w:ins w:id="101" w:author="ZTE, Li Lu" w:date="2024-09-29T14:47:15Z">
              <w:r>
                <w:rPr>
                  <w:rFonts w:hint="eastAsia"/>
                </w:rPr>
                <w:t>,</w:t>
              </w:r>
            </w:ins>
          </w:p>
          <w:p>
            <w:pPr>
              <w:pStyle w:val="53"/>
              <w:rPr>
                <w:ins w:id="102" w:author="ZTE, Li Lu" w:date="2024-09-29T14:46:22Z"/>
              </w:rPr>
            </w:pPr>
            <w:ins w:id="103" w:author="ZTE, Li Lu" w:date="2024-09-29T14:47:1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04" w:author="ZTE, Li Lu" w:date="2024-09-29T14:47:15Z">
              <w:r>
                <w:rPr/>
                <w:t xml:space="preserve"> </w:t>
              </w:r>
            </w:ins>
            <w:ins w:id="105" w:author="ZTE, Li Lu" w:date="2024-09-29T14:47:1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56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ZTE, Li Lu" w:date="2024-09-29T14:47:27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07" w:author="ZTE, Li Lu" w:date="2024-09-29T14:47:27Z"/>
                <w:rFonts w:hint="eastAsia" w:eastAsia="宋体"/>
                <w:lang w:val="en-US" w:eastAsia="zh-CN"/>
              </w:rPr>
            </w:pPr>
            <w:ins w:id="108" w:author="ZTE, Li Lu" w:date="2024-09-29T14:47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09" w:author="ZTE, Li Lu" w:date="2024-09-29T14:47:27Z"/>
                <w:rFonts w:hint="default" w:eastAsia="宋体"/>
                <w:lang w:val="en-US" w:eastAsia="zh-CN"/>
              </w:rPr>
            </w:pPr>
            <w:ins w:id="110" w:author="ZTE, Li Lu" w:date="2024-09-29T14:47:31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11" w:author="ZTE, Li Lu" w:date="2024-09-29T14:47:27Z"/>
              </w:rPr>
            </w:pPr>
            <w:ins w:id="112" w:author="ZTE, Li Lu" w:date="2024-09-29T14:47:36Z">
              <w:r>
                <w:rPr/>
                <w:t>G-FR1-</w:t>
              </w:r>
            </w:ins>
            <w:ins w:id="113" w:author="ZTE, Li Lu" w:date="2024-09-29T14:47:36Z">
              <w:r>
                <w:rPr>
                  <w:rFonts w:hint="eastAsia"/>
                  <w:lang w:eastAsia="zh-CN"/>
                </w:rPr>
                <w:t>NTN-</w:t>
              </w:r>
            </w:ins>
            <w:ins w:id="114" w:author="ZTE, Li Lu" w:date="2024-09-29T14:47:36Z">
              <w:r>
                <w:rPr/>
                <w:t>A1-</w:t>
              </w:r>
            </w:ins>
            <w:ins w:id="115" w:author="ZTE, Li Lu" w:date="2024-09-29T14:47:3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16" w:author="ZTE, Li Lu" w:date="2024-09-29T14:47:27Z"/>
                <w:rFonts w:hint="default"/>
                <w:lang w:val="en-US" w:eastAsia="zh-CN"/>
              </w:rPr>
            </w:pPr>
            <w:ins w:id="117" w:author="ZTE, Li Lu" w:date="2024-09-29T14:47:38Z">
              <w:r>
                <w:rPr>
                  <w:rFonts w:hint="eastAsia"/>
                  <w:lang w:val="en-US" w:eastAsia="zh-CN"/>
                </w:rPr>
                <w:t>-</w:t>
              </w:r>
            </w:ins>
            <w:ins w:id="118" w:author="ZTE, Li Lu" w:date="2024-09-29T14:47:41Z">
              <w:r>
                <w:rPr>
                  <w:rFonts w:hint="eastAsia"/>
                  <w:lang w:val="en-US" w:eastAsia="zh-CN"/>
                </w:rPr>
                <w:t>103.</w:t>
              </w:r>
            </w:ins>
            <w:ins w:id="119" w:author="ZTE, Li Lu" w:date="2024-09-29T14:47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20" w:author="ZTE, Li Lu" w:date="2024-09-29T14:47:49Z">
              <w:r>
                <w:rPr>
                  <w:rFonts w:cs="Arial"/>
                  <w:szCs w:val="18"/>
                </w:rPr>
                <w:t xml:space="preserve"> - </w:t>
              </w:r>
            </w:ins>
            <w:ins w:id="121" w:author="ZTE, Li Lu" w:date="2024-09-29T14:47:49Z">
              <w:r>
                <w:rPr/>
                <w:t>Δ</w:t>
              </w:r>
            </w:ins>
            <w:ins w:id="122" w:author="ZTE, Li Lu" w:date="2024-09-29T14:47:49Z">
              <w:r>
                <w:rPr>
                  <w:vertAlign w:val="subscript"/>
                </w:rPr>
                <w:t>minSENS</w:t>
              </w:r>
            </w:ins>
            <w:ins w:id="123" w:author="ZTE, Li Lu" w:date="2024-09-29T14:47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24" w:author="ZTE, Li Lu" w:date="2024-09-29T14:47:27Z"/>
                <w:rFonts w:hint="default"/>
                <w:lang w:val="en-US" w:eastAsia="zh-CN"/>
              </w:rPr>
            </w:pPr>
            <w:ins w:id="125" w:author="ZTE, Li Lu" w:date="2024-09-29T14:47:56Z">
              <w:r>
                <w:rPr>
                  <w:rFonts w:hint="eastAsia"/>
                  <w:lang w:val="en-US" w:eastAsia="zh-CN"/>
                </w:rPr>
                <w:t>-</w:t>
              </w:r>
            </w:ins>
            <w:ins w:id="126" w:author="ZTE, Li Lu" w:date="2024-09-29T14:47:57Z">
              <w:r>
                <w:rPr>
                  <w:rFonts w:hint="eastAsia"/>
                  <w:lang w:val="en-US" w:eastAsia="zh-CN"/>
                </w:rPr>
                <w:t>8</w:t>
              </w:r>
            </w:ins>
            <w:ins w:id="127" w:author="ZTE, Li Lu" w:date="2024-09-29T14:48:08Z">
              <w:r>
                <w:rPr>
                  <w:rFonts w:hint="eastAsia"/>
                  <w:lang w:val="en-US" w:eastAsia="zh-CN"/>
                </w:rPr>
                <w:t>5</w:t>
              </w:r>
            </w:ins>
            <w:ins w:id="128" w:author="ZTE, Li Lu" w:date="2024-09-29T14:47:57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9" w:author="ZTE, Li Lu" w:date="2024-09-29T14:48:1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0" w:author="ZTE, Li Lu" w:date="2024-09-29T14:47:58Z">
              <w:r>
                <w:rPr>
                  <w:rFonts w:cs="Arial"/>
                  <w:szCs w:val="18"/>
                </w:rPr>
                <w:t xml:space="preserve"> - </w:t>
              </w:r>
            </w:ins>
            <w:ins w:id="131" w:author="ZTE, Li Lu" w:date="2024-09-29T14:47:58Z">
              <w:r>
                <w:rPr/>
                <w:t>Δ</w:t>
              </w:r>
            </w:ins>
            <w:ins w:id="132" w:author="ZTE, Li Lu" w:date="2024-09-29T14:47:58Z">
              <w:r>
                <w:rPr>
                  <w:vertAlign w:val="subscript"/>
                </w:rPr>
                <w:t>minSENS</w:t>
              </w:r>
            </w:ins>
            <w:ins w:id="133" w:author="ZTE, Li Lu" w:date="2024-09-29T14:47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34" w:author="ZTE, Li Lu" w:date="2024-09-29T14:48:22Z"/>
              </w:rPr>
            </w:pPr>
            <w:ins w:id="135" w:author="ZTE, Li Lu" w:date="2024-09-29T14:48:22Z">
              <w:r>
                <w:rPr/>
                <w:t>DFT-s-OFDM</w:t>
              </w:r>
            </w:ins>
            <w:ins w:id="136" w:author="ZTE, Li Lu" w:date="2024-09-29T14:48:22Z">
              <w:r>
                <w:rPr>
                  <w:rFonts w:eastAsia="宋体"/>
                </w:rPr>
                <w:t xml:space="preserve"> </w:t>
              </w:r>
            </w:ins>
            <w:ins w:id="137" w:author="ZTE, Li Lu" w:date="2024-09-29T14:48:22Z">
              <w:r>
                <w:rPr/>
                <w:t>NR signal, 15 kHz SCS</w:t>
              </w:r>
            </w:ins>
            <w:ins w:id="138" w:author="ZTE, Li Lu" w:date="2024-09-29T14:48:22Z">
              <w:r>
                <w:rPr>
                  <w:rFonts w:hint="eastAsia"/>
                </w:rPr>
                <w:t>,</w:t>
              </w:r>
            </w:ins>
          </w:p>
          <w:p>
            <w:pPr>
              <w:pStyle w:val="53"/>
              <w:rPr>
                <w:ins w:id="139" w:author="ZTE, Li Lu" w:date="2024-09-29T14:47:27Z"/>
              </w:rPr>
            </w:pPr>
            <w:ins w:id="140" w:author="ZTE, Li Lu" w:date="2024-09-29T14:48:2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41" w:author="ZTE, Li Lu" w:date="2024-09-29T14:48:22Z">
              <w:r>
                <w:rPr/>
                <w:t xml:space="preserve"> </w:t>
              </w:r>
            </w:ins>
            <w:ins w:id="142" w:author="ZTE, Li Lu" w:date="2024-09-29T14:48:22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F471140"/>
    <w:rsid w:val="0F5C4047"/>
    <w:rsid w:val="106912EC"/>
    <w:rsid w:val="11535CDA"/>
    <w:rsid w:val="119F0F1F"/>
    <w:rsid w:val="13872FAB"/>
    <w:rsid w:val="16B07251"/>
    <w:rsid w:val="17552D92"/>
    <w:rsid w:val="17DE3219"/>
    <w:rsid w:val="1DF64BDF"/>
    <w:rsid w:val="1EBB6C6C"/>
    <w:rsid w:val="202078D0"/>
    <w:rsid w:val="22800F36"/>
    <w:rsid w:val="231D1CA3"/>
    <w:rsid w:val="241C73D4"/>
    <w:rsid w:val="2556666B"/>
    <w:rsid w:val="25655096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E94C27"/>
    <w:rsid w:val="2DD12A0D"/>
    <w:rsid w:val="2E9F50EF"/>
    <w:rsid w:val="2F81476B"/>
    <w:rsid w:val="2FE42D91"/>
    <w:rsid w:val="2FF5428A"/>
    <w:rsid w:val="30226363"/>
    <w:rsid w:val="30DF35A3"/>
    <w:rsid w:val="32AC7A63"/>
    <w:rsid w:val="33742AF6"/>
    <w:rsid w:val="36AB1EB1"/>
    <w:rsid w:val="36FB52A1"/>
    <w:rsid w:val="37F04C60"/>
    <w:rsid w:val="38BB5645"/>
    <w:rsid w:val="39A52CDB"/>
    <w:rsid w:val="3B696FB6"/>
    <w:rsid w:val="3BE15844"/>
    <w:rsid w:val="3C233866"/>
    <w:rsid w:val="3CF75B70"/>
    <w:rsid w:val="3D683D3C"/>
    <w:rsid w:val="3E7D435E"/>
    <w:rsid w:val="3F291190"/>
    <w:rsid w:val="3F6A7A1B"/>
    <w:rsid w:val="401A1FE7"/>
    <w:rsid w:val="40D36A7A"/>
    <w:rsid w:val="42852A53"/>
    <w:rsid w:val="43CE68AA"/>
    <w:rsid w:val="4560205F"/>
    <w:rsid w:val="45DF5204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B959CF"/>
    <w:rsid w:val="51A9145F"/>
    <w:rsid w:val="5256093E"/>
    <w:rsid w:val="528B1ED6"/>
    <w:rsid w:val="54023470"/>
    <w:rsid w:val="55D83684"/>
    <w:rsid w:val="57B33A39"/>
    <w:rsid w:val="59600776"/>
    <w:rsid w:val="5DA057AA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871179A"/>
    <w:rsid w:val="687B0437"/>
    <w:rsid w:val="68D20407"/>
    <w:rsid w:val="6BCB7F53"/>
    <w:rsid w:val="6D237289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6320D3"/>
    <w:rsid w:val="774D2AFE"/>
    <w:rsid w:val="77A6153E"/>
    <w:rsid w:val="78594A31"/>
    <w:rsid w:val="78BE6326"/>
    <w:rsid w:val="78E168EA"/>
    <w:rsid w:val="79255C9B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6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2024-11-20T17:00:14Z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FF22B0E515EB40388FCA9A18A542BCEC</vt:lpwstr>
  </property>
</Properties>
</file>