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0E07617D" w:rsidR="00310131" w:rsidRPr="00310131" w:rsidRDefault="00310131" w:rsidP="00310131">
      <w:pPr>
        <w:tabs>
          <w:tab w:val="right" w:pos="9639"/>
        </w:tabs>
        <w:spacing w:after="0"/>
        <w:rPr>
          <w:rFonts w:ascii="Arial" w:eastAsia="MS Mincho" w:hAnsi="Arial" w:cs="Arial"/>
          <w:b/>
          <w:sz w:val="24"/>
          <w:szCs w:val="24"/>
        </w:rPr>
      </w:pPr>
      <w:r w:rsidRPr="00310131">
        <w:rPr>
          <w:rFonts w:ascii="Arial" w:eastAsia="MS Mincho" w:hAnsi="Arial" w:cs="Arial"/>
          <w:b/>
          <w:sz w:val="24"/>
          <w:szCs w:val="24"/>
        </w:rPr>
        <w:t xml:space="preserve">3GPP TSG-RAN WG4 Meeting #113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R4-241</w:t>
      </w:r>
      <w:r>
        <w:rPr>
          <w:rFonts w:ascii="Arial" w:eastAsia="MS Mincho" w:hAnsi="Arial" w:cs="Arial"/>
          <w:b/>
          <w:sz w:val="24"/>
          <w:szCs w:val="24"/>
        </w:rPr>
        <w:t>9593</w:t>
      </w:r>
    </w:p>
    <w:p w14:paraId="595887E4" w14:textId="77777777" w:rsidR="00310131" w:rsidRDefault="00310131" w:rsidP="00310131">
      <w:pPr>
        <w:spacing w:after="120"/>
        <w:ind w:left="1985" w:hanging="1985"/>
        <w:rPr>
          <w:rFonts w:ascii="Arial" w:hAnsi="Arial" w:cs="Arial"/>
          <w:b/>
          <w:sz w:val="24"/>
        </w:rPr>
      </w:pPr>
      <w:r>
        <w:rPr>
          <w:rFonts w:ascii="Arial" w:hAnsi="Arial" w:cs="Arial"/>
          <w:b/>
          <w:sz w:val="24"/>
        </w:rPr>
        <w:t>Orlando, US, 18</w:t>
      </w:r>
      <w:r w:rsidRPr="00426631">
        <w:rPr>
          <w:rFonts w:ascii="Arial" w:hAnsi="Arial" w:cs="Arial"/>
          <w:b/>
          <w:sz w:val="24"/>
          <w:vertAlign w:val="superscript"/>
        </w:rPr>
        <w:t>th</w:t>
      </w:r>
      <w:r>
        <w:rPr>
          <w:rFonts w:ascii="Arial" w:hAnsi="Arial" w:cs="Arial"/>
          <w:b/>
          <w:sz w:val="24"/>
        </w:rPr>
        <w:t xml:space="preserve"> – 22</w:t>
      </w:r>
      <w:r w:rsidRPr="00904A41">
        <w:rPr>
          <w:rFonts w:ascii="Arial" w:hAnsi="Arial" w:cs="Arial"/>
          <w:b/>
          <w:sz w:val="24"/>
          <w:vertAlign w:val="superscript"/>
        </w:rPr>
        <w:t>nd</w:t>
      </w:r>
      <w:r>
        <w:rPr>
          <w:rFonts w:ascii="Arial" w:hAnsi="Arial" w:cs="Arial"/>
          <w:b/>
          <w:sz w:val="24"/>
        </w:rPr>
        <w:t xml:space="preserve"> November</w:t>
      </w:r>
      <w:r w:rsidRPr="002E37DC">
        <w:rPr>
          <w:rFonts w:ascii="Arial" w:hAnsi="Arial" w:cs="Arial"/>
          <w:b/>
          <w:sz w:val="24"/>
        </w:rPr>
        <w:t>, 202</w:t>
      </w:r>
      <w:r>
        <w:rPr>
          <w:rFonts w:ascii="Arial" w:hAnsi="Arial" w:cs="Arial"/>
          <w:b/>
          <w:sz w:val="24"/>
        </w:rPr>
        <w:t>4</w:t>
      </w:r>
    </w:p>
    <w:p w14:paraId="282755FA" w14:textId="6F7FF14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6405C">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4B108B1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80311" w:rsidRPr="00780311">
        <w:rPr>
          <w:rFonts w:ascii="Arial" w:eastAsia="MS Mincho" w:hAnsi="Arial" w:cs="Arial"/>
          <w:color w:val="000000"/>
          <w:sz w:val="22"/>
        </w:rPr>
        <w:t>Topic summary for</w:t>
      </w:r>
      <w:r w:rsidR="0086405C">
        <w:rPr>
          <w:rFonts w:ascii="Arial" w:eastAsia="MS Mincho" w:hAnsi="Arial" w:cs="Arial"/>
          <w:color w:val="000000"/>
          <w:sz w:val="22"/>
        </w:rPr>
        <w:t xml:space="preserve"> </w:t>
      </w:r>
      <w:r w:rsidR="0086405C" w:rsidRPr="0086405C">
        <w:rPr>
          <w:rFonts w:ascii="Arial" w:eastAsia="MS Mincho" w:hAnsi="Arial" w:cs="Arial"/>
          <w:color w:val="000000"/>
          <w:sz w:val="22"/>
        </w:rPr>
        <w:t>[11</w:t>
      </w:r>
      <w:r w:rsidR="00310131">
        <w:rPr>
          <w:rFonts w:ascii="Arial" w:eastAsia="MS Mincho" w:hAnsi="Arial" w:cs="Arial"/>
          <w:color w:val="000000"/>
          <w:sz w:val="22"/>
        </w:rPr>
        <w:t>3</w:t>
      </w:r>
      <w:r w:rsidR="0086405C" w:rsidRPr="0086405C">
        <w:rPr>
          <w:rFonts w:ascii="Arial" w:eastAsia="MS Mincho" w:hAnsi="Arial" w:cs="Arial"/>
          <w:color w:val="000000"/>
          <w:sz w:val="22"/>
        </w:rPr>
        <w:t xml:space="preserve">][306] </w:t>
      </w:r>
      <w:proofErr w:type="spellStart"/>
      <w:r w:rsidR="0086405C" w:rsidRPr="0086405C">
        <w:rPr>
          <w:rFonts w:ascii="Arial" w:eastAsia="MS Mincho" w:hAnsi="Arial" w:cs="Arial"/>
          <w:color w:val="000000"/>
          <w:sz w:val="22"/>
        </w:rPr>
        <w:t>NR_duplex_evo_General</w:t>
      </w:r>
      <w:proofErr w:type="spellEnd"/>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2E6E069" w14:textId="00F7D356" w:rsidR="00E7546D" w:rsidRDefault="00E7546D" w:rsidP="00E7546D">
      <w:pPr>
        <w:spacing w:before="120" w:after="60"/>
        <w:jc w:val="both"/>
      </w:pPr>
      <w:r>
        <w:t>In RAN#102, the work item on evolution of NR duplex operation (SBFD) has been approved [</w:t>
      </w:r>
      <w:r w:rsidRPr="002E3288">
        <w:rPr>
          <w:rFonts w:eastAsiaTheme="minorEastAsia"/>
          <w:lang w:val="en-US" w:eastAsia="zh-CN"/>
        </w:rPr>
        <w:t>RP-234035</w:t>
      </w:r>
      <w:r>
        <w:t>], with WID further revised in the follow-up RAN plenary [</w:t>
      </w:r>
      <w:r w:rsidRPr="009410D5">
        <w:rPr>
          <w:rFonts w:eastAsiaTheme="minorEastAsia"/>
          <w:lang w:val="en-US" w:eastAsia="zh-CN"/>
        </w:rPr>
        <w:t>RP-</w:t>
      </w:r>
      <w:r>
        <w:rPr>
          <w:rFonts w:eastAsiaTheme="minorEastAsia"/>
          <w:lang w:val="en-US" w:eastAsia="zh-CN"/>
        </w:rPr>
        <w:t>240789</w:t>
      </w:r>
      <w:r>
        <w:t xml:space="preserve">]. </w:t>
      </w:r>
      <w:r w:rsidRPr="004E62C0">
        <w:t xml:space="preserve">According to </w:t>
      </w:r>
      <w:r w:rsidRPr="0059477D">
        <w:t xml:space="preserve">the </w:t>
      </w:r>
      <w:r>
        <w:t>objectives in WID</w:t>
      </w:r>
      <w:r w:rsidRPr="004E62C0">
        <w:t xml:space="preserve">, </w:t>
      </w:r>
      <w:r>
        <w:t xml:space="preserve">RAN1 is tasked to specify the mechanisms to support SBFD, including </w:t>
      </w:r>
      <w:r w:rsidRPr="00217F7A">
        <w:t>semi-static indication of time</w:t>
      </w:r>
      <w:r>
        <w:t>/frequency</w:t>
      </w:r>
      <w:r w:rsidRPr="00217F7A">
        <w:t xml:space="preserve"> location</w:t>
      </w:r>
      <w:r>
        <w:t xml:space="preserve">, random access in SBFD symbols, and other transmission, reception and measurement </w:t>
      </w:r>
      <w:proofErr w:type="spellStart"/>
      <w:r>
        <w:t>behavior</w:t>
      </w:r>
      <w:proofErr w:type="spellEnd"/>
      <w:r>
        <w:t xml:space="preserve"> and procedures for SBFD aware UE. Furthermore, the enhancement for CLI handing, including </w:t>
      </w:r>
      <w:proofErr w:type="spellStart"/>
      <w:r>
        <w:t>gNB</w:t>
      </w:r>
      <w:proofErr w:type="spellEnd"/>
      <w:r>
        <w:t>-to-</w:t>
      </w:r>
      <w:proofErr w:type="spellStart"/>
      <w:r>
        <w:t>gNB</w:t>
      </w:r>
      <w:proofErr w:type="spellEnd"/>
      <w:r>
        <w:t xml:space="preserve"> and UE-to-UE CLI handling, will also be specified in RAN1. Accordingly, </w:t>
      </w:r>
      <w:r w:rsidRPr="00026AD6">
        <w:t>from</w:t>
      </w:r>
      <w:r>
        <w:t xml:space="preserve"> RAN4 perspective, it is tasked to “Specify BS RF requirements for SBFD operation at </w:t>
      </w:r>
      <w:proofErr w:type="spellStart"/>
      <w:r>
        <w:t>gNB</w:t>
      </w:r>
      <w:proofErr w:type="spellEnd"/>
      <w:r>
        <w:t xml:space="preserve"> [RAN4]”. </w:t>
      </w:r>
    </w:p>
    <w:p w14:paraId="3E732B23" w14:textId="5E47FEB1" w:rsidR="0041151C" w:rsidRDefault="0041151C" w:rsidP="00E7546D">
      <w:pPr>
        <w:spacing w:before="120" w:after="60"/>
        <w:jc w:val="both"/>
      </w:pPr>
      <w:r>
        <w:rPr>
          <w:rFonts w:hint="eastAsia"/>
          <w:lang w:eastAsia="zh-CN"/>
        </w:rPr>
        <w:t>Over</w:t>
      </w:r>
      <w:r>
        <w:t xml:space="preserve"> RAN4#11</w:t>
      </w:r>
      <w:r w:rsidR="003214CB">
        <w:t>3</w:t>
      </w:r>
      <w:r>
        <w:t xml:space="preserve">, there was extensive discussion on SBFD general aspects and potential new requirements for SBFD operation for FR1 and FR2-1, which results in </w:t>
      </w:r>
      <w:r w:rsidR="003214CB">
        <w:t>the</w:t>
      </w:r>
      <w:r>
        <w:t xml:space="preserve"> progress captured in the approved WF [</w:t>
      </w:r>
      <w:r w:rsidR="003214CB" w:rsidRPr="003214CB">
        <w:t>R4-2416584</w:t>
      </w:r>
      <w:r>
        <w:t xml:space="preserve">]. </w:t>
      </w:r>
    </w:p>
    <w:p w14:paraId="00EE6338" w14:textId="29C9FF62"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the moderator summary </w:t>
      </w:r>
      <w:r w:rsidR="00A9627A">
        <w:rPr>
          <w:lang w:eastAsia="zh-CN"/>
        </w:rPr>
        <w:t>of thread [</w:t>
      </w:r>
      <w:r w:rsidR="0086405C">
        <w:rPr>
          <w:lang w:eastAsia="zh-CN"/>
        </w:rPr>
        <w:t>306</w:t>
      </w:r>
      <w:r w:rsidR="00A9627A">
        <w:rPr>
          <w:lang w:eastAsia="zh-CN"/>
        </w:rPr>
        <w:t xml:space="preserve">] </w:t>
      </w:r>
      <w:r>
        <w:rPr>
          <w:lang w:eastAsia="zh-CN"/>
        </w:rPr>
        <w:t>on 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sidR="00B95C3A">
        <w:t xml:space="preserve"> for general aspect and potentially new requirements for SBFD</w:t>
      </w:r>
      <w:r>
        <w:rPr>
          <w:lang w:eastAsia="zh-CN"/>
        </w:rPr>
        <w:t xml:space="preserve">, </w:t>
      </w:r>
      <w:r w:rsidR="006F5D9C">
        <w:rPr>
          <w:lang w:eastAsia="zh-CN"/>
        </w:rPr>
        <w:t>in which the</w:t>
      </w:r>
      <w:r>
        <w:rPr>
          <w:lang w:eastAsia="zh-CN"/>
        </w:rPr>
        <w:t xml:space="preserve"> following highlighted agenda items are supposed to be covered</w:t>
      </w:r>
      <w:r w:rsidR="006F5D9C">
        <w:rPr>
          <w:lang w:eastAsia="zh-CN"/>
        </w:rPr>
        <w:t xml:space="preserve"> specifically</w:t>
      </w:r>
      <w:r>
        <w:rPr>
          <w:lang w:eastAsia="zh-CN"/>
        </w:rPr>
        <w:t>:</w:t>
      </w:r>
      <w:r w:rsidR="006F5D9C">
        <w:rPr>
          <w:lang w:eastAsia="zh-CN"/>
        </w:rPr>
        <w:t xml:space="preserve"> </w:t>
      </w:r>
    </w:p>
    <w:tbl>
      <w:tblPr>
        <w:tblStyle w:val="TableGrid"/>
        <w:tblW w:w="0" w:type="auto"/>
        <w:tblLook w:val="04A0" w:firstRow="1" w:lastRow="0" w:firstColumn="1" w:lastColumn="0" w:noHBand="0" w:noVBand="1"/>
      </w:tblPr>
      <w:tblGrid>
        <w:gridCol w:w="9629"/>
      </w:tblGrid>
      <w:tr w:rsidR="00A5520F" w:rsidRPr="003214CB" w14:paraId="2A894E34" w14:textId="77777777" w:rsidTr="009E2373">
        <w:trPr>
          <w:trHeight w:val="1768"/>
          <w:hidden/>
        </w:trPr>
        <w:tc>
          <w:tcPr>
            <w:tcW w:w="9855" w:type="dxa"/>
          </w:tcPr>
          <w:p w14:paraId="41757327" w14:textId="77777777" w:rsidR="003214CB" w:rsidRPr="003214CB" w:rsidRDefault="003214CB" w:rsidP="003214CB">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1E42A055" w14:textId="77777777" w:rsidR="003214CB" w:rsidRPr="003214CB" w:rsidRDefault="003214CB" w:rsidP="003214CB">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109AD45E" w14:textId="77777777" w:rsidR="003214CB" w:rsidRPr="003214CB" w:rsidRDefault="003214CB" w:rsidP="003214CB">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70B65136" w14:textId="77777777" w:rsidR="003214CB" w:rsidRPr="003214CB" w:rsidRDefault="003214CB" w:rsidP="003214CB">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172D2C56" w14:textId="77777777" w:rsidR="003214CB" w:rsidRPr="003214CB" w:rsidRDefault="003214CB" w:rsidP="003214CB">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23462501" w14:textId="77777777" w:rsidR="003214CB" w:rsidRPr="003214CB" w:rsidRDefault="003214CB" w:rsidP="003214CB">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705A6A47" w14:textId="77777777" w:rsidR="003214CB" w:rsidRPr="003214CB" w:rsidRDefault="003214CB" w:rsidP="003214CB">
            <w:pPr>
              <w:pStyle w:val="ListParagraph"/>
              <w:numPr>
                <w:ilvl w:val="0"/>
                <w:numId w:val="13"/>
              </w:numPr>
              <w:tabs>
                <w:tab w:val="left" w:pos="1560"/>
                <w:tab w:val="right" w:pos="15120"/>
              </w:tabs>
              <w:spacing w:before="60" w:after="60"/>
              <w:ind w:firstLineChars="0"/>
              <w:outlineLvl w:val="0"/>
              <w:rPr>
                <w:rFonts w:eastAsiaTheme="minorEastAsia"/>
                <w:vanish/>
                <w:sz w:val="18"/>
                <w:szCs w:val="18"/>
              </w:rPr>
            </w:pPr>
          </w:p>
          <w:p w14:paraId="032ECE52"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7BCD2D1"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35B156D"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2019509"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68E6AE0"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E7FAD50"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545C8E60"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21A8C4B"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7270A6E"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538281E"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CCBE5D0"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2FE93725"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004D7DE7"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4C359C4"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7EEB054"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B08A379"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67267E43"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430B31EB"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11D428A4" w14:textId="77777777" w:rsidR="003214CB" w:rsidRPr="003214CB" w:rsidRDefault="003214CB" w:rsidP="003214CB">
            <w:pPr>
              <w:pStyle w:val="ListParagraph"/>
              <w:numPr>
                <w:ilvl w:val="1"/>
                <w:numId w:val="13"/>
              </w:numPr>
              <w:tabs>
                <w:tab w:val="left" w:pos="1560"/>
                <w:tab w:val="right" w:pos="15120"/>
              </w:tabs>
              <w:spacing w:before="60" w:after="60"/>
              <w:ind w:firstLineChars="0"/>
              <w:outlineLvl w:val="0"/>
              <w:rPr>
                <w:rFonts w:eastAsiaTheme="minorEastAsia"/>
                <w:vanish/>
                <w:sz w:val="18"/>
                <w:szCs w:val="18"/>
              </w:rPr>
            </w:pPr>
          </w:p>
          <w:p w14:paraId="3EACAEAB" w14:textId="1F86CF87" w:rsidR="003214CB" w:rsidRPr="003214CB" w:rsidRDefault="003214CB" w:rsidP="003214CB">
            <w:pPr>
              <w:numPr>
                <w:ilvl w:val="1"/>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Evolution of NR duplex operation: Sub-band full duplex (SBFD)</w:t>
            </w:r>
            <w:r w:rsidRPr="003214CB">
              <w:rPr>
                <w:rFonts w:eastAsiaTheme="minorEastAsia"/>
                <w:sz w:val="18"/>
                <w:szCs w:val="18"/>
              </w:rPr>
              <w:tab/>
              <w:t>[</w:t>
            </w:r>
            <w:proofErr w:type="spellStart"/>
            <w:r w:rsidRPr="003214CB">
              <w:rPr>
                <w:rFonts w:eastAsiaTheme="minorEastAsia"/>
                <w:sz w:val="18"/>
                <w:szCs w:val="18"/>
              </w:rPr>
              <w:t>NR_duplex_evo</w:t>
            </w:r>
            <w:proofErr w:type="spellEnd"/>
            <w:r w:rsidRPr="003214CB">
              <w:rPr>
                <w:rFonts w:eastAsiaTheme="minorEastAsia"/>
                <w:sz w:val="18"/>
                <w:szCs w:val="18"/>
              </w:rPr>
              <w:t>]</w:t>
            </w:r>
          </w:p>
          <w:p w14:paraId="01B5A58D" w14:textId="77777777" w:rsidR="003214CB" w:rsidRPr="003214CB" w:rsidRDefault="003214CB" w:rsidP="003214CB">
            <w:pPr>
              <w:numPr>
                <w:ilvl w:val="2"/>
                <w:numId w:val="13"/>
              </w:numPr>
              <w:tabs>
                <w:tab w:val="left" w:pos="1560"/>
                <w:tab w:val="right" w:pos="15120"/>
              </w:tabs>
              <w:spacing w:before="60" w:after="60"/>
              <w:ind w:hanging="886"/>
              <w:outlineLvl w:val="0"/>
              <w:rPr>
                <w:rFonts w:eastAsia="MS Mincho"/>
                <w:sz w:val="18"/>
                <w:szCs w:val="18"/>
                <w:highlight w:val="yellow"/>
                <w:lang w:eastAsia="ja-JP"/>
              </w:rPr>
            </w:pPr>
            <w:r w:rsidRPr="003214CB">
              <w:rPr>
                <w:rFonts w:eastAsia="MS Mincho"/>
                <w:sz w:val="18"/>
                <w:szCs w:val="18"/>
                <w:highlight w:val="yellow"/>
                <w:lang w:eastAsia="ja-JP"/>
              </w:rPr>
              <w:t>General aspects (including RAN4 aspects for SBFD system parameters)</w:t>
            </w:r>
            <w:r w:rsidRPr="003214CB">
              <w:rPr>
                <w:rFonts w:eastAsia="MS Mincho"/>
                <w:sz w:val="18"/>
                <w:szCs w:val="18"/>
                <w:highlight w:val="yellow"/>
                <w:lang w:eastAsia="ja-JP"/>
              </w:rPr>
              <w:tab/>
              <w:t>[</w:t>
            </w:r>
            <w:proofErr w:type="spellStart"/>
            <w:r w:rsidRPr="003214CB">
              <w:rPr>
                <w:rFonts w:eastAsia="MS Mincho"/>
                <w:sz w:val="18"/>
                <w:szCs w:val="18"/>
                <w:highlight w:val="yellow"/>
                <w:lang w:eastAsia="ja-JP"/>
              </w:rPr>
              <w:t>NR_duplex_evo</w:t>
            </w:r>
            <w:proofErr w:type="spellEnd"/>
            <w:r w:rsidRPr="003214CB">
              <w:rPr>
                <w:rFonts w:eastAsia="MS Mincho"/>
                <w:sz w:val="18"/>
                <w:szCs w:val="18"/>
                <w:highlight w:val="yellow"/>
                <w:lang w:eastAsia="ja-JP"/>
              </w:rPr>
              <w:t>-Core]</w:t>
            </w:r>
          </w:p>
          <w:p w14:paraId="309CB404" w14:textId="77777777" w:rsidR="003214CB" w:rsidRPr="003214CB" w:rsidRDefault="003214CB" w:rsidP="003214CB">
            <w:pPr>
              <w:numPr>
                <w:ilvl w:val="2"/>
                <w:numId w:val="13"/>
              </w:numPr>
              <w:tabs>
                <w:tab w:val="left" w:pos="1560"/>
                <w:tab w:val="right" w:pos="15120"/>
              </w:tabs>
              <w:spacing w:before="60" w:after="60"/>
              <w:ind w:hanging="886"/>
              <w:outlineLvl w:val="0"/>
              <w:rPr>
                <w:rFonts w:eastAsia="MS Mincho"/>
                <w:sz w:val="18"/>
                <w:szCs w:val="18"/>
                <w:lang w:eastAsia="ja-JP"/>
              </w:rPr>
            </w:pPr>
            <w:r w:rsidRPr="003214CB">
              <w:rPr>
                <w:rFonts w:eastAsia="MS Mincho"/>
                <w:sz w:val="18"/>
                <w:szCs w:val="18"/>
                <w:lang w:eastAsia="ja-JP"/>
              </w:rPr>
              <w:t>BS RF requirements</w:t>
            </w:r>
            <w:r w:rsidRPr="003214CB">
              <w:rPr>
                <w:rFonts w:eastAsia="MS Mincho"/>
                <w:sz w:val="18"/>
                <w:szCs w:val="18"/>
                <w:lang w:eastAsia="ja-JP"/>
              </w:rPr>
              <w:tab/>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06B2D43A"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highlight w:val="yellow"/>
              </w:rPr>
            </w:pPr>
            <w:r w:rsidRPr="003214CB">
              <w:rPr>
                <w:rFonts w:eastAsiaTheme="minorEastAsia"/>
                <w:sz w:val="18"/>
                <w:szCs w:val="18"/>
                <w:highlight w:val="yellow"/>
              </w:rPr>
              <w:t>Potentially new requirements for SBFD operation for FR1 and FR2-1</w:t>
            </w:r>
            <w:r w:rsidRPr="003214CB">
              <w:rPr>
                <w:rFonts w:eastAsiaTheme="minorEastAsia"/>
                <w:sz w:val="18"/>
                <w:szCs w:val="18"/>
                <w:highlight w:val="yellow"/>
              </w:rPr>
              <w:tab/>
            </w:r>
            <w:r w:rsidRPr="003214CB">
              <w:rPr>
                <w:rFonts w:eastAsia="MS Mincho"/>
                <w:sz w:val="18"/>
                <w:szCs w:val="18"/>
                <w:highlight w:val="yellow"/>
                <w:lang w:eastAsia="ja-JP"/>
              </w:rPr>
              <w:t>[</w:t>
            </w:r>
            <w:proofErr w:type="spellStart"/>
            <w:r w:rsidRPr="003214CB">
              <w:rPr>
                <w:rFonts w:eastAsia="MS Mincho"/>
                <w:sz w:val="18"/>
                <w:szCs w:val="18"/>
                <w:highlight w:val="yellow"/>
                <w:lang w:eastAsia="ja-JP"/>
              </w:rPr>
              <w:t>NR_duplex_evo</w:t>
            </w:r>
            <w:proofErr w:type="spellEnd"/>
            <w:r w:rsidRPr="003214CB">
              <w:rPr>
                <w:rFonts w:eastAsia="MS Mincho"/>
                <w:sz w:val="18"/>
                <w:szCs w:val="18"/>
                <w:highlight w:val="yellow"/>
                <w:lang w:eastAsia="ja-JP"/>
              </w:rPr>
              <w:t>-Core]</w:t>
            </w:r>
          </w:p>
          <w:p w14:paraId="1584663A"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Modification of existing Tx requirements for FR1 and FR2-1</w:t>
            </w:r>
            <w:r w:rsidRPr="003214CB">
              <w:rPr>
                <w:rFonts w:eastAsiaTheme="minorEastAsia"/>
                <w:sz w:val="18"/>
                <w:szCs w:val="18"/>
              </w:rPr>
              <w:tab/>
            </w:r>
            <w:r w:rsidRPr="003214CB">
              <w:rPr>
                <w:rFonts w:eastAsia="MS Mincho"/>
                <w:sz w:val="18"/>
                <w:szCs w:val="18"/>
                <w:lang w:eastAsia="ja-JP"/>
              </w:rPr>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1352788B"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Modification of existing Rx requirements for FR1 and FR2-1</w:t>
            </w:r>
            <w:r w:rsidRPr="003214CB">
              <w:rPr>
                <w:rFonts w:eastAsiaTheme="minorEastAsia"/>
                <w:sz w:val="18"/>
                <w:szCs w:val="18"/>
              </w:rPr>
              <w:tab/>
            </w:r>
            <w:r w:rsidRPr="003214CB">
              <w:rPr>
                <w:rFonts w:eastAsia="MS Mincho"/>
                <w:sz w:val="18"/>
                <w:szCs w:val="18"/>
                <w:lang w:eastAsia="ja-JP"/>
              </w:rPr>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5DE72C2F" w14:textId="77777777" w:rsidR="003214CB" w:rsidRPr="003214CB" w:rsidRDefault="003214CB" w:rsidP="003214CB">
            <w:pPr>
              <w:numPr>
                <w:ilvl w:val="2"/>
                <w:numId w:val="13"/>
              </w:numPr>
              <w:tabs>
                <w:tab w:val="left" w:pos="1560"/>
                <w:tab w:val="right" w:pos="15120"/>
              </w:tabs>
              <w:spacing w:before="60" w:after="60"/>
              <w:ind w:hanging="886"/>
              <w:outlineLvl w:val="0"/>
              <w:rPr>
                <w:rFonts w:eastAsia="MS Mincho"/>
                <w:sz w:val="18"/>
                <w:szCs w:val="18"/>
                <w:lang w:eastAsia="ja-JP"/>
              </w:rPr>
            </w:pPr>
            <w:r w:rsidRPr="003214CB">
              <w:rPr>
                <w:rFonts w:eastAsia="MS Mincho"/>
                <w:sz w:val="18"/>
                <w:szCs w:val="18"/>
                <w:lang w:eastAsia="ja-JP"/>
              </w:rPr>
              <w:t>RRM core requirements</w:t>
            </w:r>
            <w:r w:rsidRPr="003214CB">
              <w:rPr>
                <w:rFonts w:eastAsia="MS Mincho"/>
                <w:sz w:val="18"/>
                <w:szCs w:val="18"/>
                <w:lang w:eastAsia="ja-JP"/>
              </w:rPr>
              <w:tab/>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0896F00D"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RRM requirements for UE-to-UE CLI handling</w:t>
            </w:r>
            <w:r w:rsidRPr="003214CB">
              <w:rPr>
                <w:rFonts w:eastAsiaTheme="minorEastAsia"/>
                <w:sz w:val="18"/>
                <w:szCs w:val="18"/>
              </w:rPr>
              <w:tab/>
            </w:r>
            <w:r w:rsidRPr="003214CB">
              <w:rPr>
                <w:rFonts w:eastAsia="MS Mincho"/>
                <w:sz w:val="18"/>
                <w:szCs w:val="18"/>
                <w:lang w:eastAsia="ja-JP"/>
              </w:rPr>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2183E88F" w14:textId="77777777" w:rsidR="003214CB" w:rsidRPr="003214CB" w:rsidRDefault="003214CB" w:rsidP="003214CB">
            <w:pPr>
              <w:numPr>
                <w:ilvl w:val="3"/>
                <w:numId w:val="13"/>
              </w:numPr>
              <w:tabs>
                <w:tab w:val="left" w:pos="1560"/>
                <w:tab w:val="right" w:pos="15120"/>
              </w:tabs>
              <w:spacing w:before="60" w:after="60"/>
              <w:outlineLvl w:val="0"/>
              <w:rPr>
                <w:rFonts w:eastAsiaTheme="minorEastAsia"/>
                <w:sz w:val="18"/>
                <w:szCs w:val="18"/>
              </w:rPr>
            </w:pPr>
            <w:r w:rsidRPr="003214CB">
              <w:rPr>
                <w:rFonts w:eastAsiaTheme="minorEastAsia"/>
                <w:sz w:val="18"/>
                <w:szCs w:val="18"/>
              </w:rPr>
              <w:t>RRM impacts for SBFD operation</w:t>
            </w:r>
            <w:r w:rsidRPr="003214CB">
              <w:rPr>
                <w:rFonts w:eastAsiaTheme="minorEastAsia"/>
                <w:sz w:val="18"/>
                <w:szCs w:val="18"/>
              </w:rPr>
              <w:tab/>
            </w:r>
            <w:r w:rsidRPr="003214CB">
              <w:rPr>
                <w:rFonts w:eastAsia="MS Mincho"/>
                <w:sz w:val="18"/>
                <w:szCs w:val="18"/>
                <w:lang w:eastAsia="ja-JP"/>
              </w:rPr>
              <w:t>[</w:t>
            </w:r>
            <w:proofErr w:type="spellStart"/>
            <w:r w:rsidRPr="003214CB">
              <w:rPr>
                <w:rFonts w:eastAsia="MS Mincho"/>
                <w:sz w:val="18"/>
                <w:szCs w:val="18"/>
                <w:lang w:eastAsia="ja-JP"/>
              </w:rPr>
              <w:t>NR_duplex_evo</w:t>
            </w:r>
            <w:proofErr w:type="spellEnd"/>
            <w:r w:rsidRPr="003214CB">
              <w:rPr>
                <w:rFonts w:eastAsia="MS Mincho"/>
                <w:sz w:val="18"/>
                <w:szCs w:val="18"/>
                <w:lang w:eastAsia="ja-JP"/>
              </w:rPr>
              <w:t>-Core]</w:t>
            </w:r>
          </w:p>
          <w:p w14:paraId="476FE3F7" w14:textId="5C7D7483" w:rsidR="003214CB" w:rsidRPr="003214CB" w:rsidRDefault="003214CB" w:rsidP="003214CB">
            <w:pPr>
              <w:numPr>
                <w:ilvl w:val="2"/>
                <w:numId w:val="13"/>
              </w:numPr>
              <w:tabs>
                <w:tab w:val="left" w:pos="1560"/>
                <w:tab w:val="right" w:pos="15120"/>
              </w:tabs>
              <w:spacing w:before="60" w:after="60"/>
              <w:ind w:hanging="886"/>
              <w:outlineLvl w:val="0"/>
              <w:rPr>
                <w:rFonts w:eastAsia="MS Mincho"/>
                <w:sz w:val="18"/>
                <w:szCs w:val="18"/>
                <w:lang w:eastAsia="ja-JP"/>
              </w:rPr>
            </w:pPr>
            <w:r w:rsidRPr="003214CB">
              <w:rPr>
                <w:rFonts w:eastAsia="MS Mincho"/>
                <w:sz w:val="18"/>
                <w:szCs w:val="18"/>
                <w:lang w:eastAsia="ja-JP"/>
              </w:rPr>
              <w:t>Moderator summary and conclusions</w:t>
            </w:r>
          </w:p>
        </w:tc>
      </w:tr>
      <w:tr w:rsidR="00CA162F" w:rsidRPr="00A9627A" w14:paraId="1E5014AB" w14:textId="77777777" w:rsidTr="009E2373">
        <w:trPr>
          <w:trHeight w:val="1768"/>
          <w:hidden/>
        </w:trPr>
        <w:tc>
          <w:tcPr>
            <w:tcW w:w="9855" w:type="dxa"/>
          </w:tcPr>
          <w:p w14:paraId="46900657" w14:textId="77777777" w:rsidR="00CA162F" w:rsidRPr="00CA162F" w:rsidRDefault="00CA162F" w:rsidP="00435354">
            <w:pPr>
              <w:pStyle w:val="ListParagraph"/>
              <w:numPr>
                <w:ilvl w:val="0"/>
                <w:numId w:val="7"/>
              </w:numPr>
              <w:tabs>
                <w:tab w:val="left" w:pos="1560"/>
                <w:tab w:val="right" w:pos="15120"/>
              </w:tabs>
              <w:spacing w:before="60" w:after="60"/>
              <w:ind w:firstLineChars="0"/>
              <w:outlineLvl w:val="0"/>
              <w:rPr>
                <w:rFonts w:eastAsiaTheme="minorEastAsia"/>
                <w:vanish/>
                <w:sz w:val="16"/>
                <w:szCs w:val="16"/>
              </w:rPr>
            </w:pPr>
          </w:p>
        </w:tc>
      </w:tr>
    </w:tbl>
    <w:p w14:paraId="2A91B2F7" w14:textId="328B8253" w:rsidR="007B13B1" w:rsidRDefault="007B13B1" w:rsidP="00333693">
      <w:pPr>
        <w:rPr>
          <w:i/>
          <w:color w:val="0070C0"/>
        </w:rPr>
      </w:pPr>
    </w:p>
    <w:p w14:paraId="6125D429" w14:textId="571DE7BB"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General aspects (including RAN4 aspects for SBFD system parameters)</w:t>
      </w:r>
    </w:p>
    <w:p w14:paraId="230ED711" w14:textId="77777777" w:rsidR="007B13B1" w:rsidRPr="00CB0305" w:rsidRDefault="007B13B1"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7B13B1" w:rsidRPr="00973E43" w14:paraId="56FA5DD4" w14:textId="77777777" w:rsidTr="00737847">
        <w:trPr>
          <w:trHeight w:val="57"/>
        </w:trPr>
        <w:tc>
          <w:tcPr>
            <w:tcW w:w="1413" w:type="dxa"/>
          </w:tcPr>
          <w:p w14:paraId="0B5D63B9" w14:textId="77777777" w:rsidR="007B13B1" w:rsidRPr="00973E43" w:rsidRDefault="007B13B1" w:rsidP="00737847">
            <w:pPr>
              <w:spacing w:before="60" w:after="60"/>
              <w:rPr>
                <w:b/>
                <w:bCs/>
                <w:sz w:val="18"/>
                <w:szCs w:val="18"/>
              </w:rPr>
            </w:pPr>
            <w:r w:rsidRPr="00973E43">
              <w:rPr>
                <w:b/>
                <w:bCs/>
                <w:sz w:val="18"/>
                <w:szCs w:val="18"/>
              </w:rPr>
              <w:t>T-doc number</w:t>
            </w:r>
          </w:p>
        </w:tc>
        <w:tc>
          <w:tcPr>
            <w:tcW w:w="1701" w:type="dxa"/>
            <w:vAlign w:val="center"/>
          </w:tcPr>
          <w:p w14:paraId="18C771B2" w14:textId="77777777" w:rsidR="007B13B1" w:rsidRPr="00973E43" w:rsidRDefault="007B13B1" w:rsidP="00737847">
            <w:pPr>
              <w:spacing w:before="60" w:after="60"/>
              <w:rPr>
                <w:b/>
                <w:bCs/>
                <w:sz w:val="18"/>
                <w:szCs w:val="18"/>
              </w:rPr>
            </w:pPr>
            <w:r w:rsidRPr="00973E43">
              <w:rPr>
                <w:b/>
                <w:bCs/>
                <w:sz w:val="18"/>
                <w:szCs w:val="18"/>
              </w:rPr>
              <w:t>Company</w:t>
            </w:r>
          </w:p>
        </w:tc>
        <w:tc>
          <w:tcPr>
            <w:tcW w:w="6517" w:type="dxa"/>
            <w:vAlign w:val="center"/>
          </w:tcPr>
          <w:p w14:paraId="36618A10" w14:textId="77777777" w:rsidR="007B13B1" w:rsidRPr="00973E43" w:rsidRDefault="007B13B1" w:rsidP="00737847">
            <w:pPr>
              <w:spacing w:before="60" w:after="60"/>
              <w:rPr>
                <w:b/>
                <w:bCs/>
                <w:sz w:val="18"/>
                <w:szCs w:val="18"/>
              </w:rPr>
            </w:pPr>
            <w:r w:rsidRPr="00973E43">
              <w:rPr>
                <w:b/>
                <w:bCs/>
                <w:sz w:val="18"/>
                <w:szCs w:val="18"/>
              </w:rPr>
              <w:t>Proposals / Observations</w:t>
            </w:r>
          </w:p>
        </w:tc>
      </w:tr>
      <w:tr w:rsidR="002165B9" w:rsidRPr="00973E43" w14:paraId="04046241" w14:textId="77777777" w:rsidTr="005F56DD">
        <w:trPr>
          <w:trHeight w:val="57"/>
        </w:trPr>
        <w:tc>
          <w:tcPr>
            <w:tcW w:w="1413" w:type="dxa"/>
          </w:tcPr>
          <w:p w14:paraId="22B9481E" w14:textId="16185516" w:rsidR="002165B9" w:rsidRPr="00973E43" w:rsidRDefault="002165B9" w:rsidP="002165B9">
            <w:pPr>
              <w:spacing w:before="60" w:after="60"/>
              <w:rPr>
                <w:b/>
                <w:bCs/>
                <w:sz w:val="18"/>
                <w:szCs w:val="18"/>
              </w:rPr>
            </w:pPr>
            <w:r w:rsidRPr="00973E43">
              <w:rPr>
                <w:sz w:val="18"/>
                <w:szCs w:val="18"/>
              </w:rPr>
              <w:t>R4-2417786</w:t>
            </w:r>
          </w:p>
        </w:tc>
        <w:tc>
          <w:tcPr>
            <w:tcW w:w="1701" w:type="dxa"/>
          </w:tcPr>
          <w:p w14:paraId="39105A60" w14:textId="3E84E1F8" w:rsidR="002165B9" w:rsidRPr="00973E43" w:rsidRDefault="002165B9" w:rsidP="002165B9">
            <w:pPr>
              <w:spacing w:before="60" w:after="60"/>
              <w:rPr>
                <w:b/>
                <w:bCs/>
                <w:sz w:val="18"/>
                <w:szCs w:val="18"/>
              </w:rPr>
            </w:pPr>
            <w:r w:rsidRPr="00973E43">
              <w:rPr>
                <w:sz w:val="18"/>
                <w:szCs w:val="18"/>
              </w:rPr>
              <w:t>Tejas Network Limited</w:t>
            </w:r>
          </w:p>
        </w:tc>
        <w:tc>
          <w:tcPr>
            <w:tcW w:w="6517" w:type="dxa"/>
          </w:tcPr>
          <w:p w14:paraId="7635F6DF" w14:textId="77777777" w:rsidR="0082462D" w:rsidRPr="00973E43" w:rsidRDefault="0082462D" w:rsidP="0082462D">
            <w:pPr>
              <w:spacing w:before="60" w:after="60"/>
              <w:rPr>
                <w:sz w:val="18"/>
                <w:szCs w:val="18"/>
              </w:rPr>
            </w:pPr>
            <w:r w:rsidRPr="00973E43">
              <w:rPr>
                <w:sz w:val="18"/>
                <w:szCs w:val="18"/>
              </w:rPr>
              <w:t xml:space="preserve">Proposal 1: For FR1 WA BS, the DL </w:t>
            </w:r>
            <w:proofErr w:type="spellStart"/>
            <w:r w:rsidRPr="00973E43">
              <w:rPr>
                <w:sz w:val="18"/>
                <w:szCs w:val="18"/>
              </w:rPr>
              <w:t>subband</w:t>
            </w:r>
            <w:proofErr w:type="spellEnd"/>
            <w:r w:rsidRPr="00973E43">
              <w:rPr>
                <w:sz w:val="18"/>
                <w:szCs w:val="18"/>
              </w:rPr>
              <w:t xml:space="preserve"> sizes declared to support SBFD shall be tested, and no restrictions should apply to other FR1 BS classes or FR2 BS.</w:t>
            </w:r>
          </w:p>
          <w:p w14:paraId="0DF2EA33" w14:textId="06BF46D7" w:rsidR="0082462D" w:rsidRPr="00973E43" w:rsidRDefault="0082462D" w:rsidP="0082462D">
            <w:pPr>
              <w:spacing w:before="60" w:after="60"/>
              <w:rPr>
                <w:sz w:val="18"/>
                <w:szCs w:val="18"/>
              </w:rPr>
            </w:pPr>
            <w:r w:rsidRPr="00973E43">
              <w:rPr>
                <w:sz w:val="18"/>
                <w:szCs w:val="18"/>
              </w:rPr>
              <w:t xml:space="preserve">Proposal 2: The UL </w:t>
            </w:r>
            <w:proofErr w:type="spellStart"/>
            <w:r w:rsidRPr="00973E43">
              <w:rPr>
                <w:sz w:val="18"/>
                <w:szCs w:val="18"/>
              </w:rPr>
              <w:t>subband</w:t>
            </w:r>
            <w:proofErr w:type="spellEnd"/>
            <w:r w:rsidRPr="00973E43">
              <w:rPr>
                <w:sz w:val="18"/>
                <w:szCs w:val="18"/>
              </w:rPr>
              <w:t xml:space="preserve"> size relative to the channel bandwidth can range from 20% to 40%.</w:t>
            </w:r>
          </w:p>
          <w:p w14:paraId="56FF89E8" w14:textId="730D627F" w:rsidR="0082462D" w:rsidRPr="00973E43" w:rsidRDefault="0082462D" w:rsidP="0082462D">
            <w:pPr>
              <w:spacing w:before="60" w:after="60"/>
              <w:rPr>
                <w:sz w:val="18"/>
                <w:szCs w:val="18"/>
              </w:rPr>
            </w:pPr>
            <w:r w:rsidRPr="00973E43">
              <w:rPr>
                <w:sz w:val="18"/>
                <w:szCs w:val="18"/>
              </w:rPr>
              <w:t>Observation 1: the 30 kHz SCS is used in FR1 to balance coverage and throughput, and SBFD is supported in TDD operation, allowing it to be employed based on UE requirements.</w:t>
            </w:r>
          </w:p>
          <w:p w14:paraId="39EA15D3" w14:textId="63888B69" w:rsidR="0082462D" w:rsidRPr="00973E43" w:rsidRDefault="0082462D" w:rsidP="0082462D">
            <w:pPr>
              <w:spacing w:before="60" w:after="60"/>
              <w:rPr>
                <w:sz w:val="18"/>
                <w:szCs w:val="18"/>
              </w:rPr>
            </w:pPr>
            <w:r w:rsidRPr="00973E43">
              <w:rPr>
                <w:sz w:val="18"/>
                <w:szCs w:val="18"/>
              </w:rPr>
              <w:t xml:space="preserve">Observation 2: The </w:t>
            </w:r>
            <w:proofErr w:type="spellStart"/>
            <w:r w:rsidRPr="00973E43">
              <w:rPr>
                <w:sz w:val="18"/>
                <w:szCs w:val="18"/>
              </w:rPr>
              <w:t>guardband</w:t>
            </w:r>
            <w:proofErr w:type="spellEnd"/>
            <w:r w:rsidRPr="00973E43">
              <w:rPr>
                <w:sz w:val="18"/>
                <w:szCs w:val="18"/>
              </w:rPr>
              <w:t xml:space="preserve"> size for SBFD will vary depending on the type of base station</w:t>
            </w:r>
          </w:p>
          <w:p w14:paraId="4367E68C" w14:textId="645407E2" w:rsidR="002165B9" w:rsidRPr="00973E43" w:rsidRDefault="0082462D" w:rsidP="0082462D">
            <w:pPr>
              <w:spacing w:before="60" w:after="60"/>
              <w:rPr>
                <w:sz w:val="18"/>
                <w:szCs w:val="18"/>
              </w:rPr>
            </w:pPr>
            <w:r w:rsidRPr="00973E43">
              <w:rPr>
                <w:sz w:val="18"/>
                <w:szCs w:val="18"/>
              </w:rPr>
              <w:t>Proposal 3: Define the SBFD RBs requirement for all classes of base stations.</w:t>
            </w:r>
          </w:p>
        </w:tc>
      </w:tr>
      <w:tr w:rsidR="002165B9" w:rsidRPr="00973E43" w14:paraId="21B55530" w14:textId="77777777" w:rsidTr="005F56DD">
        <w:trPr>
          <w:trHeight w:val="57"/>
        </w:trPr>
        <w:tc>
          <w:tcPr>
            <w:tcW w:w="1413" w:type="dxa"/>
          </w:tcPr>
          <w:p w14:paraId="0E48308E" w14:textId="0ADDAAAF" w:rsidR="002165B9" w:rsidRPr="00973E43" w:rsidRDefault="002165B9" w:rsidP="002165B9">
            <w:pPr>
              <w:spacing w:before="60" w:after="60"/>
              <w:rPr>
                <w:sz w:val="18"/>
                <w:szCs w:val="18"/>
              </w:rPr>
            </w:pPr>
            <w:r w:rsidRPr="00973E43">
              <w:rPr>
                <w:sz w:val="18"/>
                <w:szCs w:val="18"/>
              </w:rPr>
              <w:t>R4-2417845</w:t>
            </w:r>
          </w:p>
        </w:tc>
        <w:tc>
          <w:tcPr>
            <w:tcW w:w="1701" w:type="dxa"/>
          </w:tcPr>
          <w:p w14:paraId="027B6512" w14:textId="74E9A8E7" w:rsidR="002165B9" w:rsidRPr="00973E43" w:rsidRDefault="002165B9" w:rsidP="002165B9">
            <w:pPr>
              <w:spacing w:before="60" w:after="60"/>
              <w:rPr>
                <w:sz w:val="18"/>
                <w:szCs w:val="18"/>
              </w:rPr>
            </w:pPr>
            <w:r w:rsidRPr="00973E43">
              <w:rPr>
                <w:sz w:val="18"/>
                <w:szCs w:val="18"/>
              </w:rPr>
              <w:t>CATT</w:t>
            </w:r>
          </w:p>
        </w:tc>
        <w:tc>
          <w:tcPr>
            <w:tcW w:w="6517" w:type="dxa"/>
          </w:tcPr>
          <w:p w14:paraId="70CC79F0" w14:textId="77777777" w:rsidR="0082462D" w:rsidRPr="00973E43" w:rsidRDefault="0082462D" w:rsidP="0082462D">
            <w:pPr>
              <w:spacing w:before="60" w:after="60"/>
              <w:rPr>
                <w:sz w:val="18"/>
                <w:szCs w:val="18"/>
              </w:rPr>
            </w:pPr>
            <w:r w:rsidRPr="00973E43">
              <w:rPr>
                <w:sz w:val="18"/>
                <w:szCs w:val="18"/>
              </w:rPr>
              <w:t>Proposal 1: For SBFD, at least one DL SB BW should be larger than (SSB BW + sync raster step size).</w:t>
            </w:r>
          </w:p>
          <w:p w14:paraId="6F6ED276" w14:textId="77777777" w:rsidR="0082462D" w:rsidRPr="00973E43" w:rsidRDefault="0082462D" w:rsidP="0082462D">
            <w:pPr>
              <w:spacing w:before="60" w:after="60"/>
              <w:rPr>
                <w:sz w:val="18"/>
                <w:szCs w:val="18"/>
              </w:rPr>
            </w:pPr>
            <w:r w:rsidRPr="00973E43">
              <w:rPr>
                <w:sz w:val="18"/>
                <w:szCs w:val="18"/>
              </w:rPr>
              <w:lastRenderedPageBreak/>
              <w:t>Proposal 2: FR2 minimum CBW to support SBFD is 100MHz.</w:t>
            </w:r>
          </w:p>
          <w:p w14:paraId="098CF6D3" w14:textId="77777777" w:rsidR="0082462D" w:rsidRPr="00973E43" w:rsidRDefault="0082462D" w:rsidP="0082462D">
            <w:pPr>
              <w:spacing w:before="60" w:after="60"/>
              <w:rPr>
                <w:sz w:val="18"/>
                <w:szCs w:val="18"/>
              </w:rPr>
            </w:pPr>
            <w:r w:rsidRPr="00973E43">
              <w:rPr>
                <w:sz w:val="18"/>
                <w:szCs w:val="18"/>
              </w:rPr>
              <w:t>Proposal 3: No restriction on the UL SB size ratio in the core requirements.</w:t>
            </w:r>
          </w:p>
          <w:p w14:paraId="7FE5BD29" w14:textId="77777777" w:rsidR="0082462D" w:rsidRPr="00973E43" w:rsidRDefault="0082462D" w:rsidP="0082462D">
            <w:pPr>
              <w:spacing w:before="60" w:after="60"/>
              <w:rPr>
                <w:sz w:val="18"/>
                <w:szCs w:val="18"/>
              </w:rPr>
            </w:pPr>
            <w:r w:rsidRPr="00973E43">
              <w:rPr>
                <w:sz w:val="18"/>
                <w:szCs w:val="18"/>
              </w:rPr>
              <w:t xml:space="preserve">Proposal 4: Flexibility of the UL SB transmission </w:t>
            </w:r>
            <w:proofErr w:type="spellStart"/>
            <w:r w:rsidRPr="00973E43">
              <w:rPr>
                <w:sz w:val="18"/>
                <w:szCs w:val="18"/>
              </w:rPr>
              <w:t>center</w:t>
            </w:r>
            <w:proofErr w:type="spellEnd"/>
            <w:r w:rsidRPr="00973E43">
              <w:rPr>
                <w:sz w:val="18"/>
                <w:szCs w:val="18"/>
              </w:rPr>
              <w:t xml:space="preserve"> frequency should be allowed that it may not be the </w:t>
            </w:r>
            <w:proofErr w:type="spellStart"/>
            <w:r w:rsidRPr="00973E43">
              <w:rPr>
                <w:sz w:val="18"/>
                <w:szCs w:val="18"/>
              </w:rPr>
              <w:t>center</w:t>
            </w:r>
            <w:proofErr w:type="spellEnd"/>
            <w:r w:rsidRPr="00973E43">
              <w:rPr>
                <w:sz w:val="18"/>
                <w:szCs w:val="18"/>
              </w:rPr>
              <w:t xml:space="preserve"> frequency of UL SB.</w:t>
            </w:r>
          </w:p>
          <w:p w14:paraId="52E120D4" w14:textId="2B96DD29" w:rsidR="002165B9" w:rsidRPr="00973E43" w:rsidRDefault="0082462D" w:rsidP="0082462D">
            <w:pPr>
              <w:spacing w:before="60" w:after="60"/>
              <w:rPr>
                <w:sz w:val="18"/>
                <w:szCs w:val="18"/>
              </w:rPr>
            </w:pPr>
            <w:r w:rsidRPr="00973E43">
              <w:rPr>
                <w:sz w:val="18"/>
                <w:szCs w:val="18"/>
              </w:rPr>
              <w:t>Proposal 5: No restriction on maximum/minimum number of RBs for guard band in RAN4 specification.</w:t>
            </w:r>
          </w:p>
        </w:tc>
      </w:tr>
      <w:tr w:rsidR="002165B9" w:rsidRPr="00973E43" w14:paraId="427E73A9" w14:textId="77777777" w:rsidTr="00A10700">
        <w:trPr>
          <w:trHeight w:val="57"/>
        </w:trPr>
        <w:tc>
          <w:tcPr>
            <w:tcW w:w="1413" w:type="dxa"/>
          </w:tcPr>
          <w:p w14:paraId="7496B873" w14:textId="4301A200" w:rsidR="002165B9" w:rsidRPr="00FC3CD1" w:rsidRDefault="002165B9" w:rsidP="002165B9">
            <w:pPr>
              <w:spacing w:before="60" w:after="60"/>
              <w:rPr>
                <w:b/>
                <w:bCs/>
                <w:sz w:val="18"/>
                <w:szCs w:val="18"/>
              </w:rPr>
            </w:pPr>
            <w:r w:rsidRPr="00FC3CD1">
              <w:rPr>
                <w:sz w:val="18"/>
                <w:szCs w:val="18"/>
              </w:rPr>
              <w:lastRenderedPageBreak/>
              <w:t>R4-2418024</w:t>
            </w:r>
          </w:p>
        </w:tc>
        <w:tc>
          <w:tcPr>
            <w:tcW w:w="1701" w:type="dxa"/>
          </w:tcPr>
          <w:p w14:paraId="552EF75B" w14:textId="30B0AC0C" w:rsidR="002165B9" w:rsidRPr="00FC3CD1" w:rsidRDefault="002165B9" w:rsidP="002165B9">
            <w:pPr>
              <w:spacing w:before="60" w:after="60"/>
              <w:rPr>
                <w:b/>
                <w:bCs/>
                <w:sz w:val="18"/>
                <w:szCs w:val="18"/>
              </w:rPr>
            </w:pPr>
            <w:r w:rsidRPr="00FC3CD1">
              <w:rPr>
                <w:sz w:val="18"/>
                <w:szCs w:val="18"/>
              </w:rPr>
              <w:t>Nokia</w:t>
            </w:r>
          </w:p>
        </w:tc>
        <w:tc>
          <w:tcPr>
            <w:tcW w:w="6517" w:type="dxa"/>
          </w:tcPr>
          <w:p w14:paraId="00E6DB28" w14:textId="77777777" w:rsidR="0082462D" w:rsidRPr="00FC3CD1" w:rsidRDefault="0082462D" w:rsidP="0082462D">
            <w:pPr>
              <w:spacing w:before="60" w:after="60"/>
              <w:rPr>
                <w:sz w:val="18"/>
                <w:szCs w:val="18"/>
              </w:rPr>
            </w:pPr>
            <w:r w:rsidRPr="00FC3CD1">
              <w:rPr>
                <w:sz w:val="18"/>
                <w:szCs w:val="18"/>
              </w:rPr>
              <w:t>Observation 1:</w:t>
            </w:r>
            <w:r w:rsidRPr="00FC3CD1">
              <w:rPr>
                <w:sz w:val="18"/>
                <w:szCs w:val="18"/>
              </w:rPr>
              <w:tab/>
              <w:t>Alt-2 is basically just option 2b without any additional restrictions.</w:t>
            </w:r>
          </w:p>
          <w:p w14:paraId="33722FA0" w14:textId="77777777" w:rsidR="0082462D" w:rsidRPr="00FC3CD1" w:rsidRDefault="0082462D" w:rsidP="0082462D">
            <w:pPr>
              <w:spacing w:before="60" w:after="60"/>
              <w:rPr>
                <w:sz w:val="18"/>
                <w:szCs w:val="18"/>
              </w:rPr>
            </w:pPr>
            <w:r w:rsidRPr="00FC3CD1">
              <w:rPr>
                <w:sz w:val="18"/>
                <w:szCs w:val="18"/>
              </w:rPr>
              <w:t>Observation 2:</w:t>
            </w:r>
            <w:r w:rsidRPr="00FC3CD1">
              <w:rPr>
                <w:sz w:val="18"/>
                <w:szCs w:val="18"/>
              </w:rPr>
              <w:tab/>
              <w:t>Alt-1 will solve the issue of different guard bands for different manufacturer implementations.</w:t>
            </w:r>
          </w:p>
          <w:p w14:paraId="3E99D967" w14:textId="77777777" w:rsidR="0082462D" w:rsidRPr="00FC3CD1" w:rsidRDefault="0082462D" w:rsidP="0082462D">
            <w:pPr>
              <w:spacing w:before="60" w:after="60"/>
              <w:rPr>
                <w:sz w:val="18"/>
                <w:szCs w:val="18"/>
              </w:rPr>
            </w:pPr>
            <w:r w:rsidRPr="00FC3CD1">
              <w:rPr>
                <w:sz w:val="18"/>
                <w:szCs w:val="18"/>
              </w:rPr>
              <w:t>Observation 3:</w:t>
            </w:r>
            <w:r w:rsidRPr="00FC3CD1">
              <w:rPr>
                <w:sz w:val="18"/>
                <w:szCs w:val="18"/>
              </w:rPr>
              <w:tab/>
              <w:t>There are multiple reasons why RAN4 should not allow too much flexibility.</w:t>
            </w:r>
          </w:p>
          <w:p w14:paraId="2F362650" w14:textId="77777777" w:rsidR="0082462D" w:rsidRPr="00FC3CD1" w:rsidRDefault="0082462D" w:rsidP="0082462D">
            <w:pPr>
              <w:spacing w:before="60" w:after="60"/>
              <w:rPr>
                <w:sz w:val="18"/>
                <w:szCs w:val="18"/>
              </w:rPr>
            </w:pPr>
            <w:r w:rsidRPr="00FC3CD1">
              <w:rPr>
                <w:sz w:val="18"/>
                <w:szCs w:val="18"/>
              </w:rPr>
              <w:t>Observation 4:</w:t>
            </w:r>
            <w:r w:rsidRPr="00FC3CD1">
              <w:rPr>
                <w:sz w:val="18"/>
                <w:szCs w:val="18"/>
              </w:rPr>
              <w:tab/>
              <w:t>Additional manufacturer declarations are not desired, and they should be avoided.</w:t>
            </w:r>
          </w:p>
          <w:p w14:paraId="4B689DC8" w14:textId="77777777" w:rsidR="0082462D" w:rsidRPr="00FC3CD1" w:rsidRDefault="0082462D" w:rsidP="0082462D">
            <w:pPr>
              <w:spacing w:before="60" w:after="60"/>
              <w:rPr>
                <w:sz w:val="18"/>
                <w:szCs w:val="18"/>
              </w:rPr>
            </w:pPr>
            <w:r w:rsidRPr="00FC3CD1">
              <w:rPr>
                <w:sz w:val="18"/>
                <w:szCs w:val="18"/>
              </w:rPr>
              <w:t>Proposal 1:</w:t>
            </w:r>
            <w:r w:rsidRPr="00FC3CD1">
              <w:rPr>
                <w:sz w:val="18"/>
                <w:szCs w:val="18"/>
              </w:rPr>
              <w:tab/>
              <w:t xml:space="preserve"> RAN4 to not revisit RF requirements pending on RAN1 progress on the </w:t>
            </w:r>
            <w:proofErr w:type="spellStart"/>
            <w:r w:rsidRPr="00FC3CD1">
              <w:rPr>
                <w:sz w:val="18"/>
                <w:szCs w:val="18"/>
              </w:rPr>
              <w:t>gNB</w:t>
            </w:r>
            <w:proofErr w:type="spellEnd"/>
            <w:r w:rsidRPr="00FC3CD1">
              <w:rPr>
                <w:sz w:val="18"/>
                <w:szCs w:val="18"/>
              </w:rPr>
              <w:t>-to-</w:t>
            </w:r>
            <w:proofErr w:type="spellStart"/>
            <w:r w:rsidRPr="00FC3CD1">
              <w:rPr>
                <w:sz w:val="18"/>
                <w:szCs w:val="18"/>
              </w:rPr>
              <w:t>gNB</w:t>
            </w:r>
            <w:proofErr w:type="spellEnd"/>
            <w:r w:rsidRPr="00FC3CD1">
              <w:rPr>
                <w:sz w:val="18"/>
                <w:szCs w:val="18"/>
              </w:rPr>
              <w:t xml:space="preserve"> CLI handling work.</w:t>
            </w:r>
          </w:p>
          <w:p w14:paraId="0779EFE1" w14:textId="77777777" w:rsidR="0082462D" w:rsidRPr="00FC3CD1" w:rsidRDefault="0082462D" w:rsidP="0082462D">
            <w:pPr>
              <w:spacing w:before="60" w:after="60"/>
              <w:rPr>
                <w:sz w:val="18"/>
                <w:szCs w:val="18"/>
              </w:rPr>
            </w:pPr>
            <w:r w:rsidRPr="00FC3CD1">
              <w:rPr>
                <w:sz w:val="18"/>
                <w:szCs w:val="18"/>
              </w:rPr>
              <w:t>Proposal 2:</w:t>
            </w:r>
            <w:r w:rsidRPr="00FC3CD1">
              <w:rPr>
                <w:sz w:val="18"/>
                <w:szCs w:val="18"/>
              </w:rPr>
              <w:tab/>
              <w:t xml:space="preserve"> NR-U bands should be excluded from SBFD supported bands.</w:t>
            </w:r>
          </w:p>
          <w:p w14:paraId="6BF445A1" w14:textId="77777777" w:rsidR="0082462D" w:rsidRPr="00FC3CD1" w:rsidRDefault="0082462D" w:rsidP="0082462D">
            <w:pPr>
              <w:spacing w:before="60" w:after="60"/>
              <w:rPr>
                <w:sz w:val="18"/>
                <w:szCs w:val="18"/>
              </w:rPr>
            </w:pPr>
            <w:r w:rsidRPr="00FC3CD1">
              <w:rPr>
                <w:sz w:val="18"/>
                <w:szCs w:val="18"/>
              </w:rPr>
              <w:t>Proposal 3:</w:t>
            </w:r>
            <w:r w:rsidRPr="00FC3CD1">
              <w:rPr>
                <w:sz w:val="18"/>
                <w:szCs w:val="18"/>
              </w:rPr>
              <w:tab/>
              <w:t xml:space="preserve"> If needed to distinguish, define lower and upper DL sub-bands the following way:</w:t>
            </w:r>
          </w:p>
          <w:p w14:paraId="152028DA" w14:textId="77777777" w:rsidR="0082462D" w:rsidRPr="00FC3CD1" w:rsidRDefault="0082462D" w:rsidP="0082462D">
            <w:pPr>
              <w:spacing w:before="60" w:after="60"/>
              <w:rPr>
                <w:sz w:val="18"/>
                <w:szCs w:val="18"/>
              </w:rPr>
            </w:pPr>
            <w:r w:rsidRPr="00FC3CD1">
              <w:rPr>
                <w:sz w:val="18"/>
                <w:szCs w:val="18"/>
              </w:rPr>
              <w:t>•</w:t>
            </w:r>
            <w:r w:rsidRPr="00FC3CD1">
              <w:rPr>
                <w:sz w:val="18"/>
                <w:szCs w:val="18"/>
              </w:rPr>
              <w:tab/>
            </w:r>
            <w:proofErr w:type="gramStart"/>
            <w:r w:rsidRPr="00FC3CD1">
              <w:rPr>
                <w:sz w:val="18"/>
                <w:szCs w:val="18"/>
              </w:rPr>
              <w:t>NRB,SBFD</w:t>
            </w:r>
            <w:proofErr w:type="gramEnd"/>
            <w:r w:rsidRPr="00FC3CD1">
              <w:rPr>
                <w:sz w:val="18"/>
                <w:szCs w:val="18"/>
              </w:rPr>
              <w:t xml:space="preserve">,DL1: Transmission bandwidth configuration for SBFD lower DL </w:t>
            </w:r>
            <w:proofErr w:type="spellStart"/>
            <w:r w:rsidRPr="00FC3CD1">
              <w:rPr>
                <w:sz w:val="18"/>
                <w:szCs w:val="18"/>
              </w:rPr>
              <w:t>subband</w:t>
            </w:r>
            <w:proofErr w:type="spellEnd"/>
            <w:r w:rsidRPr="00FC3CD1">
              <w:rPr>
                <w:sz w:val="18"/>
                <w:szCs w:val="18"/>
              </w:rPr>
              <w:t xml:space="preserve"> for DUD configuration, expressed in resource blocks.</w:t>
            </w:r>
          </w:p>
          <w:p w14:paraId="0DCBF450" w14:textId="77777777" w:rsidR="0082462D" w:rsidRPr="00FC3CD1" w:rsidRDefault="0082462D" w:rsidP="0082462D">
            <w:pPr>
              <w:spacing w:before="60" w:after="60"/>
              <w:rPr>
                <w:sz w:val="18"/>
                <w:szCs w:val="18"/>
              </w:rPr>
            </w:pPr>
            <w:r w:rsidRPr="00FC3CD1">
              <w:rPr>
                <w:sz w:val="18"/>
                <w:szCs w:val="18"/>
              </w:rPr>
              <w:t>•</w:t>
            </w:r>
            <w:r w:rsidRPr="00FC3CD1">
              <w:rPr>
                <w:sz w:val="18"/>
                <w:szCs w:val="18"/>
              </w:rPr>
              <w:tab/>
            </w:r>
            <w:proofErr w:type="gramStart"/>
            <w:r w:rsidRPr="00FC3CD1">
              <w:rPr>
                <w:sz w:val="18"/>
                <w:szCs w:val="18"/>
              </w:rPr>
              <w:t>NRB,SBFD</w:t>
            </w:r>
            <w:proofErr w:type="gramEnd"/>
            <w:r w:rsidRPr="00FC3CD1">
              <w:rPr>
                <w:sz w:val="18"/>
                <w:szCs w:val="18"/>
              </w:rPr>
              <w:t xml:space="preserve">,DL2: Transmission bandwidth configuration for SBFD upper DL </w:t>
            </w:r>
            <w:proofErr w:type="spellStart"/>
            <w:r w:rsidRPr="00FC3CD1">
              <w:rPr>
                <w:sz w:val="18"/>
                <w:szCs w:val="18"/>
              </w:rPr>
              <w:t>subband</w:t>
            </w:r>
            <w:proofErr w:type="spellEnd"/>
            <w:r w:rsidRPr="00FC3CD1">
              <w:rPr>
                <w:sz w:val="18"/>
                <w:szCs w:val="18"/>
              </w:rPr>
              <w:t xml:space="preserve"> for DUD configuration, expressed in resource blocks.</w:t>
            </w:r>
          </w:p>
          <w:p w14:paraId="64684E9E" w14:textId="77777777" w:rsidR="0082462D" w:rsidRPr="00FC3CD1" w:rsidRDefault="0082462D" w:rsidP="0082462D">
            <w:pPr>
              <w:spacing w:before="60" w:after="60"/>
              <w:rPr>
                <w:sz w:val="18"/>
                <w:szCs w:val="18"/>
              </w:rPr>
            </w:pPr>
            <w:r w:rsidRPr="00FC3CD1">
              <w:rPr>
                <w:sz w:val="18"/>
                <w:szCs w:val="18"/>
              </w:rPr>
              <w:t>Proposal 4:</w:t>
            </w:r>
            <w:r w:rsidRPr="00FC3CD1">
              <w:rPr>
                <w:sz w:val="18"/>
                <w:szCs w:val="18"/>
              </w:rPr>
              <w:tab/>
              <w:t xml:space="preserve"> RAN4 to agree on Alt-1 as the configuration method with fixed guard bands.</w:t>
            </w:r>
          </w:p>
          <w:p w14:paraId="109CEE06" w14:textId="77777777" w:rsidR="0082462D" w:rsidRPr="00FC3CD1" w:rsidRDefault="0082462D" w:rsidP="0082462D">
            <w:pPr>
              <w:spacing w:before="60" w:after="60"/>
              <w:rPr>
                <w:sz w:val="18"/>
                <w:szCs w:val="18"/>
              </w:rPr>
            </w:pPr>
            <w:r w:rsidRPr="00FC3CD1">
              <w:rPr>
                <w:sz w:val="18"/>
                <w:szCs w:val="18"/>
              </w:rPr>
              <w:t>Proposal 5:</w:t>
            </w:r>
            <w:r w:rsidRPr="00FC3CD1">
              <w:rPr>
                <w:sz w:val="18"/>
                <w:szCs w:val="18"/>
              </w:rPr>
              <w:tab/>
              <w:t xml:space="preserve"> One DL </w:t>
            </w:r>
            <w:proofErr w:type="spellStart"/>
            <w:r w:rsidRPr="00FC3CD1">
              <w:rPr>
                <w:sz w:val="18"/>
                <w:szCs w:val="18"/>
              </w:rPr>
              <w:t>subband</w:t>
            </w:r>
            <w:proofErr w:type="spellEnd"/>
            <w:r w:rsidRPr="00FC3CD1">
              <w:rPr>
                <w:sz w:val="18"/>
                <w:szCs w:val="18"/>
              </w:rPr>
              <w:t xml:space="preserve"> size to be declared and tested.</w:t>
            </w:r>
          </w:p>
          <w:p w14:paraId="6F6421DC" w14:textId="77777777" w:rsidR="0082462D" w:rsidRPr="00FC3CD1" w:rsidRDefault="0082462D" w:rsidP="0082462D">
            <w:pPr>
              <w:spacing w:before="60" w:after="60"/>
              <w:rPr>
                <w:sz w:val="18"/>
                <w:szCs w:val="18"/>
              </w:rPr>
            </w:pPr>
            <w:r w:rsidRPr="00FC3CD1">
              <w:rPr>
                <w:sz w:val="18"/>
                <w:szCs w:val="18"/>
              </w:rPr>
              <w:t>Proposal 6:</w:t>
            </w:r>
            <w:r w:rsidRPr="00FC3CD1">
              <w:rPr>
                <w:sz w:val="18"/>
                <w:szCs w:val="18"/>
              </w:rPr>
              <w:tab/>
              <w:t xml:space="preserve"> Apply Alt-1 also for FR1 MR BS </w:t>
            </w:r>
            <w:proofErr w:type="spellStart"/>
            <w:r w:rsidRPr="00FC3CD1">
              <w:rPr>
                <w:sz w:val="18"/>
                <w:szCs w:val="18"/>
              </w:rPr>
              <w:t>subband</w:t>
            </w:r>
            <w:proofErr w:type="spellEnd"/>
            <w:r w:rsidRPr="00FC3CD1">
              <w:rPr>
                <w:sz w:val="18"/>
                <w:szCs w:val="18"/>
              </w:rPr>
              <w:t xml:space="preserve"> configuration.</w:t>
            </w:r>
          </w:p>
          <w:p w14:paraId="6F73F246" w14:textId="77777777" w:rsidR="0082462D" w:rsidRPr="00FC3CD1" w:rsidRDefault="0082462D" w:rsidP="0082462D">
            <w:pPr>
              <w:spacing w:before="60" w:after="60"/>
              <w:rPr>
                <w:sz w:val="18"/>
                <w:szCs w:val="18"/>
              </w:rPr>
            </w:pPr>
            <w:r w:rsidRPr="00FC3CD1">
              <w:rPr>
                <w:sz w:val="18"/>
                <w:szCs w:val="18"/>
              </w:rPr>
              <w:t>Proposal 7:</w:t>
            </w:r>
            <w:r w:rsidRPr="00FC3CD1">
              <w:rPr>
                <w:sz w:val="18"/>
                <w:szCs w:val="18"/>
              </w:rPr>
              <w:tab/>
              <w:t xml:space="preserve"> More flexibility for </w:t>
            </w:r>
            <w:proofErr w:type="spellStart"/>
            <w:r w:rsidRPr="00FC3CD1">
              <w:rPr>
                <w:sz w:val="18"/>
                <w:szCs w:val="18"/>
              </w:rPr>
              <w:t>subband</w:t>
            </w:r>
            <w:proofErr w:type="spellEnd"/>
            <w:r w:rsidRPr="00FC3CD1">
              <w:rPr>
                <w:sz w:val="18"/>
                <w:szCs w:val="18"/>
              </w:rPr>
              <w:t xml:space="preserve"> configuration can be considered for FR1 LA BS.</w:t>
            </w:r>
          </w:p>
          <w:p w14:paraId="4E226349" w14:textId="77777777" w:rsidR="0082462D" w:rsidRPr="00FC3CD1" w:rsidRDefault="0082462D" w:rsidP="0082462D">
            <w:pPr>
              <w:spacing w:before="60" w:after="60"/>
              <w:rPr>
                <w:sz w:val="18"/>
                <w:szCs w:val="18"/>
              </w:rPr>
            </w:pPr>
            <w:r w:rsidRPr="00FC3CD1">
              <w:rPr>
                <w:sz w:val="18"/>
                <w:szCs w:val="18"/>
              </w:rPr>
              <w:t>Proposal 8:</w:t>
            </w:r>
            <w:r w:rsidRPr="00FC3CD1">
              <w:rPr>
                <w:sz w:val="18"/>
                <w:szCs w:val="18"/>
              </w:rPr>
              <w:tab/>
              <w:t xml:space="preserve"> </w:t>
            </w:r>
            <w:proofErr w:type="spellStart"/>
            <w:r w:rsidRPr="00FC3CD1">
              <w:rPr>
                <w:sz w:val="18"/>
                <w:szCs w:val="18"/>
              </w:rPr>
              <w:t>Subband</w:t>
            </w:r>
            <w:proofErr w:type="spellEnd"/>
            <w:r w:rsidRPr="00FC3CD1">
              <w:rPr>
                <w:sz w:val="18"/>
                <w:szCs w:val="18"/>
              </w:rPr>
              <w:t xml:space="preserve"> configurations for FR2-1 is still FFS.</w:t>
            </w:r>
          </w:p>
          <w:p w14:paraId="1A40C97D" w14:textId="15476749" w:rsidR="002165B9" w:rsidRPr="00FC3CD1" w:rsidRDefault="0082462D" w:rsidP="002165B9">
            <w:pPr>
              <w:spacing w:before="60" w:after="60"/>
              <w:rPr>
                <w:sz w:val="18"/>
                <w:szCs w:val="18"/>
              </w:rPr>
            </w:pPr>
            <w:r w:rsidRPr="00FC3CD1">
              <w:rPr>
                <w:sz w:val="18"/>
                <w:szCs w:val="18"/>
              </w:rPr>
              <w:t>Proposal 9:</w:t>
            </w:r>
            <w:r w:rsidRPr="00FC3CD1">
              <w:rPr>
                <w:sz w:val="18"/>
                <w:szCs w:val="18"/>
              </w:rPr>
              <w:tab/>
              <w:t xml:space="preserve"> For UD/DU configuration, RAN4 to apply Alt-1 with modification of placing the UL </w:t>
            </w:r>
            <w:proofErr w:type="spellStart"/>
            <w:r w:rsidRPr="00FC3CD1">
              <w:rPr>
                <w:sz w:val="18"/>
                <w:szCs w:val="18"/>
              </w:rPr>
              <w:t>subband</w:t>
            </w:r>
            <w:proofErr w:type="spellEnd"/>
            <w:r w:rsidRPr="00FC3CD1">
              <w:rPr>
                <w:sz w:val="18"/>
                <w:szCs w:val="18"/>
              </w:rPr>
              <w:t xml:space="preserve"> to either bottom for UD or top for DU. Otherwise configuration follows Alt-1.</w:t>
            </w:r>
          </w:p>
        </w:tc>
      </w:tr>
      <w:tr w:rsidR="002165B9" w:rsidRPr="00973E43" w14:paraId="185F0C37" w14:textId="77777777" w:rsidTr="005F56DD">
        <w:trPr>
          <w:trHeight w:val="57"/>
        </w:trPr>
        <w:tc>
          <w:tcPr>
            <w:tcW w:w="1413" w:type="dxa"/>
          </w:tcPr>
          <w:p w14:paraId="147AAFA4" w14:textId="4D5521B6" w:rsidR="002165B9" w:rsidRPr="00973E43" w:rsidRDefault="002165B9" w:rsidP="002165B9">
            <w:pPr>
              <w:spacing w:before="60" w:after="60"/>
              <w:rPr>
                <w:sz w:val="18"/>
                <w:szCs w:val="18"/>
              </w:rPr>
            </w:pPr>
            <w:r w:rsidRPr="00973E43">
              <w:rPr>
                <w:sz w:val="18"/>
                <w:szCs w:val="18"/>
              </w:rPr>
              <w:t>R4-2418097</w:t>
            </w:r>
          </w:p>
        </w:tc>
        <w:tc>
          <w:tcPr>
            <w:tcW w:w="1701" w:type="dxa"/>
          </w:tcPr>
          <w:p w14:paraId="41B0DF4D" w14:textId="55FB23D9" w:rsidR="002165B9" w:rsidRPr="00973E43" w:rsidRDefault="002165B9" w:rsidP="002165B9">
            <w:pPr>
              <w:spacing w:before="60" w:after="60"/>
              <w:rPr>
                <w:sz w:val="18"/>
                <w:szCs w:val="18"/>
              </w:rPr>
            </w:pPr>
            <w:r w:rsidRPr="00973E43">
              <w:rPr>
                <w:sz w:val="18"/>
                <w:szCs w:val="18"/>
              </w:rPr>
              <w:t>Samsung</w:t>
            </w:r>
          </w:p>
        </w:tc>
        <w:tc>
          <w:tcPr>
            <w:tcW w:w="6517" w:type="dxa"/>
          </w:tcPr>
          <w:p w14:paraId="6A54C855" w14:textId="77777777" w:rsidR="00556CEE" w:rsidRPr="00973E43" w:rsidRDefault="00556CEE" w:rsidP="00556CEE">
            <w:pPr>
              <w:spacing w:before="120"/>
              <w:jc w:val="both"/>
              <w:rPr>
                <w:sz w:val="18"/>
                <w:szCs w:val="18"/>
                <w:lang w:val="en-US" w:eastAsia="zh-CN"/>
              </w:rPr>
            </w:pPr>
            <w:r w:rsidRPr="00973E43">
              <w:rPr>
                <w:b/>
                <w:bCs/>
                <w:sz w:val="18"/>
                <w:szCs w:val="18"/>
                <w:lang w:val="en-US" w:eastAsia="zh-CN"/>
              </w:rPr>
              <w:t>Proposal 1</w:t>
            </w:r>
            <w:r w:rsidRPr="00973E43">
              <w:rPr>
                <w:sz w:val="18"/>
                <w:szCs w:val="18"/>
                <w:lang w:val="en-US" w:eastAsia="zh-CN"/>
              </w:rPr>
              <w:t xml:space="preserve">: SBFD operation shall not be applied in NR-U bands. </w:t>
            </w:r>
          </w:p>
          <w:p w14:paraId="519660A9" w14:textId="77777777" w:rsidR="00556CEE" w:rsidRPr="00973E43" w:rsidRDefault="00556CEE" w:rsidP="00556CEE">
            <w:pPr>
              <w:spacing w:before="120"/>
              <w:jc w:val="both"/>
              <w:rPr>
                <w:sz w:val="18"/>
                <w:szCs w:val="18"/>
                <w:lang w:val="en-US" w:eastAsia="zh-CN"/>
              </w:rPr>
            </w:pPr>
            <w:r w:rsidRPr="00973E43">
              <w:rPr>
                <w:b/>
                <w:bCs/>
                <w:sz w:val="18"/>
                <w:szCs w:val="18"/>
                <w:lang w:val="en-US" w:eastAsia="zh-CN"/>
              </w:rPr>
              <w:t>Proposal 2</w:t>
            </w:r>
            <w:r w:rsidRPr="00973E43">
              <w:rPr>
                <w:sz w:val="18"/>
                <w:szCs w:val="18"/>
                <w:lang w:val="en-US" w:eastAsia="zh-CN"/>
              </w:rPr>
              <w:t xml:space="preserve">: RAN4 shall adopt the following text proposal in Clause 5.2: </w:t>
            </w:r>
          </w:p>
          <w:p w14:paraId="11070FEF" w14:textId="77777777" w:rsidR="00556CEE" w:rsidRPr="00973E43" w:rsidRDefault="00556CEE" w:rsidP="00556CEE">
            <w:pPr>
              <w:spacing w:after="120"/>
              <w:jc w:val="both"/>
              <w:rPr>
                <w:color w:val="0070C0"/>
                <w:sz w:val="18"/>
                <w:szCs w:val="18"/>
              </w:rPr>
            </w:pPr>
            <w:r w:rsidRPr="00973E43">
              <w:rPr>
                <w:color w:val="0070C0"/>
                <w:sz w:val="18"/>
                <w:szCs w:val="18"/>
              </w:rPr>
              <w:t>=================== Start of Text Proposal ===================</w:t>
            </w:r>
          </w:p>
          <w:p w14:paraId="56FB03D0" w14:textId="77777777" w:rsidR="00556CEE" w:rsidRPr="00973E43" w:rsidRDefault="00556CEE" w:rsidP="00556CEE">
            <w:pPr>
              <w:keepNext/>
              <w:keepLines/>
              <w:spacing w:before="180"/>
              <w:ind w:left="1134" w:hanging="1134"/>
              <w:outlineLvl w:val="1"/>
              <w:rPr>
                <w:rFonts w:eastAsiaTheme="minorEastAsia"/>
                <w:sz w:val="18"/>
                <w:szCs w:val="18"/>
              </w:rPr>
            </w:pPr>
            <w:r w:rsidRPr="00973E43">
              <w:rPr>
                <w:rFonts w:eastAsiaTheme="minorEastAsia"/>
                <w:sz w:val="18"/>
                <w:szCs w:val="18"/>
              </w:rPr>
              <w:t>5.2</w:t>
            </w:r>
            <w:r w:rsidRPr="00973E43">
              <w:rPr>
                <w:rFonts w:eastAsiaTheme="minorEastAsia"/>
                <w:sz w:val="18"/>
                <w:szCs w:val="18"/>
              </w:rPr>
              <w:tab/>
            </w:r>
            <w:r w:rsidRPr="00973E43">
              <w:rPr>
                <w:rFonts w:eastAsiaTheme="minorEastAsia"/>
                <w:i/>
                <w:sz w:val="18"/>
                <w:szCs w:val="18"/>
              </w:rPr>
              <w:t>Operating bands</w:t>
            </w:r>
          </w:p>
          <w:p w14:paraId="76CE210B" w14:textId="77777777" w:rsidR="00556CEE" w:rsidRPr="00973E43" w:rsidRDefault="00556CEE" w:rsidP="00556CEE">
            <w:pPr>
              <w:rPr>
                <w:rFonts w:eastAsiaTheme="minorEastAsia"/>
                <w:sz w:val="18"/>
                <w:szCs w:val="18"/>
              </w:rPr>
            </w:pPr>
            <w:r w:rsidRPr="00973E43">
              <w:rPr>
                <w:rFonts w:eastAsiaTheme="minorEastAsia"/>
                <w:sz w:val="18"/>
                <w:szCs w:val="18"/>
              </w:rPr>
              <w:t xml:space="preserve">NR is designed to operate in the </w:t>
            </w:r>
            <w:r w:rsidRPr="00973E43">
              <w:rPr>
                <w:rFonts w:eastAsiaTheme="minorEastAsia"/>
                <w:i/>
                <w:sz w:val="18"/>
                <w:szCs w:val="18"/>
              </w:rPr>
              <w:t>operating bands</w:t>
            </w:r>
            <w:r w:rsidRPr="00973E43">
              <w:rPr>
                <w:rFonts w:eastAsiaTheme="minorEastAsia"/>
                <w:sz w:val="18"/>
                <w:szCs w:val="18"/>
              </w:rPr>
              <w:t xml:space="preserve"> defined in table 5.2-1 and 5.2-2. </w:t>
            </w:r>
          </w:p>
          <w:p w14:paraId="5CD6A512" w14:textId="77777777" w:rsidR="00556CEE" w:rsidRPr="00973E43" w:rsidRDefault="00556CEE" w:rsidP="00556CEE">
            <w:pPr>
              <w:rPr>
                <w:rFonts w:eastAsiaTheme="minorEastAsia"/>
                <w:noProof/>
                <w:sz w:val="18"/>
                <w:szCs w:val="18"/>
                <w:lang w:eastAsia="ja-JP"/>
              </w:rPr>
            </w:pPr>
            <w:r w:rsidRPr="00973E43">
              <w:rPr>
                <w:rFonts w:eastAsiaTheme="minorEastAsia"/>
                <w:noProof/>
                <w:sz w:val="18"/>
                <w:szCs w:val="18"/>
                <w:lang w:eastAsia="ja-JP"/>
              </w:rPr>
              <w:t>NR operating band n1, which is defined in Table 5.2-1, can be applied for HAPS operation.</w:t>
            </w:r>
          </w:p>
          <w:p w14:paraId="318789F8" w14:textId="77777777" w:rsidR="00556CEE" w:rsidRPr="00973E43" w:rsidRDefault="00556CEE" w:rsidP="00556CEE">
            <w:pPr>
              <w:rPr>
                <w:rFonts w:eastAsiaTheme="minorEastAsia"/>
                <w:sz w:val="18"/>
                <w:szCs w:val="18"/>
                <w:lang w:eastAsia="ja-JP"/>
              </w:rPr>
            </w:pPr>
            <w:r w:rsidRPr="00973E43">
              <w:rPr>
                <w:rFonts w:eastAsiaTheme="minorEastAsia"/>
                <w:sz w:val="18"/>
                <w:szCs w:val="18"/>
              </w:rPr>
              <w:t>NR operating bands n1, n3, n34, n39, n41, n78, n79, which are defined in Table 5.2-1, can be applied for ATG operation.</w:t>
            </w:r>
          </w:p>
          <w:p w14:paraId="37C4AE2F" w14:textId="77777777" w:rsidR="00556CEE" w:rsidRPr="00973E43" w:rsidRDefault="00556CEE" w:rsidP="00556CEE">
            <w:pPr>
              <w:rPr>
                <w:rFonts w:eastAsiaTheme="minorEastAsia"/>
                <w:sz w:val="18"/>
                <w:szCs w:val="18"/>
              </w:rPr>
            </w:pPr>
            <w:r w:rsidRPr="00973E43">
              <w:rPr>
                <w:rFonts w:eastAsiaTheme="minorEastAsia"/>
                <w:sz w:val="18"/>
                <w:szCs w:val="18"/>
              </w:rPr>
              <w:t>NB-IoT is designed to operate in the NR operating bands n1, n2, n3, n5, n7, n8, n12, n13, n14, n18, n20, n25, n26, n28, n</w:t>
            </w:r>
            <w:proofErr w:type="gramStart"/>
            <w:r w:rsidRPr="00973E43">
              <w:rPr>
                <w:rFonts w:eastAsiaTheme="minorEastAsia"/>
                <w:sz w:val="18"/>
                <w:szCs w:val="18"/>
              </w:rPr>
              <w:t>31,  n</w:t>
            </w:r>
            <w:proofErr w:type="gramEnd"/>
            <w:r w:rsidRPr="00973E43">
              <w:rPr>
                <w:rFonts w:eastAsiaTheme="minorEastAsia"/>
                <w:sz w:val="18"/>
                <w:szCs w:val="18"/>
              </w:rPr>
              <w:t>41, n65, n66, n70, n71, n72, n</w:t>
            </w:r>
            <w:r w:rsidRPr="00973E43">
              <w:rPr>
                <w:rFonts w:eastAsiaTheme="minorEastAsia"/>
                <w:sz w:val="18"/>
                <w:szCs w:val="18"/>
                <w:lang w:eastAsia="ja-JP"/>
              </w:rPr>
              <w:t xml:space="preserve">74, n85, n90, n106 </w:t>
            </w:r>
            <w:r w:rsidRPr="00973E43">
              <w:rPr>
                <w:rFonts w:eastAsiaTheme="minorEastAsia"/>
                <w:sz w:val="18"/>
                <w:szCs w:val="18"/>
              </w:rPr>
              <w:t>which are defined in Table 5.2-1.</w:t>
            </w:r>
          </w:p>
          <w:p w14:paraId="0F5B18AB" w14:textId="77777777" w:rsidR="00556CEE" w:rsidRPr="00973E43" w:rsidRDefault="00556CEE" w:rsidP="00556CEE">
            <w:pPr>
              <w:rPr>
                <w:color w:val="0070C0"/>
                <w:sz w:val="18"/>
                <w:szCs w:val="18"/>
                <w:u w:val="single"/>
              </w:rPr>
            </w:pPr>
            <w:proofErr w:type="spellStart"/>
            <w:r w:rsidRPr="00973E43">
              <w:rPr>
                <w:color w:val="0070C0"/>
                <w:sz w:val="18"/>
                <w:szCs w:val="18"/>
                <w:u w:val="single"/>
              </w:rPr>
              <w:t>Subband</w:t>
            </w:r>
            <w:proofErr w:type="spellEnd"/>
            <w:r w:rsidRPr="00973E43">
              <w:rPr>
                <w:color w:val="0070C0"/>
                <w:sz w:val="18"/>
                <w:szCs w:val="18"/>
                <w:u w:val="single"/>
              </w:rPr>
              <w:t xml:space="preserve"> full duplex (SBFD) is designed to operate in all NR TDD operating bands in FR1 which are defined in Table 5.2-1 except bands n34, n46, n51, n53, n54, n96 and n101, and all NR operating bands in FR2 which are defined in Table 5.2-2.</w:t>
            </w:r>
          </w:p>
          <w:p w14:paraId="34CE188F" w14:textId="77777777" w:rsidR="00556CEE" w:rsidRPr="00973E43" w:rsidRDefault="00556CEE" w:rsidP="00556CEE">
            <w:pPr>
              <w:spacing w:after="120"/>
              <w:jc w:val="both"/>
              <w:rPr>
                <w:color w:val="0070C0"/>
                <w:sz w:val="18"/>
                <w:szCs w:val="18"/>
              </w:rPr>
            </w:pPr>
            <w:r w:rsidRPr="00973E43">
              <w:rPr>
                <w:color w:val="0070C0"/>
                <w:sz w:val="18"/>
                <w:szCs w:val="18"/>
              </w:rPr>
              <w:t>=================== End of Text Proposal ===================</w:t>
            </w:r>
          </w:p>
          <w:p w14:paraId="619107E1" w14:textId="77777777" w:rsidR="00556CEE" w:rsidRPr="00973E43" w:rsidRDefault="00556CEE" w:rsidP="00556CEE">
            <w:pPr>
              <w:spacing w:before="120"/>
              <w:jc w:val="both"/>
              <w:rPr>
                <w:sz w:val="18"/>
                <w:szCs w:val="18"/>
                <w:lang w:val="en-US" w:eastAsia="zh-CN"/>
              </w:rPr>
            </w:pPr>
            <w:r w:rsidRPr="00973E43">
              <w:rPr>
                <w:b/>
                <w:bCs/>
                <w:sz w:val="18"/>
                <w:szCs w:val="18"/>
                <w:lang w:val="en-US" w:eastAsia="zh-CN"/>
              </w:rPr>
              <w:t xml:space="preserve">Proposal 3: </w:t>
            </w:r>
            <w:r w:rsidRPr="00973E43">
              <w:rPr>
                <w:sz w:val="18"/>
                <w:szCs w:val="18"/>
                <w:lang w:val="en-US" w:eastAsia="zh-CN"/>
              </w:rPr>
              <w:t xml:space="preserve">RAN4 shall introduce the following note in Table 5.3.5-1:  </w:t>
            </w:r>
          </w:p>
          <w:p w14:paraId="13E82C17" w14:textId="77777777" w:rsidR="00556CEE" w:rsidRPr="00973E43" w:rsidRDefault="00556CEE" w:rsidP="00556CEE">
            <w:pPr>
              <w:pStyle w:val="ListParagraph"/>
              <w:numPr>
                <w:ilvl w:val="0"/>
                <w:numId w:val="16"/>
              </w:numPr>
              <w:spacing w:after="0"/>
              <w:ind w:left="1003" w:firstLineChars="0" w:hanging="357"/>
              <w:rPr>
                <w:sz w:val="18"/>
                <w:szCs w:val="18"/>
                <w:lang w:val="en-US"/>
              </w:rPr>
            </w:pPr>
            <w:r w:rsidRPr="00973E43">
              <w:rPr>
                <w:sz w:val="18"/>
                <w:szCs w:val="18"/>
                <w:lang w:val="en-US"/>
              </w:rPr>
              <w:t>“</w:t>
            </w:r>
            <w:r w:rsidRPr="00973E43">
              <w:rPr>
                <w:color w:val="0070C0"/>
                <w:sz w:val="18"/>
                <w:szCs w:val="18"/>
                <w:u w:val="single"/>
                <w:lang w:val="en-US"/>
              </w:rPr>
              <w:t xml:space="preserve">Note 9: </w:t>
            </w:r>
            <w:proofErr w:type="spellStart"/>
            <w:r w:rsidRPr="00973E43">
              <w:rPr>
                <w:color w:val="0070C0"/>
                <w:sz w:val="18"/>
                <w:szCs w:val="18"/>
                <w:u w:val="single"/>
                <w:lang w:val="en-US"/>
              </w:rPr>
              <w:t>Subband</w:t>
            </w:r>
            <w:proofErr w:type="spellEnd"/>
            <w:r w:rsidRPr="00973E43">
              <w:rPr>
                <w:color w:val="0070C0"/>
                <w:sz w:val="18"/>
                <w:szCs w:val="18"/>
                <w:u w:val="single"/>
                <w:lang w:val="en-US"/>
              </w:rPr>
              <w:t xml:space="preserve"> full duplex (SBFD) can be applied to all supported channel bandwidth values except the ones smaller than 20MHz in band n39 and ones smaller than 40MHz in other TDD bands </w:t>
            </w:r>
            <w:r w:rsidRPr="00973E43">
              <w:rPr>
                <w:color w:val="0070C0"/>
                <w:sz w:val="18"/>
                <w:szCs w:val="18"/>
                <w:u w:val="single"/>
              </w:rPr>
              <w:t>except bands n34, n39, n46, n51, n53, n54, n96 and n101</w:t>
            </w:r>
            <w:r w:rsidRPr="00973E43">
              <w:rPr>
                <w:color w:val="0070C0"/>
                <w:sz w:val="18"/>
                <w:szCs w:val="18"/>
                <w:u w:val="single"/>
                <w:lang w:val="en-US"/>
              </w:rPr>
              <w:t>.</w:t>
            </w:r>
            <w:r w:rsidRPr="00973E43">
              <w:rPr>
                <w:sz w:val="18"/>
                <w:szCs w:val="18"/>
                <w:lang w:val="en-US"/>
              </w:rPr>
              <w:t>”</w:t>
            </w:r>
          </w:p>
          <w:p w14:paraId="4CF030AB" w14:textId="77777777" w:rsidR="00556CEE" w:rsidRPr="00973E43" w:rsidRDefault="00556CEE" w:rsidP="00556CEE">
            <w:pPr>
              <w:spacing w:before="120" w:after="60"/>
              <w:jc w:val="both"/>
              <w:rPr>
                <w:sz w:val="18"/>
                <w:szCs w:val="18"/>
                <w:lang w:val="en-US" w:eastAsia="zh-CN"/>
              </w:rPr>
            </w:pPr>
            <w:r w:rsidRPr="00973E43">
              <w:rPr>
                <w:b/>
                <w:bCs/>
                <w:sz w:val="18"/>
                <w:szCs w:val="18"/>
                <w:lang w:val="en-US" w:eastAsia="zh-CN"/>
              </w:rPr>
              <w:lastRenderedPageBreak/>
              <w:t>Proposal 4</w:t>
            </w:r>
            <w:r w:rsidRPr="00973E43">
              <w:rPr>
                <w:sz w:val="18"/>
                <w:szCs w:val="18"/>
                <w:lang w:val="en-US" w:eastAsia="zh-CN"/>
              </w:rPr>
              <w:t xml:space="preserve">: For SBFD DUD case, </w:t>
            </w:r>
          </w:p>
          <w:p w14:paraId="3587E072" w14:textId="77777777" w:rsidR="00556CEE" w:rsidRPr="00973E43" w:rsidRDefault="00556CEE" w:rsidP="00556CEE">
            <w:pPr>
              <w:pStyle w:val="ListParagraph"/>
              <w:numPr>
                <w:ilvl w:val="0"/>
                <w:numId w:val="21"/>
              </w:numPr>
              <w:spacing w:after="60"/>
              <w:ind w:firstLineChars="0"/>
              <w:jc w:val="both"/>
              <w:rPr>
                <w:rFonts w:eastAsiaTheme="minorEastAsia"/>
                <w:sz w:val="18"/>
                <w:szCs w:val="18"/>
                <w:lang w:val="en-US" w:eastAsia="zh-CN"/>
              </w:rPr>
            </w:pPr>
            <w:r w:rsidRPr="00973E43">
              <w:rPr>
                <w:rFonts w:eastAsiaTheme="minorEastAsia"/>
                <w:sz w:val="18"/>
                <w:szCs w:val="18"/>
                <w:lang w:val="en-US" w:eastAsia="zh-CN"/>
              </w:rPr>
              <w:t xml:space="preserve">the transmission bandwidth configurations for two SBFD DL </w:t>
            </w:r>
            <w:proofErr w:type="spellStart"/>
            <w:r w:rsidRPr="00973E43">
              <w:rPr>
                <w:rFonts w:eastAsiaTheme="minorEastAsia"/>
                <w:sz w:val="18"/>
                <w:szCs w:val="18"/>
                <w:lang w:val="en-US" w:eastAsia="zh-CN"/>
              </w:rPr>
              <w:t>subbands</w:t>
            </w:r>
            <w:proofErr w:type="spellEnd"/>
            <w:r w:rsidRPr="00973E43">
              <w:rPr>
                <w:rFonts w:eastAsiaTheme="minorEastAsia"/>
                <w:sz w:val="18"/>
                <w:szCs w:val="18"/>
                <w:lang w:val="en-US" w:eastAsia="zh-CN"/>
              </w:rPr>
              <w:t xml:space="preserve"> are denoted by </w:t>
            </w:r>
            <w:proofErr w:type="gramStart"/>
            <w:r w:rsidRPr="00973E43">
              <w:rPr>
                <w:rFonts w:eastAsia="宋体"/>
                <w:sz w:val="18"/>
                <w:szCs w:val="18"/>
              </w:rPr>
              <w:t>N</w:t>
            </w:r>
            <w:r w:rsidRPr="00973E43">
              <w:rPr>
                <w:rFonts w:eastAsia="宋体"/>
                <w:sz w:val="18"/>
                <w:szCs w:val="18"/>
                <w:vertAlign w:val="subscript"/>
              </w:rPr>
              <w:t>RB,SBFD</w:t>
            </w:r>
            <w:proofErr w:type="gramEnd"/>
            <w:r w:rsidRPr="00973E43">
              <w:rPr>
                <w:rFonts w:eastAsia="宋体"/>
                <w:sz w:val="18"/>
                <w:szCs w:val="18"/>
                <w:vertAlign w:val="subscript"/>
              </w:rPr>
              <w:t>,DL,1</w:t>
            </w:r>
            <w:r w:rsidRPr="00973E43">
              <w:rPr>
                <w:rFonts w:eastAsiaTheme="minorEastAsia"/>
                <w:sz w:val="18"/>
                <w:szCs w:val="18"/>
                <w:lang w:val="en-US" w:eastAsia="zh-CN"/>
              </w:rPr>
              <w:t xml:space="preserve"> and </w:t>
            </w:r>
            <w:r w:rsidRPr="00973E43">
              <w:rPr>
                <w:rFonts w:eastAsia="宋体"/>
                <w:sz w:val="18"/>
                <w:szCs w:val="18"/>
              </w:rPr>
              <w:t>N</w:t>
            </w:r>
            <w:r w:rsidRPr="00973E43">
              <w:rPr>
                <w:rFonts w:eastAsia="宋体"/>
                <w:sz w:val="18"/>
                <w:szCs w:val="18"/>
                <w:vertAlign w:val="subscript"/>
              </w:rPr>
              <w:t>RB,SBFD,DL,2</w:t>
            </w:r>
          </w:p>
          <w:p w14:paraId="38BA4477" w14:textId="77777777" w:rsidR="00556CEE" w:rsidRPr="00973E43" w:rsidRDefault="00556CEE" w:rsidP="00556CEE">
            <w:pPr>
              <w:pStyle w:val="ListParagraph"/>
              <w:numPr>
                <w:ilvl w:val="0"/>
                <w:numId w:val="21"/>
              </w:numPr>
              <w:spacing w:after="60"/>
              <w:ind w:firstLineChars="0"/>
              <w:jc w:val="both"/>
              <w:rPr>
                <w:rFonts w:eastAsiaTheme="minorEastAsia"/>
                <w:sz w:val="18"/>
                <w:szCs w:val="18"/>
                <w:lang w:val="en-US" w:eastAsia="zh-CN"/>
              </w:rPr>
            </w:pPr>
            <w:r w:rsidRPr="00973E43">
              <w:rPr>
                <w:rFonts w:eastAsiaTheme="minorEastAsia"/>
                <w:sz w:val="18"/>
                <w:szCs w:val="18"/>
                <w:lang w:val="en-US" w:eastAsia="zh-CN"/>
              </w:rPr>
              <w:t xml:space="preserve">the </w:t>
            </w:r>
            <w:proofErr w:type="spellStart"/>
            <w:r w:rsidRPr="00973E43">
              <w:rPr>
                <w:rFonts w:eastAsiaTheme="minorEastAsia"/>
                <w:sz w:val="18"/>
                <w:szCs w:val="18"/>
                <w:lang w:val="en-US" w:eastAsia="zh-CN"/>
              </w:rPr>
              <w:t>guardbands</w:t>
            </w:r>
            <w:proofErr w:type="spellEnd"/>
            <w:r w:rsidRPr="00973E43">
              <w:rPr>
                <w:rFonts w:eastAsiaTheme="minorEastAsia"/>
                <w:sz w:val="18"/>
                <w:szCs w:val="18"/>
                <w:lang w:val="en-US" w:eastAsia="zh-CN"/>
              </w:rPr>
              <w:t xml:space="preserve"> between SBFD UL and DL </w:t>
            </w:r>
            <w:proofErr w:type="spellStart"/>
            <w:r w:rsidRPr="00973E43">
              <w:rPr>
                <w:rFonts w:eastAsiaTheme="minorEastAsia"/>
                <w:sz w:val="18"/>
                <w:szCs w:val="18"/>
                <w:lang w:val="en-US" w:eastAsia="zh-CN"/>
              </w:rPr>
              <w:t>subbands</w:t>
            </w:r>
            <w:proofErr w:type="spellEnd"/>
            <w:r w:rsidRPr="00973E43">
              <w:rPr>
                <w:rFonts w:eastAsiaTheme="minorEastAsia"/>
                <w:sz w:val="18"/>
                <w:szCs w:val="18"/>
                <w:lang w:val="en-US" w:eastAsia="zh-CN"/>
              </w:rPr>
              <w:t xml:space="preserve"> are denoted by </w:t>
            </w:r>
            <w:proofErr w:type="gramStart"/>
            <w:r w:rsidRPr="00973E43">
              <w:rPr>
                <w:rFonts w:eastAsia="宋体"/>
                <w:sz w:val="18"/>
                <w:szCs w:val="18"/>
              </w:rPr>
              <w:t>N</w:t>
            </w:r>
            <w:r w:rsidRPr="00973E43">
              <w:rPr>
                <w:rFonts w:eastAsia="宋体"/>
                <w:sz w:val="18"/>
                <w:szCs w:val="18"/>
                <w:vertAlign w:val="subscript"/>
              </w:rPr>
              <w:t>RB,SBFD</w:t>
            </w:r>
            <w:proofErr w:type="gramEnd"/>
            <w:r w:rsidRPr="00973E43">
              <w:rPr>
                <w:rFonts w:eastAsia="宋体"/>
                <w:sz w:val="18"/>
                <w:szCs w:val="18"/>
                <w:vertAlign w:val="subscript"/>
              </w:rPr>
              <w:t>,GB,1</w:t>
            </w:r>
            <w:r w:rsidRPr="00973E43">
              <w:rPr>
                <w:rFonts w:eastAsiaTheme="minorEastAsia"/>
                <w:sz w:val="18"/>
                <w:szCs w:val="18"/>
                <w:lang w:val="en-US" w:eastAsia="zh-CN"/>
              </w:rPr>
              <w:t xml:space="preserve"> and </w:t>
            </w:r>
            <w:r w:rsidRPr="00973E43">
              <w:rPr>
                <w:rFonts w:eastAsia="宋体"/>
                <w:sz w:val="18"/>
                <w:szCs w:val="18"/>
              </w:rPr>
              <w:t>N</w:t>
            </w:r>
            <w:r w:rsidRPr="00973E43">
              <w:rPr>
                <w:rFonts w:eastAsia="宋体"/>
                <w:sz w:val="18"/>
                <w:szCs w:val="18"/>
                <w:vertAlign w:val="subscript"/>
              </w:rPr>
              <w:t>RB,SBFD,GB,2</w:t>
            </w:r>
          </w:p>
          <w:p w14:paraId="5CE154E8" w14:textId="77777777" w:rsidR="00556CEE" w:rsidRPr="00973E43" w:rsidRDefault="00556CEE" w:rsidP="00556CEE">
            <w:pPr>
              <w:spacing w:before="120" w:after="120"/>
              <w:jc w:val="both"/>
              <w:rPr>
                <w:rFonts w:eastAsia="宋体"/>
                <w:sz w:val="18"/>
                <w:szCs w:val="18"/>
              </w:rPr>
            </w:pPr>
            <w:r w:rsidRPr="00973E43">
              <w:rPr>
                <w:b/>
                <w:bCs/>
                <w:sz w:val="18"/>
                <w:szCs w:val="18"/>
                <w:lang w:val="en-US" w:eastAsia="zh-CN"/>
              </w:rPr>
              <w:t>Proposal 5</w:t>
            </w:r>
            <w:r w:rsidRPr="00973E43">
              <w:rPr>
                <w:sz w:val="18"/>
                <w:szCs w:val="18"/>
                <w:lang w:val="en-US" w:eastAsia="zh-CN"/>
              </w:rPr>
              <w:t xml:space="preserve">: The existing symbol explanation for </w:t>
            </w:r>
            <w:proofErr w:type="gramStart"/>
            <w:r w:rsidRPr="00973E43">
              <w:rPr>
                <w:rFonts w:eastAsia="宋体"/>
                <w:sz w:val="18"/>
                <w:szCs w:val="18"/>
              </w:rPr>
              <w:t>N</w:t>
            </w:r>
            <w:r w:rsidRPr="00973E43">
              <w:rPr>
                <w:rFonts w:eastAsia="宋体"/>
                <w:sz w:val="18"/>
                <w:szCs w:val="18"/>
                <w:vertAlign w:val="subscript"/>
              </w:rPr>
              <w:t>RB,SBFD</w:t>
            </w:r>
            <w:proofErr w:type="gramEnd"/>
            <w:r w:rsidRPr="00973E43">
              <w:rPr>
                <w:rFonts w:eastAsia="宋体"/>
                <w:sz w:val="18"/>
                <w:szCs w:val="18"/>
                <w:vertAlign w:val="subscript"/>
              </w:rPr>
              <w:t>,DL</w:t>
            </w:r>
            <w:r w:rsidRPr="00973E43">
              <w:rPr>
                <w:rFonts w:eastAsia="宋体"/>
                <w:sz w:val="18"/>
                <w:szCs w:val="18"/>
              </w:rPr>
              <w:t xml:space="preserve"> and N</w:t>
            </w:r>
            <w:r w:rsidRPr="00973E43">
              <w:rPr>
                <w:rFonts w:eastAsia="宋体"/>
                <w:sz w:val="18"/>
                <w:szCs w:val="18"/>
                <w:vertAlign w:val="subscript"/>
              </w:rPr>
              <w:t>RB,SBFD,GB</w:t>
            </w:r>
            <w:r w:rsidRPr="00973E43">
              <w:rPr>
                <w:rFonts w:eastAsia="宋体"/>
                <w:sz w:val="18"/>
                <w:szCs w:val="18"/>
              </w:rPr>
              <w:t xml:space="preserve"> can be updated and the new ones for DUD case can be added as: </w:t>
            </w:r>
          </w:p>
          <w:p w14:paraId="4B8333A7" w14:textId="77777777" w:rsidR="00556CEE" w:rsidRPr="00973E43" w:rsidRDefault="00556CEE" w:rsidP="00556CEE">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 w:val="18"/>
                <w:szCs w:val="18"/>
                <w:lang w:eastAsia="zh-CN"/>
              </w:rPr>
            </w:pPr>
            <w:proofErr w:type="gramStart"/>
            <w:r w:rsidRPr="00973E43">
              <w:rPr>
                <w:rFonts w:eastAsia="宋体"/>
                <w:sz w:val="18"/>
                <w:szCs w:val="18"/>
              </w:rPr>
              <w:t>N</w:t>
            </w:r>
            <w:r w:rsidRPr="00973E43">
              <w:rPr>
                <w:rFonts w:eastAsia="宋体"/>
                <w:sz w:val="18"/>
                <w:szCs w:val="18"/>
                <w:vertAlign w:val="subscript"/>
              </w:rPr>
              <w:t>RB,SBFD</w:t>
            </w:r>
            <w:proofErr w:type="gramEnd"/>
            <w:r w:rsidRPr="00973E43">
              <w:rPr>
                <w:rFonts w:eastAsia="宋体"/>
                <w:sz w:val="18"/>
                <w:szCs w:val="18"/>
                <w:vertAlign w:val="subscript"/>
              </w:rPr>
              <w:t>,DL</w:t>
            </w:r>
            <w:r w:rsidRPr="00973E43">
              <w:rPr>
                <w:rFonts w:eastAsia="宋体"/>
                <w:sz w:val="18"/>
                <w:szCs w:val="18"/>
              </w:rPr>
              <w:t xml:space="preserve">: Transmission bandwidth configuration for SBFD DL </w:t>
            </w:r>
            <w:proofErr w:type="spellStart"/>
            <w:r w:rsidRPr="00973E43">
              <w:rPr>
                <w:rFonts w:eastAsia="宋体"/>
                <w:sz w:val="18"/>
                <w:szCs w:val="18"/>
              </w:rPr>
              <w:t>subband</w:t>
            </w:r>
            <w:proofErr w:type="spellEnd"/>
            <w:r w:rsidRPr="00973E43">
              <w:rPr>
                <w:rFonts w:eastAsia="宋体"/>
                <w:sz w:val="18"/>
                <w:szCs w:val="18"/>
              </w:rPr>
              <w:t xml:space="preserve"> </w:t>
            </w:r>
            <w:r w:rsidRPr="00973E43">
              <w:rPr>
                <w:rFonts w:eastAsia="宋体"/>
                <w:color w:val="0070C0"/>
                <w:sz w:val="18"/>
                <w:szCs w:val="18"/>
                <w:u w:val="single"/>
              </w:rPr>
              <w:t>in SBFD DU or UD case</w:t>
            </w:r>
            <w:r w:rsidRPr="00973E43">
              <w:rPr>
                <w:rFonts w:eastAsia="宋体"/>
                <w:sz w:val="18"/>
                <w:szCs w:val="18"/>
              </w:rPr>
              <w:t xml:space="preserve">, </w:t>
            </w:r>
            <w:r w:rsidRPr="00973E43">
              <w:rPr>
                <w:rFonts w:eastAsia="宋体"/>
                <w:sz w:val="18"/>
                <w:szCs w:val="18"/>
                <w:lang w:eastAsia="zh-CN"/>
              </w:rPr>
              <w:t>expressed in resource blocks.</w:t>
            </w:r>
          </w:p>
          <w:p w14:paraId="036172AD" w14:textId="77777777" w:rsidR="00556CEE" w:rsidRPr="00973E43" w:rsidRDefault="00556CEE" w:rsidP="00556CEE">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color w:val="0070C0"/>
                <w:sz w:val="18"/>
                <w:szCs w:val="18"/>
                <w:u w:val="single"/>
                <w:lang w:eastAsia="zh-CN"/>
              </w:rPr>
            </w:pPr>
            <w:proofErr w:type="gramStart"/>
            <w:r w:rsidRPr="00973E43">
              <w:rPr>
                <w:rFonts w:eastAsia="宋体"/>
                <w:color w:val="0070C0"/>
                <w:sz w:val="18"/>
                <w:szCs w:val="18"/>
                <w:u w:val="single"/>
              </w:rPr>
              <w:t>N</w:t>
            </w:r>
            <w:r w:rsidRPr="00973E43">
              <w:rPr>
                <w:rFonts w:eastAsia="宋体"/>
                <w:color w:val="0070C0"/>
                <w:sz w:val="18"/>
                <w:szCs w:val="18"/>
                <w:u w:val="single"/>
                <w:vertAlign w:val="subscript"/>
              </w:rPr>
              <w:t>RB,SBFD</w:t>
            </w:r>
            <w:proofErr w:type="gramEnd"/>
            <w:r w:rsidRPr="00973E43">
              <w:rPr>
                <w:rFonts w:eastAsia="宋体"/>
                <w:color w:val="0070C0"/>
                <w:sz w:val="18"/>
                <w:szCs w:val="18"/>
                <w:u w:val="single"/>
                <w:vertAlign w:val="subscript"/>
              </w:rPr>
              <w:t>,DL,1</w:t>
            </w:r>
            <w:r w:rsidRPr="00973E43">
              <w:rPr>
                <w:rFonts w:eastAsia="宋体"/>
                <w:color w:val="0070C0"/>
                <w:sz w:val="18"/>
                <w:szCs w:val="18"/>
                <w:u w:val="single"/>
              </w:rPr>
              <w:t xml:space="preserve">: Transmission bandwidth configuration for the lowest assigned SBFD DL </w:t>
            </w:r>
            <w:proofErr w:type="spellStart"/>
            <w:r w:rsidRPr="00973E43">
              <w:rPr>
                <w:rFonts w:eastAsia="宋体"/>
                <w:color w:val="0070C0"/>
                <w:sz w:val="18"/>
                <w:szCs w:val="18"/>
                <w:u w:val="single"/>
              </w:rPr>
              <w:t>subband</w:t>
            </w:r>
            <w:proofErr w:type="spellEnd"/>
            <w:r w:rsidRPr="00973E43">
              <w:rPr>
                <w:rFonts w:eastAsia="宋体"/>
                <w:color w:val="0070C0"/>
                <w:sz w:val="18"/>
                <w:szCs w:val="18"/>
                <w:u w:val="single"/>
              </w:rPr>
              <w:t xml:space="preserve"> in SBFD DUD case, </w:t>
            </w:r>
            <w:r w:rsidRPr="00973E43">
              <w:rPr>
                <w:rFonts w:eastAsia="宋体"/>
                <w:color w:val="0070C0"/>
                <w:sz w:val="18"/>
                <w:szCs w:val="18"/>
                <w:u w:val="single"/>
                <w:lang w:eastAsia="zh-CN"/>
              </w:rPr>
              <w:t>expressed in resource blocks.</w:t>
            </w:r>
          </w:p>
          <w:p w14:paraId="4C7904A1" w14:textId="77777777" w:rsidR="00556CEE" w:rsidRPr="00973E43" w:rsidRDefault="00556CEE" w:rsidP="00556CEE">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color w:val="0070C0"/>
                <w:sz w:val="18"/>
                <w:szCs w:val="18"/>
                <w:u w:val="single"/>
                <w:lang w:eastAsia="zh-CN"/>
              </w:rPr>
            </w:pPr>
            <w:proofErr w:type="gramStart"/>
            <w:r w:rsidRPr="00973E43">
              <w:rPr>
                <w:rFonts w:eastAsia="宋体"/>
                <w:color w:val="0070C0"/>
                <w:sz w:val="18"/>
                <w:szCs w:val="18"/>
                <w:u w:val="single"/>
              </w:rPr>
              <w:t>N</w:t>
            </w:r>
            <w:r w:rsidRPr="00973E43">
              <w:rPr>
                <w:rFonts w:eastAsia="宋体"/>
                <w:color w:val="0070C0"/>
                <w:sz w:val="18"/>
                <w:szCs w:val="18"/>
                <w:u w:val="single"/>
                <w:vertAlign w:val="subscript"/>
              </w:rPr>
              <w:t>RB,SBFD</w:t>
            </w:r>
            <w:proofErr w:type="gramEnd"/>
            <w:r w:rsidRPr="00973E43">
              <w:rPr>
                <w:rFonts w:eastAsia="宋体"/>
                <w:color w:val="0070C0"/>
                <w:sz w:val="18"/>
                <w:szCs w:val="18"/>
                <w:u w:val="single"/>
                <w:vertAlign w:val="subscript"/>
              </w:rPr>
              <w:t>,DL,2</w:t>
            </w:r>
            <w:r w:rsidRPr="00973E43">
              <w:rPr>
                <w:rFonts w:eastAsia="宋体"/>
                <w:color w:val="0070C0"/>
                <w:sz w:val="18"/>
                <w:szCs w:val="18"/>
                <w:u w:val="single"/>
              </w:rPr>
              <w:t xml:space="preserve">: Transmission bandwidth configuration for the highest assigned SBFD DL </w:t>
            </w:r>
            <w:proofErr w:type="spellStart"/>
            <w:r w:rsidRPr="00973E43">
              <w:rPr>
                <w:rFonts w:eastAsia="宋体"/>
                <w:color w:val="0070C0"/>
                <w:sz w:val="18"/>
                <w:szCs w:val="18"/>
                <w:u w:val="single"/>
              </w:rPr>
              <w:t>subband</w:t>
            </w:r>
            <w:proofErr w:type="spellEnd"/>
            <w:r w:rsidRPr="00973E43">
              <w:rPr>
                <w:rFonts w:eastAsia="宋体"/>
                <w:color w:val="0070C0"/>
                <w:sz w:val="18"/>
                <w:szCs w:val="18"/>
                <w:u w:val="single"/>
              </w:rPr>
              <w:t xml:space="preserve"> in SBFD DUD case, </w:t>
            </w:r>
            <w:r w:rsidRPr="00973E43">
              <w:rPr>
                <w:rFonts w:eastAsia="宋体"/>
                <w:color w:val="0070C0"/>
                <w:sz w:val="18"/>
                <w:szCs w:val="18"/>
                <w:u w:val="single"/>
                <w:lang w:eastAsia="zh-CN"/>
              </w:rPr>
              <w:t>expressed in resource blocks.</w:t>
            </w:r>
          </w:p>
          <w:p w14:paraId="59B36DA7" w14:textId="77777777" w:rsidR="00556CEE" w:rsidRPr="00973E43" w:rsidRDefault="00556CEE" w:rsidP="00556CEE">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 w:val="18"/>
                <w:szCs w:val="18"/>
                <w:lang w:eastAsia="zh-CN"/>
              </w:rPr>
            </w:pPr>
            <w:proofErr w:type="gramStart"/>
            <w:r w:rsidRPr="00973E43">
              <w:rPr>
                <w:rFonts w:eastAsia="宋体"/>
                <w:sz w:val="18"/>
                <w:szCs w:val="18"/>
              </w:rPr>
              <w:t>N</w:t>
            </w:r>
            <w:r w:rsidRPr="00973E43">
              <w:rPr>
                <w:rFonts w:eastAsia="宋体"/>
                <w:sz w:val="18"/>
                <w:szCs w:val="18"/>
                <w:vertAlign w:val="subscript"/>
              </w:rPr>
              <w:t>RB,SBFD</w:t>
            </w:r>
            <w:proofErr w:type="gramEnd"/>
            <w:r w:rsidRPr="00973E43">
              <w:rPr>
                <w:rFonts w:eastAsia="宋体"/>
                <w:sz w:val="18"/>
                <w:szCs w:val="18"/>
                <w:vertAlign w:val="subscript"/>
              </w:rPr>
              <w:t>,UL</w:t>
            </w:r>
            <w:r w:rsidRPr="00973E43">
              <w:rPr>
                <w:rFonts w:eastAsia="宋体"/>
                <w:sz w:val="18"/>
                <w:szCs w:val="18"/>
              </w:rPr>
              <w:t xml:space="preserve">: Transmission bandwidth configuration for SBFD UL </w:t>
            </w:r>
            <w:proofErr w:type="spellStart"/>
            <w:r w:rsidRPr="00973E43">
              <w:rPr>
                <w:rFonts w:eastAsia="宋体"/>
                <w:sz w:val="18"/>
                <w:szCs w:val="18"/>
              </w:rPr>
              <w:t>subband</w:t>
            </w:r>
            <w:proofErr w:type="spellEnd"/>
            <w:r w:rsidRPr="00973E43">
              <w:rPr>
                <w:rFonts w:eastAsia="宋体"/>
                <w:sz w:val="18"/>
                <w:szCs w:val="18"/>
              </w:rPr>
              <w:t xml:space="preserve">, </w:t>
            </w:r>
            <w:r w:rsidRPr="00973E43">
              <w:rPr>
                <w:rFonts w:eastAsia="宋体"/>
                <w:sz w:val="18"/>
                <w:szCs w:val="18"/>
                <w:lang w:eastAsia="zh-CN"/>
              </w:rPr>
              <w:t>expressed in resource blocks.</w:t>
            </w:r>
          </w:p>
          <w:p w14:paraId="53827F5A" w14:textId="77777777" w:rsidR="00556CEE" w:rsidRPr="00973E43" w:rsidRDefault="00556CEE" w:rsidP="00556CEE">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 w:val="18"/>
                <w:szCs w:val="18"/>
                <w:lang w:eastAsia="zh-CN"/>
              </w:rPr>
            </w:pPr>
            <w:proofErr w:type="gramStart"/>
            <w:r w:rsidRPr="00973E43">
              <w:rPr>
                <w:rFonts w:eastAsia="宋体"/>
                <w:sz w:val="18"/>
                <w:szCs w:val="18"/>
              </w:rPr>
              <w:t>N</w:t>
            </w:r>
            <w:r w:rsidRPr="00973E43">
              <w:rPr>
                <w:rFonts w:eastAsia="宋体"/>
                <w:sz w:val="18"/>
                <w:szCs w:val="18"/>
                <w:vertAlign w:val="subscript"/>
              </w:rPr>
              <w:t>RB,SBFD</w:t>
            </w:r>
            <w:proofErr w:type="gramEnd"/>
            <w:r w:rsidRPr="00973E43">
              <w:rPr>
                <w:rFonts w:eastAsia="宋体"/>
                <w:sz w:val="18"/>
                <w:szCs w:val="18"/>
                <w:vertAlign w:val="subscript"/>
              </w:rPr>
              <w:t>,GB</w:t>
            </w:r>
            <w:r w:rsidRPr="00973E43">
              <w:rPr>
                <w:rFonts w:eastAsia="宋体"/>
                <w:sz w:val="18"/>
                <w:szCs w:val="18"/>
              </w:rPr>
              <w:t xml:space="preserve">: The size of </w:t>
            </w:r>
            <w:proofErr w:type="spellStart"/>
            <w:r w:rsidRPr="00973E43">
              <w:rPr>
                <w:rFonts w:eastAsia="宋体"/>
                <w:sz w:val="18"/>
                <w:szCs w:val="18"/>
              </w:rPr>
              <w:t>guardband</w:t>
            </w:r>
            <w:proofErr w:type="spellEnd"/>
            <w:r w:rsidRPr="00973E43">
              <w:rPr>
                <w:rFonts w:eastAsia="宋体"/>
                <w:sz w:val="18"/>
                <w:szCs w:val="18"/>
              </w:rPr>
              <w:t xml:space="preserve"> between SBFD UL </w:t>
            </w:r>
            <w:proofErr w:type="spellStart"/>
            <w:r w:rsidRPr="00973E43">
              <w:rPr>
                <w:rFonts w:eastAsia="宋体"/>
                <w:sz w:val="18"/>
                <w:szCs w:val="18"/>
              </w:rPr>
              <w:t>subband</w:t>
            </w:r>
            <w:proofErr w:type="spellEnd"/>
            <w:r w:rsidRPr="00973E43">
              <w:rPr>
                <w:rFonts w:eastAsia="宋体"/>
                <w:sz w:val="18"/>
                <w:szCs w:val="18"/>
              </w:rPr>
              <w:t xml:space="preserve"> and DL </w:t>
            </w:r>
            <w:proofErr w:type="spellStart"/>
            <w:r w:rsidRPr="00973E43">
              <w:rPr>
                <w:rFonts w:eastAsia="宋体"/>
                <w:sz w:val="18"/>
                <w:szCs w:val="18"/>
              </w:rPr>
              <w:t>subband</w:t>
            </w:r>
            <w:proofErr w:type="spellEnd"/>
            <w:r w:rsidRPr="00973E43">
              <w:rPr>
                <w:rFonts w:eastAsia="宋体"/>
                <w:sz w:val="18"/>
                <w:szCs w:val="18"/>
              </w:rPr>
              <w:t xml:space="preserve"> </w:t>
            </w:r>
            <w:r w:rsidRPr="00973E43">
              <w:rPr>
                <w:rFonts w:eastAsia="宋体"/>
                <w:color w:val="0070C0"/>
                <w:sz w:val="18"/>
                <w:szCs w:val="18"/>
                <w:u w:val="single"/>
              </w:rPr>
              <w:t>in SBFD DU or UD case</w:t>
            </w:r>
            <w:r w:rsidRPr="00973E43">
              <w:rPr>
                <w:rFonts w:eastAsia="宋体"/>
                <w:sz w:val="18"/>
                <w:szCs w:val="18"/>
              </w:rPr>
              <w:t xml:space="preserve">, </w:t>
            </w:r>
            <w:r w:rsidRPr="00973E43">
              <w:rPr>
                <w:rFonts w:eastAsia="宋体"/>
                <w:sz w:val="18"/>
                <w:szCs w:val="18"/>
                <w:lang w:eastAsia="zh-CN"/>
              </w:rPr>
              <w:t>expressed in resource blocks.</w:t>
            </w:r>
          </w:p>
          <w:p w14:paraId="505C77CF" w14:textId="77777777" w:rsidR="00556CEE" w:rsidRPr="00973E43" w:rsidRDefault="00556CEE" w:rsidP="00556CEE">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color w:val="0070C0"/>
                <w:sz w:val="18"/>
                <w:szCs w:val="18"/>
                <w:u w:val="single"/>
                <w:lang w:eastAsia="zh-CN"/>
              </w:rPr>
            </w:pPr>
            <w:proofErr w:type="gramStart"/>
            <w:r w:rsidRPr="00973E43">
              <w:rPr>
                <w:rFonts w:eastAsia="宋体"/>
                <w:color w:val="0070C0"/>
                <w:sz w:val="18"/>
                <w:szCs w:val="18"/>
                <w:u w:val="single"/>
              </w:rPr>
              <w:t>N</w:t>
            </w:r>
            <w:r w:rsidRPr="00973E43">
              <w:rPr>
                <w:rFonts w:eastAsia="宋体"/>
                <w:color w:val="0070C0"/>
                <w:sz w:val="18"/>
                <w:szCs w:val="18"/>
                <w:u w:val="single"/>
                <w:vertAlign w:val="subscript"/>
              </w:rPr>
              <w:t>RB,SBFD</w:t>
            </w:r>
            <w:proofErr w:type="gramEnd"/>
            <w:r w:rsidRPr="00973E43">
              <w:rPr>
                <w:rFonts w:eastAsia="宋体"/>
                <w:color w:val="0070C0"/>
                <w:sz w:val="18"/>
                <w:szCs w:val="18"/>
                <w:u w:val="single"/>
                <w:vertAlign w:val="subscript"/>
              </w:rPr>
              <w:t>,GB,1</w:t>
            </w:r>
            <w:r w:rsidRPr="00973E43">
              <w:rPr>
                <w:rFonts w:eastAsia="宋体"/>
                <w:color w:val="0070C0"/>
                <w:sz w:val="18"/>
                <w:szCs w:val="18"/>
                <w:u w:val="single"/>
              </w:rPr>
              <w:t xml:space="preserve">: The size of </w:t>
            </w:r>
            <w:proofErr w:type="spellStart"/>
            <w:r w:rsidRPr="00973E43">
              <w:rPr>
                <w:rFonts w:eastAsia="宋体"/>
                <w:color w:val="0070C0"/>
                <w:sz w:val="18"/>
                <w:szCs w:val="18"/>
                <w:u w:val="single"/>
              </w:rPr>
              <w:t>guardband</w:t>
            </w:r>
            <w:proofErr w:type="spellEnd"/>
            <w:r w:rsidRPr="00973E43">
              <w:rPr>
                <w:rFonts w:eastAsia="宋体"/>
                <w:color w:val="0070C0"/>
                <w:sz w:val="18"/>
                <w:szCs w:val="18"/>
                <w:u w:val="single"/>
              </w:rPr>
              <w:t xml:space="preserve"> between SBFD UL </w:t>
            </w:r>
            <w:proofErr w:type="spellStart"/>
            <w:r w:rsidRPr="00973E43">
              <w:rPr>
                <w:rFonts w:eastAsia="宋体"/>
                <w:color w:val="0070C0"/>
                <w:sz w:val="18"/>
                <w:szCs w:val="18"/>
                <w:u w:val="single"/>
              </w:rPr>
              <w:t>subband</w:t>
            </w:r>
            <w:proofErr w:type="spellEnd"/>
            <w:r w:rsidRPr="00973E43">
              <w:rPr>
                <w:rFonts w:eastAsia="宋体"/>
                <w:color w:val="0070C0"/>
                <w:sz w:val="18"/>
                <w:szCs w:val="18"/>
                <w:u w:val="single"/>
              </w:rPr>
              <w:t xml:space="preserve"> and the lowest assigned SBFD DL </w:t>
            </w:r>
            <w:proofErr w:type="spellStart"/>
            <w:r w:rsidRPr="00973E43">
              <w:rPr>
                <w:rFonts w:eastAsia="宋体"/>
                <w:color w:val="0070C0"/>
                <w:sz w:val="18"/>
                <w:szCs w:val="18"/>
                <w:u w:val="single"/>
              </w:rPr>
              <w:t>subband</w:t>
            </w:r>
            <w:proofErr w:type="spellEnd"/>
            <w:r w:rsidRPr="00973E43">
              <w:rPr>
                <w:rFonts w:eastAsia="宋体"/>
                <w:color w:val="0070C0"/>
                <w:sz w:val="18"/>
                <w:szCs w:val="18"/>
                <w:u w:val="single"/>
              </w:rPr>
              <w:t xml:space="preserve"> in SBFD DUD case, </w:t>
            </w:r>
            <w:r w:rsidRPr="00973E43">
              <w:rPr>
                <w:rFonts w:eastAsia="宋体"/>
                <w:color w:val="0070C0"/>
                <w:sz w:val="18"/>
                <w:szCs w:val="18"/>
                <w:u w:val="single"/>
                <w:lang w:eastAsia="zh-CN"/>
              </w:rPr>
              <w:t>expressed in resource blocks.</w:t>
            </w:r>
          </w:p>
          <w:p w14:paraId="066D316B" w14:textId="77777777" w:rsidR="00556CEE" w:rsidRPr="00973E43" w:rsidRDefault="00556CEE" w:rsidP="00556CEE">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color w:val="0070C0"/>
                <w:sz w:val="18"/>
                <w:szCs w:val="18"/>
                <w:u w:val="single"/>
                <w:lang w:eastAsia="zh-CN"/>
              </w:rPr>
            </w:pPr>
            <w:proofErr w:type="gramStart"/>
            <w:r w:rsidRPr="00973E43">
              <w:rPr>
                <w:rFonts w:eastAsia="宋体"/>
                <w:color w:val="0070C0"/>
                <w:sz w:val="18"/>
                <w:szCs w:val="18"/>
                <w:u w:val="single"/>
              </w:rPr>
              <w:t>N</w:t>
            </w:r>
            <w:r w:rsidRPr="00973E43">
              <w:rPr>
                <w:rFonts w:eastAsia="宋体"/>
                <w:color w:val="0070C0"/>
                <w:sz w:val="18"/>
                <w:szCs w:val="18"/>
                <w:u w:val="single"/>
                <w:vertAlign w:val="subscript"/>
              </w:rPr>
              <w:t>RB,SBFD</w:t>
            </w:r>
            <w:proofErr w:type="gramEnd"/>
            <w:r w:rsidRPr="00973E43">
              <w:rPr>
                <w:rFonts w:eastAsia="宋体"/>
                <w:color w:val="0070C0"/>
                <w:sz w:val="18"/>
                <w:szCs w:val="18"/>
                <w:u w:val="single"/>
                <w:vertAlign w:val="subscript"/>
              </w:rPr>
              <w:t>,GB,2</w:t>
            </w:r>
            <w:r w:rsidRPr="00973E43">
              <w:rPr>
                <w:rFonts w:eastAsia="宋体"/>
                <w:color w:val="0070C0"/>
                <w:sz w:val="18"/>
                <w:szCs w:val="18"/>
                <w:u w:val="single"/>
              </w:rPr>
              <w:t xml:space="preserve">: The size of </w:t>
            </w:r>
            <w:proofErr w:type="spellStart"/>
            <w:r w:rsidRPr="00973E43">
              <w:rPr>
                <w:rFonts w:eastAsia="宋体"/>
                <w:color w:val="0070C0"/>
                <w:sz w:val="18"/>
                <w:szCs w:val="18"/>
                <w:u w:val="single"/>
              </w:rPr>
              <w:t>guardband</w:t>
            </w:r>
            <w:proofErr w:type="spellEnd"/>
            <w:r w:rsidRPr="00973E43">
              <w:rPr>
                <w:rFonts w:eastAsia="宋体"/>
                <w:color w:val="0070C0"/>
                <w:sz w:val="18"/>
                <w:szCs w:val="18"/>
                <w:u w:val="single"/>
              </w:rPr>
              <w:t xml:space="preserve"> between SBFD UL </w:t>
            </w:r>
            <w:proofErr w:type="spellStart"/>
            <w:r w:rsidRPr="00973E43">
              <w:rPr>
                <w:rFonts w:eastAsia="宋体"/>
                <w:color w:val="0070C0"/>
                <w:sz w:val="18"/>
                <w:szCs w:val="18"/>
                <w:u w:val="single"/>
              </w:rPr>
              <w:t>subband</w:t>
            </w:r>
            <w:proofErr w:type="spellEnd"/>
            <w:r w:rsidRPr="00973E43">
              <w:rPr>
                <w:rFonts w:eastAsia="宋体"/>
                <w:color w:val="0070C0"/>
                <w:sz w:val="18"/>
                <w:szCs w:val="18"/>
                <w:u w:val="single"/>
              </w:rPr>
              <w:t xml:space="preserve"> and the highest assigned SBFD DL </w:t>
            </w:r>
            <w:proofErr w:type="spellStart"/>
            <w:r w:rsidRPr="00973E43">
              <w:rPr>
                <w:rFonts w:eastAsia="宋体"/>
                <w:color w:val="0070C0"/>
                <w:sz w:val="18"/>
                <w:szCs w:val="18"/>
                <w:u w:val="single"/>
              </w:rPr>
              <w:t>subband</w:t>
            </w:r>
            <w:proofErr w:type="spellEnd"/>
            <w:r w:rsidRPr="00973E43">
              <w:rPr>
                <w:rFonts w:eastAsia="宋体"/>
                <w:color w:val="0070C0"/>
                <w:sz w:val="18"/>
                <w:szCs w:val="18"/>
                <w:u w:val="single"/>
              </w:rPr>
              <w:t xml:space="preserve"> in SBFD DUD case, </w:t>
            </w:r>
            <w:r w:rsidRPr="00973E43">
              <w:rPr>
                <w:rFonts w:eastAsia="宋体"/>
                <w:color w:val="0070C0"/>
                <w:sz w:val="18"/>
                <w:szCs w:val="18"/>
                <w:u w:val="single"/>
                <w:lang w:eastAsia="zh-CN"/>
              </w:rPr>
              <w:t>expressed in resource blocks.</w:t>
            </w:r>
          </w:p>
          <w:p w14:paraId="260D9AF5" w14:textId="77777777" w:rsidR="00556CEE" w:rsidRPr="00973E43" w:rsidRDefault="00556CEE" w:rsidP="00556CEE">
            <w:pPr>
              <w:spacing w:before="120" w:after="60"/>
              <w:jc w:val="both"/>
              <w:rPr>
                <w:sz w:val="18"/>
                <w:szCs w:val="18"/>
                <w:lang w:val="en-US" w:eastAsia="zh-CN"/>
              </w:rPr>
            </w:pPr>
            <w:r w:rsidRPr="00973E43">
              <w:rPr>
                <w:b/>
                <w:bCs/>
                <w:sz w:val="18"/>
                <w:szCs w:val="18"/>
                <w:lang w:val="en-US" w:eastAsia="zh-CN"/>
              </w:rPr>
              <w:t>Observation 1</w:t>
            </w:r>
            <w:r w:rsidRPr="00973E43">
              <w:rPr>
                <w:sz w:val="18"/>
                <w:szCs w:val="18"/>
                <w:lang w:val="en-US" w:eastAsia="zh-CN"/>
              </w:rPr>
              <w:t xml:space="preserve">: The following issues are identified in the illustrative figures for SBFD DUD, DU and UD patterns: </w:t>
            </w:r>
          </w:p>
          <w:p w14:paraId="72FE6E9C" w14:textId="77777777" w:rsidR="00556CEE" w:rsidRPr="00973E43" w:rsidRDefault="00556CEE" w:rsidP="00556CEE">
            <w:pPr>
              <w:pStyle w:val="ListParagraph"/>
              <w:numPr>
                <w:ilvl w:val="1"/>
                <w:numId w:val="22"/>
              </w:numPr>
              <w:spacing w:after="60"/>
              <w:ind w:firstLineChars="0"/>
              <w:jc w:val="both"/>
              <w:rPr>
                <w:rFonts w:eastAsiaTheme="minorEastAsia"/>
                <w:sz w:val="18"/>
                <w:szCs w:val="18"/>
                <w:lang w:val="en-US" w:eastAsia="zh-CN"/>
              </w:rPr>
            </w:pPr>
            <w:r w:rsidRPr="00973E43">
              <w:rPr>
                <w:rFonts w:eastAsiaTheme="minorEastAsia"/>
                <w:sz w:val="18"/>
                <w:szCs w:val="18"/>
                <w:lang w:val="en-US" w:eastAsia="zh-CN"/>
              </w:rPr>
              <w:t xml:space="preserve">Transmission bandwidth configuration for SBFD </w:t>
            </w:r>
            <w:proofErr w:type="gramStart"/>
            <w:r w:rsidRPr="00973E43">
              <w:rPr>
                <w:rFonts w:eastAsia="Yu Mincho"/>
                <w:kern w:val="2"/>
                <w:sz w:val="18"/>
                <w:szCs w:val="18"/>
                <w:lang w:val="en-US" w:eastAsia="ja-JP"/>
              </w:rPr>
              <w:t>N</w:t>
            </w:r>
            <w:r w:rsidRPr="00973E43">
              <w:rPr>
                <w:rFonts w:eastAsia="Yu Mincho"/>
                <w:kern w:val="2"/>
                <w:sz w:val="18"/>
                <w:szCs w:val="18"/>
                <w:vertAlign w:val="subscript"/>
                <w:lang w:val="en-US" w:eastAsia="ja-JP"/>
              </w:rPr>
              <w:t>RB,SBFD</w:t>
            </w:r>
            <w:proofErr w:type="gramEnd"/>
            <w:r w:rsidRPr="00973E43">
              <w:rPr>
                <w:rFonts w:eastAsiaTheme="minorEastAsia"/>
                <w:sz w:val="18"/>
                <w:szCs w:val="18"/>
                <w:lang w:val="en-US" w:eastAsia="zh-CN"/>
              </w:rPr>
              <w:t xml:space="preserve"> shall be used instead of  </w:t>
            </w:r>
            <w:r w:rsidRPr="00973E43">
              <w:rPr>
                <w:rFonts w:eastAsia="Yu Mincho"/>
                <w:kern w:val="2"/>
                <w:sz w:val="18"/>
                <w:szCs w:val="18"/>
                <w:lang w:val="en-US" w:eastAsia="ja-JP"/>
              </w:rPr>
              <w:t>N</w:t>
            </w:r>
            <w:r w:rsidRPr="00973E43">
              <w:rPr>
                <w:rFonts w:eastAsia="Yu Mincho"/>
                <w:kern w:val="2"/>
                <w:sz w:val="18"/>
                <w:szCs w:val="18"/>
                <w:vertAlign w:val="subscript"/>
                <w:lang w:val="en-US" w:eastAsia="ja-JP"/>
              </w:rPr>
              <w:t>RB</w:t>
            </w:r>
          </w:p>
          <w:p w14:paraId="25E64D0F" w14:textId="77777777" w:rsidR="00556CEE" w:rsidRPr="00973E43" w:rsidRDefault="00556CEE" w:rsidP="00556CEE">
            <w:pPr>
              <w:pStyle w:val="ListParagraph"/>
              <w:numPr>
                <w:ilvl w:val="1"/>
                <w:numId w:val="22"/>
              </w:numPr>
              <w:spacing w:after="60"/>
              <w:ind w:firstLineChars="0"/>
              <w:jc w:val="both"/>
              <w:rPr>
                <w:rFonts w:eastAsiaTheme="minorEastAsia"/>
                <w:sz w:val="18"/>
                <w:szCs w:val="18"/>
                <w:lang w:val="en-US" w:eastAsia="zh-CN"/>
              </w:rPr>
            </w:pPr>
            <w:r w:rsidRPr="00973E43">
              <w:rPr>
                <w:rFonts w:eastAsiaTheme="minorEastAsia"/>
                <w:sz w:val="18"/>
                <w:szCs w:val="18"/>
                <w:lang w:val="en-US" w:eastAsia="zh-CN"/>
              </w:rPr>
              <w:t xml:space="preserve">In SBFD DUD case, the values of </w:t>
            </w:r>
            <w:proofErr w:type="gramStart"/>
            <w:r w:rsidRPr="00973E43">
              <w:rPr>
                <w:rFonts w:eastAsia="宋体"/>
                <w:sz w:val="18"/>
                <w:szCs w:val="18"/>
              </w:rPr>
              <w:t>N</w:t>
            </w:r>
            <w:r w:rsidRPr="00973E43">
              <w:rPr>
                <w:rFonts w:eastAsia="宋体"/>
                <w:sz w:val="18"/>
                <w:szCs w:val="18"/>
                <w:vertAlign w:val="subscript"/>
              </w:rPr>
              <w:t>RB,SBFD</w:t>
            </w:r>
            <w:proofErr w:type="gramEnd"/>
            <w:r w:rsidRPr="00973E43">
              <w:rPr>
                <w:rFonts w:eastAsia="宋体"/>
                <w:sz w:val="18"/>
                <w:szCs w:val="18"/>
                <w:vertAlign w:val="subscript"/>
              </w:rPr>
              <w:t>,DL,1</w:t>
            </w:r>
            <w:r w:rsidRPr="00973E43">
              <w:rPr>
                <w:rFonts w:eastAsia="宋体"/>
                <w:sz w:val="18"/>
                <w:szCs w:val="18"/>
              </w:rPr>
              <w:t xml:space="preserve"> and N</w:t>
            </w:r>
            <w:r w:rsidRPr="00973E43">
              <w:rPr>
                <w:rFonts w:eastAsia="宋体"/>
                <w:sz w:val="18"/>
                <w:szCs w:val="18"/>
                <w:vertAlign w:val="subscript"/>
              </w:rPr>
              <w:t xml:space="preserve">RB,SBFD,DL,2 </w:t>
            </w:r>
            <w:r w:rsidRPr="00973E43">
              <w:rPr>
                <w:rFonts w:eastAsia="宋体"/>
                <w:sz w:val="18"/>
                <w:szCs w:val="18"/>
              </w:rPr>
              <w:t>are used instead, which can be different</w:t>
            </w:r>
          </w:p>
          <w:p w14:paraId="0F2711FE" w14:textId="77777777" w:rsidR="00556CEE" w:rsidRPr="00973E43" w:rsidRDefault="00556CEE" w:rsidP="00556CEE">
            <w:pPr>
              <w:pStyle w:val="ListParagraph"/>
              <w:numPr>
                <w:ilvl w:val="1"/>
                <w:numId w:val="22"/>
              </w:numPr>
              <w:spacing w:after="60"/>
              <w:ind w:firstLineChars="0"/>
              <w:jc w:val="both"/>
              <w:rPr>
                <w:rFonts w:eastAsiaTheme="minorEastAsia"/>
                <w:sz w:val="18"/>
                <w:szCs w:val="18"/>
                <w:lang w:val="en-US" w:eastAsia="zh-CN"/>
              </w:rPr>
            </w:pPr>
            <w:r w:rsidRPr="00973E43">
              <w:rPr>
                <w:rFonts w:eastAsiaTheme="minorEastAsia"/>
                <w:sz w:val="18"/>
                <w:szCs w:val="18"/>
                <w:lang w:val="en-US" w:eastAsia="zh-CN"/>
              </w:rPr>
              <w:t xml:space="preserve">In SBFD DUD case, the two values of </w:t>
            </w:r>
            <w:proofErr w:type="gramStart"/>
            <w:r w:rsidRPr="00973E43">
              <w:rPr>
                <w:rFonts w:eastAsia="宋体"/>
                <w:sz w:val="18"/>
                <w:szCs w:val="18"/>
              </w:rPr>
              <w:t>N</w:t>
            </w:r>
            <w:r w:rsidRPr="00973E43">
              <w:rPr>
                <w:rFonts w:eastAsia="宋体"/>
                <w:sz w:val="18"/>
                <w:szCs w:val="18"/>
                <w:vertAlign w:val="subscript"/>
              </w:rPr>
              <w:t>RB,SBFD</w:t>
            </w:r>
            <w:proofErr w:type="gramEnd"/>
            <w:r w:rsidRPr="00973E43">
              <w:rPr>
                <w:rFonts w:eastAsia="宋体"/>
                <w:sz w:val="18"/>
                <w:szCs w:val="18"/>
                <w:vertAlign w:val="subscript"/>
              </w:rPr>
              <w:t>,GB,1</w:t>
            </w:r>
            <w:r w:rsidRPr="00973E43">
              <w:rPr>
                <w:rFonts w:eastAsia="宋体"/>
                <w:sz w:val="18"/>
                <w:szCs w:val="18"/>
              </w:rPr>
              <w:t xml:space="preserve"> and N</w:t>
            </w:r>
            <w:r w:rsidRPr="00973E43">
              <w:rPr>
                <w:rFonts w:eastAsia="宋体"/>
                <w:sz w:val="18"/>
                <w:szCs w:val="18"/>
                <w:vertAlign w:val="subscript"/>
              </w:rPr>
              <w:t>RB,SBFD,GB,2</w:t>
            </w:r>
            <w:r w:rsidRPr="00973E43">
              <w:rPr>
                <w:rFonts w:eastAsia="宋体"/>
                <w:sz w:val="18"/>
                <w:szCs w:val="18"/>
              </w:rPr>
              <w:t xml:space="preserve"> are used instead, which can be different</w:t>
            </w:r>
          </w:p>
          <w:p w14:paraId="68E9F312" w14:textId="77777777" w:rsidR="00556CEE" w:rsidRPr="00973E43" w:rsidRDefault="00556CEE" w:rsidP="00556CEE">
            <w:pPr>
              <w:pStyle w:val="ListParagraph"/>
              <w:numPr>
                <w:ilvl w:val="1"/>
                <w:numId w:val="22"/>
              </w:numPr>
              <w:spacing w:after="60"/>
              <w:ind w:firstLineChars="0"/>
              <w:jc w:val="both"/>
              <w:rPr>
                <w:rFonts w:eastAsiaTheme="minorEastAsia"/>
                <w:sz w:val="18"/>
                <w:szCs w:val="18"/>
                <w:lang w:val="en-US" w:eastAsia="zh-CN"/>
              </w:rPr>
            </w:pPr>
            <w:proofErr w:type="spellStart"/>
            <w:r w:rsidRPr="00973E43">
              <w:rPr>
                <w:rFonts w:eastAsia="宋体"/>
                <w:sz w:val="18"/>
                <w:szCs w:val="18"/>
              </w:rPr>
              <w:t>W</w:t>
            </w:r>
            <w:r w:rsidRPr="00973E43">
              <w:rPr>
                <w:rFonts w:eastAsia="宋体"/>
                <w:sz w:val="18"/>
                <w:szCs w:val="18"/>
                <w:vertAlign w:val="subscript"/>
              </w:rPr>
              <w:t>Guard</w:t>
            </w:r>
            <w:proofErr w:type="spellEnd"/>
            <w:r w:rsidRPr="00973E43">
              <w:rPr>
                <w:rFonts w:eastAsia="宋体"/>
                <w:sz w:val="18"/>
                <w:szCs w:val="18"/>
              </w:rPr>
              <w:t xml:space="preserve"> is not defined which should not be used</w:t>
            </w:r>
          </w:p>
          <w:p w14:paraId="721EE369" w14:textId="77777777" w:rsidR="00556CEE" w:rsidRPr="00973E43" w:rsidRDefault="00556CEE" w:rsidP="00556CEE">
            <w:pPr>
              <w:pStyle w:val="ListParagraph"/>
              <w:numPr>
                <w:ilvl w:val="1"/>
                <w:numId w:val="23"/>
              </w:numPr>
              <w:spacing w:after="60"/>
              <w:ind w:firstLineChars="0"/>
              <w:jc w:val="both"/>
              <w:rPr>
                <w:rFonts w:eastAsiaTheme="minorEastAsia"/>
                <w:sz w:val="18"/>
                <w:szCs w:val="18"/>
                <w:lang w:val="en-US" w:eastAsia="zh-CN"/>
              </w:rPr>
            </w:pPr>
            <w:r w:rsidRPr="00973E43">
              <w:rPr>
                <w:rFonts w:eastAsia="宋体"/>
                <w:sz w:val="18"/>
                <w:szCs w:val="18"/>
              </w:rPr>
              <w:t>“Channel Edge” can be added to illustrate channel bandwidth edge, the same as Figure 5.3.1-1 in TS38.104.</w:t>
            </w:r>
          </w:p>
          <w:p w14:paraId="2607263C" w14:textId="77777777" w:rsidR="00556CEE" w:rsidRPr="00973E43" w:rsidRDefault="00556CEE" w:rsidP="00556CEE">
            <w:pPr>
              <w:pStyle w:val="ListParagraph"/>
              <w:numPr>
                <w:ilvl w:val="1"/>
                <w:numId w:val="23"/>
              </w:numPr>
              <w:spacing w:after="60"/>
              <w:ind w:firstLineChars="0"/>
              <w:jc w:val="both"/>
              <w:rPr>
                <w:rFonts w:eastAsiaTheme="minorEastAsia"/>
                <w:sz w:val="18"/>
                <w:szCs w:val="18"/>
                <w:lang w:val="en-US" w:eastAsia="zh-CN"/>
              </w:rPr>
            </w:pPr>
            <w:r w:rsidRPr="00973E43">
              <w:rPr>
                <w:rFonts w:eastAsia="宋体"/>
                <w:sz w:val="18"/>
                <w:szCs w:val="18"/>
              </w:rPr>
              <w:t>“Resource Block” can be added to illustrate the resource block represented by a rectangular, the same as Figure 5.3.1-1 in TS38.104.</w:t>
            </w:r>
          </w:p>
          <w:p w14:paraId="7B52A5A2" w14:textId="77777777" w:rsidR="00556CEE" w:rsidRPr="00973E43" w:rsidRDefault="00556CEE" w:rsidP="00556CEE">
            <w:pPr>
              <w:spacing w:before="120" w:after="120"/>
              <w:jc w:val="both"/>
              <w:rPr>
                <w:sz w:val="18"/>
                <w:szCs w:val="18"/>
                <w:lang w:val="en-US" w:eastAsia="zh-CN"/>
              </w:rPr>
            </w:pPr>
            <w:r w:rsidRPr="00973E43">
              <w:rPr>
                <w:b/>
                <w:bCs/>
                <w:sz w:val="18"/>
                <w:szCs w:val="18"/>
                <w:lang w:val="en-US" w:eastAsia="zh-CN"/>
              </w:rPr>
              <w:t>Proposal 6</w:t>
            </w:r>
            <w:r w:rsidRPr="00973E43">
              <w:rPr>
                <w:sz w:val="18"/>
                <w:szCs w:val="18"/>
                <w:lang w:val="en-US" w:eastAsia="zh-CN"/>
              </w:rPr>
              <w:t xml:space="preserve">: To solve the issues in the baseline figure for DUD, DU and UD case, the issues given in Observation 1 shall be solved, and the following revised figure for DUD case is given as example: </w:t>
            </w:r>
          </w:p>
          <w:p w14:paraId="2CA92FE3" w14:textId="77777777" w:rsidR="00556CEE" w:rsidRPr="00973E43" w:rsidRDefault="00556CEE" w:rsidP="00556CEE">
            <w:pPr>
              <w:spacing w:before="120"/>
              <w:jc w:val="center"/>
              <w:rPr>
                <w:rFonts w:eastAsiaTheme="minorEastAsia"/>
                <w:sz w:val="18"/>
                <w:szCs w:val="18"/>
                <w:lang w:val="en-US" w:eastAsia="zh-CN"/>
              </w:rPr>
            </w:pPr>
            <w:r w:rsidRPr="00973E43">
              <w:rPr>
                <w:rFonts w:eastAsia="宋体"/>
                <w:sz w:val="18"/>
                <w:szCs w:val="18"/>
              </w:rPr>
              <w:object w:dxaOrig="10930" w:dyaOrig="6461" w14:anchorId="218AF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6pt;height:195.2pt" o:ole="">
                  <v:imagedata r:id="rId9" o:title=""/>
                </v:shape>
                <o:OLEObject Type="Embed" ProgID="Visio.Drawing.15" ShapeID="_x0000_i1025" DrawAspect="Content" ObjectID="_1793280402" r:id="rId10"/>
              </w:object>
            </w:r>
          </w:p>
          <w:p w14:paraId="719EF100" w14:textId="77777777" w:rsidR="00556CEE" w:rsidRPr="00973E43" w:rsidRDefault="00556CEE" w:rsidP="00556CEE">
            <w:pPr>
              <w:spacing w:before="120"/>
              <w:jc w:val="both"/>
              <w:rPr>
                <w:sz w:val="18"/>
                <w:szCs w:val="18"/>
                <w:lang w:val="en-US" w:eastAsia="zh-CN"/>
              </w:rPr>
            </w:pPr>
            <w:r w:rsidRPr="00973E43">
              <w:rPr>
                <w:b/>
                <w:bCs/>
                <w:sz w:val="18"/>
                <w:szCs w:val="18"/>
                <w:lang w:val="en-US" w:eastAsia="zh-CN"/>
              </w:rPr>
              <w:lastRenderedPageBreak/>
              <w:t>Proposal 7</w:t>
            </w:r>
            <w:r w:rsidRPr="00973E43">
              <w:rPr>
                <w:sz w:val="18"/>
                <w:szCs w:val="18"/>
                <w:lang w:val="en-US" w:eastAsia="zh-CN"/>
              </w:rPr>
              <w:t xml:space="preserve">: </w:t>
            </w:r>
            <w:r w:rsidRPr="00973E43">
              <w:rPr>
                <w:rFonts w:eastAsia="宋体"/>
                <w:sz w:val="18"/>
                <w:szCs w:val="18"/>
                <w:lang w:eastAsia="zh-CN"/>
              </w:rPr>
              <w:t xml:space="preserve">To specify DL/UL </w:t>
            </w:r>
            <w:proofErr w:type="spellStart"/>
            <w:r w:rsidRPr="00973E43">
              <w:rPr>
                <w:rFonts w:eastAsia="宋体"/>
                <w:sz w:val="18"/>
                <w:szCs w:val="18"/>
                <w:lang w:eastAsia="zh-CN"/>
              </w:rPr>
              <w:t>subband</w:t>
            </w:r>
            <w:proofErr w:type="spellEnd"/>
            <w:r w:rsidRPr="00973E43">
              <w:rPr>
                <w:rFonts w:eastAsia="宋体"/>
                <w:sz w:val="18"/>
                <w:szCs w:val="18"/>
                <w:lang w:eastAsia="zh-CN"/>
              </w:rPr>
              <w:t xml:space="preserve"> configuration in BS RF requirements, Option-2b is adopted as baseline while Option-1 should be precluded. </w:t>
            </w:r>
          </w:p>
          <w:p w14:paraId="79908F86" w14:textId="77777777" w:rsidR="00556CEE" w:rsidRPr="00973E43" w:rsidRDefault="00556CEE" w:rsidP="00556CEE">
            <w:pPr>
              <w:spacing w:before="120"/>
              <w:jc w:val="both"/>
              <w:rPr>
                <w:rFonts w:eastAsia="宋体"/>
                <w:sz w:val="18"/>
                <w:szCs w:val="18"/>
                <w:lang w:eastAsia="zh-CN"/>
              </w:rPr>
            </w:pPr>
            <w:r w:rsidRPr="00973E43">
              <w:rPr>
                <w:b/>
                <w:bCs/>
                <w:sz w:val="18"/>
                <w:szCs w:val="18"/>
                <w:lang w:val="en-US" w:eastAsia="zh-CN"/>
              </w:rPr>
              <w:t>Observation 3</w:t>
            </w:r>
            <w:r w:rsidRPr="00973E43">
              <w:rPr>
                <w:sz w:val="18"/>
                <w:szCs w:val="18"/>
                <w:lang w:val="en-US" w:eastAsia="zh-CN"/>
              </w:rPr>
              <w:t xml:space="preserve">: </w:t>
            </w:r>
            <w:r w:rsidRPr="00973E43">
              <w:rPr>
                <w:rFonts w:eastAsia="宋体"/>
                <w:sz w:val="18"/>
                <w:szCs w:val="18"/>
                <w:lang w:eastAsia="zh-CN"/>
              </w:rPr>
              <w:t xml:space="preserve">For restriction-1 (the UL </w:t>
            </w:r>
            <w:proofErr w:type="spellStart"/>
            <w:r w:rsidRPr="00973E43">
              <w:rPr>
                <w:rFonts w:eastAsia="宋体"/>
                <w:sz w:val="18"/>
                <w:szCs w:val="18"/>
                <w:lang w:eastAsia="zh-CN"/>
              </w:rPr>
              <w:t>subband</w:t>
            </w:r>
            <w:proofErr w:type="spellEnd"/>
            <w:r w:rsidRPr="00973E43">
              <w:rPr>
                <w:rFonts w:eastAsia="宋体"/>
                <w:sz w:val="18"/>
                <w:szCs w:val="18"/>
                <w:lang w:eastAsia="zh-CN"/>
              </w:rPr>
              <w:t xml:space="preserve"> should be placed in the middle of channel bandwidth for DUD), it is possible that UL </w:t>
            </w:r>
            <w:proofErr w:type="spellStart"/>
            <w:r w:rsidRPr="00973E43">
              <w:rPr>
                <w:rFonts w:eastAsia="宋体"/>
                <w:sz w:val="18"/>
                <w:szCs w:val="18"/>
                <w:lang w:eastAsia="zh-CN"/>
              </w:rPr>
              <w:t>subband</w:t>
            </w:r>
            <w:proofErr w:type="spellEnd"/>
            <w:r w:rsidRPr="00973E43">
              <w:rPr>
                <w:rFonts w:eastAsia="宋体"/>
                <w:sz w:val="18"/>
                <w:szCs w:val="18"/>
                <w:lang w:eastAsia="zh-CN"/>
              </w:rPr>
              <w:t xml:space="preserve"> can’t be located at the exact middle of channel bandwidth. </w:t>
            </w:r>
          </w:p>
          <w:p w14:paraId="39DEF1B4" w14:textId="77777777" w:rsidR="00556CEE" w:rsidRPr="00973E43" w:rsidRDefault="00556CEE" w:rsidP="00556CEE">
            <w:pPr>
              <w:spacing w:before="120"/>
              <w:jc w:val="both"/>
              <w:rPr>
                <w:rFonts w:eastAsiaTheme="minorEastAsia"/>
                <w:sz w:val="18"/>
                <w:szCs w:val="18"/>
                <w:lang w:val="en-US" w:eastAsia="zh-CN"/>
              </w:rPr>
            </w:pPr>
            <w:r w:rsidRPr="00973E43">
              <w:rPr>
                <w:b/>
                <w:bCs/>
                <w:sz w:val="18"/>
                <w:szCs w:val="18"/>
                <w:lang w:val="en-US" w:eastAsia="zh-CN"/>
              </w:rPr>
              <w:t>Proposal 8</w:t>
            </w:r>
            <w:r w:rsidRPr="00973E43">
              <w:rPr>
                <w:sz w:val="18"/>
                <w:szCs w:val="18"/>
                <w:lang w:val="en-US" w:eastAsia="zh-CN"/>
              </w:rPr>
              <w:t xml:space="preserve">: </w:t>
            </w:r>
            <w:r w:rsidRPr="00973E43">
              <w:rPr>
                <w:rFonts w:eastAsia="宋体"/>
                <w:sz w:val="18"/>
                <w:szCs w:val="18"/>
                <w:lang w:eastAsia="zh-CN"/>
              </w:rPr>
              <w:t xml:space="preserve">The proponent of restriction-1 (the UL </w:t>
            </w:r>
            <w:proofErr w:type="spellStart"/>
            <w:r w:rsidRPr="00973E43">
              <w:rPr>
                <w:rFonts w:eastAsia="宋体"/>
                <w:sz w:val="18"/>
                <w:szCs w:val="18"/>
                <w:lang w:eastAsia="zh-CN"/>
              </w:rPr>
              <w:t>subband</w:t>
            </w:r>
            <w:proofErr w:type="spellEnd"/>
            <w:r w:rsidRPr="00973E43">
              <w:rPr>
                <w:rFonts w:eastAsia="宋体"/>
                <w:sz w:val="18"/>
                <w:szCs w:val="18"/>
                <w:lang w:eastAsia="zh-CN"/>
              </w:rPr>
              <w:t xml:space="preserve"> should be placed in the middle of channel bandwidth for DUD) shall solve the issue in the Observation 3. </w:t>
            </w:r>
          </w:p>
          <w:p w14:paraId="38EB6121" w14:textId="77777777" w:rsidR="00556CEE" w:rsidRPr="00973E43" w:rsidRDefault="00556CEE" w:rsidP="00556CEE">
            <w:pPr>
              <w:spacing w:before="120" w:after="60"/>
              <w:jc w:val="both"/>
              <w:rPr>
                <w:sz w:val="18"/>
                <w:szCs w:val="18"/>
                <w:lang w:val="en-US" w:eastAsia="zh-CN"/>
              </w:rPr>
            </w:pPr>
            <w:r w:rsidRPr="00973E43">
              <w:rPr>
                <w:b/>
                <w:bCs/>
                <w:sz w:val="18"/>
                <w:szCs w:val="18"/>
                <w:lang w:val="en-US" w:eastAsia="zh-CN"/>
              </w:rPr>
              <w:t xml:space="preserve">Proposal 9: </w:t>
            </w:r>
            <w:r w:rsidRPr="00973E43">
              <w:rPr>
                <w:sz w:val="18"/>
                <w:szCs w:val="18"/>
                <w:lang w:val="en-US" w:eastAsia="zh-CN"/>
              </w:rPr>
              <w:t xml:space="preserve">For the number of DL </w:t>
            </w:r>
            <w:proofErr w:type="spellStart"/>
            <w:r w:rsidRPr="00973E43">
              <w:rPr>
                <w:sz w:val="18"/>
                <w:szCs w:val="18"/>
                <w:lang w:val="en-US" w:eastAsia="zh-CN"/>
              </w:rPr>
              <w:t>subband</w:t>
            </w:r>
            <w:proofErr w:type="spellEnd"/>
            <w:r w:rsidRPr="00973E43">
              <w:rPr>
                <w:sz w:val="18"/>
                <w:szCs w:val="18"/>
                <w:lang w:val="en-US" w:eastAsia="zh-CN"/>
              </w:rPr>
              <w:t xml:space="preserve"> sizes to be declared and tested, </w:t>
            </w:r>
          </w:p>
          <w:p w14:paraId="38FA078E" w14:textId="77777777" w:rsidR="00556CEE" w:rsidRPr="00973E43" w:rsidRDefault="00556CEE" w:rsidP="00556CEE">
            <w:pPr>
              <w:pStyle w:val="ListParagraph"/>
              <w:numPr>
                <w:ilvl w:val="1"/>
                <w:numId w:val="22"/>
              </w:numPr>
              <w:spacing w:after="60"/>
              <w:ind w:firstLineChars="0"/>
              <w:jc w:val="both"/>
              <w:rPr>
                <w:rFonts w:eastAsiaTheme="minorEastAsia"/>
                <w:sz w:val="18"/>
                <w:szCs w:val="18"/>
                <w:lang w:val="en-US" w:eastAsia="zh-CN"/>
              </w:rPr>
            </w:pPr>
            <w:r w:rsidRPr="00973E43">
              <w:rPr>
                <w:rFonts w:eastAsiaTheme="minorEastAsia"/>
                <w:sz w:val="18"/>
                <w:szCs w:val="18"/>
                <w:lang w:val="en-US" w:eastAsia="zh-CN"/>
              </w:rPr>
              <w:t xml:space="preserve">For FR1 WA BS, all DL </w:t>
            </w:r>
            <w:proofErr w:type="spellStart"/>
            <w:r w:rsidRPr="00973E43">
              <w:rPr>
                <w:rFonts w:eastAsiaTheme="minorEastAsia"/>
                <w:sz w:val="18"/>
                <w:szCs w:val="18"/>
                <w:lang w:val="en-US" w:eastAsia="zh-CN"/>
              </w:rPr>
              <w:t>subband</w:t>
            </w:r>
            <w:proofErr w:type="spellEnd"/>
            <w:r w:rsidRPr="00973E43">
              <w:rPr>
                <w:rFonts w:eastAsiaTheme="minorEastAsia"/>
                <w:sz w:val="18"/>
                <w:szCs w:val="18"/>
                <w:lang w:val="en-US" w:eastAsia="zh-CN"/>
              </w:rPr>
              <w:t xml:space="preserve"> sizes declared to support SBFD shall be tested;</w:t>
            </w:r>
          </w:p>
          <w:p w14:paraId="6B00A0E2" w14:textId="77777777" w:rsidR="00556CEE" w:rsidRPr="00973E43" w:rsidRDefault="00556CEE" w:rsidP="00556CEE">
            <w:pPr>
              <w:pStyle w:val="ListParagraph"/>
              <w:numPr>
                <w:ilvl w:val="1"/>
                <w:numId w:val="22"/>
              </w:numPr>
              <w:spacing w:after="60"/>
              <w:ind w:firstLineChars="0"/>
              <w:jc w:val="both"/>
              <w:rPr>
                <w:rFonts w:eastAsiaTheme="minorEastAsia"/>
                <w:sz w:val="18"/>
                <w:szCs w:val="18"/>
                <w:lang w:val="en-US" w:eastAsia="zh-CN"/>
              </w:rPr>
            </w:pPr>
            <w:r w:rsidRPr="00973E43">
              <w:rPr>
                <w:rFonts w:eastAsiaTheme="minorEastAsia"/>
                <w:sz w:val="18"/>
                <w:szCs w:val="18"/>
                <w:lang w:val="en-US" w:eastAsia="zh-CN"/>
              </w:rPr>
              <w:t xml:space="preserve">This restriction is not applicable to other FR1 BS classes and FR2 BS. </w:t>
            </w:r>
          </w:p>
          <w:p w14:paraId="1228F730" w14:textId="77777777" w:rsidR="00556CEE" w:rsidRPr="00973E43" w:rsidRDefault="00556CEE" w:rsidP="00556CEE">
            <w:pPr>
              <w:spacing w:before="120" w:after="60"/>
              <w:jc w:val="both"/>
              <w:rPr>
                <w:sz w:val="18"/>
                <w:szCs w:val="18"/>
                <w:lang w:val="en-US" w:eastAsia="zh-CN"/>
              </w:rPr>
            </w:pPr>
            <w:r w:rsidRPr="00973E43">
              <w:rPr>
                <w:b/>
                <w:bCs/>
                <w:sz w:val="18"/>
                <w:szCs w:val="18"/>
                <w:lang w:val="en-US" w:eastAsia="zh-CN"/>
              </w:rPr>
              <w:t xml:space="preserve">Proposal 10: </w:t>
            </w:r>
            <w:r w:rsidRPr="00973E43">
              <w:rPr>
                <w:sz w:val="18"/>
                <w:szCs w:val="18"/>
                <w:lang w:val="en-US" w:eastAsia="zh-CN"/>
              </w:rPr>
              <w:t xml:space="preserve">For UL </w:t>
            </w:r>
            <w:proofErr w:type="spellStart"/>
            <w:r w:rsidRPr="00973E43">
              <w:rPr>
                <w:sz w:val="18"/>
                <w:szCs w:val="18"/>
                <w:lang w:val="en-US" w:eastAsia="zh-CN"/>
              </w:rPr>
              <w:t>subband</w:t>
            </w:r>
            <w:proofErr w:type="spellEnd"/>
            <w:r w:rsidRPr="00973E43">
              <w:rPr>
                <w:sz w:val="18"/>
                <w:szCs w:val="18"/>
                <w:lang w:val="en-US" w:eastAsia="zh-CN"/>
              </w:rPr>
              <w:t xml:space="preserve"> size based on the specific channel bandwidth, the following restriction can be considered</w:t>
            </w:r>
          </w:p>
          <w:p w14:paraId="489FB44B" w14:textId="77777777" w:rsidR="00556CEE" w:rsidRPr="00973E43" w:rsidRDefault="00556CEE" w:rsidP="00556CEE">
            <w:pPr>
              <w:pStyle w:val="ListParagraph"/>
              <w:numPr>
                <w:ilvl w:val="1"/>
                <w:numId w:val="22"/>
              </w:numPr>
              <w:spacing w:after="60"/>
              <w:ind w:firstLineChars="0"/>
              <w:jc w:val="both"/>
              <w:rPr>
                <w:rFonts w:eastAsiaTheme="minorEastAsia"/>
                <w:sz w:val="18"/>
                <w:szCs w:val="18"/>
                <w:lang w:val="en-US" w:eastAsia="zh-CN"/>
              </w:rPr>
            </w:pPr>
            <w:r w:rsidRPr="00973E43">
              <w:rPr>
                <w:rFonts w:eastAsiaTheme="minorEastAsia"/>
                <w:sz w:val="18"/>
                <w:szCs w:val="18"/>
                <w:lang w:val="en-US" w:eastAsia="zh-CN"/>
              </w:rPr>
              <w:t xml:space="preserve">For DUD and DU case, the ratio for UL </w:t>
            </w:r>
            <w:proofErr w:type="spellStart"/>
            <w:r w:rsidRPr="00973E43">
              <w:rPr>
                <w:rFonts w:eastAsiaTheme="minorEastAsia"/>
                <w:sz w:val="18"/>
                <w:szCs w:val="18"/>
                <w:lang w:val="en-US" w:eastAsia="zh-CN"/>
              </w:rPr>
              <w:t>subband</w:t>
            </w:r>
            <w:proofErr w:type="spellEnd"/>
            <w:r w:rsidRPr="00973E43">
              <w:rPr>
                <w:rFonts w:eastAsiaTheme="minorEastAsia"/>
                <w:sz w:val="18"/>
                <w:szCs w:val="18"/>
                <w:lang w:val="en-US" w:eastAsia="zh-CN"/>
              </w:rPr>
              <w:t xml:space="preserve"> size over channel bandwidth shall be no less than 20%</w:t>
            </w:r>
          </w:p>
          <w:p w14:paraId="31D48281" w14:textId="77777777" w:rsidR="00556CEE" w:rsidRPr="00973E43" w:rsidRDefault="00556CEE" w:rsidP="00556CEE">
            <w:pPr>
              <w:pStyle w:val="ListParagraph"/>
              <w:numPr>
                <w:ilvl w:val="1"/>
                <w:numId w:val="22"/>
              </w:numPr>
              <w:spacing w:after="60"/>
              <w:ind w:firstLineChars="0"/>
              <w:jc w:val="both"/>
              <w:rPr>
                <w:rFonts w:eastAsiaTheme="minorEastAsia"/>
                <w:sz w:val="18"/>
                <w:szCs w:val="18"/>
                <w:lang w:val="en-US" w:eastAsia="zh-CN"/>
              </w:rPr>
            </w:pPr>
            <w:r w:rsidRPr="00973E43">
              <w:rPr>
                <w:rFonts w:eastAsiaTheme="minorEastAsia"/>
                <w:sz w:val="18"/>
                <w:szCs w:val="18"/>
                <w:lang w:val="en-US" w:eastAsia="zh-CN"/>
              </w:rPr>
              <w:t xml:space="preserve">The restriction can be applied to both FR1 and FR2. </w:t>
            </w:r>
          </w:p>
          <w:p w14:paraId="409F5FDC" w14:textId="77777777" w:rsidR="00556CEE" w:rsidRPr="00973E43" w:rsidRDefault="00556CEE" w:rsidP="00556CEE">
            <w:pPr>
              <w:spacing w:before="120"/>
              <w:jc w:val="both"/>
              <w:rPr>
                <w:sz w:val="18"/>
                <w:szCs w:val="18"/>
                <w:lang w:val="en-US" w:eastAsia="zh-CN"/>
              </w:rPr>
            </w:pPr>
            <w:r w:rsidRPr="00973E43">
              <w:rPr>
                <w:b/>
                <w:bCs/>
                <w:sz w:val="18"/>
                <w:szCs w:val="18"/>
                <w:lang w:val="en-US" w:eastAsia="zh-CN"/>
              </w:rPr>
              <w:t>Proposal 11</w:t>
            </w:r>
            <w:r w:rsidRPr="00973E43">
              <w:rPr>
                <w:sz w:val="18"/>
                <w:szCs w:val="18"/>
                <w:lang w:val="en-US" w:eastAsia="zh-CN"/>
              </w:rPr>
              <w:t xml:space="preserve">: For </w:t>
            </w:r>
            <w:proofErr w:type="spellStart"/>
            <w:r w:rsidRPr="00973E43">
              <w:rPr>
                <w:sz w:val="18"/>
                <w:szCs w:val="18"/>
                <w:lang w:val="en-US" w:eastAsia="zh-CN"/>
              </w:rPr>
              <w:t>guardband</w:t>
            </w:r>
            <w:proofErr w:type="spellEnd"/>
            <w:r w:rsidRPr="00973E43">
              <w:rPr>
                <w:sz w:val="18"/>
                <w:szCs w:val="18"/>
                <w:lang w:val="en-US" w:eastAsia="zh-CN"/>
              </w:rPr>
              <w:t xml:space="preserve"> size, no restriction shall be introduced on maximum/minimum number of RBs. </w:t>
            </w:r>
          </w:p>
          <w:p w14:paraId="3D2D6253" w14:textId="77777777" w:rsidR="00556CEE" w:rsidRPr="00973E43" w:rsidRDefault="00556CEE" w:rsidP="00556CEE">
            <w:pPr>
              <w:spacing w:before="120" w:after="60"/>
              <w:jc w:val="both"/>
              <w:rPr>
                <w:rFonts w:eastAsiaTheme="minorEastAsia"/>
                <w:sz w:val="18"/>
                <w:szCs w:val="18"/>
                <w:lang w:val="en-US" w:eastAsia="zh-CN"/>
              </w:rPr>
            </w:pPr>
            <w:r w:rsidRPr="00973E43">
              <w:rPr>
                <w:rFonts w:eastAsiaTheme="minorEastAsia"/>
                <w:b/>
                <w:bCs/>
                <w:sz w:val="18"/>
                <w:szCs w:val="18"/>
                <w:lang w:val="en-US" w:eastAsia="zh-CN"/>
              </w:rPr>
              <w:t xml:space="preserve">Observation 4: </w:t>
            </w:r>
            <w:r w:rsidRPr="00973E43">
              <w:rPr>
                <w:rFonts w:eastAsiaTheme="minorEastAsia"/>
                <w:sz w:val="18"/>
                <w:szCs w:val="18"/>
                <w:lang w:val="en-US" w:eastAsia="zh-CN"/>
              </w:rPr>
              <w:t xml:space="preserve">Setting new sub-clauses with a suffix for a new feature is not only a common practice used in UE RF requirement, but also in the specification for network nodes like IAB. </w:t>
            </w:r>
          </w:p>
          <w:p w14:paraId="1121D71B" w14:textId="77777777" w:rsidR="00556CEE" w:rsidRPr="00973E43" w:rsidRDefault="00556CEE" w:rsidP="00556CEE">
            <w:pPr>
              <w:spacing w:before="120" w:after="60"/>
              <w:jc w:val="both"/>
              <w:rPr>
                <w:rFonts w:eastAsiaTheme="minorEastAsia"/>
                <w:sz w:val="18"/>
                <w:szCs w:val="18"/>
                <w:lang w:val="en-US" w:eastAsia="zh-CN"/>
              </w:rPr>
            </w:pPr>
            <w:r w:rsidRPr="00973E43">
              <w:rPr>
                <w:rFonts w:eastAsiaTheme="minorEastAsia"/>
                <w:b/>
                <w:bCs/>
                <w:sz w:val="18"/>
                <w:szCs w:val="18"/>
                <w:lang w:val="en-US" w:eastAsia="zh-CN"/>
              </w:rPr>
              <w:t xml:space="preserve">Observation 5: </w:t>
            </w:r>
            <w:r w:rsidRPr="00973E43">
              <w:rPr>
                <w:rFonts w:eastAsiaTheme="minorEastAsia"/>
                <w:sz w:val="18"/>
                <w:szCs w:val="18"/>
                <w:lang w:val="en-US" w:eastAsia="zh-CN"/>
              </w:rPr>
              <w:t xml:space="preserve">In WID of Rel-19 duplex evolution, there is no new specification expected, and TS 38.104 is listed as impacted existing TS by SBFD feature introduced. </w:t>
            </w:r>
          </w:p>
          <w:p w14:paraId="5A45EF30" w14:textId="77777777" w:rsidR="00556CEE" w:rsidRPr="00973E43" w:rsidRDefault="00556CEE" w:rsidP="00556CEE">
            <w:pPr>
              <w:spacing w:before="120" w:after="60"/>
              <w:jc w:val="both"/>
              <w:rPr>
                <w:sz w:val="18"/>
                <w:szCs w:val="18"/>
                <w:lang w:val="en-US" w:eastAsia="zh-CN"/>
              </w:rPr>
            </w:pPr>
            <w:r w:rsidRPr="00973E43">
              <w:rPr>
                <w:b/>
                <w:bCs/>
                <w:sz w:val="18"/>
                <w:szCs w:val="18"/>
                <w:lang w:val="en-US" w:eastAsia="zh-CN"/>
              </w:rPr>
              <w:t>Proposal 12</w:t>
            </w:r>
            <w:r w:rsidRPr="00973E43">
              <w:rPr>
                <w:sz w:val="18"/>
                <w:szCs w:val="18"/>
                <w:lang w:val="en-US" w:eastAsia="zh-CN"/>
              </w:rPr>
              <w:t xml:space="preserve">: For introducing BS RF requirements for SBFD-capable BS, RAN4 shall adopt the way of creating new and standalone sub-clauses in TS 38.104 by setting up new sub-clauses with suffix-B, i.e., </w:t>
            </w:r>
          </w:p>
          <w:p w14:paraId="47F5F01C" w14:textId="77777777" w:rsidR="00556CEE" w:rsidRPr="00973E43" w:rsidRDefault="00556CEE" w:rsidP="00556CEE">
            <w:pPr>
              <w:pStyle w:val="ListParagraph"/>
              <w:numPr>
                <w:ilvl w:val="0"/>
                <w:numId w:val="20"/>
              </w:numPr>
              <w:spacing w:after="60"/>
              <w:ind w:firstLineChars="0" w:hanging="357"/>
              <w:jc w:val="both"/>
              <w:rPr>
                <w:sz w:val="18"/>
                <w:szCs w:val="18"/>
                <w:lang w:val="en-US" w:eastAsia="zh-CN"/>
              </w:rPr>
            </w:pPr>
            <w:r w:rsidRPr="00973E43">
              <w:rPr>
                <w:sz w:val="18"/>
                <w:szCs w:val="18"/>
                <w:lang w:val="en-US" w:eastAsia="zh-CN"/>
              </w:rPr>
              <w:t xml:space="preserve">For the SBFD BS RF requirements specified by modifying existing requirements: </w:t>
            </w:r>
          </w:p>
          <w:p w14:paraId="41093CAF" w14:textId="77777777" w:rsidR="00556CEE" w:rsidRPr="00973E43" w:rsidRDefault="00556CEE" w:rsidP="00556CEE">
            <w:pPr>
              <w:pStyle w:val="ListParagraph"/>
              <w:numPr>
                <w:ilvl w:val="1"/>
                <w:numId w:val="20"/>
              </w:numPr>
              <w:spacing w:after="60"/>
              <w:ind w:firstLineChars="0" w:hanging="357"/>
              <w:jc w:val="both"/>
              <w:rPr>
                <w:sz w:val="18"/>
                <w:szCs w:val="18"/>
                <w:lang w:val="en-US" w:eastAsia="zh-CN"/>
              </w:rPr>
            </w:pPr>
            <w:r w:rsidRPr="00973E43">
              <w:rPr>
                <w:sz w:val="18"/>
                <w:szCs w:val="18"/>
                <w:lang w:val="en-US" w:eastAsia="zh-CN"/>
              </w:rPr>
              <w:t xml:space="preserve">Set up new sub-clause with suffix-B  </w:t>
            </w:r>
          </w:p>
          <w:p w14:paraId="1A69EF9A" w14:textId="77777777" w:rsidR="00556CEE" w:rsidRPr="00973E43" w:rsidRDefault="00556CEE" w:rsidP="00556CEE">
            <w:pPr>
              <w:pStyle w:val="ListParagraph"/>
              <w:numPr>
                <w:ilvl w:val="0"/>
                <w:numId w:val="20"/>
              </w:numPr>
              <w:spacing w:after="60"/>
              <w:ind w:firstLineChars="0" w:hanging="357"/>
              <w:jc w:val="both"/>
              <w:rPr>
                <w:sz w:val="18"/>
                <w:szCs w:val="18"/>
                <w:lang w:val="en-US" w:eastAsia="zh-CN"/>
              </w:rPr>
            </w:pPr>
            <w:r w:rsidRPr="00973E43">
              <w:rPr>
                <w:sz w:val="18"/>
                <w:szCs w:val="18"/>
                <w:lang w:val="en-US" w:eastAsia="zh-CN"/>
              </w:rPr>
              <w:t>For the new BF RF requirements dedicated to SBFD BS</w:t>
            </w:r>
          </w:p>
          <w:p w14:paraId="6D199B3E" w14:textId="77777777" w:rsidR="00556CEE" w:rsidRPr="00973E43" w:rsidRDefault="00556CEE" w:rsidP="00556CEE">
            <w:pPr>
              <w:pStyle w:val="ListParagraph"/>
              <w:numPr>
                <w:ilvl w:val="1"/>
                <w:numId w:val="20"/>
              </w:numPr>
              <w:spacing w:after="60"/>
              <w:ind w:firstLineChars="0" w:hanging="357"/>
              <w:jc w:val="both"/>
              <w:rPr>
                <w:sz w:val="18"/>
                <w:szCs w:val="18"/>
                <w:lang w:val="en-US" w:eastAsia="zh-CN"/>
              </w:rPr>
            </w:pPr>
            <w:r w:rsidRPr="00973E43">
              <w:rPr>
                <w:sz w:val="18"/>
                <w:szCs w:val="18"/>
                <w:lang w:val="en-US" w:eastAsia="zh-CN"/>
              </w:rPr>
              <w:t xml:space="preserve">Set up new sub-clause with suffix-B  </w:t>
            </w:r>
          </w:p>
          <w:p w14:paraId="397353B5" w14:textId="2F164A0A" w:rsidR="002165B9" w:rsidRPr="00973E43" w:rsidRDefault="00556CEE" w:rsidP="00556CEE">
            <w:pPr>
              <w:spacing w:before="120" w:after="60"/>
              <w:jc w:val="both"/>
              <w:rPr>
                <w:rFonts w:eastAsiaTheme="minorEastAsia"/>
                <w:sz w:val="18"/>
                <w:szCs w:val="18"/>
                <w:lang w:val="en-US" w:eastAsia="zh-CN"/>
              </w:rPr>
            </w:pPr>
            <w:r w:rsidRPr="00973E43">
              <w:rPr>
                <w:b/>
                <w:bCs/>
                <w:sz w:val="18"/>
                <w:szCs w:val="18"/>
                <w:lang w:val="en-US" w:eastAsia="zh-CN"/>
              </w:rPr>
              <w:t>Proposal 13</w:t>
            </w:r>
            <w:r w:rsidRPr="00973E43">
              <w:rPr>
                <w:sz w:val="18"/>
                <w:szCs w:val="18"/>
                <w:lang w:val="en-US" w:eastAsia="zh-CN"/>
              </w:rPr>
              <w:t xml:space="preserve">: The issue of BS RF specification structure (or potentially new specification) is standardization problem for specification implementation, which shall be separated from other technical discussion. </w:t>
            </w:r>
          </w:p>
        </w:tc>
      </w:tr>
      <w:tr w:rsidR="002165B9" w:rsidRPr="00973E43" w14:paraId="182506CB" w14:textId="77777777" w:rsidTr="00466ABB">
        <w:trPr>
          <w:trHeight w:val="57"/>
        </w:trPr>
        <w:tc>
          <w:tcPr>
            <w:tcW w:w="1413" w:type="dxa"/>
          </w:tcPr>
          <w:p w14:paraId="60363E6C" w14:textId="1E9B28C8" w:rsidR="002165B9" w:rsidRPr="00DB4C19" w:rsidRDefault="002165B9" w:rsidP="002165B9">
            <w:pPr>
              <w:spacing w:before="60" w:after="60"/>
              <w:rPr>
                <w:sz w:val="18"/>
                <w:szCs w:val="18"/>
              </w:rPr>
            </w:pPr>
            <w:r w:rsidRPr="00DB4C19">
              <w:rPr>
                <w:sz w:val="18"/>
                <w:szCs w:val="18"/>
              </w:rPr>
              <w:lastRenderedPageBreak/>
              <w:t>R4-2418192</w:t>
            </w:r>
          </w:p>
        </w:tc>
        <w:tc>
          <w:tcPr>
            <w:tcW w:w="1701" w:type="dxa"/>
          </w:tcPr>
          <w:p w14:paraId="1C05AB2D" w14:textId="4178382E" w:rsidR="002165B9" w:rsidRPr="00DB4C19" w:rsidRDefault="002165B9" w:rsidP="002165B9">
            <w:pPr>
              <w:spacing w:before="60" w:after="60"/>
              <w:rPr>
                <w:sz w:val="18"/>
                <w:szCs w:val="18"/>
              </w:rPr>
            </w:pPr>
            <w:r w:rsidRPr="00DB4C19">
              <w:rPr>
                <w:sz w:val="18"/>
                <w:szCs w:val="18"/>
              </w:rPr>
              <w:t>vivo</w:t>
            </w:r>
          </w:p>
        </w:tc>
        <w:tc>
          <w:tcPr>
            <w:tcW w:w="6517" w:type="dxa"/>
          </w:tcPr>
          <w:p w14:paraId="2298C715" w14:textId="77777777" w:rsidR="00556CEE" w:rsidRPr="00DB4C19" w:rsidRDefault="00556CEE" w:rsidP="00556CEE">
            <w:pPr>
              <w:jc w:val="both"/>
              <w:rPr>
                <w:rFonts w:eastAsia="等线"/>
                <w:b/>
                <w:kern w:val="2"/>
                <w:sz w:val="18"/>
                <w:szCs w:val="18"/>
                <w:lang w:eastAsia="zh-CN"/>
              </w:rPr>
            </w:pPr>
            <w:r w:rsidRPr="00DB4C19">
              <w:rPr>
                <w:rFonts w:eastAsia="等线"/>
                <w:b/>
                <w:kern w:val="2"/>
                <w:sz w:val="18"/>
                <w:szCs w:val="18"/>
                <w:lang w:val="en-US" w:eastAsia="zh-CN"/>
              </w:rPr>
              <w:t>Proposal 1</w:t>
            </w:r>
            <w:r w:rsidRPr="00DB4C19">
              <w:rPr>
                <w:rFonts w:eastAsia="等线"/>
                <w:b/>
                <w:kern w:val="2"/>
                <w:sz w:val="18"/>
                <w:szCs w:val="18"/>
                <w:lang w:val="en-US" w:eastAsia="zh-CN"/>
              </w:rPr>
              <w:t>：</w:t>
            </w:r>
            <w:r w:rsidRPr="00DB4C19">
              <w:rPr>
                <w:rFonts w:eastAsia="等线"/>
                <w:kern w:val="2"/>
                <w:sz w:val="18"/>
                <w:szCs w:val="18"/>
                <w:lang w:eastAsia="zh-CN"/>
              </w:rPr>
              <w:t>NR operating bands n38, n39, n40, n41, [n46,] n48, n50, n77, n78, n79, n90, [n96</w:t>
            </w:r>
            <w:proofErr w:type="gramStart"/>
            <w:r w:rsidRPr="00DB4C19">
              <w:rPr>
                <w:rFonts w:eastAsia="等线"/>
                <w:kern w:val="2"/>
                <w:sz w:val="18"/>
                <w:szCs w:val="18"/>
                <w:lang w:eastAsia="zh-CN"/>
              </w:rPr>
              <w:t>, ]</w:t>
            </w:r>
            <w:proofErr w:type="gramEnd"/>
            <w:r w:rsidRPr="00DB4C19">
              <w:rPr>
                <w:rFonts w:eastAsia="等线"/>
                <w:kern w:val="2"/>
                <w:sz w:val="18"/>
                <w:szCs w:val="18"/>
                <w:lang w:eastAsia="zh-CN"/>
              </w:rPr>
              <w:t xml:space="preserve">[n102,] n104 which are defined in Table 5.2-1, can be applied for </w:t>
            </w:r>
            <w:proofErr w:type="spellStart"/>
            <w:r w:rsidRPr="00DB4C19">
              <w:rPr>
                <w:rFonts w:eastAsia="等线"/>
                <w:kern w:val="2"/>
                <w:sz w:val="18"/>
                <w:szCs w:val="18"/>
                <w:lang w:eastAsia="zh-CN"/>
              </w:rPr>
              <w:t>subband</w:t>
            </w:r>
            <w:proofErr w:type="spellEnd"/>
            <w:r w:rsidRPr="00DB4C19">
              <w:rPr>
                <w:rFonts w:eastAsia="等线"/>
                <w:kern w:val="2"/>
                <w:sz w:val="18"/>
                <w:szCs w:val="18"/>
                <w:lang w:eastAsia="zh-CN"/>
              </w:rPr>
              <w:t xml:space="preserve"> full duplex operation.</w:t>
            </w:r>
          </w:p>
          <w:p w14:paraId="5A1A2B85" w14:textId="77777777" w:rsidR="00556CEE" w:rsidRPr="00DB4C19" w:rsidRDefault="00556CEE" w:rsidP="00556CEE">
            <w:pPr>
              <w:overflowPunct/>
              <w:autoSpaceDE/>
              <w:autoSpaceDN/>
              <w:adjustRightInd/>
              <w:spacing w:after="120"/>
              <w:contextualSpacing/>
              <w:jc w:val="both"/>
              <w:textAlignment w:val="auto"/>
              <w:rPr>
                <w:rFonts w:eastAsia="等线"/>
                <w:kern w:val="2"/>
                <w:sz w:val="18"/>
                <w:szCs w:val="18"/>
                <w:lang w:val="en-US" w:eastAsia="zh-CN"/>
              </w:rPr>
            </w:pPr>
            <w:r w:rsidRPr="00DB4C19">
              <w:rPr>
                <w:rFonts w:eastAsia="等线"/>
                <w:b/>
                <w:kern w:val="2"/>
                <w:sz w:val="18"/>
                <w:szCs w:val="18"/>
                <w:lang w:val="en-US" w:eastAsia="zh-CN"/>
              </w:rPr>
              <w:t>Observation 1:</w:t>
            </w:r>
            <w:r w:rsidRPr="00DB4C19">
              <w:rPr>
                <w:rFonts w:eastAsia="等线"/>
                <w:kern w:val="2"/>
                <w:sz w:val="18"/>
                <w:szCs w:val="18"/>
                <w:lang w:val="en-US" w:eastAsia="zh-CN"/>
              </w:rPr>
              <w:t xml:space="preserve"> For NR-U supporting SBFD, these issues need further study:</w:t>
            </w:r>
          </w:p>
          <w:p w14:paraId="390484AE" w14:textId="77777777" w:rsidR="00556CEE" w:rsidRPr="00DB4C19" w:rsidRDefault="00556CEE" w:rsidP="00556CEE">
            <w:pPr>
              <w:pStyle w:val="ListParagraph"/>
              <w:numPr>
                <w:ilvl w:val="0"/>
                <w:numId w:val="1"/>
              </w:numPr>
              <w:overflowPunct/>
              <w:autoSpaceDE/>
              <w:autoSpaceDN/>
              <w:adjustRightInd/>
              <w:spacing w:after="120"/>
              <w:ind w:firstLineChars="0"/>
              <w:contextualSpacing/>
              <w:jc w:val="both"/>
              <w:textAlignment w:val="auto"/>
              <w:rPr>
                <w:rFonts w:eastAsia="等线"/>
                <w:kern w:val="2"/>
                <w:sz w:val="18"/>
                <w:szCs w:val="18"/>
                <w:lang w:val="en-US" w:eastAsia="zh-CN"/>
              </w:rPr>
            </w:pPr>
            <w:r w:rsidRPr="00DB4C19">
              <w:rPr>
                <w:rFonts w:eastAsia="等线"/>
                <w:kern w:val="2"/>
                <w:sz w:val="18"/>
                <w:szCs w:val="18"/>
                <w:lang w:val="en-US" w:eastAsia="zh-CN"/>
              </w:rPr>
              <w:t xml:space="preserve">Granularity of one </w:t>
            </w:r>
            <w:proofErr w:type="spellStart"/>
            <w:r w:rsidRPr="00DB4C19">
              <w:rPr>
                <w:rFonts w:eastAsia="等线"/>
                <w:kern w:val="2"/>
                <w:sz w:val="18"/>
                <w:szCs w:val="18"/>
                <w:lang w:val="en-US" w:eastAsia="zh-CN"/>
              </w:rPr>
              <w:t>subband</w:t>
            </w:r>
            <w:proofErr w:type="spellEnd"/>
            <w:r w:rsidRPr="00DB4C19">
              <w:rPr>
                <w:rFonts w:eastAsia="等线"/>
                <w:kern w:val="2"/>
                <w:sz w:val="18"/>
                <w:szCs w:val="18"/>
                <w:lang w:val="en-US" w:eastAsia="zh-CN"/>
              </w:rPr>
              <w:t>: 20MHz</w:t>
            </w:r>
          </w:p>
          <w:p w14:paraId="7D62C83F" w14:textId="77777777" w:rsidR="00556CEE" w:rsidRPr="00DB4C19" w:rsidRDefault="00556CEE" w:rsidP="00556CEE">
            <w:pPr>
              <w:pStyle w:val="ListParagraph"/>
              <w:numPr>
                <w:ilvl w:val="0"/>
                <w:numId w:val="1"/>
              </w:numPr>
              <w:overflowPunct/>
              <w:autoSpaceDE/>
              <w:autoSpaceDN/>
              <w:adjustRightInd/>
              <w:spacing w:after="120"/>
              <w:ind w:firstLineChars="0"/>
              <w:contextualSpacing/>
              <w:jc w:val="both"/>
              <w:textAlignment w:val="auto"/>
              <w:rPr>
                <w:rFonts w:eastAsia="等线"/>
                <w:kern w:val="2"/>
                <w:sz w:val="18"/>
                <w:szCs w:val="18"/>
                <w:lang w:val="en-US" w:eastAsia="zh-CN"/>
              </w:rPr>
            </w:pPr>
            <w:r w:rsidRPr="00DB4C19">
              <w:rPr>
                <w:rFonts w:eastAsia="等线"/>
                <w:kern w:val="2"/>
                <w:sz w:val="18"/>
                <w:szCs w:val="18"/>
                <w:lang w:val="en-US" w:eastAsia="zh-CN"/>
              </w:rPr>
              <w:t>LBT threshold</w:t>
            </w:r>
          </w:p>
          <w:p w14:paraId="51A90C33" w14:textId="77777777" w:rsidR="00556CEE" w:rsidRPr="00DB4C19" w:rsidRDefault="00556CEE" w:rsidP="00556CEE">
            <w:pPr>
              <w:overflowPunct/>
              <w:autoSpaceDE/>
              <w:autoSpaceDN/>
              <w:adjustRightInd/>
              <w:spacing w:after="120"/>
              <w:contextualSpacing/>
              <w:jc w:val="both"/>
              <w:textAlignment w:val="auto"/>
              <w:rPr>
                <w:sz w:val="18"/>
                <w:szCs w:val="18"/>
              </w:rPr>
            </w:pPr>
            <w:r w:rsidRPr="00DB4C19">
              <w:rPr>
                <w:rFonts w:eastAsiaTheme="minorEastAsia"/>
                <w:b/>
                <w:sz w:val="18"/>
                <w:szCs w:val="18"/>
                <w:lang w:eastAsia="zh-CN"/>
              </w:rPr>
              <w:t xml:space="preserve">Proposal 2: </w:t>
            </w:r>
            <w:r w:rsidRPr="00DB4C19">
              <w:rPr>
                <w:sz w:val="18"/>
                <w:szCs w:val="18"/>
              </w:rPr>
              <w:t xml:space="preserve">Use the same SCS for DL and UL </w:t>
            </w:r>
            <w:proofErr w:type="spellStart"/>
            <w:r w:rsidRPr="00DB4C19">
              <w:rPr>
                <w:sz w:val="18"/>
                <w:szCs w:val="18"/>
              </w:rPr>
              <w:t>subbands</w:t>
            </w:r>
            <w:proofErr w:type="spellEnd"/>
            <w:r w:rsidRPr="00DB4C19">
              <w:rPr>
                <w:sz w:val="18"/>
                <w:szCs w:val="18"/>
              </w:rPr>
              <w:t xml:space="preserve"> in the illustrative figures for transmission bandwidth configuration for SBFD, while do not </w:t>
            </w:r>
            <w:proofErr w:type="spellStart"/>
            <w:r w:rsidRPr="00DB4C19">
              <w:rPr>
                <w:sz w:val="18"/>
                <w:szCs w:val="18"/>
              </w:rPr>
              <w:t>retrict</w:t>
            </w:r>
            <w:proofErr w:type="spellEnd"/>
            <w:r w:rsidRPr="00DB4C19">
              <w:rPr>
                <w:sz w:val="18"/>
                <w:szCs w:val="18"/>
              </w:rPr>
              <w:t xml:space="preserve"> different SCS for DL and UL </w:t>
            </w:r>
            <w:proofErr w:type="spellStart"/>
            <w:r w:rsidRPr="00DB4C19">
              <w:rPr>
                <w:sz w:val="18"/>
                <w:szCs w:val="18"/>
              </w:rPr>
              <w:t>subband</w:t>
            </w:r>
            <w:proofErr w:type="spellEnd"/>
            <w:r w:rsidRPr="00DB4C19">
              <w:rPr>
                <w:sz w:val="18"/>
                <w:szCs w:val="18"/>
              </w:rPr>
              <w:t xml:space="preserve">. </w:t>
            </w:r>
          </w:p>
          <w:p w14:paraId="5D45EF58" w14:textId="77777777" w:rsidR="00556CEE" w:rsidRPr="00DB4C19" w:rsidRDefault="00556CEE" w:rsidP="00556CEE">
            <w:pPr>
              <w:overflowPunct/>
              <w:autoSpaceDE/>
              <w:autoSpaceDN/>
              <w:adjustRightInd/>
              <w:spacing w:after="120"/>
              <w:contextualSpacing/>
              <w:jc w:val="both"/>
              <w:textAlignment w:val="auto"/>
              <w:rPr>
                <w:rFonts w:eastAsiaTheme="minorEastAsia"/>
                <w:sz w:val="18"/>
                <w:szCs w:val="18"/>
                <w:lang w:eastAsia="zh-CN"/>
              </w:rPr>
            </w:pPr>
          </w:p>
          <w:p w14:paraId="5EFBF59C" w14:textId="77777777" w:rsidR="00556CEE" w:rsidRPr="00DB4C19" w:rsidRDefault="00556CEE" w:rsidP="00556CEE">
            <w:pPr>
              <w:overflowPunct/>
              <w:autoSpaceDE/>
              <w:autoSpaceDN/>
              <w:adjustRightInd/>
              <w:spacing w:after="120"/>
              <w:contextualSpacing/>
              <w:jc w:val="both"/>
              <w:textAlignment w:val="auto"/>
              <w:rPr>
                <w:rFonts w:eastAsiaTheme="minorEastAsia"/>
                <w:b/>
                <w:sz w:val="18"/>
                <w:szCs w:val="18"/>
                <w:lang w:val="en-US" w:eastAsia="zh-CN"/>
              </w:rPr>
            </w:pPr>
            <w:r w:rsidRPr="00DB4C19">
              <w:rPr>
                <w:rFonts w:eastAsiaTheme="minorEastAsia"/>
                <w:b/>
                <w:sz w:val="18"/>
                <w:szCs w:val="18"/>
                <w:lang w:val="en-US" w:eastAsia="zh-CN"/>
              </w:rPr>
              <w:t>Proposal 3</w:t>
            </w:r>
            <w:r w:rsidRPr="00DB4C19">
              <w:rPr>
                <w:rFonts w:eastAsiaTheme="minorEastAsia"/>
                <w:b/>
                <w:sz w:val="18"/>
                <w:szCs w:val="18"/>
                <w:lang w:val="en-US" w:eastAsia="zh-CN"/>
              </w:rPr>
              <w:t>：</w:t>
            </w:r>
            <w:r w:rsidRPr="00DB4C19">
              <w:rPr>
                <w:rFonts w:eastAsiaTheme="minorEastAsia"/>
                <w:sz w:val="18"/>
                <w:szCs w:val="18"/>
                <w:lang w:val="en-US" w:eastAsia="zh-CN"/>
              </w:rPr>
              <w:t xml:space="preserve">GB doesn’t have to be in the number of RB when different SCS are configured for UL and DL </w:t>
            </w:r>
            <w:proofErr w:type="spellStart"/>
            <w:r w:rsidRPr="00DB4C19">
              <w:rPr>
                <w:rFonts w:eastAsiaTheme="minorEastAsia"/>
                <w:sz w:val="18"/>
                <w:szCs w:val="18"/>
                <w:lang w:val="en-US" w:eastAsia="zh-CN"/>
              </w:rPr>
              <w:t>subbands</w:t>
            </w:r>
            <w:proofErr w:type="spellEnd"/>
            <w:r w:rsidRPr="00DB4C19">
              <w:rPr>
                <w:rFonts w:eastAsiaTheme="minorEastAsia"/>
                <w:sz w:val="18"/>
                <w:szCs w:val="18"/>
                <w:lang w:val="en-US" w:eastAsia="zh-CN"/>
              </w:rPr>
              <w:t>.</w:t>
            </w:r>
          </w:p>
          <w:p w14:paraId="030A3811" w14:textId="77777777" w:rsidR="00556CEE" w:rsidRPr="00DB4C19" w:rsidRDefault="00556CEE" w:rsidP="00556CEE">
            <w:pPr>
              <w:spacing w:before="100" w:beforeAutospacing="1"/>
              <w:jc w:val="both"/>
              <w:rPr>
                <w:rFonts w:eastAsia="宋体"/>
                <w:sz w:val="18"/>
                <w:szCs w:val="18"/>
                <w:lang w:eastAsia="zh-CN"/>
              </w:rPr>
            </w:pPr>
            <w:r w:rsidRPr="00DB4C19">
              <w:rPr>
                <w:rFonts w:eastAsia="宋体"/>
                <w:b/>
                <w:sz w:val="18"/>
                <w:szCs w:val="18"/>
                <w:lang w:eastAsia="zh-CN"/>
              </w:rPr>
              <w:t xml:space="preserve">Proposal 4: </w:t>
            </w:r>
            <w:r w:rsidRPr="00DB4C19">
              <w:rPr>
                <w:rFonts w:eastAsia="宋体"/>
                <w:sz w:val="18"/>
                <w:szCs w:val="18"/>
                <w:lang w:eastAsia="zh-CN"/>
              </w:rPr>
              <w:t xml:space="preserve">Option 2b (UL </w:t>
            </w:r>
            <w:proofErr w:type="spellStart"/>
            <w:r w:rsidRPr="00DB4C19">
              <w:rPr>
                <w:rFonts w:eastAsia="宋体"/>
                <w:sz w:val="18"/>
                <w:szCs w:val="18"/>
                <w:lang w:eastAsia="zh-CN"/>
              </w:rPr>
              <w:t>subband</w:t>
            </w:r>
            <w:proofErr w:type="spellEnd"/>
            <w:r w:rsidRPr="00DB4C19">
              <w:rPr>
                <w:rFonts w:eastAsia="宋体"/>
                <w:sz w:val="18"/>
                <w:szCs w:val="18"/>
                <w:lang w:eastAsia="zh-CN"/>
              </w:rPr>
              <w:t xml:space="preserve"> shall be selected from BS transmission channel bandwidth) can be used as a starting point for </w:t>
            </w:r>
            <w:proofErr w:type="spellStart"/>
            <w:r w:rsidRPr="00DB4C19">
              <w:rPr>
                <w:rFonts w:eastAsia="宋体"/>
                <w:sz w:val="18"/>
                <w:szCs w:val="18"/>
                <w:lang w:eastAsia="zh-CN"/>
              </w:rPr>
              <w:t>subband</w:t>
            </w:r>
            <w:proofErr w:type="spellEnd"/>
            <w:r w:rsidRPr="00DB4C19">
              <w:rPr>
                <w:rFonts w:eastAsia="宋体"/>
                <w:sz w:val="18"/>
                <w:szCs w:val="18"/>
                <w:lang w:eastAsia="zh-CN"/>
              </w:rPr>
              <w:t xml:space="preserve"> configuration.</w:t>
            </w:r>
          </w:p>
          <w:p w14:paraId="3A15A836" w14:textId="77777777" w:rsidR="00556CEE" w:rsidRPr="00DB4C19" w:rsidRDefault="00556CEE" w:rsidP="00556CEE">
            <w:pPr>
              <w:numPr>
                <w:ilvl w:val="0"/>
                <w:numId w:val="1"/>
              </w:numPr>
              <w:spacing w:before="100" w:beforeAutospacing="1"/>
              <w:jc w:val="both"/>
              <w:rPr>
                <w:rFonts w:eastAsia="宋体"/>
                <w:i/>
                <w:sz w:val="18"/>
                <w:szCs w:val="18"/>
                <w:lang w:eastAsia="zh-CN"/>
              </w:rPr>
            </w:pPr>
            <w:r w:rsidRPr="00DB4C19">
              <w:rPr>
                <w:rFonts w:eastAsia="宋体"/>
                <w:i/>
                <w:sz w:val="18"/>
                <w:szCs w:val="18"/>
                <w:lang w:eastAsia="zh-CN"/>
              </w:rPr>
              <w:t xml:space="preserve">For DUD case, the UL </w:t>
            </w:r>
            <w:proofErr w:type="spellStart"/>
            <w:r w:rsidRPr="00DB4C19">
              <w:rPr>
                <w:rFonts w:eastAsia="宋体"/>
                <w:i/>
                <w:sz w:val="18"/>
                <w:szCs w:val="18"/>
                <w:lang w:eastAsia="zh-CN"/>
              </w:rPr>
              <w:t>subband</w:t>
            </w:r>
            <w:proofErr w:type="spellEnd"/>
            <w:r w:rsidRPr="00DB4C19">
              <w:rPr>
                <w:rFonts w:eastAsia="宋体"/>
                <w:i/>
                <w:sz w:val="18"/>
                <w:szCs w:val="18"/>
                <w:lang w:eastAsia="zh-CN"/>
              </w:rPr>
              <w:t xml:space="preserve"> should be placed in the middle of channel bandwidth</w:t>
            </w:r>
          </w:p>
          <w:p w14:paraId="6BE2F6C2" w14:textId="77777777" w:rsidR="00556CEE" w:rsidRPr="00DB4C19" w:rsidRDefault="00556CEE" w:rsidP="00556CEE">
            <w:pPr>
              <w:numPr>
                <w:ilvl w:val="0"/>
                <w:numId w:val="1"/>
              </w:numPr>
              <w:spacing w:before="100" w:beforeAutospacing="1"/>
              <w:jc w:val="both"/>
              <w:rPr>
                <w:rFonts w:eastAsia="宋体"/>
                <w:i/>
                <w:sz w:val="18"/>
                <w:szCs w:val="18"/>
                <w:lang w:eastAsia="zh-CN"/>
              </w:rPr>
            </w:pPr>
            <w:r w:rsidRPr="00DB4C19">
              <w:rPr>
                <w:rFonts w:eastAsia="宋体"/>
                <w:i/>
                <w:sz w:val="18"/>
                <w:szCs w:val="18"/>
                <w:lang w:eastAsia="zh-CN"/>
              </w:rPr>
              <w:t xml:space="preserve">the number of DL </w:t>
            </w:r>
            <w:proofErr w:type="spellStart"/>
            <w:r w:rsidRPr="00DB4C19">
              <w:rPr>
                <w:rFonts w:eastAsia="宋体"/>
                <w:i/>
                <w:sz w:val="18"/>
                <w:szCs w:val="18"/>
                <w:lang w:eastAsia="zh-CN"/>
              </w:rPr>
              <w:t>subband</w:t>
            </w:r>
            <w:proofErr w:type="spellEnd"/>
            <w:r w:rsidRPr="00DB4C19">
              <w:rPr>
                <w:rFonts w:eastAsia="宋体"/>
                <w:i/>
                <w:sz w:val="18"/>
                <w:szCs w:val="18"/>
                <w:lang w:eastAsia="zh-CN"/>
              </w:rPr>
              <w:t xml:space="preserve"> sizes to be declared and tested</w:t>
            </w:r>
          </w:p>
          <w:p w14:paraId="7D216AD5" w14:textId="77777777" w:rsidR="00556CEE" w:rsidRPr="00DB4C19" w:rsidRDefault="00556CEE" w:rsidP="00556CEE">
            <w:pPr>
              <w:numPr>
                <w:ilvl w:val="2"/>
                <w:numId w:val="1"/>
              </w:numPr>
              <w:spacing w:before="100" w:beforeAutospacing="1"/>
              <w:jc w:val="both"/>
              <w:rPr>
                <w:rFonts w:eastAsia="宋体"/>
                <w:i/>
                <w:sz w:val="18"/>
                <w:szCs w:val="18"/>
                <w:lang w:val="en-US" w:eastAsia="zh-CN"/>
              </w:rPr>
            </w:pPr>
            <w:r w:rsidRPr="00DB4C19">
              <w:rPr>
                <w:rFonts w:eastAsia="宋体"/>
                <w:i/>
                <w:sz w:val="18"/>
                <w:szCs w:val="18"/>
                <w:lang w:val="en-US" w:eastAsia="zh-CN"/>
              </w:rPr>
              <w:lastRenderedPageBreak/>
              <w:t xml:space="preserve">Alt-2: For FR1 WA BS, the DL </w:t>
            </w:r>
            <w:proofErr w:type="spellStart"/>
            <w:r w:rsidRPr="00DB4C19">
              <w:rPr>
                <w:rFonts w:eastAsia="宋体"/>
                <w:i/>
                <w:sz w:val="18"/>
                <w:szCs w:val="18"/>
                <w:lang w:val="en-US" w:eastAsia="zh-CN"/>
              </w:rPr>
              <w:t>subband</w:t>
            </w:r>
            <w:proofErr w:type="spellEnd"/>
            <w:r w:rsidRPr="00DB4C19">
              <w:rPr>
                <w:rFonts w:eastAsia="宋体"/>
                <w:i/>
                <w:sz w:val="18"/>
                <w:szCs w:val="18"/>
                <w:lang w:val="en-US" w:eastAsia="zh-CN"/>
              </w:rPr>
              <w:t xml:space="preserve"> sizes declared to support SBFD shall be tested</w:t>
            </w:r>
          </w:p>
          <w:p w14:paraId="060C5F0D" w14:textId="77777777" w:rsidR="00556CEE" w:rsidRPr="00DB4C19" w:rsidRDefault="00556CEE" w:rsidP="00556CEE">
            <w:pPr>
              <w:numPr>
                <w:ilvl w:val="2"/>
                <w:numId w:val="1"/>
              </w:numPr>
              <w:spacing w:before="100" w:beforeAutospacing="1"/>
              <w:jc w:val="both"/>
              <w:rPr>
                <w:rFonts w:eastAsia="宋体"/>
                <w:i/>
                <w:sz w:val="18"/>
                <w:szCs w:val="18"/>
                <w:lang w:val="en-US" w:eastAsia="zh-CN"/>
              </w:rPr>
            </w:pPr>
            <w:r w:rsidRPr="00DB4C19">
              <w:rPr>
                <w:rFonts w:eastAsia="宋体"/>
                <w:i/>
                <w:sz w:val="18"/>
                <w:szCs w:val="18"/>
                <w:lang w:val="en-US" w:eastAsia="zh-CN"/>
              </w:rPr>
              <w:t xml:space="preserve">No restriction is applicable to other FR1 BS classes and FR2 BS. </w:t>
            </w:r>
          </w:p>
          <w:p w14:paraId="23A717F8" w14:textId="77777777" w:rsidR="00556CEE" w:rsidRPr="00DB4C19" w:rsidRDefault="00556CEE" w:rsidP="00556CEE">
            <w:pPr>
              <w:numPr>
                <w:ilvl w:val="0"/>
                <w:numId w:val="1"/>
              </w:numPr>
              <w:spacing w:before="100" w:beforeAutospacing="1"/>
              <w:jc w:val="both"/>
              <w:rPr>
                <w:rFonts w:eastAsia="宋体"/>
                <w:i/>
                <w:sz w:val="18"/>
                <w:szCs w:val="18"/>
                <w:lang w:val="en-US" w:eastAsia="zh-CN"/>
              </w:rPr>
            </w:pPr>
            <w:r w:rsidRPr="00DB4C19">
              <w:rPr>
                <w:rFonts w:eastAsia="宋体"/>
                <w:i/>
                <w:sz w:val="18"/>
                <w:szCs w:val="18"/>
                <w:lang w:eastAsia="zh-CN"/>
              </w:rPr>
              <w:t xml:space="preserve">Restriction on UL </w:t>
            </w:r>
            <w:proofErr w:type="spellStart"/>
            <w:r w:rsidRPr="00DB4C19">
              <w:rPr>
                <w:rFonts w:eastAsia="宋体"/>
                <w:i/>
                <w:sz w:val="18"/>
                <w:szCs w:val="18"/>
                <w:lang w:eastAsia="zh-CN"/>
              </w:rPr>
              <w:t>subband</w:t>
            </w:r>
            <w:proofErr w:type="spellEnd"/>
            <w:r w:rsidRPr="00DB4C19">
              <w:rPr>
                <w:rFonts w:eastAsia="宋体"/>
                <w:i/>
                <w:sz w:val="18"/>
                <w:szCs w:val="18"/>
                <w:lang w:eastAsia="zh-CN"/>
              </w:rPr>
              <w:t xml:space="preserve"> size based on the specific channel bandwidth </w:t>
            </w:r>
          </w:p>
          <w:p w14:paraId="5C4F38F1" w14:textId="77777777" w:rsidR="00556CEE" w:rsidRPr="00DB4C19" w:rsidRDefault="00556CEE" w:rsidP="00556CEE">
            <w:pPr>
              <w:numPr>
                <w:ilvl w:val="0"/>
                <w:numId w:val="24"/>
              </w:numPr>
              <w:spacing w:before="100" w:beforeAutospacing="1"/>
              <w:jc w:val="both"/>
              <w:rPr>
                <w:rFonts w:eastAsia="宋体"/>
                <w:sz w:val="18"/>
                <w:szCs w:val="18"/>
                <w:lang w:eastAsia="zh-CN"/>
              </w:rPr>
            </w:pPr>
            <w:r w:rsidRPr="00DB4C19">
              <w:rPr>
                <w:rFonts w:eastAsia="宋体"/>
                <w:sz w:val="18"/>
                <w:szCs w:val="18"/>
                <w:lang w:eastAsia="zh-CN"/>
              </w:rPr>
              <w:t xml:space="preserve">[20%~] ratio for UL </w:t>
            </w:r>
            <w:proofErr w:type="spellStart"/>
            <w:r w:rsidRPr="00DB4C19">
              <w:rPr>
                <w:rFonts w:eastAsia="宋体"/>
                <w:sz w:val="18"/>
                <w:szCs w:val="18"/>
                <w:lang w:eastAsia="zh-CN"/>
              </w:rPr>
              <w:t>subband</w:t>
            </w:r>
            <w:proofErr w:type="spellEnd"/>
            <w:r w:rsidRPr="00DB4C19">
              <w:rPr>
                <w:rFonts w:eastAsia="宋体"/>
                <w:sz w:val="18"/>
                <w:szCs w:val="18"/>
                <w:lang w:eastAsia="zh-CN"/>
              </w:rPr>
              <w:t xml:space="preserve"> size over channel bandwidth</w:t>
            </w:r>
          </w:p>
          <w:p w14:paraId="66486A10" w14:textId="77777777" w:rsidR="00556CEE" w:rsidRPr="00DB4C19" w:rsidRDefault="00556CEE" w:rsidP="00556CEE">
            <w:pPr>
              <w:numPr>
                <w:ilvl w:val="0"/>
                <w:numId w:val="24"/>
              </w:numPr>
              <w:spacing w:before="100" w:beforeAutospacing="1"/>
              <w:jc w:val="both"/>
              <w:rPr>
                <w:rFonts w:eastAsia="宋体"/>
                <w:sz w:val="18"/>
                <w:szCs w:val="18"/>
                <w:lang w:eastAsia="zh-CN"/>
              </w:rPr>
            </w:pPr>
            <w:r w:rsidRPr="00DB4C19">
              <w:rPr>
                <w:rFonts w:eastAsia="宋体"/>
                <w:sz w:val="18"/>
                <w:szCs w:val="18"/>
                <w:lang w:eastAsia="zh-CN"/>
              </w:rPr>
              <w:t xml:space="preserve">UL </w:t>
            </w:r>
            <w:proofErr w:type="spellStart"/>
            <w:r w:rsidRPr="00DB4C19">
              <w:rPr>
                <w:rFonts w:eastAsia="宋体"/>
                <w:sz w:val="18"/>
                <w:szCs w:val="18"/>
                <w:lang w:eastAsia="zh-CN"/>
              </w:rPr>
              <w:t>subband</w:t>
            </w:r>
            <w:proofErr w:type="spellEnd"/>
            <w:r w:rsidRPr="00DB4C19">
              <w:rPr>
                <w:rFonts w:eastAsia="宋体"/>
                <w:sz w:val="18"/>
                <w:szCs w:val="18"/>
                <w:lang w:eastAsia="zh-CN"/>
              </w:rPr>
              <w:t xml:space="preserve"> position can be different for DU and DUD, other than that there is no different </w:t>
            </w:r>
            <w:proofErr w:type="spellStart"/>
            <w:r w:rsidRPr="00DB4C19">
              <w:rPr>
                <w:rFonts w:eastAsia="宋体"/>
                <w:sz w:val="18"/>
                <w:szCs w:val="18"/>
                <w:lang w:eastAsia="zh-CN"/>
              </w:rPr>
              <w:t>restrcitions</w:t>
            </w:r>
            <w:proofErr w:type="spellEnd"/>
            <w:r w:rsidRPr="00DB4C19">
              <w:rPr>
                <w:rFonts w:eastAsia="宋体"/>
                <w:sz w:val="18"/>
                <w:szCs w:val="18"/>
                <w:lang w:eastAsia="zh-CN"/>
              </w:rPr>
              <w:t>.</w:t>
            </w:r>
          </w:p>
          <w:p w14:paraId="0319D2F7" w14:textId="77777777" w:rsidR="00556CEE" w:rsidRPr="00DB4C19" w:rsidRDefault="00556CEE" w:rsidP="00556CEE">
            <w:pPr>
              <w:pStyle w:val="ListParagraph"/>
              <w:numPr>
                <w:ilvl w:val="0"/>
                <w:numId w:val="24"/>
              </w:numPr>
              <w:spacing w:before="100" w:beforeAutospacing="1"/>
              <w:ind w:firstLineChars="0"/>
              <w:jc w:val="both"/>
              <w:rPr>
                <w:rFonts w:eastAsia="宋体"/>
                <w:sz w:val="18"/>
                <w:szCs w:val="18"/>
                <w:lang w:eastAsia="zh-CN"/>
              </w:rPr>
            </w:pPr>
            <w:r w:rsidRPr="00DB4C19">
              <w:rPr>
                <w:rFonts w:eastAsia="宋体"/>
                <w:sz w:val="18"/>
                <w:szCs w:val="18"/>
                <w:lang w:eastAsia="zh-CN"/>
              </w:rPr>
              <w:t xml:space="preserve">These above restrictions </w:t>
            </w:r>
            <w:proofErr w:type="gramStart"/>
            <w:r w:rsidRPr="00DB4C19">
              <w:rPr>
                <w:rFonts w:eastAsia="宋体"/>
                <w:sz w:val="18"/>
                <w:szCs w:val="18"/>
                <w:lang w:eastAsia="zh-CN"/>
              </w:rPr>
              <w:t>doesn’t</w:t>
            </w:r>
            <w:proofErr w:type="gramEnd"/>
            <w:r w:rsidRPr="00DB4C19">
              <w:rPr>
                <w:rFonts w:eastAsia="宋体"/>
                <w:sz w:val="18"/>
                <w:szCs w:val="18"/>
                <w:lang w:eastAsia="zh-CN"/>
              </w:rPr>
              <w:t xml:space="preserve"> apply to FR2.</w:t>
            </w:r>
          </w:p>
          <w:p w14:paraId="20848D14" w14:textId="25ED89F3" w:rsidR="002165B9" w:rsidRPr="00DB4C19" w:rsidRDefault="00556CEE" w:rsidP="00556CEE">
            <w:pPr>
              <w:spacing w:before="100" w:beforeAutospacing="1"/>
              <w:jc w:val="both"/>
              <w:rPr>
                <w:rFonts w:eastAsia="宋体"/>
                <w:b/>
                <w:sz w:val="18"/>
                <w:szCs w:val="18"/>
                <w:lang w:eastAsia="zh-CN"/>
              </w:rPr>
            </w:pPr>
            <w:r w:rsidRPr="00DB4C19">
              <w:rPr>
                <w:rFonts w:eastAsia="宋体"/>
                <w:b/>
                <w:sz w:val="18"/>
                <w:szCs w:val="18"/>
                <w:lang w:eastAsia="zh-CN"/>
              </w:rPr>
              <w:t xml:space="preserve">Proposal 5: </w:t>
            </w:r>
            <w:r w:rsidRPr="00DB4C19">
              <w:rPr>
                <w:rFonts w:eastAsia="宋体"/>
                <w:sz w:val="18"/>
                <w:szCs w:val="18"/>
                <w:lang w:eastAsia="zh-CN"/>
              </w:rPr>
              <w:t>Option-2 (Creating new sub-clauses in TS 38.104 for RF requirements that applies for SBFD) is preferred.</w:t>
            </w:r>
          </w:p>
        </w:tc>
      </w:tr>
      <w:tr w:rsidR="002165B9" w:rsidRPr="00973E43" w14:paraId="63447787" w14:textId="77777777" w:rsidTr="005F56DD">
        <w:trPr>
          <w:trHeight w:val="57"/>
        </w:trPr>
        <w:tc>
          <w:tcPr>
            <w:tcW w:w="1413" w:type="dxa"/>
          </w:tcPr>
          <w:p w14:paraId="30E1EB06" w14:textId="3C10070A" w:rsidR="002165B9" w:rsidRPr="00973E43" w:rsidRDefault="002165B9" w:rsidP="002165B9">
            <w:pPr>
              <w:spacing w:before="60" w:after="60"/>
              <w:rPr>
                <w:sz w:val="18"/>
                <w:szCs w:val="18"/>
              </w:rPr>
            </w:pPr>
            <w:r w:rsidRPr="00973E43">
              <w:rPr>
                <w:sz w:val="18"/>
                <w:szCs w:val="18"/>
              </w:rPr>
              <w:lastRenderedPageBreak/>
              <w:t>R4-2418738</w:t>
            </w:r>
          </w:p>
        </w:tc>
        <w:tc>
          <w:tcPr>
            <w:tcW w:w="1701" w:type="dxa"/>
          </w:tcPr>
          <w:p w14:paraId="66021521" w14:textId="4DEAEBAA" w:rsidR="002165B9" w:rsidRPr="00973E43" w:rsidRDefault="002165B9" w:rsidP="002165B9">
            <w:pPr>
              <w:spacing w:before="60" w:after="60"/>
              <w:rPr>
                <w:sz w:val="18"/>
                <w:szCs w:val="18"/>
              </w:rPr>
            </w:pPr>
            <w:r w:rsidRPr="00973E43">
              <w:rPr>
                <w:sz w:val="18"/>
                <w:szCs w:val="18"/>
              </w:rPr>
              <w:t>CMCC</w:t>
            </w:r>
          </w:p>
        </w:tc>
        <w:tc>
          <w:tcPr>
            <w:tcW w:w="6517" w:type="dxa"/>
          </w:tcPr>
          <w:p w14:paraId="30E9D4BE" w14:textId="77777777" w:rsidR="00556CEE" w:rsidRPr="00973E43" w:rsidRDefault="00556CEE" w:rsidP="00556CEE">
            <w:pPr>
              <w:spacing w:before="60" w:after="60"/>
              <w:rPr>
                <w:sz w:val="18"/>
                <w:szCs w:val="18"/>
              </w:rPr>
            </w:pPr>
            <w:r w:rsidRPr="00973E43">
              <w:rPr>
                <w:sz w:val="18"/>
                <w:szCs w:val="18"/>
              </w:rPr>
              <w:t>Proposal 1: NR-U band could not be supported.</w:t>
            </w:r>
          </w:p>
          <w:p w14:paraId="15934495" w14:textId="77777777" w:rsidR="00556CEE" w:rsidRPr="00973E43" w:rsidRDefault="00556CEE" w:rsidP="00556CEE">
            <w:pPr>
              <w:spacing w:before="60" w:after="60"/>
              <w:rPr>
                <w:sz w:val="18"/>
                <w:szCs w:val="18"/>
              </w:rPr>
            </w:pPr>
            <w:r w:rsidRPr="00973E43">
              <w:rPr>
                <w:sz w:val="18"/>
                <w:szCs w:val="18"/>
              </w:rPr>
              <w:t xml:space="preserve">Proposal 2: for RF spec structure of SBFD requirements, it’s better to create new sub-clauses in TS 38.104 which capture all new and existing RF requirements that applies for SBFD. </w:t>
            </w:r>
          </w:p>
          <w:p w14:paraId="4DBACD83" w14:textId="77777777" w:rsidR="00556CEE" w:rsidRPr="00973E43" w:rsidRDefault="00556CEE" w:rsidP="00556CEE">
            <w:pPr>
              <w:spacing w:before="60" w:after="60"/>
              <w:rPr>
                <w:sz w:val="18"/>
                <w:szCs w:val="18"/>
              </w:rPr>
            </w:pPr>
            <w:r w:rsidRPr="00973E43">
              <w:rPr>
                <w:sz w:val="18"/>
                <w:szCs w:val="18"/>
              </w:rPr>
              <w:t>Proposal 3: To keep the flexibility of SBFD, Alt-2 could be used as baseline.</w:t>
            </w:r>
          </w:p>
          <w:p w14:paraId="78F17C8F" w14:textId="126AFC13" w:rsidR="002165B9" w:rsidRPr="00973E43" w:rsidRDefault="00556CEE" w:rsidP="00556CEE">
            <w:pPr>
              <w:spacing w:before="60" w:after="60"/>
              <w:rPr>
                <w:sz w:val="18"/>
                <w:szCs w:val="18"/>
              </w:rPr>
            </w:pPr>
            <w:r w:rsidRPr="00973E43">
              <w:rPr>
                <w:sz w:val="18"/>
                <w:szCs w:val="18"/>
              </w:rPr>
              <w:t>Proposal 4: The maximum value of the guard band size should be specified in the spec.</w:t>
            </w:r>
          </w:p>
        </w:tc>
      </w:tr>
      <w:tr w:rsidR="002165B9" w:rsidRPr="00973E43" w14:paraId="2F9B974C" w14:textId="77777777" w:rsidTr="005F56DD">
        <w:trPr>
          <w:trHeight w:val="57"/>
        </w:trPr>
        <w:tc>
          <w:tcPr>
            <w:tcW w:w="1413" w:type="dxa"/>
          </w:tcPr>
          <w:p w14:paraId="50C4479F" w14:textId="485FBB37" w:rsidR="002165B9" w:rsidRPr="005C67EA" w:rsidRDefault="002165B9" w:rsidP="002165B9">
            <w:pPr>
              <w:spacing w:before="60" w:after="60"/>
              <w:rPr>
                <w:sz w:val="18"/>
                <w:szCs w:val="18"/>
              </w:rPr>
            </w:pPr>
            <w:r w:rsidRPr="005C67EA">
              <w:rPr>
                <w:sz w:val="18"/>
                <w:szCs w:val="18"/>
              </w:rPr>
              <w:t>R4-2418790</w:t>
            </w:r>
          </w:p>
        </w:tc>
        <w:tc>
          <w:tcPr>
            <w:tcW w:w="1701" w:type="dxa"/>
          </w:tcPr>
          <w:p w14:paraId="14FC8963" w14:textId="1B9DFA62" w:rsidR="002165B9" w:rsidRPr="005C67EA" w:rsidRDefault="002165B9" w:rsidP="002165B9">
            <w:pPr>
              <w:spacing w:before="60" w:after="60"/>
              <w:rPr>
                <w:sz w:val="18"/>
                <w:szCs w:val="18"/>
              </w:rPr>
            </w:pPr>
            <w:r w:rsidRPr="005C67EA">
              <w:rPr>
                <w:sz w:val="18"/>
                <w:szCs w:val="18"/>
              </w:rPr>
              <w:t>Ericsson</w:t>
            </w:r>
          </w:p>
        </w:tc>
        <w:tc>
          <w:tcPr>
            <w:tcW w:w="6517" w:type="dxa"/>
          </w:tcPr>
          <w:p w14:paraId="0256993E" w14:textId="64840DEF" w:rsidR="00556CEE" w:rsidRPr="005C67EA" w:rsidRDefault="00556CEE" w:rsidP="00556CEE">
            <w:pPr>
              <w:pStyle w:val="TableofFigures"/>
              <w:tabs>
                <w:tab w:val="right" w:leader="dot" w:pos="9629"/>
              </w:tabs>
              <w:rPr>
                <w:rFonts w:ascii="Times New Roman" w:hAnsi="Times New Roman" w:cs="Times New Roman"/>
                <w:b w:val="0"/>
                <w:bCs/>
                <w:sz w:val="18"/>
                <w:szCs w:val="18"/>
              </w:rPr>
            </w:pPr>
            <w:r w:rsidRPr="005C67EA">
              <w:rPr>
                <w:rFonts w:ascii="Times New Roman" w:hAnsi="Times New Roman" w:cs="Times New Roman"/>
                <w:b w:val="0"/>
                <w:bCs/>
                <w:sz w:val="18"/>
                <w:szCs w:val="18"/>
              </w:rPr>
              <w:fldChar w:fldCharType="begin"/>
            </w:r>
            <w:r w:rsidRPr="005C67EA">
              <w:rPr>
                <w:rFonts w:ascii="Times New Roman" w:hAnsi="Times New Roman" w:cs="Times New Roman"/>
                <w:b w:val="0"/>
                <w:bCs/>
                <w:sz w:val="18"/>
                <w:szCs w:val="18"/>
              </w:rPr>
              <w:instrText xml:space="preserve"> TOC \f O \n \h \z \t "Observation" \c </w:instrText>
            </w:r>
            <w:r w:rsidRPr="005C67EA">
              <w:rPr>
                <w:rFonts w:ascii="Times New Roman" w:hAnsi="Times New Roman" w:cs="Times New Roman"/>
                <w:b w:val="0"/>
                <w:bCs/>
                <w:sz w:val="18"/>
                <w:szCs w:val="18"/>
              </w:rPr>
              <w:fldChar w:fldCharType="separate"/>
            </w:r>
            <w:hyperlink w:anchor="_Toc181953003" w:history="1">
              <w:r w:rsidRPr="005C67EA">
                <w:rPr>
                  <w:rStyle w:val="Hyperlink"/>
                  <w:rFonts w:ascii="Times New Roman" w:hAnsi="Times New Roman" w:cs="Times New Roman"/>
                  <w:b w:val="0"/>
                  <w:bCs/>
                  <w:noProof/>
                  <w:sz w:val="18"/>
                  <w:szCs w:val="18"/>
                  <w:lang w:val="en-GB"/>
                </w:rPr>
                <w:t>Observation 1</w:t>
              </w:r>
              <w:r w:rsidRPr="005C67EA">
                <w:rPr>
                  <w:rFonts w:ascii="Times New Roman" w:eastAsiaTheme="minorEastAsia" w:hAnsi="Times New Roman" w:cs="Times New Roman"/>
                  <w:b w:val="0"/>
                  <w:bCs/>
                  <w:noProof/>
                  <w:kern w:val="2"/>
                  <w:sz w:val="18"/>
                  <w:szCs w:val="18"/>
                  <w14:ligatures w14:val="standardContextual"/>
                </w:rPr>
                <w:tab/>
              </w:r>
              <w:r w:rsidRPr="005C67EA">
                <w:rPr>
                  <w:rStyle w:val="Hyperlink"/>
                  <w:rFonts w:ascii="Times New Roman" w:hAnsi="Times New Roman" w:cs="Times New Roman"/>
                  <w:b w:val="0"/>
                  <w:bCs/>
                  <w:noProof/>
                  <w:sz w:val="18"/>
                  <w:szCs w:val="18"/>
                  <w:lang w:val="en-GB"/>
                </w:rPr>
                <w:t>SBFD configurations shall be captured in Rel-19 RAN4 specification and restricted to a limited set.</w:t>
              </w:r>
            </w:hyperlink>
            <w:r w:rsidRPr="005C67EA">
              <w:rPr>
                <w:rFonts w:ascii="Times New Roman" w:hAnsi="Times New Roman" w:cs="Times New Roman"/>
                <w:b w:val="0"/>
                <w:bCs/>
                <w:sz w:val="18"/>
                <w:szCs w:val="18"/>
              </w:rPr>
              <w:fldChar w:fldCharType="end"/>
            </w:r>
          </w:p>
          <w:p w14:paraId="4F4182D0" w14:textId="77777777" w:rsidR="00556CEE" w:rsidRPr="005C67EA" w:rsidRDefault="00556CEE" w:rsidP="00556CEE">
            <w:pPr>
              <w:pStyle w:val="TableofFigures"/>
              <w:tabs>
                <w:tab w:val="right" w:leader="dot" w:pos="9629"/>
              </w:tabs>
              <w:ind w:left="0" w:firstLine="0"/>
              <w:rPr>
                <w:rFonts w:ascii="Times New Roman" w:eastAsiaTheme="minorEastAsia" w:hAnsi="Times New Roman" w:cs="Times New Roman"/>
                <w:b w:val="0"/>
                <w:bCs/>
                <w:noProof/>
                <w:kern w:val="2"/>
                <w:sz w:val="18"/>
                <w:szCs w:val="18"/>
                <w14:ligatures w14:val="standardContextual"/>
              </w:rPr>
            </w:pPr>
            <w:r w:rsidRPr="005C67EA">
              <w:rPr>
                <w:rFonts w:ascii="Times New Roman" w:hAnsi="Times New Roman" w:cs="Times New Roman"/>
                <w:b w:val="0"/>
                <w:bCs/>
                <w:sz w:val="18"/>
                <w:szCs w:val="18"/>
              </w:rPr>
              <w:fldChar w:fldCharType="begin"/>
            </w:r>
            <w:r w:rsidRPr="005C67EA">
              <w:rPr>
                <w:rFonts w:ascii="Times New Roman" w:hAnsi="Times New Roman" w:cs="Times New Roman"/>
                <w:b w:val="0"/>
                <w:bCs/>
                <w:sz w:val="18"/>
                <w:szCs w:val="18"/>
              </w:rPr>
              <w:instrText xml:space="preserve"> TOC \n \h \z \t "Proposal" \c </w:instrText>
            </w:r>
            <w:r w:rsidRPr="005C67EA">
              <w:rPr>
                <w:rFonts w:ascii="Times New Roman" w:hAnsi="Times New Roman" w:cs="Times New Roman"/>
                <w:b w:val="0"/>
                <w:bCs/>
                <w:sz w:val="18"/>
                <w:szCs w:val="18"/>
              </w:rPr>
              <w:fldChar w:fldCharType="separate"/>
            </w:r>
            <w:hyperlink w:anchor="_Toc181953004" w:history="1">
              <w:r w:rsidRPr="005C67EA">
                <w:rPr>
                  <w:rStyle w:val="Hyperlink"/>
                  <w:rFonts w:ascii="Times New Roman" w:hAnsi="Times New Roman" w:cs="Times New Roman"/>
                  <w:b w:val="0"/>
                  <w:bCs/>
                  <w:noProof/>
                  <w:sz w:val="18"/>
                  <w:szCs w:val="18"/>
                </w:rPr>
                <w:t>Proposal 1</w:t>
              </w:r>
              <w:r w:rsidRPr="005C67EA">
                <w:rPr>
                  <w:rFonts w:ascii="Times New Roman" w:eastAsiaTheme="minorEastAsia" w:hAnsi="Times New Roman" w:cs="Times New Roman"/>
                  <w:b w:val="0"/>
                  <w:bCs/>
                  <w:noProof/>
                  <w:kern w:val="2"/>
                  <w:sz w:val="18"/>
                  <w:szCs w:val="18"/>
                  <w14:ligatures w14:val="standardContextual"/>
                </w:rPr>
                <w:tab/>
              </w:r>
              <w:r w:rsidRPr="005C67EA">
                <w:rPr>
                  <w:rStyle w:val="Hyperlink"/>
                  <w:rFonts w:ascii="Times New Roman" w:hAnsi="Times New Roman" w:cs="Times New Roman"/>
                  <w:b w:val="0"/>
                  <w:bCs/>
                  <w:noProof/>
                  <w:sz w:val="18"/>
                  <w:szCs w:val="18"/>
                </w:rPr>
                <w:t>To include the following text in the specification (either new specification or TS 38.104, which is still under discussion): subband full duplex can be applied to the following TDD bands given in Table 5.2-1 in TS 38.104: n38, n39, n40, n41, n48, n50, n77, n78, n79, n90, n102, n104 for FR1.</w:t>
              </w:r>
            </w:hyperlink>
          </w:p>
          <w:p w14:paraId="1F44549C" w14:textId="77777777" w:rsidR="00556CEE" w:rsidRPr="005C67EA" w:rsidRDefault="009D59D6" w:rsidP="00556CEE">
            <w:pPr>
              <w:pStyle w:val="TableofFigures"/>
              <w:tabs>
                <w:tab w:val="right" w:leader="dot" w:pos="9629"/>
              </w:tabs>
              <w:rPr>
                <w:rFonts w:ascii="Times New Roman" w:eastAsiaTheme="minorEastAsia" w:hAnsi="Times New Roman" w:cs="Times New Roman"/>
                <w:b w:val="0"/>
                <w:bCs/>
                <w:noProof/>
                <w:kern w:val="2"/>
                <w:sz w:val="18"/>
                <w:szCs w:val="18"/>
                <w14:ligatures w14:val="standardContextual"/>
              </w:rPr>
            </w:pPr>
            <w:hyperlink w:anchor="_Toc181953005" w:history="1">
              <w:r w:rsidR="00556CEE" w:rsidRPr="005C67EA">
                <w:rPr>
                  <w:rStyle w:val="Hyperlink"/>
                  <w:rFonts w:ascii="Times New Roman" w:hAnsi="Times New Roman" w:cs="Times New Roman"/>
                  <w:b w:val="0"/>
                  <w:bCs/>
                  <w:noProof/>
                  <w:sz w:val="18"/>
                  <w:szCs w:val="18"/>
                </w:rPr>
                <w:t>Proposal 2</w:t>
              </w:r>
              <w:r w:rsidR="00556CEE" w:rsidRPr="005C67EA">
                <w:rPr>
                  <w:rFonts w:ascii="Times New Roman" w:eastAsiaTheme="minorEastAsia" w:hAnsi="Times New Roman" w:cs="Times New Roman"/>
                  <w:b w:val="0"/>
                  <w:bCs/>
                  <w:noProof/>
                  <w:kern w:val="2"/>
                  <w:sz w:val="18"/>
                  <w:szCs w:val="18"/>
                  <w14:ligatures w14:val="standardContextual"/>
                </w:rPr>
                <w:tab/>
              </w:r>
              <w:r w:rsidR="00556CEE" w:rsidRPr="005C67EA">
                <w:rPr>
                  <w:rStyle w:val="Hyperlink"/>
                  <w:rFonts w:ascii="Times New Roman" w:hAnsi="Times New Roman" w:cs="Times New Roman"/>
                  <w:b w:val="0"/>
                  <w:bCs/>
                  <w:noProof/>
                  <w:sz w:val="18"/>
                  <w:szCs w:val="18"/>
                </w:rPr>
                <w:t>For FR1 and FR2, do not use 60 kHz SCS for SBFD symbols.</w:t>
              </w:r>
            </w:hyperlink>
          </w:p>
          <w:p w14:paraId="1B6EB67F" w14:textId="77777777" w:rsidR="00556CEE" w:rsidRPr="005C67EA" w:rsidRDefault="009D59D6" w:rsidP="00556CEE">
            <w:pPr>
              <w:pStyle w:val="TableofFigures"/>
              <w:tabs>
                <w:tab w:val="right" w:leader="dot" w:pos="9629"/>
              </w:tabs>
              <w:rPr>
                <w:rFonts w:ascii="Times New Roman" w:eastAsiaTheme="minorEastAsia" w:hAnsi="Times New Roman" w:cs="Times New Roman"/>
                <w:b w:val="0"/>
                <w:bCs/>
                <w:noProof/>
                <w:kern w:val="2"/>
                <w:sz w:val="18"/>
                <w:szCs w:val="18"/>
                <w14:ligatures w14:val="standardContextual"/>
              </w:rPr>
            </w:pPr>
            <w:hyperlink w:anchor="_Toc181953006" w:history="1">
              <w:r w:rsidR="00556CEE" w:rsidRPr="005C67EA">
                <w:rPr>
                  <w:rStyle w:val="Hyperlink"/>
                  <w:rFonts w:ascii="Times New Roman" w:hAnsi="Times New Roman" w:cs="Times New Roman"/>
                  <w:b w:val="0"/>
                  <w:bCs/>
                  <w:noProof/>
                  <w:sz w:val="18"/>
                  <w:szCs w:val="18"/>
                </w:rPr>
                <w:t>Proposal 3</w:t>
              </w:r>
              <w:r w:rsidR="00556CEE" w:rsidRPr="005C67EA">
                <w:rPr>
                  <w:rFonts w:ascii="Times New Roman" w:eastAsiaTheme="minorEastAsia" w:hAnsi="Times New Roman" w:cs="Times New Roman"/>
                  <w:b w:val="0"/>
                  <w:bCs/>
                  <w:noProof/>
                  <w:kern w:val="2"/>
                  <w:sz w:val="18"/>
                  <w:szCs w:val="18"/>
                  <w14:ligatures w14:val="standardContextual"/>
                </w:rPr>
                <w:tab/>
              </w:r>
              <w:r w:rsidR="00556CEE" w:rsidRPr="005C67EA">
                <w:rPr>
                  <w:rStyle w:val="Hyperlink"/>
                  <w:rFonts w:ascii="Times New Roman" w:hAnsi="Times New Roman" w:cs="Times New Roman"/>
                  <w:b w:val="0"/>
                  <w:bCs/>
                  <w:noProof/>
                  <w:sz w:val="18"/>
                  <w:szCs w:val="18"/>
                </w:rPr>
                <w:t xml:space="preserve">The </w:t>
              </w:r>
              <w:r w:rsidR="00556CEE" w:rsidRPr="005C67EA">
                <w:rPr>
                  <w:rStyle w:val="Hyperlink"/>
                  <w:rFonts w:ascii="Times New Roman" w:hAnsi="Times New Roman" w:cs="Times New Roman"/>
                  <w:b w:val="0"/>
                  <w:bCs/>
                  <w:noProof/>
                  <w:sz w:val="18"/>
                  <w:szCs w:val="18"/>
                  <w:lang w:val="en-GB" w:eastAsia="ja-JP"/>
                </w:rPr>
                <w:t xml:space="preserve">SBFD capable </w:t>
              </w:r>
              <w:r w:rsidR="00556CEE" w:rsidRPr="005C67EA">
                <w:rPr>
                  <w:rStyle w:val="Hyperlink"/>
                  <w:rFonts w:ascii="Times New Roman" w:hAnsi="Times New Roman" w:cs="Times New Roman"/>
                  <w:b w:val="0"/>
                  <w:bCs/>
                  <w:noProof/>
                  <w:sz w:val="18"/>
                  <w:szCs w:val="18"/>
                </w:rPr>
                <w:t>BS product shall remain fixed in its configuration during real operation, i.e., it shall not be reconfigurable to a different configuration/DL/UL/guardband setting other than those that have been declared and tested.</w:t>
              </w:r>
            </w:hyperlink>
          </w:p>
          <w:p w14:paraId="015BE71B" w14:textId="77777777" w:rsidR="00556CEE" w:rsidRPr="005C67EA" w:rsidRDefault="009D59D6" w:rsidP="00556CEE">
            <w:pPr>
              <w:pStyle w:val="TableofFigures"/>
              <w:tabs>
                <w:tab w:val="right" w:leader="dot" w:pos="9629"/>
              </w:tabs>
              <w:rPr>
                <w:rFonts w:ascii="Times New Roman" w:eastAsiaTheme="minorEastAsia" w:hAnsi="Times New Roman" w:cs="Times New Roman"/>
                <w:b w:val="0"/>
                <w:bCs/>
                <w:noProof/>
                <w:kern w:val="2"/>
                <w:sz w:val="18"/>
                <w:szCs w:val="18"/>
                <w14:ligatures w14:val="standardContextual"/>
              </w:rPr>
            </w:pPr>
            <w:hyperlink w:anchor="_Toc181953007" w:history="1">
              <w:r w:rsidR="00556CEE" w:rsidRPr="005C67EA">
                <w:rPr>
                  <w:rStyle w:val="Hyperlink"/>
                  <w:rFonts w:ascii="Times New Roman" w:hAnsi="Times New Roman" w:cs="Times New Roman"/>
                  <w:b w:val="0"/>
                  <w:bCs/>
                  <w:noProof/>
                  <w:sz w:val="18"/>
                  <w:szCs w:val="18"/>
                </w:rPr>
                <w:t>Proposal 4</w:t>
              </w:r>
              <w:r w:rsidR="00556CEE" w:rsidRPr="005C67EA">
                <w:rPr>
                  <w:rFonts w:ascii="Times New Roman" w:eastAsiaTheme="minorEastAsia" w:hAnsi="Times New Roman" w:cs="Times New Roman"/>
                  <w:b w:val="0"/>
                  <w:bCs/>
                  <w:noProof/>
                  <w:kern w:val="2"/>
                  <w:sz w:val="18"/>
                  <w:szCs w:val="18"/>
                  <w14:ligatures w14:val="standardContextual"/>
                </w:rPr>
                <w:tab/>
              </w:r>
              <w:r w:rsidR="00556CEE" w:rsidRPr="005C67EA">
                <w:rPr>
                  <w:rStyle w:val="Hyperlink"/>
                  <w:rFonts w:ascii="Times New Roman" w:hAnsi="Times New Roman" w:cs="Times New Roman"/>
                  <w:b w:val="0"/>
                  <w:bCs/>
                  <w:noProof/>
                  <w:sz w:val="18"/>
                  <w:szCs w:val="18"/>
                </w:rPr>
                <w:t>For one supported channel bandwidth, only one fixed UL subband size is specified, which is around 20% of the supported channel bandwidth.</w:t>
              </w:r>
            </w:hyperlink>
          </w:p>
          <w:p w14:paraId="3DBD966E" w14:textId="77777777" w:rsidR="00556CEE" w:rsidRPr="005C67EA" w:rsidRDefault="009D59D6" w:rsidP="00556CEE">
            <w:pPr>
              <w:pStyle w:val="TableofFigures"/>
              <w:tabs>
                <w:tab w:val="right" w:leader="dot" w:pos="9629"/>
              </w:tabs>
              <w:rPr>
                <w:rFonts w:ascii="Times New Roman" w:eastAsiaTheme="minorEastAsia" w:hAnsi="Times New Roman" w:cs="Times New Roman"/>
                <w:b w:val="0"/>
                <w:bCs/>
                <w:noProof/>
                <w:kern w:val="2"/>
                <w:sz w:val="18"/>
                <w:szCs w:val="18"/>
                <w14:ligatures w14:val="standardContextual"/>
              </w:rPr>
            </w:pPr>
            <w:hyperlink w:anchor="_Toc181953008" w:history="1">
              <w:r w:rsidR="00556CEE" w:rsidRPr="005C67EA">
                <w:rPr>
                  <w:rStyle w:val="Hyperlink"/>
                  <w:rFonts w:ascii="Times New Roman" w:hAnsi="Times New Roman" w:cs="Times New Roman"/>
                  <w:b w:val="0"/>
                  <w:bCs/>
                  <w:noProof/>
                  <w:sz w:val="18"/>
                  <w:szCs w:val="18"/>
                </w:rPr>
                <w:t>Proposal 5</w:t>
              </w:r>
              <w:r w:rsidR="00556CEE" w:rsidRPr="005C67EA">
                <w:rPr>
                  <w:rFonts w:ascii="Times New Roman" w:eastAsiaTheme="minorEastAsia" w:hAnsi="Times New Roman" w:cs="Times New Roman"/>
                  <w:b w:val="0"/>
                  <w:bCs/>
                  <w:noProof/>
                  <w:kern w:val="2"/>
                  <w:sz w:val="18"/>
                  <w:szCs w:val="18"/>
                  <w14:ligatures w14:val="standardContextual"/>
                </w:rPr>
                <w:tab/>
              </w:r>
              <w:r w:rsidR="00556CEE" w:rsidRPr="005C67EA">
                <w:rPr>
                  <w:rStyle w:val="Hyperlink"/>
                  <w:rFonts w:ascii="Times New Roman" w:hAnsi="Times New Roman" w:cs="Times New Roman"/>
                  <w:b w:val="0"/>
                  <w:bCs/>
                  <w:noProof/>
                  <w:sz w:val="18"/>
                  <w:szCs w:val="18"/>
                </w:rPr>
                <w:t>Only symmetric DUD configurations are specified, as there is no foreseeable benefit from flexible placement of the UL subband.</w:t>
              </w:r>
            </w:hyperlink>
          </w:p>
          <w:p w14:paraId="2D40C677" w14:textId="77777777" w:rsidR="00556CEE" w:rsidRPr="005C67EA" w:rsidRDefault="009D59D6" w:rsidP="00556CEE">
            <w:pPr>
              <w:pStyle w:val="TableofFigures"/>
              <w:tabs>
                <w:tab w:val="right" w:leader="dot" w:pos="9629"/>
              </w:tabs>
              <w:rPr>
                <w:rFonts w:ascii="Times New Roman" w:eastAsiaTheme="minorEastAsia" w:hAnsi="Times New Roman" w:cs="Times New Roman"/>
                <w:b w:val="0"/>
                <w:bCs/>
                <w:noProof/>
                <w:kern w:val="2"/>
                <w:sz w:val="18"/>
                <w:szCs w:val="18"/>
                <w14:ligatures w14:val="standardContextual"/>
              </w:rPr>
            </w:pPr>
            <w:hyperlink w:anchor="_Toc181953009" w:history="1">
              <w:r w:rsidR="00556CEE" w:rsidRPr="005C67EA">
                <w:rPr>
                  <w:rStyle w:val="Hyperlink"/>
                  <w:rFonts w:ascii="Times New Roman" w:hAnsi="Times New Roman" w:cs="Times New Roman"/>
                  <w:b w:val="0"/>
                  <w:bCs/>
                  <w:noProof/>
                  <w:sz w:val="18"/>
                  <w:szCs w:val="18"/>
                </w:rPr>
                <w:t>Proposal 6</w:t>
              </w:r>
              <w:r w:rsidR="00556CEE" w:rsidRPr="005C67EA">
                <w:rPr>
                  <w:rFonts w:ascii="Times New Roman" w:eastAsiaTheme="minorEastAsia" w:hAnsi="Times New Roman" w:cs="Times New Roman"/>
                  <w:b w:val="0"/>
                  <w:bCs/>
                  <w:noProof/>
                  <w:kern w:val="2"/>
                  <w:sz w:val="18"/>
                  <w:szCs w:val="18"/>
                  <w14:ligatures w14:val="standardContextual"/>
                </w:rPr>
                <w:tab/>
              </w:r>
              <w:r w:rsidR="00556CEE" w:rsidRPr="005C67EA">
                <w:rPr>
                  <w:rStyle w:val="Hyperlink"/>
                  <w:rFonts w:ascii="Times New Roman" w:hAnsi="Times New Roman" w:cs="Times New Roman"/>
                  <w:b w:val="0"/>
                  <w:bCs/>
                  <w:noProof/>
                  <w:sz w:val="18"/>
                  <w:szCs w:val="18"/>
                </w:rPr>
                <w:t>Select Option 1 to specify DL/UL subband configuration in BS RF requirements, due to interoperability issues between different vendors.</w:t>
              </w:r>
            </w:hyperlink>
          </w:p>
          <w:p w14:paraId="290A93A1" w14:textId="77777777" w:rsidR="00556CEE" w:rsidRPr="005C67EA" w:rsidRDefault="009D59D6" w:rsidP="00556CEE">
            <w:pPr>
              <w:pStyle w:val="TableofFigures"/>
              <w:tabs>
                <w:tab w:val="right" w:leader="dot" w:pos="9629"/>
              </w:tabs>
              <w:rPr>
                <w:rFonts w:ascii="Times New Roman" w:eastAsiaTheme="minorEastAsia" w:hAnsi="Times New Roman" w:cs="Times New Roman"/>
                <w:b w:val="0"/>
                <w:bCs/>
                <w:noProof/>
                <w:kern w:val="2"/>
                <w:sz w:val="18"/>
                <w:szCs w:val="18"/>
                <w14:ligatures w14:val="standardContextual"/>
              </w:rPr>
            </w:pPr>
            <w:hyperlink w:anchor="_Toc181953010" w:history="1">
              <w:r w:rsidR="00556CEE" w:rsidRPr="005C67EA">
                <w:rPr>
                  <w:rStyle w:val="Hyperlink"/>
                  <w:rFonts w:ascii="Times New Roman" w:hAnsi="Times New Roman" w:cs="Times New Roman"/>
                  <w:b w:val="0"/>
                  <w:bCs/>
                  <w:noProof/>
                  <w:sz w:val="18"/>
                  <w:szCs w:val="18"/>
                </w:rPr>
                <w:t>Proposal 7</w:t>
              </w:r>
              <w:r w:rsidR="00556CEE" w:rsidRPr="005C67EA">
                <w:rPr>
                  <w:rFonts w:ascii="Times New Roman" w:eastAsiaTheme="minorEastAsia" w:hAnsi="Times New Roman" w:cs="Times New Roman"/>
                  <w:b w:val="0"/>
                  <w:bCs/>
                  <w:noProof/>
                  <w:kern w:val="2"/>
                  <w:sz w:val="18"/>
                  <w:szCs w:val="18"/>
                  <w14:ligatures w14:val="standardContextual"/>
                </w:rPr>
                <w:tab/>
              </w:r>
              <w:r w:rsidR="00556CEE" w:rsidRPr="005C67EA">
                <w:rPr>
                  <w:rStyle w:val="Hyperlink"/>
                  <w:rFonts w:ascii="Times New Roman" w:hAnsi="Times New Roman" w:cs="Times New Roman"/>
                  <w:b w:val="0"/>
                  <w:bCs/>
                  <w:noProof/>
                  <w:sz w:val="18"/>
                  <w:szCs w:val="18"/>
                </w:rPr>
                <w:t>Reuse the existing channel bandwidths for SBFD UL subbands.</w:t>
              </w:r>
            </w:hyperlink>
          </w:p>
          <w:p w14:paraId="15CE5D82" w14:textId="77777777" w:rsidR="00556CEE" w:rsidRPr="005C67EA" w:rsidRDefault="009D59D6" w:rsidP="00556CEE">
            <w:pPr>
              <w:pStyle w:val="TableofFigures"/>
              <w:tabs>
                <w:tab w:val="right" w:leader="dot" w:pos="9629"/>
              </w:tabs>
              <w:rPr>
                <w:rFonts w:ascii="Times New Roman" w:eastAsiaTheme="minorEastAsia" w:hAnsi="Times New Roman" w:cs="Times New Roman"/>
                <w:b w:val="0"/>
                <w:bCs/>
                <w:noProof/>
                <w:kern w:val="2"/>
                <w:sz w:val="18"/>
                <w:szCs w:val="18"/>
                <w14:ligatures w14:val="standardContextual"/>
              </w:rPr>
            </w:pPr>
            <w:hyperlink w:anchor="_Toc181953011" w:history="1">
              <w:r w:rsidR="00556CEE" w:rsidRPr="005C67EA">
                <w:rPr>
                  <w:rStyle w:val="Hyperlink"/>
                  <w:rFonts w:ascii="Times New Roman" w:hAnsi="Times New Roman" w:cs="Times New Roman"/>
                  <w:b w:val="0"/>
                  <w:bCs/>
                  <w:noProof/>
                  <w:sz w:val="18"/>
                  <w:szCs w:val="18"/>
                </w:rPr>
                <w:t>Proposal 8</w:t>
              </w:r>
              <w:r w:rsidR="00556CEE" w:rsidRPr="005C67EA">
                <w:rPr>
                  <w:rFonts w:ascii="Times New Roman" w:eastAsiaTheme="minorEastAsia" w:hAnsi="Times New Roman" w:cs="Times New Roman"/>
                  <w:b w:val="0"/>
                  <w:bCs/>
                  <w:noProof/>
                  <w:kern w:val="2"/>
                  <w:sz w:val="18"/>
                  <w:szCs w:val="18"/>
                  <w14:ligatures w14:val="standardContextual"/>
                </w:rPr>
                <w:tab/>
              </w:r>
              <w:r w:rsidR="00556CEE" w:rsidRPr="005C67EA">
                <w:rPr>
                  <w:rStyle w:val="Hyperlink"/>
                  <w:rFonts w:ascii="Times New Roman" w:hAnsi="Times New Roman" w:cs="Times New Roman"/>
                  <w:b w:val="0"/>
                  <w:bCs/>
                  <w:noProof/>
                  <w:sz w:val="18"/>
                  <w:szCs w:val="18"/>
                </w:rPr>
                <w:t>For WA BSs, wider guardbands than existing ones are needed for SBFD.</w:t>
              </w:r>
            </w:hyperlink>
          </w:p>
          <w:p w14:paraId="28E60BC9" w14:textId="77777777" w:rsidR="00556CEE" w:rsidRPr="005C67EA" w:rsidRDefault="009D59D6" w:rsidP="00556CEE">
            <w:pPr>
              <w:pStyle w:val="TableofFigures"/>
              <w:tabs>
                <w:tab w:val="right" w:leader="dot" w:pos="9629"/>
              </w:tabs>
              <w:rPr>
                <w:rFonts w:ascii="Times New Roman" w:eastAsiaTheme="minorEastAsia" w:hAnsi="Times New Roman" w:cs="Times New Roman"/>
                <w:b w:val="0"/>
                <w:bCs/>
                <w:noProof/>
                <w:kern w:val="2"/>
                <w:sz w:val="18"/>
                <w:szCs w:val="18"/>
                <w14:ligatures w14:val="standardContextual"/>
              </w:rPr>
            </w:pPr>
            <w:hyperlink w:anchor="_Toc181953012" w:history="1">
              <w:r w:rsidR="00556CEE" w:rsidRPr="005C67EA">
                <w:rPr>
                  <w:rStyle w:val="Hyperlink"/>
                  <w:rFonts w:ascii="Times New Roman" w:hAnsi="Times New Roman" w:cs="Times New Roman"/>
                  <w:b w:val="0"/>
                  <w:bCs/>
                  <w:noProof/>
                  <w:sz w:val="18"/>
                  <w:szCs w:val="18"/>
                </w:rPr>
                <w:t>Proposal 9</w:t>
              </w:r>
              <w:r w:rsidR="00556CEE" w:rsidRPr="005C67EA">
                <w:rPr>
                  <w:rFonts w:ascii="Times New Roman" w:eastAsiaTheme="minorEastAsia" w:hAnsi="Times New Roman" w:cs="Times New Roman"/>
                  <w:b w:val="0"/>
                  <w:bCs/>
                  <w:noProof/>
                  <w:kern w:val="2"/>
                  <w:sz w:val="18"/>
                  <w:szCs w:val="18"/>
                  <w14:ligatures w14:val="standardContextual"/>
                </w:rPr>
                <w:tab/>
              </w:r>
              <w:r w:rsidR="00556CEE" w:rsidRPr="005C67EA">
                <w:rPr>
                  <w:rStyle w:val="Hyperlink"/>
                  <w:rFonts w:ascii="Times New Roman" w:hAnsi="Times New Roman" w:cs="Times New Roman"/>
                  <w:b w:val="0"/>
                  <w:bCs/>
                  <w:noProof/>
                  <w:sz w:val="18"/>
                  <w:szCs w:val="18"/>
                </w:rPr>
                <w:t>RAN4 define SBFD subband configurations for WA BS as shown in Table 2 for FR1.</w:t>
              </w:r>
            </w:hyperlink>
          </w:p>
          <w:p w14:paraId="1C5EE368" w14:textId="77777777" w:rsidR="00556CEE" w:rsidRPr="005C67EA" w:rsidRDefault="009D59D6" w:rsidP="00556CEE">
            <w:pPr>
              <w:pStyle w:val="TableofFigures"/>
              <w:tabs>
                <w:tab w:val="right" w:leader="dot" w:pos="9629"/>
              </w:tabs>
              <w:rPr>
                <w:rStyle w:val="Hyperlink"/>
                <w:rFonts w:ascii="Times New Roman" w:hAnsi="Times New Roman" w:cs="Times New Roman"/>
                <w:b w:val="0"/>
                <w:bCs/>
                <w:noProof/>
                <w:sz w:val="18"/>
                <w:szCs w:val="18"/>
              </w:rPr>
            </w:pPr>
            <w:hyperlink w:anchor="_Toc181953013" w:history="1">
              <w:r w:rsidR="00556CEE" w:rsidRPr="005C67EA">
                <w:rPr>
                  <w:rStyle w:val="Hyperlink"/>
                  <w:rFonts w:ascii="Times New Roman" w:hAnsi="Times New Roman" w:cs="Times New Roman"/>
                  <w:b w:val="0"/>
                  <w:bCs/>
                  <w:noProof/>
                  <w:sz w:val="18"/>
                  <w:szCs w:val="18"/>
                </w:rPr>
                <w:t>Proposal 10</w:t>
              </w:r>
              <w:r w:rsidR="00556CEE" w:rsidRPr="005C67EA">
                <w:rPr>
                  <w:rFonts w:ascii="Times New Roman" w:eastAsiaTheme="minorEastAsia" w:hAnsi="Times New Roman" w:cs="Times New Roman"/>
                  <w:b w:val="0"/>
                  <w:bCs/>
                  <w:noProof/>
                  <w:kern w:val="2"/>
                  <w:sz w:val="18"/>
                  <w:szCs w:val="18"/>
                  <w14:ligatures w14:val="standardContextual"/>
                </w:rPr>
                <w:tab/>
              </w:r>
              <w:r w:rsidR="00556CEE" w:rsidRPr="005C67EA">
                <w:rPr>
                  <w:rStyle w:val="Hyperlink"/>
                  <w:rFonts w:ascii="Times New Roman" w:hAnsi="Times New Roman" w:cs="Times New Roman"/>
                  <w:b w:val="0"/>
                  <w:bCs/>
                  <w:noProof/>
                  <w:sz w:val="18"/>
                  <w:szCs w:val="18"/>
                </w:rPr>
                <w:t xml:space="preserve">Introduce </w:t>
              </w:r>
              <w:r w:rsidR="00556CEE" w:rsidRPr="005C67EA">
                <w:rPr>
                  <w:rStyle w:val="Hyperlink"/>
                  <w:rFonts w:ascii="Times New Roman" w:eastAsia="Times New Roman" w:hAnsi="Times New Roman" w:cs="Times New Roman"/>
                  <w:b w:val="0"/>
                  <w:bCs/>
                  <w:i/>
                  <w:iCs/>
                  <w:noProof/>
                  <w:sz w:val="18"/>
                  <w:szCs w:val="18"/>
                  <w:lang w:val="en-GB"/>
                </w:rPr>
                <w:t>T</w:t>
              </w:r>
              <w:r w:rsidR="00556CEE" w:rsidRPr="005C67EA">
                <w:rPr>
                  <w:rStyle w:val="Hyperlink"/>
                  <w:rFonts w:ascii="Times New Roman" w:eastAsia="Times New Roman" w:hAnsi="Times New Roman" w:cs="Times New Roman"/>
                  <w:b w:val="0"/>
                  <w:bCs/>
                  <w:i/>
                  <w:noProof/>
                  <w:sz w:val="18"/>
                  <w:szCs w:val="18"/>
                  <w:lang w:val="en-GB"/>
                </w:rPr>
                <w:t>ransmission bandwidth configuration</w:t>
              </w:r>
              <w:r w:rsidR="00556CEE" w:rsidRPr="005C67EA">
                <w:rPr>
                  <w:rStyle w:val="Hyperlink"/>
                  <w:rFonts w:ascii="Times New Roman" w:eastAsia="Times New Roman" w:hAnsi="Times New Roman" w:cs="Times New Roman"/>
                  <w:b w:val="0"/>
                  <w:bCs/>
                  <w:noProof/>
                  <w:sz w:val="18"/>
                  <w:szCs w:val="18"/>
                  <w:lang w:val="en-GB"/>
                </w:rPr>
                <w:t xml:space="preserve"> for SBFD DUD, DU and UD patterns, </w:t>
              </w:r>
              <w:r w:rsidR="00556CEE" w:rsidRPr="005C67EA">
                <w:rPr>
                  <w:rStyle w:val="Hyperlink"/>
                  <w:rFonts w:ascii="Times New Roman" w:hAnsi="Times New Roman" w:cs="Times New Roman"/>
                  <w:b w:val="0"/>
                  <w:bCs/>
                  <w:noProof/>
                  <w:sz w:val="18"/>
                  <w:szCs w:val="18"/>
                </w:rPr>
                <w:t>as shown in Figure 1-3 below.</w:t>
              </w:r>
            </w:hyperlink>
          </w:p>
          <w:p w14:paraId="7F46C7E5" w14:textId="77777777" w:rsidR="00556CEE" w:rsidRPr="005C67EA" w:rsidRDefault="00556CEE" w:rsidP="00556CEE">
            <w:pPr>
              <w:keepLines/>
              <w:spacing w:after="240"/>
              <w:jc w:val="center"/>
              <w:rPr>
                <w:rFonts w:eastAsia="Times New Roman"/>
                <w:bCs/>
                <w:color w:val="FF0000"/>
                <w:sz w:val="18"/>
                <w:szCs w:val="18"/>
              </w:rPr>
            </w:pPr>
            <w:r w:rsidRPr="005C67EA">
              <w:rPr>
                <w:rFonts w:eastAsia="Times New Roman"/>
                <w:bCs/>
                <w:noProof/>
                <w:color w:val="FF0000"/>
                <w:sz w:val="18"/>
                <w:szCs w:val="18"/>
              </w:rPr>
              <w:lastRenderedPageBreak/>
              <w:drawing>
                <wp:inline distT="0" distB="0" distL="0" distR="0" wp14:anchorId="274C8747" wp14:editId="7FC29A71">
                  <wp:extent cx="3686090" cy="2317099"/>
                  <wp:effectExtent l="0" t="0" r="0" b="0"/>
                  <wp:docPr id="1330636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0569" cy="2326200"/>
                          </a:xfrm>
                          <a:prstGeom prst="rect">
                            <a:avLst/>
                          </a:prstGeom>
                          <a:noFill/>
                        </pic:spPr>
                      </pic:pic>
                    </a:graphicData>
                  </a:graphic>
                </wp:inline>
              </w:drawing>
            </w:r>
          </w:p>
          <w:p w14:paraId="596FA875" w14:textId="77777777" w:rsidR="00556CEE" w:rsidRPr="005C67EA" w:rsidRDefault="00556CEE" w:rsidP="00556CEE">
            <w:pPr>
              <w:keepLines/>
              <w:spacing w:after="240"/>
              <w:jc w:val="center"/>
              <w:rPr>
                <w:rFonts w:eastAsia="Times New Roman"/>
                <w:bCs/>
                <w:sz w:val="18"/>
                <w:szCs w:val="18"/>
              </w:rPr>
            </w:pPr>
            <w:r w:rsidRPr="005C67EA">
              <w:rPr>
                <w:rFonts w:eastAsia="Times New Roman"/>
                <w:bCs/>
                <w:sz w:val="18"/>
                <w:szCs w:val="18"/>
              </w:rPr>
              <w:t xml:space="preserve">Figure 1: </w:t>
            </w:r>
            <w:r w:rsidRPr="005C67EA">
              <w:rPr>
                <w:rFonts w:eastAsia="Times New Roman"/>
                <w:bCs/>
                <w:i/>
                <w:iCs/>
                <w:sz w:val="18"/>
                <w:szCs w:val="18"/>
              </w:rPr>
              <w:t>T</w:t>
            </w:r>
            <w:r w:rsidRPr="005C67EA">
              <w:rPr>
                <w:rFonts w:eastAsia="Times New Roman"/>
                <w:bCs/>
                <w:i/>
                <w:sz w:val="18"/>
                <w:szCs w:val="18"/>
              </w:rPr>
              <w:t>ransmission bandwidth configuration</w:t>
            </w:r>
            <w:r w:rsidRPr="005C67EA">
              <w:rPr>
                <w:rFonts w:eastAsia="Times New Roman"/>
                <w:bCs/>
                <w:sz w:val="18"/>
                <w:szCs w:val="18"/>
              </w:rPr>
              <w:t xml:space="preserve"> for SBFD DUD pattern for one NR channel</w:t>
            </w:r>
          </w:p>
          <w:p w14:paraId="2B9E6B8B" w14:textId="77777777" w:rsidR="00556CEE" w:rsidRPr="005C67EA" w:rsidRDefault="00556CEE" w:rsidP="00556CEE">
            <w:pPr>
              <w:keepLines/>
              <w:spacing w:after="240"/>
              <w:jc w:val="center"/>
              <w:rPr>
                <w:rFonts w:eastAsia="Times New Roman"/>
                <w:bCs/>
                <w:sz w:val="18"/>
                <w:szCs w:val="18"/>
              </w:rPr>
            </w:pPr>
            <w:r w:rsidRPr="005C67EA">
              <w:rPr>
                <w:rFonts w:eastAsia="Times New Roman"/>
                <w:bCs/>
                <w:noProof/>
                <w:sz w:val="18"/>
                <w:szCs w:val="18"/>
              </w:rPr>
              <w:drawing>
                <wp:inline distT="0" distB="0" distL="0" distR="0" wp14:anchorId="7F1FAD02" wp14:editId="00D17D5A">
                  <wp:extent cx="3480274" cy="2184462"/>
                  <wp:effectExtent l="0" t="0" r="6350" b="0"/>
                  <wp:docPr id="1212644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6999" cy="2188683"/>
                          </a:xfrm>
                          <a:prstGeom prst="rect">
                            <a:avLst/>
                          </a:prstGeom>
                          <a:noFill/>
                        </pic:spPr>
                      </pic:pic>
                    </a:graphicData>
                  </a:graphic>
                </wp:inline>
              </w:drawing>
            </w:r>
          </w:p>
          <w:p w14:paraId="77908191" w14:textId="77777777" w:rsidR="00556CEE" w:rsidRPr="005C67EA" w:rsidRDefault="00556CEE" w:rsidP="00556CEE">
            <w:pPr>
              <w:keepLines/>
              <w:spacing w:after="240"/>
              <w:jc w:val="center"/>
              <w:rPr>
                <w:rFonts w:eastAsia="Times New Roman"/>
                <w:bCs/>
                <w:sz w:val="18"/>
                <w:szCs w:val="18"/>
              </w:rPr>
            </w:pPr>
            <w:r w:rsidRPr="005C67EA">
              <w:rPr>
                <w:rFonts w:eastAsia="Times New Roman"/>
                <w:bCs/>
                <w:sz w:val="18"/>
                <w:szCs w:val="18"/>
              </w:rPr>
              <w:t xml:space="preserve">Figure 2: </w:t>
            </w:r>
            <w:r w:rsidRPr="005C67EA">
              <w:rPr>
                <w:rFonts w:eastAsia="Times New Roman"/>
                <w:bCs/>
                <w:i/>
                <w:iCs/>
                <w:sz w:val="18"/>
                <w:szCs w:val="18"/>
              </w:rPr>
              <w:t>T</w:t>
            </w:r>
            <w:r w:rsidRPr="005C67EA">
              <w:rPr>
                <w:rFonts w:eastAsia="Times New Roman"/>
                <w:bCs/>
                <w:i/>
                <w:sz w:val="18"/>
                <w:szCs w:val="18"/>
              </w:rPr>
              <w:t>ransmission bandwidth configuration</w:t>
            </w:r>
            <w:r w:rsidRPr="005C67EA">
              <w:rPr>
                <w:rFonts w:eastAsia="Times New Roman"/>
                <w:bCs/>
                <w:sz w:val="18"/>
                <w:szCs w:val="18"/>
              </w:rPr>
              <w:t xml:space="preserve"> for SBFD DU pattern for one NR channel</w:t>
            </w:r>
          </w:p>
          <w:p w14:paraId="7DC7A237" w14:textId="77777777" w:rsidR="00556CEE" w:rsidRPr="005C67EA" w:rsidRDefault="00556CEE" w:rsidP="00556CEE">
            <w:pPr>
              <w:keepLines/>
              <w:spacing w:after="240"/>
              <w:jc w:val="center"/>
              <w:rPr>
                <w:rFonts w:eastAsia="Times New Roman"/>
                <w:bCs/>
                <w:sz w:val="18"/>
                <w:szCs w:val="18"/>
              </w:rPr>
            </w:pPr>
            <w:r w:rsidRPr="005C67EA">
              <w:rPr>
                <w:rFonts w:eastAsia="Times New Roman"/>
                <w:bCs/>
                <w:noProof/>
                <w:sz w:val="18"/>
                <w:szCs w:val="18"/>
              </w:rPr>
              <w:drawing>
                <wp:inline distT="0" distB="0" distL="0" distR="0" wp14:anchorId="2D8EB117" wp14:editId="503E4B09">
                  <wp:extent cx="3466627" cy="2175897"/>
                  <wp:effectExtent l="0" t="0" r="635" b="0"/>
                  <wp:docPr id="12984408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75452" cy="2181436"/>
                          </a:xfrm>
                          <a:prstGeom prst="rect">
                            <a:avLst/>
                          </a:prstGeom>
                          <a:noFill/>
                        </pic:spPr>
                      </pic:pic>
                    </a:graphicData>
                  </a:graphic>
                </wp:inline>
              </w:drawing>
            </w:r>
          </w:p>
          <w:p w14:paraId="6EA712A3" w14:textId="77777777" w:rsidR="00556CEE" w:rsidRPr="005C67EA" w:rsidRDefault="00556CEE" w:rsidP="00556CEE">
            <w:pPr>
              <w:keepLines/>
              <w:spacing w:after="240"/>
              <w:jc w:val="center"/>
              <w:rPr>
                <w:rFonts w:eastAsia="Times New Roman"/>
                <w:bCs/>
                <w:sz w:val="18"/>
                <w:szCs w:val="18"/>
              </w:rPr>
            </w:pPr>
            <w:r w:rsidRPr="005C67EA">
              <w:rPr>
                <w:rFonts w:eastAsia="Times New Roman"/>
                <w:bCs/>
                <w:sz w:val="18"/>
                <w:szCs w:val="18"/>
              </w:rPr>
              <w:t xml:space="preserve">Figure 3: </w:t>
            </w:r>
            <w:r w:rsidRPr="005C67EA">
              <w:rPr>
                <w:rFonts w:eastAsia="Times New Roman"/>
                <w:bCs/>
                <w:i/>
                <w:iCs/>
                <w:sz w:val="18"/>
                <w:szCs w:val="18"/>
              </w:rPr>
              <w:t>T</w:t>
            </w:r>
            <w:r w:rsidRPr="005C67EA">
              <w:rPr>
                <w:rFonts w:eastAsia="Times New Roman"/>
                <w:bCs/>
                <w:i/>
                <w:sz w:val="18"/>
                <w:szCs w:val="18"/>
              </w:rPr>
              <w:t>ransmission bandwidth configuration</w:t>
            </w:r>
            <w:r w:rsidRPr="005C67EA">
              <w:rPr>
                <w:rFonts w:eastAsia="Times New Roman"/>
                <w:bCs/>
                <w:sz w:val="18"/>
                <w:szCs w:val="18"/>
              </w:rPr>
              <w:t xml:space="preserve"> for SBFD UD pattern for one NR channel</w:t>
            </w:r>
          </w:p>
          <w:p w14:paraId="1A82DE65" w14:textId="77777777" w:rsidR="00556CEE" w:rsidRPr="005C67EA" w:rsidRDefault="009D59D6" w:rsidP="00556CEE">
            <w:pPr>
              <w:pStyle w:val="TableofFigures"/>
              <w:tabs>
                <w:tab w:val="right" w:leader="dot" w:pos="9629"/>
              </w:tabs>
              <w:rPr>
                <w:rFonts w:ascii="Times New Roman" w:eastAsiaTheme="minorEastAsia" w:hAnsi="Times New Roman" w:cs="Times New Roman"/>
                <w:b w:val="0"/>
                <w:bCs/>
                <w:noProof/>
                <w:kern w:val="2"/>
                <w:sz w:val="18"/>
                <w:szCs w:val="18"/>
                <w14:ligatures w14:val="standardContextual"/>
              </w:rPr>
            </w:pPr>
            <w:hyperlink w:anchor="_Toc181953014" w:history="1">
              <w:r w:rsidR="00556CEE" w:rsidRPr="005C67EA">
                <w:rPr>
                  <w:rStyle w:val="Hyperlink"/>
                  <w:rFonts w:ascii="Times New Roman" w:hAnsi="Times New Roman" w:cs="Times New Roman"/>
                  <w:b w:val="0"/>
                  <w:bCs/>
                  <w:noProof/>
                  <w:sz w:val="18"/>
                  <w:szCs w:val="18"/>
                  <w:lang w:eastAsia="ja-JP"/>
                </w:rPr>
                <w:t>Proposal 11</w:t>
              </w:r>
              <w:r w:rsidR="00556CEE" w:rsidRPr="005C67EA">
                <w:rPr>
                  <w:rFonts w:ascii="Times New Roman" w:eastAsiaTheme="minorEastAsia" w:hAnsi="Times New Roman" w:cs="Times New Roman"/>
                  <w:b w:val="0"/>
                  <w:bCs/>
                  <w:noProof/>
                  <w:kern w:val="2"/>
                  <w:sz w:val="18"/>
                  <w:szCs w:val="18"/>
                  <w14:ligatures w14:val="standardContextual"/>
                </w:rPr>
                <w:tab/>
              </w:r>
              <w:r w:rsidR="00556CEE" w:rsidRPr="005C67EA">
                <w:rPr>
                  <w:rStyle w:val="Hyperlink"/>
                  <w:rFonts w:ascii="Times New Roman" w:hAnsi="Times New Roman" w:cs="Times New Roman"/>
                  <w:b w:val="0"/>
                  <w:bCs/>
                  <w:noProof/>
                  <w:sz w:val="18"/>
                  <w:szCs w:val="18"/>
                </w:rPr>
                <w:t>RAN4 create new specifications for SBFD-capable BS.</w:t>
              </w:r>
            </w:hyperlink>
          </w:p>
          <w:p w14:paraId="372F60A6" w14:textId="299A80D0" w:rsidR="002165B9" w:rsidRPr="005C67EA" w:rsidRDefault="00556CEE" w:rsidP="00556CEE">
            <w:pPr>
              <w:spacing w:before="60" w:after="60"/>
              <w:rPr>
                <w:bCs/>
                <w:sz w:val="18"/>
                <w:szCs w:val="18"/>
              </w:rPr>
            </w:pPr>
            <w:r w:rsidRPr="005C67EA">
              <w:rPr>
                <w:bCs/>
                <w:sz w:val="18"/>
                <w:szCs w:val="18"/>
              </w:rPr>
              <w:fldChar w:fldCharType="end"/>
            </w:r>
          </w:p>
        </w:tc>
      </w:tr>
      <w:tr w:rsidR="002165B9" w:rsidRPr="00973E43" w14:paraId="2B6479AE" w14:textId="77777777" w:rsidTr="005F56DD">
        <w:trPr>
          <w:trHeight w:val="57"/>
        </w:trPr>
        <w:tc>
          <w:tcPr>
            <w:tcW w:w="1413" w:type="dxa"/>
          </w:tcPr>
          <w:p w14:paraId="6CA4F1D4" w14:textId="169B4D6F" w:rsidR="002165B9" w:rsidRPr="00FC3CD1" w:rsidRDefault="002165B9" w:rsidP="002165B9">
            <w:pPr>
              <w:spacing w:before="60" w:after="60"/>
              <w:rPr>
                <w:sz w:val="18"/>
                <w:szCs w:val="18"/>
              </w:rPr>
            </w:pPr>
            <w:r w:rsidRPr="00FC3CD1">
              <w:rPr>
                <w:sz w:val="18"/>
                <w:szCs w:val="18"/>
              </w:rPr>
              <w:lastRenderedPageBreak/>
              <w:t>R4-2419033</w:t>
            </w:r>
          </w:p>
        </w:tc>
        <w:tc>
          <w:tcPr>
            <w:tcW w:w="1701" w:type="dxa"/>
          </w:tcPr>
          <w:p w14:paraId="0EDE3094" w14:textId="5EF647E8" w:rsidR="002165B9" w:rsidRPr="00FC3CD1" w:rsidRDefault="002165B9" w:rsidP="002165B9">
            <w:pPr>
              <w:spacing w:before="60" w:after="60"/>
              <w:rPr>
                <w:sz w:val="18"/>
                <w:szCs w:val="18"/>
              </w:rPr>
            </w:pPr>
            <w:r w:rsidRPr="00FC3CD1">
              <w:rPr>
                <w:sz w:val="18"/>
                <w:szCs w:val="18"/>
              </w:rPr>
              <w:t xml:space="preserve">Huawei, </w:t>
            </w:r>
            <w:proofErr w:type="spellStart"/>
            <w:r w:rsidRPr="00FC3CD1">
              <w:rPr>
                <w:sz w:val="18"/>
                <w:szCs w:val="18"/>
              </w:rPr>
              <w:t>HiSilicon</w:t>
            </w:r>
            <w:proofErr w:type="spellEnd"/>
          </w:p>
        </w:tc>
        <w:tc>
          <w:tcPr>
            <w:tcW w:w="6517" w:type="dxa"/>
          </w:tcPr>
          <w:p w14:paraId="1AC82406" w14:textId="77777777" w:rsidR="00556CEE" w:rsidRPr="00FC3CD1" w:rsidRDefault="00556CEE" w:rsidP="00556CEE">
            <w:pPr>
              <w:spacing w:before="60" w:after="60"/>
              <w:rPr>
                <w:sz w:val="18"/>
                <w:szCs w:val="18"/>
              </w:rPr>
            </w:pPr>
            <w:r w:rsidRPr="00FC3CD1">
              <w:rPr>
                <w:sz w:val="18"/>
                <w:szCs w:val="18"/>
              </w:rPr>
              <w:t xml:space="preserve">Proposal 1: The number of the declared DL </w:t>
            </w:r>
            <w:proofErr w:type="spellStart"/>
            <w:r w:rsidRPr="00FC3CD1">
              <w:rPr>
                <w:sz w:val="18"/>
                <w:szCs w:val="18"/>
              </w:rPr>
              <w:t>subband</w:t>
            </w:r>
            <w:proofErr w:type="spellEnd"/>
            <w:r w:rsidRPr="00FC3CD1">
              <w:rPr>
                <w:sz w:val="18"/>
                <w:szCs w:val="18"/>
              </w:rPr>
              <w:t xml:space="preserve"> sizes should not be limited to one.</w:t>
            </w:r>
          </w:p>
          <w:p w14:paraId="0B1AC6E9" w14:textId="77777777" w:rsidR="00556CEE" w:rsidRPr="00FC3CD1" w:rsidRDefault="00556CEE" w:rsidP="00556CEE">
            <w:pPr>
              <w:spacing w:before="60" w:after="60"/>
              <w:rPr>
                <w:sz w:val="18"/>
                <w:szCs w:val="18"/>
              </w:rPr>
            </w:pPr>
            <w:r w:rsidRPr="00FC3CD1">
              <w:rPr>
                <w:sz w:val="18"/>
                <w:szCs w:val="18"/>
              </w:rPr>
              <w:lastRenderedPageBreak/>
              <w:t xml:space="preserve">Proposal 2: As a compromise, only introduce the following bandwidth from Table 5.3.2-1 for SBFD UL </w:t>
            </w:r>
            <w:proofErr w:type="spellStart"/>
            <w:r w:rsidRPr="00FC3CD1">
              <w:rPr>
                <w:sz w:val="18"/>
                <w:szCs w:val="18"/>
              </w:rPr>
              <w:t>subband</w:t>
            </w:r>
            <w:proofErr w:type="spellEnd"/>
            <w:r w:rsidRPr="00FC3CD1">
              <w:rPr>
                <w:sz w:val="18"/>
                <w:szCs w:val="18"/>
              </w:rPr>
              <w:t xml:space="preserve"> configuration:</w:t>
            </w:r>
          </w:p>
          <w:p w14:paraId="1D4D8C1F" w14:textId="77777777" w:rsidR="00556CEE" w:rsidRPr="00FC3CD1" w:rsidRDefault="00556CEE" w:rsidP="00556CEE">
            <w:pPr>
              <w:spacing w:before="60" w:after="60"/>
              <w:rPr>
                <w:sz w:val="18"/>
                <w:szCs w:val="18"/>
              </w:rPr>
            </w:pPr>
            <w:r w:rsidRPr="00FC3CD1">
              <w:rPr>
                <w:sz w:val="18"/>
                <w:szCs w:val="18"/>
              </w:rPr>
              <w:t>•</w:t>
            </w:r>
            <w:r w:rsidRPr="00FC3CD1">
              <w:rPr>
                <w:sz w:val="18"/>
                <w:szCs w:val="18"/>
              </w:rPr>
              <w:tab/>
              <w:t>10MHz, 20MHz, 30MHz, 40MHz, 50MHz, 60MHz 70MHz, 80MHz and 90MHz.</w:t>
            </w:r>
          </w:p>
          <w:p w14:paraId="7CFA5A3B" w14:textId="430552EF" w:rsidR="002165B9" w:rsidRPr="00FC3CD1" w:rsidRDefault="00556CEE" w:rsidP="00556CEE">
            <w:pPr>
              <w:spacing w:before="60" w:after="60"/>
              <w:rPr>
                <w:sz w:val="18"/>
                <w:szCs w:val="18"/>
              </w:rPr>
            </w:pPr>
            <w:r w:rsidRPr="00FC3CD1">
              <w:rPr>
                <w:sz w:val="18"/>
                <w:szCs w:val="18"/>
              </w:rPr>
              <w:t>Proposal 3: Embed the corresponding SBFD RF requirements in the corresponding section of TS 38.104 as much as possible (e.g. RAN4 already agreed to embed the supporting band of SBFD in clause 5) and consider new clauses or new suffix for SBFD for the RF requirements that are necessary.</w:t>
            </w:r>
          </w:p>
        </w:tc>
      </w:tr>
      <w:tr w:rsidR="002165B9" w:rsidRPr="00973E43" w14:paraId="5E476477" w14:textId="77777777" w:rsidTr="005F56DD">
        <w:trPr>
          <w:trHeight w:val="57"/>
        </w:trPr>
        <w:tc>
          <w:tcPr>
            <w:tcW w:w="1413" w:type="dxa"/>
          </w:tcPr>
          <w:p w14:paraId="516EB095" w14:textId="29316C0B" w:rsidR="002165B9" w:rsidRPr="00033E4F" w:rsidRDefault="002165B9" w:rsidP="002165B9">
            <w:pPr>
              <w:spacing w:before="60" w:after="60"/>
              <w:rPr>
                <w:sz w:val="18"/>
                <w:szCs w:val="18"/>
              </w:rPr>
            </w:pPr>
            <w:r w:rsidRPr="00033E4F">
              <w:rPr>
                <w:sz w:val="18"/>
                <w:szCs w:val="18"/>
              </w:rPr>
              <w:lastRenderedPageBreak/>
              <w:t>R4-2419219</w:t>
            </w:r>
          </w:p>
        </w:tc>
        <w:tc>
          <w:tcPr>
            <w:tcW w:w="1701" w:type="dxa"/>
          </w:tcPr>
          <w:p w14:paraId="1E791893" w14:textId="680AB6E3" w:rsidR="002165B9" w:rsidRPr="00033E4F" w:rsidRDefault="002165B9" w:rsidP="002165B9">
            <w:pPr>
              <w:spacing w:before="60" w:after="60"/>
              <w:rPr>
                <w:sz w:val="18"/>
                <w:szCs w:val="18"/>
              </w:rPr>
            </w:pPr>
            <w:r w:rsidRPr="00033E4F">
              <w:rPr>
                <w:sz w:val="18"/>
                <w:szCs w:val="18"/>
              </w:rPr>
              <w:t xml:space="preserve">ZTE Corporation, </w:t>
            </w:r>
            <w:proofErr w:type="spellStart"/>
            <w:r w:rsidRPr="00033E4F">
              <w:rPr>
                <w:sz w:val="18"/>
                <w:szCs w:val="18"/>
              </w:rPr>
              <w:t>Sanechips</w:t>
            </w:r>
            <w:proofErr w:type="spellEnd"/>
          </w:p>
        </w:tc>
        <w:tc>
          <w:tcPr>
            <w:tcW w:w="6517" w:type="dxa"/>
          </w:tcPr>
          <w:p w14:paraId="015E1A68" w14:textId="77777777" w:rsidR="00556CEE" w:rsidRPr="00033E4F" w:rsidRDefault="00556CEE" w:rsidP="00556CEE">
            <w:pPr>
              <w:spacing w:before="60" w:after="60"/>
              <w:rPr>
                <w:sz w:val="18"/>
                <w:szCs w:val="18"/>
              </w:rPr>
            </w:pPr>
            <w:r w:rsidRPr="00033E4F">
              <w:rPr>
                <w:sz w:val="18"/>
                <w:szCs w:val="18"/>
              </w:rPr>
              <w:t xml:space="preserve">Proposal 1: propose to clearly clarify whether NR-U bands in FR1 should be supported or not. </w:t>
            </w:r>
          </w:p>
          <w:p w14:paraId="1227A5E8" w14:textId="77777777" w:rsidR="00556CEE" w:rsidRPr="00033E4F" w:rsidRDefault="00556CEE" w:rsidP="00556CEE">
            <w:pPr>
              <w:spacing w:before="60" w:after="60"/>
              <w:rPr>
                <w:sz w:val="18"/>
                <w:szCs w:val="18"/>
              </w:rPr>
            </w:pPr>
            <w:r w:rsidRPr="00033E4F">
              <w:rPr>
                <w:sz w:val="18"/>
                <w:szCs w:val="18"/>
              </w:rPr>
              <w:t xml:space="preserve">Proposal 2: SCS for DL and UL sub-band should be the same. </w:t>
            </w:r>
          </w:p>
          <w:p w14:paraId="16146983" w14:textId="77777777" w:rsidR="00556CEE" w:rsidRPr="00033E4F" w:rsidRDefault="00556CEE" w:rsidP="00556CEE">
            <w:pPr>
              <w:spacing w:before="60" w:after="60"/>
              <w:rPr>
                <w:sz w:val="18"/>
                <w:szCs w:val="18"/>
              </w:rPr>
            </w:pPr>
            <w:r w:rsidRPr="00033E4F">
              <w:rPr>
                <w:sz w:val="18"/>
                <w:szCs w:val="18"/>
              </w:rPr>
              <w:t xml:space="preserve">Proposal 3: to support the multiple DL sub-band sizes for SBFD BS to accommodate the operators’ deployment request. </w:t>
            </w:r>
          </w:p>
          <w:p w14:paraId="2820765C" w14:textId="77777777" w:rsidR="00556CEE" w:rsidRPr="00033E4F" w:rsidRDefault="00556CEE" w:rsidP="00556CEE">
            <w:pPr>
              <w:spacing w:before="60" w:after="60"/>
              <w:rPr>
                <w:sz w:val="18"/>
                <w:szCs w:val="18"/>
              </w:rPr>
            </w:pPr>
            <w:r w:rsidRPr="00033E4F">
              <w:rPr>
                <w:sz w:val="18"/>
                <w:szCs w:val="18"/>
              </w:rPr>
              <w:t xml:space="preserve">Proposal </w:t>
            </w:r>
            <w:proofErr w:type="gramStart"/>
            <w:r w:rsidRPr="00033E4F">
              <w:rPr>
                <w:sz w:val="18"/>
                <w:szCs w:val="18"/>
              </w:rPr>
              <w:t>4:all</w:t>
            </w:r>
            <w:proofErr w:type="gramEnd"/>
            <w:r w:rsidRPr="00033E4F">
              <w:rPr>
                <w:sz w:val="18"/>
                <w:szCs w:val="18"/>
              </w:rPr>
              <w:t xml:space="preserve"> UL sub-band configuration (e..</w:t>
            </w:r>
            <w:proofErr w:type="spellStart"/>
            <w:r w:rsidRPr="00033E4F">
              <w:rPr>
                <w:sz w:val="18"/>
                <w:szCs w:val="18"/>
              </w:rPr>
              <w:t>g.reusing</w:t>
            </w:r>
            <w:proofErr w:type="spellEnd"/>
            <w:r w:rsidRPr="00033E4F">
              <w:rPr>
                <w:sz w:val="18"/>
                <w:szCs w:val="18"/>
              </w:rPr>
              <w:t xml:space="preserve"> from the existing carrier bandwidth, 20~90MHz) should be specified for SBFD receiver requirements together with FRC and power levels. The detailed MCS, reference signal pattern for licensed band could align with WF R4-1801031. For unlicensed bands, the interleaved PRB pattern should be also configured.</w:t>
            </w:r>
          </w:p>
          <w:p w14:paraId="00696641" w14:textId="77777777" w:rsidR="00556CEE" w:rsidRPr="00033E4F" w:rsidRDefault="00556CEE" w:rsidP="00556CEE">
            <w:pPr>
              <w:spacing w:before="60" w:after="60"/>
              <w:rPr>
                <w:sz w:val="18"/>
                <w:szCs w:val="18"/>
              </w:rPr>
            </w:pPr>
            <w:r w:rsidRPr="00033E4F">
              <w:rPr>
                <w:sz w:val="18"/>
                <w:szCs w:val="18"/>
              </w:rPr>
              <w:t xml:space="preserve">Proposal 5: propose to guard band between DL and UL sub-band is up to the declaration from the implementation perspective. </w:t>
            </w:r>
          </w:p>
          <w:p w14:paraId="26B08E14" w14:textId="668477A2" w:rsidR="002165B9" w:rsidRPr="00033E4F" w:rsidRDefault="00556CEE" w:rsidP="00556CEE">
            <w:pPr>
              <w:spacing w:before="60" w:after="60"/>
              <w:rPr>
                <w:sz w:val="18"/>
                <w:szCs w:val="18"/>
              </w:rPr>
            </w:pPr>
            <w:r w:rsidRPr="00033E4F">
              <w:rPr>
                <w:sz w:val="18"/>
                <w:szCs w:val="18"/>
              </w:rPr>
              <w:t>Proposal 6: propose to have the transition period between non-SFBD symbols and SBFD symbols located within SBFD symbols.</w:t>
            </w:r>
          </w:p>
        </w:tc>
      </w:tr>
      <w:tr w:rsidR="002165B9" w:rsidRPr="00973E43" w14:paraId="42115FB1" w14:textId="77777777" w:rsidTr="005F56DD">
        <w:trPr>
          <w:trHeight w:val="57"/>
        </w:trPr>
        <w:tc>
          <w:tcPr>
            <w:tcW w:w="1413" w:type="dxa"/>
          </w:tcPr>
          <w:p w14:paraId="0FBCB307" w14:textId="77777777" w:rsidR="002165B9" w:rsidRPr="00F616BF" w:rsidRDefault="002165B9" w:rsidP="002165B9">
            <w:pPr>
              <w:spacing w:before="60" w:after="60"/>
              <w:rPr>
                <w:sz w:val="18"/>
                <w:szCs w:val="18"/>
              </w:rPr>
            </w:pPr>
            <w:r w:rsidRPr="00F616BF">
              <w:rPr>
                <w:sz w:val="18"/>
                <w:szCs w:val="18"/>
              </w:rPr>
              <w:t>R4-2418159</w:t>
            </w:r>
          </w:p>
          <w:p w14:paraId="22054A37" w14:textId="74B8DC4E" w:rsidR="005967D1" w:rsidRPr="00F616BF" w:rsidRDefault="005967D1" w:rsidP="002165B9">
            <w:pPr>
              <w:spacing w:before="60" w:after="60"/>
              <w:rPr>
                <w:rFonts w:eastAsiaTheme="minorEastAsia"/>
                <w:sz w:val="18"/>
                <w:szCs w:val="18"/>
                <w:lang w:eastAsia="zh-CN"/>
              </w:rPr>
            </w:pPr>
            <w:r w:rsidRPr="00F616BF">
              <w:rPr>
                <w:rFonts w:eastAsiaTheme="minorEastAsia"/>
                <w:color w:val="FF0000"/>
                <w:sz w:val="18"/>
                <w:szCs w:val="18"/>
                <w:lang w:eastAsia="zh-CN"/>
              </w:rPr>
              <w:t>(Moved from 7.20.2)</w:t>
            </w:r>
          </w:p>
        </w:tc>
        <w:tc>
          <w:tcPr>
            <w:tcW w:w="1701" w:type="dxa"/>
          </w:tcPr>
          <w:p w14:paraId="3FFCF254" w14:textId="5771B91D" w:rsidR="002165B9" w:rsidRPr="00F616BF" w:rsidRDefault="002165B9" w:rsidP="002165B9">
            <w:pPr>
              <w:spacing w:before="60" w:after="60"/>
              <w:rPr>
                <w:sz w:val="18"/>
                <w:szCs w:val="18"/>
              </w:rPr>
            </w:pPr>
            <w:r w:rsidRPr="00F616BF">
              <w:rPr>
                <w:sz w:val="18"/>
                <w:szCs w:val="18"/>
              </w:rPr>
              <w:t>Charter Communications, Inc</w:t>
            </w:r>
          </w:p>
        </w:tc>
        <w:tc>
          <w:tcPr>
            <w:tcW w:w="6517" w:type="dxa"/>
          </w:tcPr>
          <w:p w14:paraId="4F203912" w14:textId="77777777" w:rsidR="002A6345" w:rsidRPr="00F616BF" w:rsidRDefault="002A6345" w:rsidP="002A6345">
            <w:pPr>
              <w:spacing w:before="60" w:after="60"/>
              <w:rPr>
                <w:sz w:val="18"/>
                <w:szCs w:val="18"/>
              </w:rPr>
            </w:pPr>
            <w:r w:rsidRPr="00F616BF">
              <w:rPr>
                <w:sz w:val="18"/>
                <w:szCs w:val="18"/>
              </w:rPr>
              <w:t xml:space="preserve">Proposal:   Add this note to Table 5.3.2-1:  </w:t>
            </w:r>
          </w:p>
          <w:p w14:paraId="223A4A39" w14:textId="77777777" w:rsidR="002A6345" w:rsidRPr="00F616BF" w:rsidRDefault="002A6345" w:rsidP="002A6345">
            <w:pPr>
              <w:spacing w:before="60" w:after="60"/>
              <w:rPr>
                <w:sz w:val="18"/>
                <w:szCs w:val="18"/>
              </w:rPr>
            </w:pPr>
            <w:r w:rsidRPr="00F616BF">
              <w:rPr>
                <w:sz w:val="18"/>
                <w:szCs w:val="18"/>
              </w:rPr>
              <w:t xml:space="preserve">Note: The channel bandwidth for a </w:t>
            </w:r>
            <w:proofErr w:type="spellStart"/>
            <w:r w:rsidRPr="00F616BF">
              <w:rPr>
                <w:sz w:val="18"/>
                <w:szCs w:val="18"/>
              </w:rPr>
              <w:t>Subband</w:t>
            </w:r>
            <w:proofErr w:type="spellEnd"/>
            <w:r w:rsidRPr="00F616BF">
              <w:rPr>
                <w:sz w:val="18"/>
                <w:szCs w:val="18"/>
              </w:rPr>
              <w:t xml:space="preserve"> Full Duplex carrier shall be no less than X = 40 </w:t>
            </w:r>
            <w:proofErr w:type="spellStart"/>
            <w:r w:rsidRPr="00F616BF">
              <w:rPr>
                <w:sz w:val="18"/>
                <w:szCs w:val="18"/>
              </w:rPr>
              <w:t>MHz.</w:t>
            </w:r>
            <w:proofErr w:type="spellEnd"/>
          </w:p>
          <w:p w14:paraId="65E94BE4" w14:textId="313E28A7" w:rsidR="002165B9" w:rsidRPr="00F616BF" w:rsidRDefault="002A6345" w:rsidP="002A6345">
            <w:pPr>
              <w:spacing w:before="60" w:after="60"/>
              <w:rPr>
                <w:sz w:val="18"/>
                <w:szCs w:val="18"/>
              </w:rPr>
            </w:pPr>
            <w:r w:rsidRPr="00F616BF">
              <w:rPr>
                <w:sz w:val="18"/>
                <w:szCs w:val="18"/>
              </w:rPr>
              <w:t>•</w:t>
            </w:r>
            <w:r w:rsidRPr="00F616BF">
              <w:rPr>
                <w:sz w:val="18"/>
                <w:szCs w:val="18"/>
              </w:rPr>
              <w:tab/>
              <w:t>For band n39, X = 20MHz is used instead.</w:t>
            </w:r>
          </w:p>
        </w:tc>
      </w:tr>
      <w:tr w:rsidR="002165B9" w:rsidRPr="00973E43" w14:paraId="7AA320AC" w14:textId="77777777" w:rsidTr="005F56DD">
        <w:trPr>
          <w:trHeight w:val="57"/>
        </w:trPr>
        <w:tc>
          <w:tcPr>
            <w:tcW w:w="1413" w:type="dxa"/>
          </w:tcPr>
          <w:p w14:paraId="6D4F87AB" w14:textId="77777777" w:rsidR="002165B9" w:rsidRPr="00F616BF" w:rsidRDefault="002165B9" w:rsidP="002165B9">
            <w:pPr>
              <w:spacing w:before="60" w:after="60"/>
              <w:rPr>
                <w:sz w:val="18"/>
                <w:szCs w:val="18"/>
              </w:rPr>
            </w:pPr>
            <w:r w:rsidRPr="00F616BF">
              <w:rPr>
                <w:sz w:val="18"/>
                <w:szCs w:val="18"/>
              </w:rPr>
              <w:t>R4-2418160</w:t>
            </w:r>
          </w:p>
          <w:p w14:paraId="0480FE50" w14:textId="1F1493F3" w:rsidR="005967D1" w:rsidRPr="00F616BF" w:rsidRDefault="005967D1" w:rsidP="002165B9">
            <w:pPr>
              <w:spacing w:before="60" w:after="60"/>
              <w:rPr>
                <w:sz w:val="18"/>
                <w:szCs w:val="18"/>
              </w:rPr>
            </w:pPr>
            <w:r w:rsidRPr="00F616BF">
              <w:rPr>
                <w:rFonts w:eastAsiaTheme="minorEastAsia"/>
                <w:color w:val="FF0000"/>
                <w:sz w:val="18"/>
                <w:szCs w:val="18"/>
                <w:lang w:eastAsia="zh-CN"/>
              </w:rPr>
              <w:t>(Moved from 7.20.2)</w:t>
            </w:r>
          </w:p>
        </w:tc>
        <w:tc>
          <w:tcPr>
            <w:tcW w:w="1701" w:type="dxa"/>
          </w:tcPr>
          <w:p w14:paraId="63A8ED52" w14:textId="22F61BEE" w:rsidR="002165B9" w:rsidRPr="00F616BF" w:rsidRDefault="002165B9" w:rsidP="002165B9">
            <w:pPr>
              <w:spacing w:before="60" w:after="60"/>
              <w:rPr>
                <w:sz w:val="18"/>
                <w:szCs w:val="18"/>
              </w:rPr>
            </w:pPr>
            <w:r w:rsidRPr="00F616BF">
              <w:rPr>
                <w:sz w:val="18"/>
                <w:szCs w:val="18"/>
              </w:rPr>
              <w:t>Charter Communications, Inc</w:t>
            </w:r>
          </w:p>
        </w:tc>
        <w:tc>
          <w:tcPr>
            <w:tcW w:w="6517" w:type="dxa"/>
          </w:tcPr>
          <w:p w14:paraId="62A54DB6" w14:textId="2A73EAB3" w:rsidR="002165B9" w:rsidRPr="00F616BF" w:rsidRDefault="002A6345" w:rsidP="002165B9">
            <w:pPr>
              <w:spacing w:before="60" w:after="60"/>
              <w:rPr>
                <w:rFonts w:eastAsiaTheme="minorEastAsia"/>
                <w:sz w:val="18"/>
                <w:szCs w:val="18"/>
                <w:lang w:eastAsia="zh-CN"/>
              </w:rPr>
            </w:pPr>
            <w:r w:rsidRPr="00F616BF">
              <w:rPr>
                <w:rFonts w:eastAsiaTheme="minorEastAsia"/>
                <w:sz w:val="18"/>
                <w:szCs w:val="18"/>
                <w:lang w:eastAsia="zh-CN"/>
              </w:rPr>
              <w:t>Draft CR</w:t>
            </w:r>
          </w:p>
        </w:tc>
      </w:tr>
      <w:tr w:rsidR="002165B9" w:rsidRPr="00973E43" w14:paraId="2348B3B5" w14:textId="77777777" w:rsidTr="005F56DD">
        <w:trPr>
          <w:trHeight w:val="57"/>
        </w:trPr>
        <w:tc>
          <w:tcPr>
            <w:tcW w:w="1413" w:type="dxa"/>
          </w:tcPr>
          <w:p w14:paraId="23D274D2" w14:textId="77777777" w:rsidR="002165B9" w:rsidRPr="002B3C35" w:rsidRDefault="005967D1" w:rsidP="002165B9">
            <w:pPr>
              <w:spacing w:before="60" w:after="60"/>
              <w:rPr>
                <w:sz w:val="18"/>
                <w:szCs w:val="18"/>
              </w:rPr>
            </w:pPr>
            <w:r w:rsidRPr="002B3C35">
              <w:rPr>
                <w:sz w:val="18"/>
                <w:szCs w:val="18"/>
              </w:rPr>
              <w:t>R4-2418601</w:t>
            </w:r>
          </w:p>
          <w:p w14:paraId="1CAAA16B" w14:textId="21E58683" w:rsidR="005967D1" w:rsidRPr="002B3C35" w:rsidRDefault="005967D1" w:rsidP="002165B9">
            <w:pPr>
              <w:spacing w:before="60" w:after="60"/>
              <w:rPr>
                <w:rFonts w:eastAsiaTheme="minorEastAsia"/>
                <w:sz w:val="18"/>
                <w:szCs w:val="18"/>
                <w:lang w:eastAsia="zh-CN"/>
              </w:rPr>
            </w:pPr>
            <w:r w:rsidRPr="002B3C35">
              <w:rPr>
                <w:rFonts w:eastAsiaTheme="minorEastAsia"/>
                <w:color w:val="FF0000"/>
                <w:sz w:val="18"/>
                <w:szCs w:val="18"/>
                <w:lang w:eastAsia="zh-CN"/>
              </w:rPr>
              <w:t>(Moved from 6.20.1)</w:t>
            </w:r>
          </w:p>
        </w:tc>
        <w:tc>
          <w:tcPr>
            <w:tcW w:w="1701" w:type="dxa"/>
          </w:tcPr>
          <w:p w14:paraId="58FF5837" w14:textId="75D8BE1C" w:rsidR="002165B9" w:rsidRPr="002B3C35" w:rsidRDefault="005967D1" w:rsidP="002165B9">
            <w:pPr>
              <w:spacing w:before="60" w:after="60"/>
              <w:rPr>
                <w:sz w:val="18"/>
                <w:szCs w:val="18"/>
              </w:rPr>
            </w:pPr>
            <w:r w:rsidRPr="002B3C35">
              <w:rPr>
                <w:sz w:val="18"/>
                <w:szCs w:val="18"/>
              </w:rPr>
              <w:t>Qualcomm Germany</w:t>
            </w:r>
          </w:p>
        </w:tc>
        <w:tc>
          <w:tcPr>
            <w:tcW w:w="6517" w:type="dxa"/>
          </w:tcPr>
          <w:p w14:paraId="3A28AC9E" w14:textId="77777777" w:rsidR="002A6345" w:rsidRPr="002B3C35" w:rsidRDefault="002A6345" w:rsidP="002A6345">
            <w:pPr>
              <w:spacing w:before="60" w:after="60"/>
              <w:rPr>
                <w:sz w:val="18"/>
                <w:szCs w:val="18"/>
              </w:rPr>
            </w:pPr>
            <w:r w:rsidRPr="002B3C35">
              <w:rPr>
                <w:sz w:val="18"/>
                <w:szCs w:val="18"/>
              </w:rPr>
              <w:t xml:space="preserve">Proposal 1: To limit the discussion of DL/UL </w:t>
            </w:r>
            <w:proofErr w:type="spellStart"/>
            <w:r w:rsidRPr="002B3C35">
              <w:rPr>
                <w:sz w:val="18"/>
                <w:szCs w:val="18"/>
              </w:rPr>
              <w:t>subband</w:t>
            </w:r>
            <w:proofErr w:type="spellEnd"/>
            <w:r w:rsidRPr="002B3C35">
              <w:rPr>
                <w:sz w:val="18"/>
                <w:szCs w:val="18"/>
              </w:rPr>
              <w:t xml:space="preserve"> configurations support for SBFD to FR1 WA BS at this stage, as other BS classes and FR2-1 WA BS have more flexibility in terms of interference cancellation. </w:t>
            </w:r>
          </w:p>
          <w:p w14:paraId="4572FA52" w14:textId="77777777" w:rsidR="002A6345" w:rsidRPr="002B3C35" w:rsidRDefault="002A6345" w:rsidP="002A6345">
            <w:pPr>
              <w:spacing w:before="60" w:after="60"/>
              <w:rPr>
                <w:sz w:val="18"/>
                <w:szCs w:val="18"/>
              </w:rPr>
            </w:pPr>
            <w:r w:rsidRPr="002B3C35">
              <w:rPr>
                <w:sz w:val="18"/>
                <w:szCs w:val="18"/>
              </w:rPr>
              <w:t xml:space="preserve">Proposal 2: RAN4 to consider fixed number of </w:t>
            </w:r>
            <w:proofErr w:type="gramStart"/>
            <w:r w:rsidRPr="002B3C35">
              <w:rPr>
                <w:sz w:val="18"/>
                <w:szCs w:val="18"/>
              </w:rPr>
              <w:t>downlink</w:t>
            </w:r>
            <w:proofErr w:type="gramEnd"/>
            <w:r w:rsidRPr="002B3C35">
              <w:rPr>
                <w:sz w:val="18"/>
                <w:szCs w:val="18"/>
              </w:rPr>
              <w:t xml:space="preserve"> </w:t>
            </w:r>
            <w:proofErr w:type="spellStart"/>
            <w:r w:rsidRPr="002B3C35">
              <w:rPr>
                <w:sz w:val="18"/>
                <w:szCs w:val="18"/>
              </w:rPr>
              <w:t>subband</w:t>
            </w:r>
            <w:proofErr w:type="spellEnd"/>
            <w:r w:rsidRPr="002B3C35">
              <w:rPr>
                <w:sz w:val="18"/>
                <w:szCs w:val="18"/>
              </w:rPr>
              <w:t xml:space="preserve"> configuration supported for FR1 WA BS. FFS what exact number to be agreed. </w:t>
            </w:r>
          </w:p>
          <w:p w14:paraId="56E827B8" w14:textId="66F9FC38" w:rsidR="002165B9" w:rsidRPr="002B3C35" w:rsidRDefault="002A6345" w:rsidP="002A6345">
            <w:pPr>
              <w:spacing w:before="60" w:after="60"/>
              <w:rPr>
                <w:sz w:val="18"/>
                <w:szCs w:val="18"/>
              </w:rPr>
            </w:pPr>
            <w:r w:rsidRPr="002B3C35">
              <w:rPr>
                <w:sz w:val="18"/>
                <w:szCs w:val="18"/>
              </w:rPr>
              <w:t>Proposal 3: RAN4 to include Rel-19 SBFD BS requirements in the legacy BS specs, preferably via additional sub-clauses.</w:t>
            </w:r>
          </w:p>
        </w:tc>
      </w:tr>
    </w:tbl>
    <w:p w14:paraId="2C0A225D" w14:textId="20C993CB" w:rsidR="007B13B1" w:rsidRDefault="007B13B1" w:rsidP="00435354">
      <w:pPr>
        <w:pStyle w:val="Heading2"/>
        <w:numPr>
          <w:ilvl w:val="1"/>
          <w:numId w:val="11"/>
        </w:numPr>
      </w:pPr>
      <w:r w:rsidRPr="004A7544">
        <w:rPr>
          <w:rFonts w:hint="eastAsia"/>
        </w:rPr>
        <w:t>Open issues</w:t>
      </w:r>
      <w:r>
        <w:t xml:space="preserve"> summary</w:t>
      </w:r>
    </w:p>
    <w:p w14:paraId="4B690890" w14:textId="0507C586" w:rsidR="00A06FC7" w:rsidRPr="00552CA9" w:rsidRDefault="00A06FC7" w:rsidP="00D222B3">
      <w:pPr>
        <w:pStyle w:val="Heading3"/>
        <w:rPr>
          <w:lang w:val="en-US"/>
        </w:rPr>
      </w:pPr>
      <w:r w:rsidRPr="00552CA9">
        <w:rPr>
          <w:lang w:val="en-US"/>
        </w:rPr>
        <w:t xml:space="preserve">Sub-topic </w:t>
      </w:r>
      <w:r w:rsidR="00364281">
        <w:rPr>
          <w:lang w:val="en-US"/>
        </w:rPr>
        <w:t>1</w:t>
      </w:r>
      <w:r w:rsidRPr="00552CA9">
        <w:rPr>
          <w:lang w:val="en-US"/>
        </w:rPr>
        <w:t>-</w:t>
      </w:r>
      <w:r w:rsidR="00695A54">
        <w:rPr>
          <w:lang w:val="en-US"/>
        </w:rPr>
        <w:t>1</w:t>
      </w:r>
      <w:r w:rsidRPr="00552CA9">
        <w:rPr>
          <w:rFonts w:hint="eastAsia"/>
          <w:lang w:val="en-US"/>
        </w:rPr>
        <w:t>:</w:t>
      </w:r>
      <w:r w:rsidRPr="00552CA9">
        <w:rPr>
          <w:lang w:val="en-US"/>
        </w:rPr>
        <w:t xml:space="preserve"> </w:t>
      </w:r>
      <w:r w:rsidR="00D81FC3">
        <w:rPr>
          <w:lang w:val="en-US"/>
        </w:rPr>
        <w:t xml:space="preserve">SBFD </w:t>
      </w:r>
      <w:r w:rsidR="00A05674">
        <w:rPr>
          <w:lang w:val="en-US"/>
        </w:rPr>
        <w:t>applicability in NR band list</w:t>
      </w:r>
    </w:p>
    <w:p w14:paraId="6F86002F" w14:textId="0B3A26FB" w:rsidR="001C133A" w:rsidRPr="00552CA9" w:rsidRDefault="001C133A" w:rsidP="001C133A">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 xml:space="preserve">-1: </w:t>
      </w:r>
      <w:r w:rsidR="00A05674" w:rsidRPr="00A05674">
        <w:rPr>
          <w:lang w:val="en-US"/>
        </w:rPr>
        <w:t xml:space="preserve">SBFD operation </w:t>
      </w:r>
      <w:r w:rsidR="00A05674">
        <w:rPr>
          <w:lang w:val="en-US"/>
        </w:rPr>
        <w:t>support</w:t>
      </w:r>
      <w:r w:rsidR="00A05674" w:rsidRPr="00A05674">
        <w:rPr>
          <w:lang w:val="en-US"/>
        </w:rPr>
        <w:t xml:space="preserve"> in NR-U bands</w:t>
      </w:r>
    </w:p>
    <w:p w14:paraId="02C206C9" w14:textId="43227C23" w:rsidR="001C133A" w:rsidRPr="009E0634" w:rsidRDefault="001C133A" w:rsidP="001C13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Pr="00D25936">
        <w:rPr>
          <w:rFonts w:eastAsia="宋体"/>
          <w:szCs w:val="24"/>
          <w:lang w:val="en-US" w:eastAsia="zh-CN"/>
        </w:rPr>
        <w:t>Based on the discussion in RAN4#11</w:t>
      </w:r>
      <w:r w:rsidR="009E0634">
        <w:rPr>
          <w:rFonts w:eastAsia="宋体"/>
          <w:szCs w:val="24"/>
          <w:lang w:val="en-US" w:eastAsia="zh-CN"/>
        </w:rPr>
        <w:t>2bis</w:t>
      </w:r>
      <w:r w:rsidRPr="00D25936">
        <w:rPr>
          <w:rFonts w:eastAsia="宋体"/>
          <w:szCs w:val="24"/>
          <w:lang w:val="en-US" w:eastAsia="zh-CN"/>
        </w:rPr>
        <w:t xml:space="preserve">, </w:t>
      </w:r>
      <w:r w:rsidR="009E0634">
        <w:rPr>
          <w:rFonts w:eastAsia="宋体"/>
          <w:szCs w:val="24"/>
          <w:lang w:val="en-US" w:eastAsia="zh-CN"/>
        </w:rPr>
        <w:t>it is agreed to “</w:t>
      </w:r>
      <w:r w:rsidR="009E0634" w:rsidRPr="009E0634">
        <w:rPr>
          <w:rFonts w:eastAsia="宋体"/>
          <w:szCs w:val="24"/>
          <w:lang w:val="en-US" w:eastAsia="zh-CN"/>
        </w:rPr>
        <w:t>FFS the band for NR-U shall be supported</w:t>
      </w:r>
      <w:r w:rsidR="009E0634">
        <w:rPr>
          <w:rFonts w:eastAsia="宋体"/>
          <w:szCs w:val="24"/>
          <w:lang w:val="en-US" w:eastAsia="zh-CN"/>
        </w:rPr>
        <w:t xml:space="preserve">”. </w:t>
      </w:r>
      <w:r w:rsidR="00973E43">
        <w:rPr>
          <w:rFonts w:eastAsia="宋体"/>
          <w:szCs w:val="24"/>
          <w:lang w:val="en-US" w:eastAsia="zh-CN"/>
        </w:rPr>
        <w:t xml:space="preserve">Accordingly, companies have provided proposals on this issue. </w:t>
      </w:r>
    </w:p>
    <w:p w14:paraId="0AC2704D" w14:textId="551C7767" w:rsidR="009E0634" w:rsidRDefault="000C1A46" w:rsidP="001C13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There is option to clearly indicate </w:t>
      </w:r>
      <w:r w:rsidRPr="009E0634">
        <w:rPr>
          <w:rFonts w:eastAsia="宋体"/>
          <w:szCs w:val="24"/>
          <w:lang w:eastAsia="zh-CN"/>
        </w:rPr>
        <w:t>SBFD operation shall not be applied in NR-U bands</w:t>
      </w:r>
      <w:r w:rsidR="009E0634">
        <w:rPr>
          <w:rFonts w:eastAsia="宋体"/>
          <w:szCs w:val="24"/>
          <w:lang w:eastAsia="zh-CN"/>
        </w:rPr>
        <w:t xml:space="preserve">: </w:t>
      </w:r>
    </w:p>
    <w:p w14:paraId="01BF30A3" w14:textId="45B64E81" w:rsidR="009E0634" w:rsidRDefault="009E0634" w:rsidP="009E063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ption-1 (</w:t>
      </w:r>
      <w:r w:rsidR="00973E43">
        <w:rPr>
          <w:rFonts w:eastAsia="宋体"/>
          <w:szCs w:val="24"/>
          <w:lang w:eastAsia="zh-CN"/>
        </w:rPr>
        <w:t xml:space="preserve">CMCC, </w:t>
      </w:r>
      <w:r>
        <w:rPr>
          <w:rFonts w:eastAsia="宋体"/>
          <w:szCs w:val="24"/>
          <w:lang w:eastAsia="zh-CN"/>
        </w:rPr>
        <w:t>Samsung</w:t>
      </w:r>
      <w:r w:rsidR="00444A5F">
        <w:rPr>
          <w:rFonts w:eastAsia="宋体"/>
          <w:szCs w:val="24"/>
          <w:lang w:eastAsia="zh-CN"/>
        </w:rPr>
        <w:t>, Nokia</w:t>
      </w:r>
      <w:ins w:id="0" w:author="Bing Li" w:date="2024-11-14T09:41:00Z">
        <w:r w:rsidR="008B3D0D">
          <w:rPr>
            <w:rFonts w:eastAsia="宋体"/>
            <w:szCs w:val="24"/>
            <w:lang w:eastAsia="zh-CN"/>
          </w:rPr>
          <w:t xml:space="preserve">, </w:t>
        </w:r>
      </w:ins>
      <w:r w:rsidR="008B3D0D">
        <w:rPr>
          <w:rFonts w:eastAsia="宋体"/>
          <w:szCs w:val="24"/>
          <w:lang w:eastAsia="zh-CN"/>
        </w:rPr>
        <w:t>Ericsson</w:t>
      </w:r>
      <w:r>
        <w:rPr>
          <w:rFonts w:eastAsia="宋体"/>
          <w:szCs w:val="24"/>
          <w:lang w:eastAsia="zh-CN"/>
        </w:rPr>
        <w:t xml:space="preserve">): </w:t>
      </w:r>
      <w:r w:rsidRPr="009E0634">
        <w:rPr>
          <w:rFonts w:eastAsia="宋体"/>
          <w:szCs w:val="24"/>
          <w:lang w:eastAsia="zh-CN"/>
        </w:rPr>
        <w:t>SBFD operation shall not be applied in NR-U bands.</w:t>
      </w:r>
    </w:p>
    <w:p w14:paraId="41C1F522" w14:textId="4D916733" w:rsidR="00DB4C19" w:rsidRDefault="00DB4C19" w:rsidP="00DB4C1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Other relevant observations</w:t>
      </w:r>
      <w:r w:rsidR="000C1A46">
        <w:rPr>
          <w:rFonts w:eastAsia="宋体"/>
          <w:szCs w:val="24"/>
          <w:lang w:eastAsia="zh-CN"/>
        </w:rPr>
        <w:t>/proposals</w:t>
      </w:r>
      <w:r>
        <w:rPr>
          <w:rFonts w:eastAsia="宋体"/>
          <w:szCs w:val="24"/>
          <w:lang w:eastAsia="zh-CN"/>
        </w:rPr>
        <w:t xml:space="preserve">: </w:t>
      </w:r>
    </w:p>
    <w:p w14:paraId="0BE42B9E" w14:textId="5AEBF4A9" w:rsidR="00DB4C19" w:rsidRPr="00DB4C19" w:rsidRDefault="00DB4C19" w:rsidP="00DB4C19">
      <w:pPr>
        <w:pStyle w:val="ListParagraph"/>
        <w:numPr>
          <w:ilvl w:val="1"/>
          <w:numId w:val="1"/>
        </w:numPr>
        <w:spacing w:after="120" w:line="259" w:lineRule="auto"/>
        <w:ind w:firstLineChars="0"/>
        <w:rPr>
          <w:rFonts w:eastAsia="宋体"/>
          <w:szCs w:val="24"/>
          <w:lang w:eastAsia="zh-CN"/>
        </w:rPr>
      </w:pPr>
      <w:r w:rsidRPr="00DB4C19">
        <w:rPr>
          <w:rFonts w:eastAsia="宋体"/>
          <w:szCs w:val="24"/>
          <w:lang w:eastAsia="zh-CN"/>
        </w:rPr>
        <w:t>Observation 1</w:t>
      </w:r>
      <w:r w:rsidR="00526316">
        <w:rPr>
          <w:rFonts w:eastAsia="宋体"/>
          <w:szCs w:val="24"/>
          <w:lang w:eastAsia="zh-CN"/>
        </w:rPr>
        <w:t xml:space="preserve"> (vivo)</w:t>
      </w:r>
      <w:r w:rsidRPr="00DB4C19">
        <w:rPr>
          <w:rFonts w:eastAsia="宋体"/>
          <w:szCs w:val="24"/>
          <w:lang w:eastAsia="zh-CN"/>
        </w:rPr>
        <w:t>: For NR-U supporting SBFD, these issues need further study:</w:t>
      </w:r>
    </w:p>
    <w:p w14:paraId="4B69FA54" w14:textId="77777777" w:rsidR="00DB4C19" w:rsidRPr="00DB4C19" w:rsidRDefault="00DB4C19" w:rsidP="00526316">
      <w:pPr>
        <w:pStyle w:val="ListParagraph"/>
        <w:numPr>
          <w:ilvl w:val="2"/>
          <w:numId w:val="1"/>
        </w:numPr>
        <w:spacing w:after="120" w:line="259" w:lineRule="auto"/>
        <w:ind w:firstLineChars="0"/>
        <w:rPr>
          <w:rFonts w:eastAsia="宋体"/>
          <w:szCs w:val="24"/>
          <w:lang w:eastAsia="zh-CN"/>
        </w:rPr>
      </w:pPr>
      <w:r w:rsidRPr="00DB4C19">
        <w:rPr>
          <w:rFonts w:eastAsia="宋体"/>
          <w:szCs w:val="24"/>
          <w:lang w:eastAsia="zh-CN"/>
        </w:rPr>
        <w:t xml:space="preserve">Granularity of one </w:t>
      </w:r>
      <w:proofErr w:type="spellStart"/>
      <w:r w:rsidRPr="00DB4C19">
        <w:rPr>
          <w:rFonts w:eastAsia="宋体"/>
          <w:szCs w:val="24"/>
          <w:lang w:eastAsia="zh-CN"/>
        </w:rPr>
        <w:t>subband</w:t>
      </w:r>
      <w:proofErr w:type="spellEnd"/>
      <w:r w:rsidRPr="00DB4C19">
        <w:rPr>
          <w:rFonts w:eastAsia="宋体"/>
          <w:szCs w:val="24"/>
          <w:lang w:eastAsia="zh-CN"/>
        </w:rPr>
        <w:t>: 20MHz</w:t>
      </w:r>
    </w:p>
    <w:p w14:paraId="3BB54F9E" w14:textId="77777777" w:rsidR="00DB4C19" w:rsidRPr="00DB4C19" w:rsidRDefault="00DB4C19" w:rsidP="00526316">
      <w:pPr>
        <w:pStyle w:val="ListParagraph"/>
        <w:numPr>
          <w:ilvl w:val="2"/>
          <w:numId w:val="1"/>
        </w:numPr>
        <w:spacing w:after="120" w:line="259" w:lineRule="auto"/>
        <w:ind w:firstLineChars="0"/>
        <w:rPr>
          <w:rFonts w:eastAsia="宋体"/>
          <w:szCs w:val="24"/>
          <w:lang w:eastAsia="zh-CN"/>
        </w:rPr>
      </w:pPr>
      <w:r w:rsidRPr="00DB4C19">
        <w:rPr>
          <w:rFonts w:eastAsia="宋体"/>
          <w:szCs w:val="24"/>
          <w:lang w:eastAsia="zh-CN"/>
        </w:rPr>
        <w:t>LBT threshold</w:t>
      </w:r>
    </w:p>
    <w:p w14:paraId="78DEA9C1" w14:textId="41A590A3" w:rsidR="00DB4C19" w:rsidRPr="001C133A" w:rsidRDefault="000C1A46" w:rsidP="00DB4C1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(ZTE): </w:t>
      </w:r>
      <w:r w:rsidRPr="000C1A46">
        <w:rPr>
          <w:rFonts w:eastAsia="宋体"/>
          <w:szCs w:val="24"/>
          <w:lang w:eastAsia="zh-CN"/>
        </w:rPr>
        <w:t>propose to clearly clarify whether NR-U bands in FR1 should be supported or not.</w:t>
      </w:r>
    </w:p>
    <w:p w14:paraId="08A0CE14" w14:textId="77777777" w:rsidR="001756B0" w:rsidRPr="00456C7E" w:rsidRDefault="001756B0" w:rsidP="001756B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1C0E9A34" w14:textId="674AB853" w:rsidR="001756B0" w:rsidRDefault="001756B0" w:rsidP="001756B0">
      <w:pPr>
        <w:pStyle w:val="ListParagraph"/>
        <w:numPr>
          <w:ilvl w:val="1"/>
          <w:numId w:val="1"/>
        </w:numPr>
        <w:overflowPunct/>
        <w:autoSpaceDE/>
        <w:autoSpaceDN/>
        <w:adjustRightInd/>
        <w:spacing w:after="120" w:line="259" w:lineRule="auto"/>
        <w:ind w:firstLineChars="0"/>
        <w:textAlignment w:val="auto"/>
        <w:rPr>
          <w:lang w:val="en-US"/>
        </w:rPr>
      </w:pPr>
      <w:r>
        <w:rPr>
          <w:lang w:val="en-US"/>
        </w:rPr>
        <w:lastRenderedPageBreak/>
        <w:t>Agree on Option-1</w:t>
      </w:r>
      <w:r w:rsidR="00580240">
        <w:rPr>
          <w:lang w:val="en-US"/>
        </w:rPr>
        <w:t xml:space="preserve"> to preclude SBFD operation in NR-U bands. </w:t>
      </w:r>
    </w:p>
    <w:p w14:paraId="388E2CB5" w14:textId="77777777" w:rsidR="00A95B15" w:rsidRPr="00A95B15" w:rsidRDefault="00A95B15" w:rsidP="00A95B15">
      <w:pPr>
        <w:spacing w:after="120" w:line="259" w:lineRule="auto"/>
        <w:rPr>
          <w:lang w:val="en-US"/>
        </w:rPr>
      </w:pPr>
    </w:p>
    <w:p w14:paraId="2A7F0046" w14:textId="7D440AF0" w:rsidR="001A266B" w:rsidRPr="00552CA9" w:rsidRDefault="001A266B" w:rsidP="001A266B">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w:t>
      </w:r>
      <w:r>
        <w:rPr>
          <w:lang w:val="en-US"/>
        </w:rPr>
        <w:t>2</w:t>
      </w:r>
      <w:r w:rsidRPr="00552CA9">
        <w:rPr>
          <w:lang w:val="en-US"/>
        </w:rPr>
        <w:t xml:space="preserve">: </w:t>
      </w:r>
      <w:r>
        <w:rPr>
          <w:lang w:val="en-US"/>
        </w:rPr>
        <w:t>SCS restriction for SBFD operation</w:t>
      </w:r>
    </w:p>
    <w:p w14:paraId="653A42F6" w14:textId="4378E0F5" w:rsidR="001A266B" w:rsidRPr="009E0634" w:rsidRDefault="001A266B" w:rsidP="001A266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In this meeting, there is proposal to restrict SBFD </w:t>
      </w:r>
      <w:r w:rsidR="00C149EA">
        <w:rPr>
          <w:rFonts w:eastAsia="宋体"/>
          <w:szCs w:val="24"/>
          <w:lang w:val="en-US" w:eastAsia="zh-CN"/>
        </w:rPr>
        <w:t xml:space="preserve">to be used with 60kHz SCS in both FR1 and FR2-1: </w:t>
      </w:r>
    </w:p>
    <w:p w14:paraId="3CEE5408" w14:textId="4149FFD3" w:rsidR="001A266B" w:rsidRPr="00DB4C19" w:rsidRDefault="00C149EA" w:rsidP="001A266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Proposal</w:t>
      </w:r>
      <w:r w:rsidR="001A266B" w:rsidRPr="00DB4C19">
        <w:rPr>
          <w:rFonts w:eastAsia="宋体"/>
          <w:szCs w:val="24"/>
          <w:lang w:eastAsia="zh-CN"/>
        </w:rPr>
        <w:t xml:space="preserve"> 1</w:t>
      </w:r>
      <w:r w:rsidR="001A266B">
        <w:rPr>
          <w:rFonts w:eastAsia="宋体"/>
          <w:szCs w:val="24"/>
          <w:lang w:eastAsia="zh-CN"/>
        </w:rPr>
        <w:t xml:space="preserve"> (</w:t>
      </w:r>
      <w:r>
        <w:rPr>
          <w:rFonts w:eastAsia="宋体"/>
          <w:szCs w:val="24"/>
          <w:lang w:eastAsia="zh-CN"/>
        </w:rPr>
        <w:t>Ericsson</w:t>
      </w:r>
      <w:r w:rsidR="001A266B">
        <w:rPr>
          <w:rFonts w:eastAsia="宋体"/>
          <w:szCs w:val="24"/>
          <w:lang w:eastAsia="zh-CN"/>
        </w:rPr>
        <w:t>)</w:t>
      </w:r>
      <w:r w:rsidR="001A266B" w:rsidRPr="00DB4C19">
        <w:rPr>
          <w:rFonts w:eastAsia="宋体"/>
          <w:szCs w:val="24"/>
          <w:lang w:eastAsia="zh-CN"/>
        </w:rPr>
        <w:t xml:space="preserve">: </w:t>
      </w:r>
      <w:r w:rsidRPr="00C149EA">
        <w:rPr>
          <w:rFonts w:eastAsia="宋体"/>
          <w:szCs w:val="24"/>
          <w:lang w:eastAsia="zh-CN"/>
        </w:rPr>
        <w:t>For FR1 and FR2, do not use 60 kHz SCS for SBFD symbols.</w:t>
      </w:r>
    </w:p>
    <w:p w14:paraId="0060132E" w14:textId="77777777" w:rsidR="00580240" w:rsidRPr="00456C7E" w:rsidRDefault="00580240" w:rsidP="0058024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00CC7560" w14:textId="4981B927" w:rsidR="00580240" w:rsidRDefault="00580240" w:rsidP="0058024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Proposal 1 firstly. </w:t>
      </w:r>
    </w:p>
    <w:p w14:paraId="57712400" w14:textId="77777777" w:rsidR="001A266B" w:rsidRPr="00580240" w:rsidRDefault="001A266B" w:rsidP="001C133A">
      <w:pPr>
        <w:spacing w:after="120" w:line="259" w:lineRule="auto"/>
        <w:rPr>
          <w:szCs w:val="24"/>
          <w:lang w:val="en-US" w:eastAsia="zh-CN"/>
        </w:rPr>
      </w:pPr>
    </w:p>
    <w:p w14:paraId="614A8B04" w14:textId="30A8BA8C" w:rsidR="009E0634" w:rsidRPr="00552CA9" w:rsidRDefault="009E0634" w:rsidP="009E0634">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w:t>
      </w:r>
      <w:r w:rsidR="001A266B">
        <w:rPr>
          <w:lang w:val="en-US"/>
        </w:rPr>
        <w:t>3</w:t>
      </w:r>
      <w:r w:rsidRPr="00552CA9">
        <w:rPr>
          <w:lang w:val="en-US"/>
        </w:rPr>
        <w:t xml:space="preserve">: </w:t>
      </w:r>
      <w:r>
        <w:rPr>
          <w:lang w:val="en-US"/>
        </w:rPr>
        <w:t>Specification implementation</w:t>
      </w:r>
      <w:r w:rsidR="00F7022F">
        <w:rPr>
          <w:lang w:val="en-US"/>
        </w:rPr>
        <w:t xml:space="preserve"> </w:t>
      </w:r>
      <w:r w:rsidR="00B60F4E">
        <w:rPr>
          <w:lang w:val="en-US"/>
        </w:rPr>
        <w:t>of</w:t>
      </w:r>
      <w:r w:rsidR="00F7022F">
        <w:rPr>
          <w:lang w:val="en-US"/>
        </w:rPr>
        <w:t xml:space="preserve"> </w:t>
      </w:r>
      <w:r w:rsidR="00B60F4E">
        <w:rPr>
          <w:lang w:val="en-US"/>
        </w:rPr>
        <w:t>operating bands</w:t>
      </w:r>
      <w:r w:rsidR="00BF4F13">
        <w:rPr>
          <w:lang w:val="en-US"/>
        </w:rPr>
        <w:t xml:space="preserve"> support for SBFD</w:t>
      </w:r>
    </w:p>
    <w:p w14:paraId="03C411D7" w14:textId="7413601E" w:rsidR="009E0634" w:rsidRPr="00B60F4E" w:rsidRDefault="009E0634" w:rsidP="009E063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Pr="00D25936">
        <w:rPr>
          <w:rFonts w:eastAsia="宋体"/>
          <w:szCs w:val="24"/>
          <w:lang w:val="en-US" w:eastAsia="zh-CN"/>
        </w:rPr>
        <w:t>Based on the discussion in RAN4#11</w:t>
      </w:r>
      <w:r>
        <w:rPr>
          <w:rFonts w:eastAsia="宋体"/>
          <w:szCs w:val="24"/>
          <w:lang w:val="en-US" w:eastAsia="zh-CN"/>
        </w:rPr>
        <w:t>2bis</w:t>
      </w:r>
      <w:r w:rsidRPr="00D25936">
        <w:rPr>
          <w:rFonts w:eastAsia="宋体"/>
          <w:szCs w:val="24"/>
          <w:lang w:val="en-US" w:eastAsia="zh-CN"/>
        </w:rPr>
        <w:t xml:space="preserve">, </w:t>
      </w:r>
      <w:r w:rsidR="00B60F4E">
        <w:rPr>
          <w:rFonts w:eastAsia="宋体"/>
          <w:szCs w:val="24"/>
          <w:lang w:val="en-US" w:eastAsia="zh-CN"/>
        </w:rPr>
        <w:t xml:space="preserve">the following agreement is given for specification implementation for SBFD support for operating bands: </w:t>
      </w:r>
    </w:p>
    <w:tbl>
      <w:tblPr>
        <w:tblStyle w:val="TableGrid"/>
        <w:tblW w:w="0" w:type="auto"/>
        <w:tblInd w:w="720" w:type="dxa"/>
        <w:tblLook w:val="04A0" w:firstRow="1" w:lastRow="0" w:firstColumn="1" w:lastColumn="0" w:noHBand="0" w:noVBand="1"/>
      </w:tblPr>
      <w:tblGrid>
        <w:gridCol w:w="8909"/>
      </w:tblGrid>
      <w:tr w:rsidR="00B60F4E" w14:paraId="6434DDFC" w14:textId="77777777" w:rsidTr="00B60F4E">
        <w:tc>
          <w:tcPr>
            <w:tcW w:w="9629" w:type="dxa"/>
          </w:tcPr>
          <w:p w14:paraId="3DFA5F69" w14:textId="77777777" w:rsidR="00B60F4E" w:rsidRPr="00EB508C" w:rsidRDefault="00B60F4E" w:rsidP="00DB67C1">
            <w:pPr>
              <w:spacing w:after="0"/>
              <w:rPr>
                <w:lang w:val="en-US"/>
              </w:rPr>
            </w:pPr>
            <w:r w:rsidRPr="00EB508C">
              <w:rPr>
                <w:highlight w:val="green"/>
                <w:lang w:val="en-US"/>
              </w:rPr>
              <w:t>Agreement:</w:t>
            </w:r>
            <w:r w:rsidRPr="00EB508C">
              <w:rPr>
                <w:lang w:val="en-US"/>
              </w:rPr>
              <w:t xml:space="preserve"> </w:t>
            </w:r>
          </w:p>
          <w:p w14:paraId="492B1E14" w14:textId="77777777" w:rsidR="00B60F4E" w:rsidRPr="004D20D5" w:rsidRDefault="00B60F4E" w:rsidP="00DB67C1">
            <w:pPr>
              <w:pStyle w:val="ListParagraph"/>
              <w:numPr>
                <w:ilvl w:val="0"/>
                <w:numId w:val="1"/>
              </w:numPr>
              <w:overflowPunct/>
              <w:autoSpaceDE/>
              <w:autoSpaceDN/>
              <w:adjustRightInd/>
              <w:spacing w:after="0"/>
              <w:ind w:firstLineChars="0"/>
              <w:textAlignment w:val="auto"/>
              <w:rPr>
                <w:lang w:val="en-US"/>
              </w:rPr>
            </w:pPr>
            <w:r w:rsidRPr="0006163A">
              <w:rPr>
                <w:rFonts w:eastAsia="宋体"/>
                <w:szCs w:val="24"/>
                <w:lang w:eastAsia="zh-CN"/>
              </w:rPr>
              <w:t xml:space="preserve">To include the following text in Clause 5.2 in TS 38.104: </w:t>
            </w:r>
            <w:proofErr w:type="spellStart"/>
            <w:r w:rsidRPr="0006163A">
              <w:rPr>
                <w:rFonts w:eastAsia="宋体"/>
                <w:szCs w:val="24"/>
                <w:lang w:eastAsia="zh-CN"/>
              </w:rPr>
              <w:t>subband</w:t>
            </w:r>
            <w:proofErr w:type="spellEnd"/>
            <w:r w:rsidRPr="0006163A">
              <w:rPr>
                <w:rFonts w:eastAsia="宋体"/>
                <w:szCs w:val="24"/>
                <w:lang w:eastAsia="zh-CN"/>
              </w:rPr>
              <w:t xml:space="preserve"> full duplex can be applied to the following TDD bands given in Table 5.2-1</w:t>
            </w:r>
            <w:r>
              <w:rPr>
                <w:rFonts w:eastAsia="宋体"/>
                <w:szCs w:val="24"/>
                <w:lang w:eastAsia="zh-CN"/>
              </w:rPr>
              <w:t xml:space="preserve">, by giving the band numbers which support SBFD. </w:t>
            </w:r>
          </w:p>
          <w:p w14:paraId="162DC46D" w14:textId="77777777" w:rsidR="00B60F4E" w:rsidRPr="00FC38E8" w:rsidRDefault="00B60F4E" w:rsidP="00DB67C1">
            <w:pPr>
              <w:pStyle w:val="ListParagraph"/>
              <w:numPr>
                <w:ilvl w:val="1"/>
                <w:numId w:val="1"/>
              </w:numPr>
              <w:overflowPunct/>
              <w:autoSpaceDE/>
              <w:autoSpaceDN/>
              <w:adjustRightInd/>
              <w:spacing w:after="0"/>
              <w:ind w:firstLineChars="0"/>
              <w:textAlignment w:val="auto"/>
              <w:rPr>
                <w:lang w:val="en-US"/>
              </w:rPr>
            </w:pPr>
            <w:r>
              <w:rPr>
                <w:rFonts w:hint="eastAsia"/>
                <w:lang w:val="en-US"/>
              </w:rPr>
              <w:t>D</w:t>
            </w:r>
            <w:r>
              <w:rPr>
                <w:lang w:val="en-US"/>
              </w:rPr>
              <w:t>etailed band list is provided based on the agreement for m</w:t>
            </w:r>
            <w:r w:rsidRPr="00FC38E8">
              <w:rPr>
                <w:lang w:val="en-US"/>
              </w:rPr>
              <w:t>inimum channel bandwidth for SBFD</w:t>
            </w:r>
          </w:p>
          <w:p w14:paraId="4B85B9C7" w14:textId="74D5574C" w:rsidR="00B60F4E" w:rsidRDefault="00B60F4E" w:rsidP="00DB67C1">
            <w:pPr>
              <w:pStyle w:val="ListParagraph"/>
              <w:numPr>
                <w:ilvl w:val="1"/>
                <w:numId w:val="1"/>
              </w:numPr>
              <w:overflowPunct/>
              <w:autoSpaceDE/>
              <w:autoSpaceDN/>
              <w:adjustRightInd/>
              <w:spacing w:after="0"/>
              <w:ind w:firstLineChars="0"/>
              <w:textAlignment w:val="auto"/>
              <w:rPr>
                <w:rFonts w:eastAsia="宋体"/>
                <w:szCs w:val="24"/>
                <w:lang w:eastAsia="zh-CN"/>
              </w:rPr>
            </w:pPr>
            <w:r w:rsidRPr="00B60F4E">
              <w:rPr>
                <w:rFonts w:hint="eastAsia"/>
                <w:lang w:val="en-US"/>
              </w:rPr>
              <w:t>F</w:t>
            </w:r>
            <w:r w:rsidRPr="00B60F4E">
              <w:rPr>
                <w:lang w:val="en-US"/>
              </w:rPr>
              <w:t>FS the band for NR-U shall be supported</w:t>
            </w:r>
          </w:p>
        </w:tc>
      </w:tr>
    </w:tbl>
    <w:p w14:paraId="13ED227A" w14:textId="77777777" w:rsidR="009E0634" w:rsidRDefault="009E0634" w:rsidP="009E063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w:t>
      </w:r>
    </w:p>
    <w:p w14:paraId="0B504CBC" w14:textId="56C2BB0E" w:rsidR="009E0634" w:rsidRDefault="009E0634" w:rsidP="009E063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ption-1 (Samsung): </w:t>
      </w:r>
      <w:r w:rsidR="00B60F4E">
        <w:rPr>
          <w:rFonts w:eastAsia="宋体"/>
          <w:szCs w:val="24"/>
          <w:lang w:eastAsia="zh-CN"/>
        </w:rPr>
        <w:t>TP for clause 5.2</w:t>
      </w:r>
    </w:p>
    <w:p w14:paraId="0AEAD456" w14:textId="77777777" w:rsidR="00B60F4E" w:rsidRPr="00B60F4E" w:rsidRDefault="00B60F4E" w:rsidP="00B60F4E">
      <w:pPr>
        <w:spacing w:after="120"/>
        <w:ind w:leftChars="888" w:left="1776"/>
        <w:jc w:val="both"/>
        <w:rPr>
          <w:color w:val="0070C0"/>
        </w:rPr>
      </w:pPr>
      <w:r w:rsidRPr="00B60F4E">
        <w:rPr>
          <w:color w:val="0070C0"/>
        </w:rPr>
        <w:t>=================== Start of Text Proposal ===================</w:t>
      </w:r>
    </w:p>
    <w:p w14:paraId="6DE090AD" w14:textId="77777777" w:rsidR="00B60F4E" w:rsidRPr="00B60F4E" w:rsidRDefault="00B60F4E" w:rsidP="00B60F4E">
      <w:pPr>
        <w:pStyle w:val="3GPP"/>
        <w:ind w:leftChars="900" w:left="1800"/>
        <w:rPr>
          <w:rFonts w:ascii="Arial" w:hAnsi="Arial" w:cs="Arial"/>
          <w:i/>
          <w:iCs/>
          <w:sz w:val="24"/>
          <w:szCs w:val="24"/>
        </w:rPr>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56567341"/>
      <w:r w:rsidRPr="00B60F4E">
        <w:rPr>
          <w:rFonts w:ascii="Arial" w:hAnsi="Arial" w:cs="Arial"/>
          <w:i/>
          <w:iCs/>
          <w:sz w:val="24"/>
          <w:szCs w:val="24"/>
        </w:rPr>
        <w:t>5.2</w:t>
      </w:r>
      <w:r w:rsidRPr="00B60F4E">
        <w:rPr>
          <w:rFonts w:ascii="Arial" w:hAnsi="Arial" w:cs="Arial"/>
          <w:i/>
          <w:iCs/>
          <w:sz w:val="24"/>
          <w:szCs w:val="24"/>
        </w:rP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B1B27D8" w14:textId="77777777" w:rsidR="00B60F4E" w:rsidRPr="00B60F4E" w:rsidRDefault="00B60F4E" w:rsidP="00B60F4E">
      <w:pPr>
        <w:ind w:leftChars="888" w:left="1776"/>
        <w:rPr>
          <w:rFonts w:eastAsiaTheme="minorEastAsia"/>
        </w:rPr>
      </w:pPr>
      <w:r w:rsidRPr="00B60F4E">
        <w:rPr>
          <w:rFonts w:eastAsiaTheme="minorEastAsia"/>
        </w:rPr>
        <w:t xml:space="preserve">NR is designed to operate in the </w:t>
      </w:r>
      <w:r w:rsidRPr="00B60F4E">
        <w:rPr>
          <w:rFonts w:eastAsiaTheme="minorEastAsia"/>
          <w:i/>
        </w:rPr>
        <w:t>operating bands</w:t>
      </w:r>
      <w:r w:rsidRPr="00B60F4E">
        <w:rPr>
          <w:rFonts w:eastAsiaTheme="minorEastAsia"/>
        </w:rPr>
        <w:t xml:space="preserve"> defined in table 5.2-1 and 5.2-2. </w:t>
      </w:r>
    </w:p>
    <w:p w14:paraId="3BD471FF" w14:textId="77777777" w:rsidR="00B60F4E" w:rsidRPr="00B60F4E" w:rsidRDefault="00B60F4E" w:rsidP="00B60F4E">
      <w:pPr>
        <w:ind w:leftChars="888" w:left="1776"/>
        <w:rPr>
          <w:rFonts w:eastAsiaTheme="minorEastAsia"/>
          <w:noProof/>
          <w:lang w:eastAsia="ja-JP"/>
        </w:rPr>
      </w:pPr>
      <w:r w:rsidRPr="00B60F4E">
        <w:rPr>
          <w:rFonts w:eastAsiaTheme="minorEastAsia"/>
          <w:noProof/>
          <w:lang w:eastAsia="ja-JP"/>
        </w:rPr>
        <w:t>NR operating band n1, which is defined in Table 5.2-1, can be applied for HAPS operation.</w:t>
      </w:r>
    </w:p>
    <w:p w14:paraId="60260606" w14:textId="77777777" w:rsidR="00B60F4E" w:rsidRPr="00B60F4E" w:rsidRDefault="00B60F4E" w:rsidP="00B60F4E">
      <w:pPr>
        <w:ind w:leftChars="888" w:left="1776"/>
        <w:rPr>
          <w:rFonts w:eastAsiaTheme="minorEastAsia"/>
          <w:lang w:eastAsia="ja-JP"/>
        </w:rPr>
      </w:pPr>
      <w:r w:rsidRPr="00B60F4E">
        <w:rPr>
          <w:rFonts w:eastAsiaTheme="minorEastAsia"/>
        </w:rPr>
        <w:t>NR operating bands n1, n3, n34, n39, n41, n78, n79, which are defined in Table 5.2-1, can be applied for ATG operation.</w:t>
      </w:r>
    </w:p>
    <w:p w14:paraId="2DC1EB79" w14:textId="77777777" w:rsidR="00B60F4E" w:rsidRPr="00B60F4E" w:rsidRDefault="00B60F4E" w:rsidP="00B60F4E">
      <w:pPr>
        <w:ind w:leftChars="888" w:left="1776"/>
        <w:rPr>
          <w:rFonts w:eastAsiaTheme="minorEastAsia"/>
        </w:rPr>
      </w:pPr>
      <w:r w:rsidRPr="00B60F4E">
        <w:rPr>
          <w:rFonts w:eastAsiaTheme="minorEastAsia"/>
        </w:rPr>
        <w:t>NB-IoT is designed to operate in the NR operating bands n1, n2, n3, n5, n7, n8, n12, n13, n14, n18, n20, n25, n26, n28, n</w:t>
      </w:r>
      <w:proofErr w:type="gramStart"/>
      <w:r w:rsidRPr="00B60F4E">
        <w:rPr>
          <w:rFonts w:eastAsiaTheme="minorEastAsia"/>
        </w:rPr>
        <w:t>31,  n</w:t>
      </w:r>
      <w:proofErr w:type="gramEnd"/>
      <w:r w:rsidRPr="00B60F4E">
        <w:rPr>
          <w:rFonts w:eastAsiaTheme="minorEastAsia"/>
        </w:rPr>
        <w:t>41, n65, n66, n70, n71, n72, n</w:t>
      </w:r>
      <w:r w:rsidRPr="00B60F4E">
        <w:rPr>
          <w:rFonts w:eastAsiaTheme="minorEastAsia"/>
          <w:lang w:eastAsia="ja-JP"/>
        </w:rPr>
        <w:t xml:space="preserve">74, n85, n90, n106 </w:t>
      </w:r>
      <w:r w:rsidRPr="00B60F4E">
        <w:rPr>
          <w:rFonts w:eastAsiaTheme="minorEastAsia"/>
        </w:rPr>
        <w:t>which are defined in Table 5.2-1.</w:t>
      </w:r>
    </w:p>
    <w:p w14:paraId="03734BE4" w14:textId="77777777" w:rsidR="00B60F4E" w:rsidRPr="00B60F4E" w:rsidRDefault="00B60F4E" w:rsidP="00B60F4E">
      <w:pPr>
        <w:ind w:leftChars="888" w:left="1776"/>
        <w:rPr>
          <w:color w:val="0070C0"/>
          <w:u w:val="single"/>
        </w:rPr>
      </w:pPr>
      <w:proofErr w:type="spellStart"/>
      <w:r w:rsidRPr="00B60F4E">
        <w:rPr>
          <w:color w:val="0070C0"/>
          <w:u w:val="single"/>
        </w:rPr>
        <w:t>Subband</w:t>
      </w:r>
      <w:proofErr w:type="spellEnd"/>
      <w:r w:rsidRPr="00B60F4E">
        <w:rPr>
          <w:color w:val="0070C0"/>
          <w:u w:val="single"/>
        </w:rPr>
        <w:t xml:space="preserve"> full duplex (SBFD) is designed to operate in all NR TDD operating bands in FR1 which are defined in Table 5.2-1 except bands n34, n46, n51, n53, n54, n96 and n101, and all NR operating bands in FR2 which are defined in Table 5.2-2.</w:t>
      </w:r>
    </w:p>
    <w:p w14:paraId="79330F84" w14:textId="77777777" w:rsidR="00B60F4E" w:rsidRPr="00B60F4E" w:rsidRDefault="00B60F4E" w:rsidP="00B60F4E">
      <w:pPr>
        <w:spacing w:after="120"/>
        <w:ind w:leftChars="888" w:left="1776"/>
        <w:jc w:val="both"/>
        <w:rPr>
          <w:color w:val="0070C0"/>
        </w:rPr>
      </w:pPr>
      <w:r w:rsidRPr="00B60F4E">
        <w:rPr>
          <w:color w:val="0070C0"/>
        </w:rPr>
        <w:t>=================== End of Text Proposal ===================</w:t>
      </w:r>
    </w:p>
    <w:p w14:paraId="29CFFD9A" w14:textId="77777777" w:rsidR="00AD7289" w:rsidRPr="00AD7289" w:rsidRDefault="00AD7289" w:rsidP="00AD7289">
      <w:pPr>
        <w:pStyle w:val="ListParagraph"/>
        <w:numPr>
          <w:ilvl w:val="1"/>
          <w:numId w:val="1"/>
        </w:numPr>
        <w:ind w:firstLineChars="0"/>
        <w:rPr>
          <w:rFonts w:eastAsia="宋体"/>
          <w:szCs w:val="24"/>
          <w:lang w:eastAsia="zh-CN"/>
        </w:rPr>
      </w:pPr>
      <w:r w:rsidRPr="00AD7289">
        <w:rPr>
          <w:rFonts w:eastAsia="宋体" w:hint="eastAsia"/>
          <w:szCs w:val="24"/>
          <w:lang w:eastAsia="zh-CN"/>
        </w:rPr>
        <w:t>O</w:t>
      </w:r>
      <w:r w:rsidRPr="00AD7289">
        <w:rPr>
          <w:rFonts w:eastAsia="宋体"/>
          <w:szCs w:val="24"/>
          <w:lang w:eastAsia="zh-CN"/>
        </w:rPr>
        <w:t xml:space="preserve">ption-2 (Ericsson): To include the following text in the specification (either new specification or TS 38.104, which is still under discussion): </w:t>
      </w:r>
      <w:proofErr w:type="spellStart"/>
      <w:r w:rsidRPr="00AD7289">
        <w:rPr>
          <w:rFonts w:eastAsia="宋体"/>
          <w:szCs w:val="24"/>
          <w:lang w:eastAsia="zh-CN"/>
        </w:rPr>
        <w:t>subband</w:t>
      </w:r>
      <w:proofErr w:type="spellEnd"/>
      <w:r w:rsidRPr="00AD7289">
        <w:rPr>
          <w:rFonts w:eastAsia="宋体"/>
          <w:szCs w:val="24"/>
          <w:lang w:eastAsia="zh-CN"/>
        </w:rPr>
        <w:t xml:space="preserve"> full duplex can be applied to the following TDD bands given in Table 5.2-1 in TS 38.104: n38, n39, n40, n41, n48, n50, n77, n78, n79, n90, n102, n104 for FR1.</w:t>
      </w:r>
    </w:p>
    <w:p w14:paraId="0A126B8E" w14:textId="644FD7E8" w:rsidR="00B60F4E" w:rsidRPr="001C133A" w:rsidRDefault="00AD7289" w:rsidP="009E063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Option-3 (vivo): </w:t>
      </w:r>
      <w:r w:rsidRPr="00AD7289">
        <w:rPr>
          <w:rFonts w:eastAsia="宋体"/>
          <w:szCs w:val="24"/>
          <w:lang w:eastAsia="zh-CN"/>
        </w:rPr>
        <w:t>NR operating bands n38, n39, n40, n41, [n46,] n48, n50, n77, n78, n79, n90, [n96</w:t>
      </w:r>
      <w:proofErr w:type="gramStart"/>
      <w:r w:rsidRPr="00AD7289">
        <w:rPr>
          <w:rFonts w:eastAsia="宋体"/>
          <w:szCs w:val="24"/>
          <w:lang w:eastAsia="zh-CN"/>
        </w:rPr>
        <w:t>, ]</w:t>
      </w:r>
      <w:proofErr w:type="gramEnd"/>
      <w:r w:rsidRPr="00AD7289">
        <w:rPr>
          <w:rFonts w:eastAsia="宋体"/>
          <w:szCs w:val="24"/>
          <w:lang w:eastAsia="zh-CN"/>
        </w:rPr>
        <w:t xml:space="preserve">[n102,] n104 which are defined in Table 5.2-1, can be applied for </w:t>
      </w:r>
      <w:proofErr w:type="spellStart"/>
      <w:r w:rsidRPr="00AD7289">
        <w:rPr>
          <w:rFonts w:eastAsia="宋体"/>
          <w:szCs w:val="24"/>
          <w:lang w:eastAsia="zh-CN"/>
        </w:rPr>
        <w:t>subband</w:t>
      </w:r>
      <w:proofErr w:type="spellEnd"/>
      <w:r w:rsidRPr="00AD7289">
        <w:rPr>
          <w:rFonts w:eastAsia="宋体"/>
          <w:szCs w:val="24"/>
          <w:lang w:eastAsia="zh-CN"/>
        </w:rPr>
        <w:t xml:space="preserve"> full duplex operation.</w:t>
      </w:r>
    </w:p>
    <w:p w14:paraId="7B4B46D2" w14:textId="77777777" w:rsidR="00580240" w:rsidRPr="00456C7E" w:rsidRDefault="00580240" w:rsidP="0058024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11E8ED76" w14:textId="1A265DDD" w:rsidR="00580240" w:rsidRDefault="00580240" w:rsidP="0058024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Suggest to use Option 1 (given NR-U band is excluded based on the discussion results from Issue 1-1-1). </w:t>
      </w:r>
    </w:p>
    <w:p w14:paraId="052852B7" w14:textId="77777777" w:rsidR="00B60F4E" w:rsidRPr="009E0634" w:rsidRDefault="00B60F4E" w:rsidP="001C133A">
      <w:pPr>
        <w:spacing w:after="120" w:line="259" w:lineRule="auto"/>
        <w:rPr>
          <w:szCs w:val="24"/>
          <w:lang w:eastAsia="zh-CN"/>
        </w:rPr>
      </w:pPr>
    </w:p>
    <w:p w14:paraId="4BF659C2" w14:textId="06F7FB3D" w:rsidR="00B60F4E" w:rsidRPr="00552CA9" w:rsidRDefault="00B60F4E" w:rsidP="00B60F4E">
      <w:pPr>
        <w:pStyle w:val="Heading5"/>
        <w:numPr>
          <w:ilvl w:val="0"/>
          <w:numId w:val="0"/>
        </w:numPr>
        <w:ind w:left="864" w:hanging="864"/>
        <w:rPr>
          <w:lang w:val="en-US"/>
        </w:rPr>
      </w:pPr>
      <w:r w:rsidRPr="00552CA9">
        <w:rPr>
          <w:lang w:val="en-US"/>
        </w:rPr>
        <w:lastRenderedPageBreak/>
        <w:t xml:space="preserve">Issue </w:t>
      </w:r>
      <w:r>
        <w:rPr>
          <w:lang w:val="en-US"/>
        </w:rPr>
        <w:t>1</w:t>
      </w:r>
      <w:r w:rsidRPr="00552CA9">
        <w:rPr>
          <w:lang w:val="en-US"/>
        </w:rPr>
        <w:t>-</w:t>
      </w:r>
      <w:r>
        <w:rPr>
          <w:lang w:val="en-US"/>
        </w:rPr>
        <w:t>1</w:t>
      </w:r>
      <w:r w:rsidRPr="00552CA9">
        <w:rPr>
          <w:lang w:val="en-US"/>
        </w:rPr>
        <w:t>-</w:t>
      </w:r>
      <w:r w:rsidR="001A266B">
        <w:rPr>
          <w:lang w:val="en-US"/>
        </w:rPr>
        <w:t>4</w:t>
      </w:r>
      <w:r w:rsidRPr="00552CA9">
        <w:rPr>
          <w:lang w:val="en-US"/>
        </w:rPr>
        <w:t xml:space="preserve">: </w:t>
      </w:r>
      <w:r>
        <w:rPr>
          <w:lang w:val="en-US"/>
        </w:rPr>
        <w:t xml:space="preserve">Specification implementation of </w:t>
      </w:r>
      <w:r w:rsidR="00DB67C1">
        <w:rPr>
          <w:lang w:val="en-US"/>
        </w:rPr>
        <w:t>BS channel bandwidth</w:t>
      </w:r>
      <w:r w:rsidR="00BF4F13">
        <w:rPr>
          <w:lang w:val="en-US"/>
        </w:rPr>
        <w:t xml:space="preserve"> support for SBFD</w:t>
      </w:r>
    </w:p>
    <w:p w14:paraId="44DE4C2E" w14:textId="1B2856AD" w:rsidR="00B60F4E" w:rsidRPr="00B60F4E" w:rsidRDefault="00B60F4E" w:rsidP="00B60F4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Pr="00D25936">
        <w:rPr>
          <w:rFonts w:eastAsia="宋体"/>
          <w:szCs w:val="24"/>
          <w:lang w:val="en-US" w:eastAsia="zh-CN"/>
        </w:rPr>
        <w:t>Based on the discussion in RAN4#11</w:t>
      </w:r>
      <w:r>
        <w:rPr>
          <w:rFonts w:eastAsia="宋体"/>
          <w:szCs w:val="24"/>
          <w:lang w:val="en-US" w:eastAsia="zh-CN"/>
        </w:rPr>
        <w:t>2bis</w:t>
      </w:r>
      <w:r w:rsidRPr="00D25936">
        <w:rPr>
          <w:rFonts w:eastAsia="宋体"/>
          <w:szCs w:val="24"/>
          <w:lang w:val="en-US" w:eastAsia="zh-CN"/>
        </w:rPr>
        <w:t xml:space="preserve">, </w:t>
      </w:r>
      <w:r>
        <w:rPr>
          <w:rFonts w:eastAsia="宋体"/>
          <w:szCs w:val="24"/>
          <w:lang w:val="en-US" w:eastAsia="zh-CN"/>
        </w:rPr>
        <w:t>the following agreement is given for</w:t>
      </w:r>
      <w:r w:rsidR="00DB67C1">
        <w:rPr>
          <w:rFonts w:eastAsia="宋体"/>
          <w:szCs w:val="24"/>
          <w:lang w:val="en-US" w:eastAsia="zh-CN"/>
        </w:rPr>
        <w:t xml:space="preserve"> the support channel bandwidth for SBFD operation</w:t>
      </w:r>
      <w:r>
        <w:rPr>
          <w:rFonts w:eastAsia="宋体"/>
          <w:szCs w:val="24"/>
          <w:lang w:val="en-US" w:eastAsia="zh-CN"/>
        </w:rPr>
        <w:t xml:space="preserve">: </w:t>
      </w:r>
    </w:p>
    <w:tbl>
      <w:tblPr>
        <w:tblStyle w:val="TableGrid"/>
        <w:tblW w:w="0" w:type="auto"/>
        <w:tblInd w:w="720" w:type="dxa"/>
        <w:tblLook w:val="04A0" w:firstRow="1" w:lastRow="0" w:firstColumn="1" w:lastColumn="0" w:noHBand="0" w:noVBand="1"/>
      </w:tblPr>
      <w:tblGrid>
        <w:gridCol w:w="8909"/>
      </w:tblGrid>
      <w:tr w:rsidR="00B60F4E" w14:paraId="4F0FCE6D" w14:textId="77777777" w:rsidTr="00D267F7">
        <w:tc>
          <w:tcPr>
            <w:tcW w:w="9629" w:type="dxa"/>
          </w:tcPr>
          <w:p w14:paraId="1D6BBD6E" w14:textId="77777777" w:rsidR="00DB67C1" w:rsidRPr="00EB508C" w:rsidRDefault="00DB67C1" w:rsidP="00DB67C1">
            <w:pPr>
              <w:spacing w:after="0" w:line="259" w:lineRule="auto"/>
              <w:rPr>
                <w:highlight w:val="green"/>
                <w:lang w:val="en-US"/>
              </w:rPr>
            </w:pPr>
            <w:bookmarkStart w:id="18" w:name="_Hlk179978728"/>
            <w:r w:rsidRPr="00EB508C">
              <w:rPr>
                <w:highlight w:val="green"/>
                <w:lang w:val="en-US"/>
              </w:rPr>
              <w:t xml:space="preserve">Agreement: </w:t>
            </w:r>
          </w:p>
          <w:p w14:paraId="494EDD02" w14:textId="77777777" w:rsidR="00DB67C1" w:rsidRPr="006B2240" w:rsidRDefault="00DB67C1" w:rsidP="00DB67C1">
            <w:pPr>
              <w:pStyle w:val="ListParagraph"/>
              <w:numPr>
                <w:ilvl w:val="0"/>
                <w:numId w:val="1"/>
              </w:numPr>
              <w:overflowPunct/>
              <w:autoSpaceDE/>
              <w:autoSpaceDN/>
              <w:adjustRightInd/>
              <w:spacing w:after="0" w:line="259" w:lineRule="auto"/>
              <w:ind w:firstLineChars="0"/>
              <w:textAlignment w:val="auto"/>
              <w:rPr>
                <w:rFonts w:eastAsia="宋体"/>
                <w:szCs w:val="24"/>
                <w:lang w:eastAsia="zh-CN"/>
              </w:rPr>
            </w:pPr>
            <w:bookmarkStart w:id="19" w:name="_Hlk179896605"/>
            <w:r w:rsidRPr="006B2240">
              <w:rPr>
                <w:rFonts w:eastAsia="宋体"/>
                <w:szCs w:val="24"/>
                <w:lang w:eastAsia="zh-CN"/>
              </w:rPr>
              <w:t xml:space="preserve">Declaration-based method, and SBFD is possible to be used on any TDD band, with the following principle: </w:t>
            </w:r>
          </w:p>
          <w:p w14:paraId="71816A78" w14:textId="77777777" w:rsidR="00DB67C1" w:rsidRPr="00263436" w:rsidRDefault="00DB67C1" w:rsidP="00DB67C1">
            <w:pPr>
              <w:pStyle w:val="ListParagraph"/>
              <w:numPr>
                <w:ilvl w:val="1"/>
                <w:numId w:val="1"/>
              </w:numPr>
              <w:overflowPunct/>
              <w:autoSpaceDE/>
              <w:autoSpaceDN/>
              <w:adjustRightInd/>
              <w:spacing w:after="0" w:line="259" w:lineRule="auto"/>
              <w:ind w:firstLineChars="0"/>
              <w:textAlignment w:val="auto"/>
              <w:rPr>
                <w:lang w:val="en-US"/>
              </w:rPr>
            </w:pPr>
            <w:r w:rsidRPr="00263436">
              <w:rPr>
                <w:lang w:val="en-US"/>
              </w:rPr>
              <w:t xml:space="preserve">The supported channel bandwidth(s) is declared by </w:t>
            </w:r>
            <w:proofErr w:type="spellStart"/>
            <w:r w:rsidRPr="00263436">
              <w:rPr>
                <w:lang w:val="en-US"/>
              </w:rPr>
              <w:t>gNB</w:t>
            </w:r>
            <w:proofErr w:type="spellEnd"/>
            <w:r w:rsidRPr="00263436">
              <w:rPr>
                <w:lang w:val="en-US"/>
              </w:rPr>
              <w:t xml:space="preserve"> vendors</w:t>
            </w:r>
          </w:p>
          <w:p w14:paraId="0CDE6825" w14:textId="77777777" w:rsidR="00DB67C1" w:rsidRPr="00263436" w:rsidRDefault="00DB67C1" w:rsidP="00DB67C1">
            <w:pPr>
              <w:pStyle w:val="ListParagraph"/>
              <w:numPr>
                <w:ilvl w:val="1"/>
                <w:numId w:val="1"/>
              </w:numPr>
              <w:overflowPunct/>
              <w:autoSpaceDE/>
              <w:autoSpaceDN/>
              <w:adjustRightInd/>
              <w:spacing w:after="0" w:line="259" w:lineRule="auto"/>
              <w:ind w:firstLineChars="0"/>
              <w:textAlignment w:val="auto"/>
              <w:rPr>
                <w:lang w:val="en-US"/>
              </w:rPr>
            </w:pPr>
            <w:r w:rsidRPr="00263436">
              <w:rPr>
                <w:lang w:val="en-US"/>
              </w:rPr>
              <w:t>The supported channel bandwidth(s) is from existing channel bandwidth defined in TS 38.104</w:t>
            </w:r>
          </w:p>
          <w:p w14:paraId="4B4E124E" w14:textId="77777777" w:rsidR="00DB67C1" w:rsidRPr="00263436" w:rsidRDefault="00DB67C1" w:rsidP="00DB67C1">
            <w:pPr>
              <w:pStyle w:val="ListParagraph"/>
              <w:numPr>
                <w:ilvl w:val="1"/>
                <w:numId w:val="1"/>
              </w:numPr>
              <w:overflowPunct/>
              <w:autoSpaceDE/>
              <w:autoSpaceDN/>
              <w:adjustRightInd/>
              <w:spacing w:after="0" w:line="259" w:lineRule="auto"/>
              <w:ind w:firstLineChars="0"/>
              <w:textAlignment w:val="auto"/>
              <w:rPr>
                <w:lang w:val="en-US"/>
              </w:rPr>
            </w:pPr>
            <w:r w:rsidRPr="00263436">
              <w:rPr>
                <w:lang w:val="en-US"/>
              </w:rPr>
              <w:t>The supported channel bandwidth shall be no less than X MHz</w:t>
            </w:r>
          </w:p>
          <w:p w14:paraId="0D212364" w14:textId="77777777" w:rsidR="00DB67C1" w:rsidRDefault="00DB67C1" w:rsidP="00DB67C1">
            <w:pPr>
              <w:pStyle w:val="ListParagraph"/>
              <w:numPr>
                <w:ilvl w:val="2"/>
                <w:numId w:val="1"/>
              </w:numPr>
              <w:tabs>
                <w:tab w:val="left" w:pos="5954"/>
              </w:tabs>
              <w:overflowPunct/>
              <w:autoSpaceDE/>
              <w:autoSpaceDN/>
              <w:adjustRightInd/>
              <w:spacing w:after="0"/>
              <w:ind w:firstLineChars="0"/>
              <w:textAlignment w:val="auto"/>
              <w:rPr>
                <w:rFonts w:eastAsia="宋体"/>
                <w:szCs w:val="24"/>
                <w:lang w:eastAsia="zh-CN"/>
              </w:rPr>
            </w:pPr>
            <w:r>
              <w:rPr>
                <w:rFonts w:eastAsia="宋体" w:hint="eastAsia"/>
                <w:szCs w:val="24"/>
                <w:lang w:eastAsia="zh-CN"/>
              </w:rPr>
              <w:t>X</w:t>
            </w:r>
            <w:r>
              <w:rPr>
                <w:rFonts w:eastAsia="宋体"/>
                <w:szCs w:val="24"/>
                <w:lang w:eastAsia="zh-CN"/>
              </w:rPr>
              <w:t xml:space="preserve"> = 40 as the default value</w:t>
            </w:r>
          </w:p>
          <w:p w14:paraId="71C93554" w14:textId="3A7C5116" w:rsidR="00B60F4E" w:rsidRPr="00DB67C1" w:rsidRDefault="00DB67C1" w:rsidP="00DB67C1">
            <w:pPr>
              <w:pStyle w:val="ListParagraph"/>
              <w:numPr>
                <w:ilvl w:val="3"/>
                <w:numId w:val="1"/>
              </w:numPr>
              <w:tabs>
                <w:tab w:val="left" w:pos="5954"/>
              </w:tabs>
              <w:overflowPunct/>
              <w:autoSpaceDE/>
              <w:autoSpaceDN/>
              <w:adjustRightInd/>
              <w:spacing w:after="0"/>
              <w:ind w:firstLineChars="0"/>
              <w:textAlignment w:val="auto"/>
              <w:rPr>
                <w:rFonts w:eastAsia="宋体"/>
                <w:szCs w:val="24"/>
                <w:lang w:eastAsia="zh-CN"/>
              </w:rPr>
            </w:pPr>
            <w:r w:rsidRPr="00EB508C">
              <w:rPr>
                <w:rFonts w:eastAsia="宋体"/>
                <w:szCs w:val="24"/>
                <w:lang w:eastAsia="zh-CN"/>
              </w:rPr>
              <w:t>For band n39, X = 20MHz is used instead.</w:t>
            </w:r>
            <w:bookmarkEnd w:id="18"/>
            <w:bookmarkEnd w:id="19"/>
          </w:p>
        </w:tc>
      </w:tr>
    </w:tbl>
    <w:p w14:paraId="623A167E" w14:textId="77777777" w:rsidR="00F7022F" w:rsidRDefault="00F7022F" w:rsidP="00F7022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w:t>
      </w:r>
    </w:p>
    <w:p w14:paraId="1EC26351" w14:textId="77777777" w:rsidR="00DB67C1" w:rsidRDefault="00F7022F" w:rsidP="00DB67C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ption-1 (Samsung): </w:t>
      </w:r>
      <w:r w:rsidR="00DB67C1" w:rsidRPr="00DB67C1">
        <w:rPr>
          <w:rFonts w:eastAsia="宋体"/>
          <w:szCs w:val="24"/>
          <w:lang w:eastAsia="zh-CN"/>
        </w:rPr>
        <w:t xml:space="preserve">introduce the following note in Table 5.3.5-1:  </w:t>
      </w:r>
    </w:p>
    <w:p w14:paraId="20D6E145" w14:textId="0D841265" w:rsidR="00DB67C1" w:rsidRPr="00DB67C1" w:rsidRDefault="00DB67C1" w:rsidP="00DB67C1">
      <w:pPr>
        <w:pStyle w:val="ListParagraph"/>
        <w:overflowPunct/>
        <w:autoSpaceDE/>
        <w:autoSpaceDN/>
        <w:adjustRightInd/>
        <w:spacing w:after="120" w:line="259" w:lineRule="auto"/>
        <w:ind w:leftChars="1028" w:left="2056" w:firstLineChars="0" w:firstLine="0"/>
        <w:textAlignment w:val="auto"/>
        <w:rPr>
          <w:rFonts w:eastAsia="宋体"/>
          <w:szCs w:val="24"/>
          <w:lang w:eastAsia="zh-CN"/>
        </w:rPr>
      </w:pPr>
      <w:r w:rsidRPr="00DB67C1">
        <w:rPr>
          <w:lang w:val="en-US"/>
        </w:rPr>
        <w:t>“</w:t>
      </w:r>
      <w:r w:rsidRPr="00DB67C1">
        <w:rPr>
          <w:color w:val="0070C0"/>
          <w:u w:val="single"/>
          <w:lang w:val="en-US"/>
        </w:rPr>
        <w:t xml:space="preserve">Note 9: </w:t>
      </w:r>
      <w:proofErr w:type="spellStart"/>
      <w:r w:rsidRPr="00DB67C1">
        <w:rPr>
          <w:color w:val="0070C0"/>
          <w:u w:val="single"/>
          <w:lang w:val="en-US"/>
        </w:rPr>
        <w:t>Subband</w:t>
      </w:r>
      <w:proofErr w:type="spellEnd"/>
      <w:r w:rsidRPr="00DB67C1">
        <w:rPr>
          <w:color w:val="0070C0"/>
          <w:u w:val="single"/>
          <w:lang w:val="en-US"/>
        </w:rPr>
        <w:t xml:space="preserve"> full duplex (SBFD) can be applied to all supported channel bandwidth values except the ones smaller than 20MHz in band n39 and ones smaller than 40MHz in other TDD bands </w:t>
      </w:r>
      <w:r w:rsidRPr="00DB67C1">
        <w:rPr>
          <w:color w:val="0070C0"/>
          <w:u w:val="single"/>
        </w:rPr>
        <w:t>except bands n34, n39, n46, n51, n53, n54, n96 and n101</w:t>
      </w:r>
      <w:r w:rsidRPr="00DB67C1">
        <w:rPr>
          <w:color w:val="0070C0"/>
          <w:u w:val="single"/>
          <w:lang w:val="en-US"/>
        </w:rPr>
        <w:t>.</w:t>
      </w:r>
      <w:r w:rsidRPr="00DB67C1">
        <w:rPr>
          <w:lang w:val="en-US"/>
        </w:rPr>
        <w:t>”</w:t>
      </w:r>
    </w:p>
    <w:p w14:paraId="697DDAE1" w14:textId="105ED392" w:rsidR="00F7022F" w:rsidRDefault="00F4608D" w:rsidP="00F7022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ption-2 (Charter): </w:t>
      </w:r>
      <w:r w:rsidR="001F4851">
        <w:rPr>
          <w:rFonts w:eastAsia="宋体"/>
          <w:szCs w:val="24"/>
          <w:lang w:eastAsia="zh-CN"/>
        </w:rPr>
        <w:t xml:space="preserve">Add this note to Table 5.3.2-1: </w:t>
      </w:r>
    </w:p>
    <w:p w14:paraId="7F5E4C2F" w14:textId="77777777" w:rsidR="001F4851" w:rsidRDefault="001F4851" w:rsidP="001F485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1F4851">
        <w:rPr>
          <w:rFonts w:eastAsia="宋体"/>
          <w:szCs w:val="24"/>
          <w:lang w:eastAsia="zh-CN"/>
        </w:rPr>
        <w:t xml:space="preserve">Note: The channel bandwidth for a </w:t>
      </w:r>
      <w:proofErr w:type="spellStart"/>
      <w:r w:rsidRPr="001F4851">
        <w:rPr>
          <w:rFonts w:eastAsia="宋体"/>
          <w:szCs w:val="24"/>
          <w:lang w:eastAsia="zh-CN"/>
        </w:rPr>
        <w:t>Subband</w:t>
      </w:r>
      <w:proofErr w:type="spellEnd"/>
      <w:r w:rsidRPr="001F4851">
        <w:rPr>
          <w:rFonts w:eastAsia="宋体"/>
          <w:szCs w:val="24"/>
          <w:lang w:eastAsia="zh-CN"/>
        </w:rPr>
        <w:t xml:space="preserve"> Full Duplex carrier shall be no less than X = 40 </w:t>
      </w:r>
      <w:proofErr w:type="spellStart"/>
      <w:r w:rsidRPr="001F4851">
        <w:rPr>
          <w:rFonts w:eastAsia="宋体"/>
          <w:szCs w:val="24"/>
          <w:lang w:eastAsia="zh-CN"/>
        </w:rPr>
        <w:t>MHz.</w:t>
      </w:r>
      <w:bookmarkStart w:id="20" w:name="_Hlk181244817"/>
      <w:proofErr w:type="spellEnd"/>
    </w:p>
    <w:p w14:paraId="2533192E" w14:textId="67E961EA" w:rsidR="001F4851" w:rsidRPr="001C133A" w:rsidRDefault="001F4851" w:rsidP="001F4851">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1F4851">
        <w:rPr>
          <w:rFonts w:eastAsia="宋体"/>
          <w:szCs w:val="24"/>
          <w:lang w:eastAsia="zh-CN"/>
        </w:rPr>
        <w:t>For band n39, X = 20MHz is used instead.</w:t>
      </w:r>
      <w:bookmarkEnd w:id="20"/>
    </w:p>
    <w:p w14:paraId="6F5D4E1B" w14:textId="77777777" w:rsidR="00580240" w:rsidRPr="00456C7E" w:rsidRDefault="00580240" w:rsidP="00580240">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698A62AF" w14:textId="0C960206" w:rsidR="00580240" w:rsidRDefault="00580240" w:rsidP="0058024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The similarity between two options </w:t>
      </w:r>
      <w:r w:rsidR="0043598A">
        <w:rPr>
          <w:lang w:val="en-US"/>
        </w:rPr>
        <w:t>has been</w:t>
      </w:r>
      <w:r>
        <w:rPr>
          <w:lang w:val="en-US"/>
        </w:rPr>
        <w:t xml:space="preserve"> observed, while it is suggested to discuss the note should be added in </w:t>
      </w:r>
      <w:r w:rsidRPr="00580240">
        <w:rPr>
          <w:lang w:val="en-US"/>
        </w:rPr>
        <w:t>Table 5.3.5-1</w:t>
      </w:r>
      <w:r>
        <w:rPr>
          <w:lang w:val="en-US"/>
        </w:rPr>
        <w:t xml:space="preserve"> or </w:t>
      </w:r>
      <w:r w:rsidR="0043598A">
        <w:rPr>
          <w:lang w:val="en-US"/>
        </w:rPr>
        <w:t xml:space="preserve">Table 5.3.2-1. </w:t>
      </w:r>
    </w:p>
    <w:p w14:paraId="3C20C569" w14:textId="240C729F" w:rsidR="0043598A" w:rsidRDefault="0043598A" w:rsidP="0058024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S</w:t>
      </w:r>
      <w:r>
        <w:rPr>
          <w:rFonts w:eastAsiaTheme="minorEastAsia"/>
          <w:lang w:val="en-US" w:eastAsia="zh-CN"/>
        </w:rPr>
        <w:t xml:space="preserve">uggest to collect views from other companies firstly. </w:t>
      </w:r>
    </w:p>
    <w:p w14:paraId="5CA1F50E" w14:textId="4C430229" w:rsidR="001C133A" w:rsidRPr="00580240" w:rsidRDefault="001C133A" w:rsidP="001C133A">
      <w:pPr>
        <w:spacing w:after="120" w:line="259" w:lineRule="auto"/>
        <w:rPr>
          <w:szCs w:val="24"/>
          <w:lang w:eastAsia="zh-CN"/>
        </w:rPr>
      </w:pPr>
    </w:p>
    <w:p w14:paraId="6CCF5BBF" w14:textId="3C2A74AF" w:rsidR="00DB67C1" w:rsidRPr="00552CA9" w:rsidRDefault="00DB67C1" w:rsidP="00DB67C1">
      <w:pPr>
        <w:pStyle w:val="Heading3"/>
        <w:rPr>
          <w:lang w:val="en-US"/>
        </w:rPr>
      </w:pPr>
      <w:r w:rsidRPr="00552CA9">
        <w:rPr>
          <w:lang w:val="en-US"/>
        </w:rPr>
        <w:t xml:space="preserve">Sub-topic </w:t>
      </w:r>
      <w:r>
        <w:rPr>
          <w:lang w:val="en-US"/>
        </w:rPr>
        <w:t>1</w:t>
      </w:r>
      <w:r w:rsidRPr="00552CA9">
        <w:rPr>
          <w:lang w:val="en-US"/>
        </w:rPr>
        <w:t>-</w:t>
      </w:r>
      <w:r>
        <w:rPr>
          <w:lang w:val="en-US"/>
        </w:rPr>
        <w:t>2</w:t>
      </w:r>
      <w:r w:rsidRPr="00552CA9">
        <w:rPr>
          <w:rFonts w:hint="eastAsia"/>
          <w:lang w:val="en-US"/>
        </w:rPr>
        <w:t>:</w:t>
      </w:r>
      <w:r w:rsidRPr="00552CA9">
        <w:rPr>
          <w:lang w:val="en-US"/>
        </w:rPr>
        <w:t xml:space="preserve"> </w:t>
      </w:r>
      <w:r w:rsidRPr="00DB67C1">
        <w:rPr>
          <w:lang w:val="en-US"/>
        </w:rPr>
        <w:t>Transmission bandwidth configuration for SBFD</w:t>
      </w:r>
    </w:p>
    <w:p w14:paraId="7ACC1CB9" w14:textId="15B6A09E" w:rsidR="0020659E" w:rsidRPr="00552CA9" w:rsidRDefault="0020659E" w:rsidP="0020659E">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2</w:t>
      </w:r>
      <w:r w:rsidRPr="00552CA9">
        <w:rPr>
          <w:lang w:val="en-US"/>
        </w:rPr>
        <w:t>-</w:t>
      </w:r>
      <w:r>
        <w:rPr>
          <w:lang w:val="en-US"/>
        </w:rPr>
        <w:t>1</w:t>
      </w:r>
      <w:r w:rsidRPr="00552CA9">
        <w:rPr>
          <w:lang w:val="en-US"/>
        </w:rPr>
        <w:t xml:space="preserve">: </w:t>
      </w:r>
      <w:r w:rsidR="004D08C2">
        <w:rPr>
          <w:lang w:val="en-US"/>
        </w:rPr>
        <w:t>Transmission bandwidth configuration</w:t>
      </w:r>
      <w:r>
        <w:rPr>
          <w:lang w:val="en-US"/>
        </w:rPr>
        <w:t xml:space="preserve"> </w:t>
      </w:r>
      <w:r w:rsidR="00C94135">
        <w:rPr>
          <w:lang w:val="en-US"/>
        </w:rPr>
        <w:t>support for SBFD</w:t>
      </w:r>
    </w:p>
    <w:p w14:paraId="0376E590" w14:textId="2244F3B7" w:rsidR="0020659E" w:rsidRPr="0020659E" w:rsidRDefault="0020659E" w:rsidP="0020659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00C94135">
        <w:rPr>
          <w:rFonts w:eastAsiaTheme="minorEastAsia"/>
          <w:lang w:val="en-US" w:eastAsia="zh-CN"/>
        </w:rPr>
        <w:t>In RAN4#112, much progress has been achieved on the definition clarification of BS channel bandwidth and BS transmission bandwidth configuration for SBFD</w:t>
      </w:r>
    </w:p>
    <w:tbl>
      <w:tblPr>
        <w:tblStyle w:val="TableGrid"/>
        <w:tblW w:w="8927" w:type="dxa"/>
        <w:tblInd w:w="704" w:type="dxa"/>
        <w:tblLook w:val="04A0" w:firstRow="1" w:lastRow="0" w:firstColumn="1" w:lastColumn="0" w:noHBand="0" w:noVBand="1"/>
      </w:tblPr>
      <w:tblGrid>
        <w:gridCol w:w="8927"/>
      </w:tblGrid>
      <w:tr w:rsidR="00C94135" w14:paraId="06ADDDA8" w14:textId="77777777" w:rsidTr="00D267F7">
        <w:tc>
          <w:tcPr>
            <w:tcW w:w="8927" w:type="dxa"/>
          </w:tcPr>
          <w:p w14:paraId="3A955651" w14:textId="77777777" w:rsidR="00C94135" w:rsidRPr="006D442A" w:rsidRDefault="00C94135" w:rsidP="00D267F7">
            <w:pPr>
              <w:spacing w:after="0"/>
              <w:rPr>
                <w:rFonts w:eastAsia="Times New Roman"/>
                <w:highlight w:val="green"/>
                <w:lang w:eastAsia="en-GB"/>
              </w:rPr>
            </w:pPr>
            <w:r w:rsidRPr="006D442A">
              <w:rPr>
                <w:rFonts w:eastAsia="Times New Roman"/>
                <w:highlight w:val="green"/>
                <w:lang w:eastAsia="en-GB"/>
              </w:rPr>
              <w:t xml:space="preserve">Agreement: </w:t>
            </w:r>
          </w:p>
          <w:p w14:paraId="0E1D34F9" w14:textId="77777777" w:rsidR="00C94135" w:rsidRPr="006D442A" w:rsidRDefault="00C94135" w:rsidP="00D267F7">
            <w:pPr>
              <w:numPr>
                <w:ilvl w:val="0"/>
                <w:numId w:val="1"/>
              </w:numPr>
              <w:tabs>
                <w:tab w:val="left" w:pos="5954"/>
              </w:tabs>
              <w:spacing w:after="0"/>
              <w:rPr>
                <w:rFonts w:eastAsia="宋体"/>
                <w:kern w:val="2"/>
                <w:lang w:val="en-US"/>
              </w:rPr>
            </w:pPr>
            <w:r w:rsidRPr="006D442A">
              <w:rPr>
                <w:rFonts w:eastAsia="宋体"/>
                <w:kern w:val="2"/>
                <w:lang w:val="en-US"/>
              </w:rPr>
              <w:t xml:space="preserve">BS channel bandwidth for SBFD-capable BS: </w:t>
            </w:r>
          </w:p>
          <w:p w14:paraId="1185FC3E" w14:textId="77777777" w:rsidR="00C94135" w:rsidRPr="006D442A" w:rsidRDefault="00C94135" w:rsidP="00D267F7">
            <w:pPr>
              <w:numPr>
                <w:ilvl w:val="1"/>
                <w:numId w:val="1"/>
              </w:numPr>
              <w:spacing w:after="0"/>
              <w:rPr>
                <w:rFonts w:eastAsia="宋体"/>
                <w:kern w:val="2"/>
                <w:lang w:val="en-US"/>
              </w:rPr>
            </w:pPr>
            <w:r w:rsidRPr="006D442A">
              <w:rPr>
                <w:rFonts w:eastAsia="宋体"/>
                <w:i/>
                <w:iCs/>
                <w:kern w:val="2"/>
                <w:lang w:val="en-US"/>
              </w:rPr>
              <w:t>BS channel bandwidth for SBFD-capable BS</w:t>
            </w:r>
            <w:r w:rsidRPr="006D442A">
              <w:rPr>
                <w:rFonts w:eastAsia="宋体"/>
                <w:kern w:val="2"/>
                <w:lang w:val="en-US"/>
              </w:rPr>
              <w:t xml:space="preserve">: RF bandwidth supporting a single NR RF carrier with the transmission bandwidth configured in the uplink or downlink </w:t>
            </w:r>
            <w:r w:rsidRPr="006D442A">
              <w:rPr>
                <w:rFonts w:eastAsia="宋体"/>
                <w:kern w:val="2"/>
                <w:u w:val="single"/>
                <w:lang w:val="en-US"/>
              </w:rPr>
              <w:t>or SBFD operation</w:t>
            </w:r>
            <w:r w:rsidRPr="006D442A">
              <w:rPr>
                <w:rFonts w:eastAsia="宋体"/>
                <w:kern w:val="2"/>
                <w:lang w:val="en-US"/>
              </w:rPr>
              <w:t>.</w:t>
            </w:r>
          </w:p>
          <w:p w14:paraId="5C2A8A73" w14:textId="77777777" w:rsidR="00C94135" w:rsidRPr="006D442A" w:rsidRDefault="00C94135" w:rsidP="00D267F7">
            <w:pPr>
              <w:tabs>
                <w:tab w:val="left" w:pos="5954"/>
              </w:tabs>
              <w:spacing w:after="0"/>
              <w:ind w:left="2376"/>
              <w:rPr>
                <w:rFonts w:eastAsia="宋体"/>
                <w:kern w:val="2"/>
                <w:lang w:val="en-US"/>
              </w:rPr>
            </w:pPr>
          </w:p>
          <w:p w14:paraId="670E32E5" w14:textId="77777777" w:rsidR="00C94135" w:rsidRPr="006D442A" w:rsidRDefault="00C94135" w:rsidP="00D267F7">
            <w:pPr>
              <w:spacing w:after="120"/>
              <w:rPr>
                <w:rFonts w:eastAsia="Times New Roman"/>
                <w:b/>
                <w:bCs/>
                <w:u w:val="single"/>
                <w:lang w:val="en-US" w:eastAsia="en-GB"/>
              </w:rPr>
            </w:pPr>
            <w:r w:rsidRPr="006D442A">
              <w:rPr>
                <w:rFonts w:eastAsia="Times New Roman"/>
                <w:b/>
                <w:bCs/>
                <w:u w:val="single"/>
                <w:lang w:val="en-US" w:eastAsia="en-GB"/>
              </w:rPr>
              <w:t>Transmission bandwidth configuration for SBFD</w:t>
            </w:r>
          </w:p>
          <w:p w14:paraId="26C36238" w14:textId="77777777" w:rsidR="00C94135" w:rsidRPr="006D442A" w:rsidRDefault="00C94135" w:rsidP="00D267F7">
            <w:pPr>
              <w:spacing w:after="0"/>
              <w:rPr>
                <w:rFonts w:eastAsia="Times New Roman"/>
                <w:highlight w:val="green"/>
                <w:lang w:eastAsia="en-GB"/>
              </w:rPr>
            </w:pPr>
            <w:r w:rsidRPr="006D442A">
              <w:rPr>
                <w:rFonts w:eastAsia="Times New Roman"/>
                <w:highlight w:val="green"/>
                <w:lang w:eastAsia="en-GB"/>
              </w:rPr>
              <w:t xml:space="preserve">Agreement: </w:t>
            </w:r>
          </w:p>
          <w:p w14:paraId="309BCED1" w14:textId="77777777" w:rsidR="00C94135" w:rsidRPr="006D442A" w:rsidRDefault="00C94135" w:rsidP="00D267F7">
            <w:pPr>
              <w:numPr>
                <w:ilvl w:val="0"/>
                <w:numId w:val="1"/>
              </w:numPr>
              <w:tabs>
                <w:tab w:val="left" w:pos="5954"/>
              </w:tabs>
              <w:spacing w:after="0"/>
              <w:rPr>
                <w:rFonts w:eastAsia="宋体"/>
                <w:kern w:val="2"/>
                <w:lang w:val="en-US"/>
              </w:rPr>
            </w:pPr>
            <w:r w:rsidRPr="006D442A">
              <w:rPr>
                <w:rFonts w:eastAsia="宋体"/>
                <w:kern w:val="2"/>
                <w:lang w:val="en-US"/>
              </w:rPr>
              <w:t xml:space="preserve">BS transmission bandwidth configuration for SBFD: </w:t>
            </w:r>
          </w:p>
          <w:p w14:paraId="645A04E9" w14:textId="77777777" w:rsidR="00C94135" w:rsidRPr="006D442A" w:rsidRDefault="00C94135" w:rsidP="00D267F7">
            <w:pPr>
              <w:numPr>
                <w:ilvl w:val="1"/>
                <w:numId w:val="1"/>
              </w:numPr>
              <w:tabs>
                <w:tab w:val="left" w:pos="5954"/>
              </w:tabs>
              <w:spacing w:after="0"/>
              <w:rPr>
                <w:rFonts w:eastAsia="宋体"/>
                <w:kern w:val="2"/>
                <w:lang w:val="en-US"/>
              </w:rPr>
            </w:pPr>
            <w:r w:rsidRPr="006D442A">
              <w:rPr>
                <w:i/>
                <w:iCs/>
                <w:kern w:val="2"/>
                <w:lang w:val="en-US" w:eastAsia="ja-JP"/>
              </w:rPr>
              <w:t xml:space="preserve">BS transmission bandwidth configuration for SBFD </w:t>
            </w:r>
            <w:proofErr w:type="gramStart"/>
            <w:r w:rsidRPr="006D442A">
              <w:rPr>
                <w:kern w:val="2"/>
                <w:lang w:val="en-US" w:eastAsia="ja-JP"/>
              </w:rPr>
              <w:t>N</w:t>
            </w:r>
            <w:r w:rsidRPr="006D442A">
              <w:rPr>
                <w:kern w:val="2"/>
                <w:vertAlign w:val="subscript"/>
                <w:lang w:val="en-US" w:eastAsia="ja-JP"/>
              </w:rPr>
              <w:t>RB,SBFD</w:t>
            </w:r>
            <w:proofErr w:type="gramEnd"/>
            <w:r w:rsidRPr="006D442A">
              <w:rPr>
                <w:kern w:val="2"/>
                <w:lang w:val="en-US" w:eastAsia="ja-JP"/>
              </w:rPr>
              <w:t>: set of resource blocks located within the BS channel bandwidth which may be used for transmitting or</w:t>
            </w:r>
            <w:r w:rsidRPr="006D442A">
              <w:rPr>
                <w:kern w:val="2"/>
                <w:u w:val="single"/>
                <w:lang w:val="en-US" w:eastAsia="ja-JP"/>
              </w:rPr>
              <w:t>/and</w:t>
            </w:r>
            <w:r w:rsidRPr="006D442A">
              <w:rPr>
                <w:kern w:val="2"/>
                <w:lang w:val="en-US" w:eastAsia="ja-JP"/>
              </w:rPr>
              <w:t xml:space="preserve"> receiving by the BS.</w:t>
            </w:r>
          </w:p>
          <w:p w14:paraId="6C7B4871" w14:textId="77777777" w:rsidR="00C94135" w:rsidRPr="006D442A" w:rsidRDefault="00C94135" w:rsidP="00D267F7">
            <w:pPr>
              <w:numPr>
                <w:ilvl w:val="1"/>
                <w:numId w:val="1"/>
              </w:numPr>
              <w:tabs>
                <w:tab w:val="left" w:pos="5954"/>
              </w:tabs>
              <w:spacing w:after="0"/>
              <w:rPr>
                <w:kern w:val="2"/>
                <w:lang w:val="en-US" w:eastAsia="ja-JP"/>
              </w:rPr>
            </w:pPr>
            <w:r w:rsidRPr="006D442A">
              <w:rPr>
                <w:i/>
                <w:iCs/>
                <w:kern w:val="2"/>
                <w:lang w:val="en-US" w:eastAsia="ja-JP"/>
              </w:rPr>
              <w:t xml:space="preserve">The transmission bandwidth configuration for SBFD </w:t>
            </w:r>
            <w:proofErr w:type="gramStart"/>
            <w:r w:rsidRPr="006D442A">
              <w:rPr>
                <w:kern w:val="2"/>
                <w:lang w:val="en-US" w:eastAsia="ja-JP"/>
              </w:rPr>
              <w:t>N</w:t>
            </w:r>
            <w:r w:rsidRPr="006D442A">
              <w:rPr>
                <w:kern w:val="2"/>
                <w:vertAlign w:val="subscript"/>
                <w:lang w:val="en-US" w:eastAsia="ja-JP"/>
              </w:rPr>
              <w:t>RB,SBFD</w:t>
            </w:r>
            <w:proofErr w:type="gramEnd"/>
            <w:r w:rsidRPr="006D442A">
              <w:rPr>
                <w:kern w:val="2"/>
                <w:lang w:val="en-US" w:eastAsia="ja-JP"/>
              </w:rPr>
              <w:t xml:space="preserve"> for each BS channel bandwidth and subcarrier spacing shall reuse the values for BS transmission bandwidth configuration in table 5.3.2-1 for FR1 and table 5.3.2-2 for FR2-1.</w:t>
            </w:r>
          </w:p>
          <w:p w14:paraId="1CEB371C" w14:textId="691EBF8F" w:rsidR="00C94135" w:rsidRPr="00C94135" w:rsidRDefault="00C94135" w:rsidP="00C94135">
            <w:pPr>
              <w:numPr>
                <w:ilvl w:val="1"/>
                <w:numId w:val="1"/>
              </w:numPr>
              <w:tabs>
                <w:tab w:val="left" w:pos="5954"/>
              </w:tabs>
              <w:spacing w:after="0"/>
              <w:rPr>
                <w:kern w:val="2"/>
                <w:lang w:val="en-US" w:eastAsia="ja-JP"/>
              </w:rPr>
            </w:pPr>
            <w:r w:rsidRPr="006D442A">
              <w:rPr>
                <w:kern w:val="2"/>
                <w:lang w:val="en-US" w:eastAsia="ja-JP"/>
              </w:rPr>
              <w:t>FFS a corresponding figure for SBFD is needed</w:t>
            </w:r>
          </w:p>
        </w:tc>
      </w:tr>
    </w:tbl>
    <w:p w14:paraId="6873E4F7" w14:textId="6327AA44" w:rsidR="0020659E" w:rsidRDefault="008E0D26" w:rsidP="0020659E">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r>
        <w:rPr>
          <w:rFonts w:eastAsia="宋体"/>
          <w:szCs w:val="24"/>
          <w:lang w:val="en-US" w:eastAsia="zh-CN"/>
        </w:rPr>
        <w:t>A</w:t>
      </w:r>
      <w:r>
        <w:rPr>
          <w:rFonts w:eastAsia="宋体" w:hint="eastAsia"/>
          <w:szCs w:val="24"/>
          <w:lang w:val="en-US" w:eastAsia="zh-CN"/>
        </w:rPr>
        <w:t>nd</w:t>
      </w:r>
      <w:r>
        <w:rPr>
          <w:rFonts w:eastAsia="宋体"/>
          <w:szCs w:val="24"/>
          <w:lang w:val="en-US" w:eastAsia="zh-CN"/>
        </w:rPr>
        <w:t xml:space="preserve"> in RAN4 #112bis, the following WF is provided: </w:t>
      </w:r>
    </w:p>
    <w:tbl>
      <w:tblPr>
        <w:tblStyle w:val="TableGrid"/>
        <w:tblW w:w="0" w:type="auto"/>
        <w:tblInd w:w="704" w:type="dxa"/>
        <w:tblLook w:val="04A0" w:firstRow="1" w:lastRow="0" w:firstColumn="1" w:lastColumn="0" w:noHBand="0" w:noVBand="1"/>
      </w:tblPr>
      <w:tblGrid>
        <w:gridCol w:w="8925"/>
      </w:tblGrid>
      <w:tr w:rsidR="008E0D26" w14:paraId="7F3FB585" w14:textId="77777777" w:rsidTr="00D267F7">
        <w:tc>
          <w:tcPr>
            <w:tcW w:w="8925" w:type="dxa"/>
          </w:tcPr>
          <w:p w14:paraId="38A70778" w14:textId="77777777" w:rsidR="008E0D26" w:rsidRPr="00244C02" w:rsidRDefault="008E0D26" w:rsidP="00D267F7">
            <w:pPr>
              <w:spacing w:after="0"/>
              <w:rPr>
                <w:rFonts w:eastAsia="Times New Roman"/>
                <w:lang w:eastAsia="en-GB"/>
              </w:rPr>
            </w:pPr>
            <w:r w:rsidRPr="00244C02">
              <w:rPr>
                <w:rFonts w:eastAsia="Times New Roman"/>
                <w:lang w:eastAsia="en-GB"/>
              </w:rPr>
              <w:t xml:space="preserve">Way Forward: </w:t>
            </w:r>
          </w:p>
          <w:p w14:paraId="7AD64B60" w14:textId="77777777" w:rsidR="008E0D26" w:rsidRPr="00244C02" w:rsidRDefault="008E0D26" w:rsidP="00D267F7">
            <w:pPr>
              <w:numPr>
                <w:ilvl w:val="0"/>
                <w:numId w:val="1"/>
              </w:numPr>
              <w:tabs>
                <w:tab w:val="left" w:pos="5954"/>
              </w:tabs>
              <w:spacing w:after="0"/>
              <w:rPr>
                <w:rFonts w:eastAsia="宋体"/>
                <w:kern w:val="2"/>
                <w:lang w:val="en-US"/>
              </w:rPr>
            </w:pPr>
            <w:r w:rsidRPr="00244C02">
              <w:rPr>
                <w:rFonts w:eastAsia="宋体"/>
                <w:kern w:val="2"/>
                <w:lang w:val="en-US"/>
              </w:rPr>
              <w:t xml:space="preserve">Illustrative figures from Ericsson will be used as the baseline for further study: </w:t>
            </w:r>
          </w:p>
          <w:p w14:paraId="0A169857" w14:textId="77777777" w:rsidR="008E0D26" w:rsidRPr="00244C02" w:rsidRDefault="008E0D26" w:rsidP="00D267F7">
            <w:pPr>
              <w:numPr>
                <w:ilvl w:val="1"/>
                <w:numId w:val="1"/>
              </w:numPr>
              <w:tabs>
                <w:tab w:val="left" w:pos="5954"/>
              </w:tabs>
              <w:spacing w:after="0"/>
              <w:rPr>
                <w:kern w:val="2"/>
                <w:lang w:val="en-US" w:eastAsia="ja-JP"/>
              </w:rPr>
            </w:pPr>
            <w:r w:rsidRPr="00244C02">
              <w:rPr>
                <w:kern w:val="2"/>
                <w:lang w:val="en-US" w:eastAsia="ja-JP"/>
              </w:rPr>
              <w:lastRenderedPageBreak/>
              <w:t xml:space="preserve">FFS the restriction of SCS for DL and UL </w:t>
            </w:r>
            <w:proofErr w:type="spellStart"/>
            <w:r w:rsidRPr="00244C02">
              <w:rPr>
                <w:kern w:val="2"/>
                <w:lang w:val="en-US" w:eastAsia="ja-JP"/>
              </w:rPr>
              <w:t>subbands</w:t>
            </w:r>
            <w:proofErr w:type="spellEnd"/>
          </w:p>
          <w:p w14:paraId="1FDEFBD4" w14:textId="77777777" w:rsidR="008E0D26" w:rsidRPr="00244C02" w:rsidRDefault="008E0D26" w:rsidP="00D267F7">
            <w:pPr>
              <w:numPr>
                <w:ilvl w:val="1"/>
                <w:numId w:val="1"/>
              </w:numPr>
              <w:tabs>
                <w:tab w:val="left" w:pos="5954"/>
              </w:tabs>
              <w:spacing w:after="0"/>
              <w:rPr>
                <w:kern w:val="2"/>
                <w:lang w:val="en-US" w:eastAsia="ja-JP"/>
              </w:rPr>
            </w:pPr>
            <w:r w:rsidRPr="00244C02">
              <w:rPr>
                <w:rFonts w:hint="eastAsia"/>
                <w:kern w:val="2"/>
                <w:lang w:val="en-US" w:eastAsia="ja-JP"/>
              </w:rPr>
              <w:t>R</w:t>
            </w:r>
            <w:r w:rsidRPr="00244C02">
              <w:rPr>
                <w:kern w:val="2"/>
                <w:lang w:val="en-US" w:eastAsia="ja-JP"/>
              </w:rPr>
              <w:t xml:space="preserve">evisit the DUD figure based on the updated definition of </w:t>
            </w:r>
            <w:proofErr w:type="gramStart"/>
            <w:r w:rsidRPr="00244C02">
              <w:rPr>
                <w:kern w:val="2"/>
                <w:lang w:val="en-US" w:eastAsia="ja-JP"/>
              </w:rPr>
              <w:t>N</w:t>
            </w:r>
            <w:r w:rsidRPr="00244C02">
              <w:rPr>
                <w:kern w:val="2"/>
                <w:vertAlign w:val="subscript"/>
                <w:lang w:val="en-US" w:eastAsia="ja-JP"/>
              </w:rPr>
              <w:t>RB,SBFD</w:t>
            </w:r>
            <w:proofErr w:type="gramEnd"/>
            <w:r w:rsidRPr="00244C02">
              <w:rPr>
                <w:kern w:val="2"/>
                <w:vertAlign w:val="subscript"/>
                <w:lang w:val="en-US" w:eastAsia="ja-JP"/>
              </w:rPr>
              <w:t>,DL</w:t>
            </w:r>
          </w:p>
          <w:p w14:paraId="486FACA9" w14:textId="77777777" w:rsidR="008E0D26" w:rsidRPr="00423678" w:rsidRDefault="008E0D26" w:rsidP="00D267F7">
            <w:pPr>
              <w:numPr>
                <w:ilvl w:val="1"/>
                <w:numId w:val="1"/>
              </w:numPr>
              <w:tabs>
                <w:tab w:val="left" w:pos="5954"/>
              </w:tabs>
              <w:spacing w:after="0"/>
              <w:rPr>
                <w:kern w:val="2"/>
                <w:lang w:val="en-US" w:eastAsia="ja-JP"/>
              </w:rPr>
            </w:pPr>
            <w:r w:rsidRPr="00244C02">
              <w:rPr>
                <w:rFonts w:hint="eastAsia"/>
                <w:kern w:val="2"/>
                <w:lang w:val="en-US" w:eastAsia="ja-JP"/>
              </w:rPr>
              <w:t>F</w:t>
            </w:r>
            <w:r w:rsidRPr="00244C02">
              <w:rPr>
                <w:kern w:val="2"/>
                <w:lang w:val="en-US" w:eastAsia="ja-JP"/>
              </w:rPr>
              <w:t>FS other potential issues.</w:t>
            </w:r>
          </w:p>
        </w:tc>
      </w:tr>
    </w:tbl>
    <w:p w14:paraId="03BBDC95" w14:textId="77777777" w:rsidR="008E0D26" w:rsidRPr="008E0D26" w:rsidRDefault="008E0D26" w:rsidP="0020659E">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0D5A607" w14:textId="4667A7CC" w:rsidR="008E0D26" w:rsidRPr="008E0D26" w:rsidRDefault="00606BAA" w:rsidP="008E0D2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The following p</w:t>
      </w:r>
      <w:r w:rsidR="008E0D26">
        <w:rPr>
          <w:rFonts w:eastAsia="宋体"/>
          <w:szCs w:val="24"/>
          <w:lang w:val="en-US" w:eastAsia="zh-CN"/>
        </w:rPr>
        <w:t>roposals</w:t>
      </w:r>
      <w:r>
        <w:rPr>
          <w:rFonts w:eastAsia="宋体"/>
          <w:szCs w:val="24"/>
          <w:lang w:val="en-US" w:eastAsia="zh-CN"/>
        </w:rPr>
        <w:t xml:space="preserve"> are provided to discuss remaining general issues for transmission bandwidth configuration</w:t>
      </w:r>
      <w:r w:rsidR="008E0D26">
        <w:rPr>
          <w:rFonts w:eastAsia="宋体"/>
          <w:szCs w:val="24"/>
          <w:lang w:val="en-US" w:eastAsia="zh-CN"/>
        </w:rPr>
        <w:t xml:space="preserve">: </w:t>
      </w:r>
    </w:p>
    <w:p w14:paraId="3421EEE2" w14:textId="602AFE2C" w:rsidR="008E0D26" w:rsidRDefault="008E0D26" w:rsidP="008E0D2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E0D26">
        <w:rPr>
          <w:rFonts w:eastAsia="宋体"/>
          <w:szCs w:val="24"/>
          <w:lang w:eastAsia="zh-CN"/>
        </w:rPr>
        <w:t xml:space="preserve">Proposal </w:t>
      </w:r>
      <w:r>
        <w:rPr>
          <w:rFonts w:eastAsia="宋体"/>
          <w:szCs w:val="24"/>
          <w:lang w:eastAsia="zh-CN"/>
        </w:rPr>
        <w:t>1 (Tejas)</w:t>
      </w:r>
      <w:r w:rsidRPr="008E0D26">
        <w:rPr>
          <w:rFonts w:eastAsia="宋体"/>
          <w:szCs w:val="24"/>
          <w:lang w:eastAsia="zh-CN"/>
        </w:rPr>
        <w:t>: Define the SBFD RBs requirement for all classes of base stations.</w:t>
      </w:r>
      <w:r w:rsidR="003607DD">
        <w:rPr>
          <w:rFonts w:eastAsia="宋体"/>
          <w:szCs w:val="24"/>
          <w:lang w:eastAsia="zh-CN"/>
        </w:rPr>
        <w:t xml:space="preserve"> (Moderator: my interpretation of this proposal is the SBFD transmission bandwidth configuration shall be defined for all kinds of BSs (WA, MR, LA))</w:t>
      </w:r>
    </w:p>
    <w:p w14:paraId="5D8C0B69" w14:textId="77777777" w:rsidR="0043598A" w:rsidRPr="00456C7E" w:rsidRDefault="0043598A" w:rsidP="0043598A">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3F86F08E" w14:textId="199AB5F1" w:rsidR="0043598A" w:rsidRDefault="0043598A" w:rsidP="0043598A">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the proposal first to see it can be covered by others as the common understanding or not. Further clarification on this proposal could be needed. </w:t>
      </w:r>
      <w:r>
        <w:rPr>
          <w:rFonts w:eastAsiaTheme="minorEastAsia"/>
          <w:lang w:val="en-US" w:eastAsia="zh-CN"/>
        </w:rPr>
        <w:t xml:space="preserve"> </w:t>
      </w:r>
    </w:p>
    <w:p w14:paraId="6C65D677" w14:textId="77777777" w:rsidR="002F56A2" w:rsidRPr="0043598A" w:rsidRDefault="002F56A2" w:rsidP="002F56A2">
      <w:pPr>
        <w:pStyle w:val="ListParagraph"/>
        <w:overflowPunct/>
        <w:autoSpaceDE/>
        <w:autoSpaceDN/>
        <w:adjustRightInd/>
        <w:spacing w:after="120" w:line="259" w:lineRule="auto"/>
        <w:ind w:left="1656" w:firstLineChars="0" w:firstLine="0"/>
        <w:textAlignment w:val="auto"/>
        <w:rPr>
          <w:rFonts w:eastAsia="宋体"/>
          <w:szCs w:val="24"/>
          <w:lang w:val="en-US" w:eastAsia="zh-CN"/>
        </w:rPr>
      </w:pPr>
    </w:p>
    <w:p w14:paraId="24998423" w14:textId="49C6BD9F" w:rsidR="002F56A2" w:rsidRPr="00552CA9" w:rsidRDefault="002F56A2" w:rsidP="002F56A2">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3</w:t>
      </w:r>
      <w:r w:rsidRPr="00552CA9">
        <w:rPr>
          <w:lang w:val="en-US"/>
        </w:rPr>
        <w:t>-</w:t>
      </w:r>
      <w:r>
        <w:rPr>
          <w:lang w:val="en-US"/>
        </w:rPr>
        <w:t>2</w:t>
      </w:r>
      <w:r w:rsidRPr="00552CA9">
        <w:rPr>
          <w:lang w:val="en-US"/>
        </w:rPr>
        <w:t xml:space="preserve">: </w:t>
      </w:r>
      <w:r w:rsidR="001A266B">
        <w:rPr>
          <w:lang w:val="en-US"/>
        </w:rPr>
        <w:t xml:space="preserve">Restriction to use the same </w:t>
      </w:r>
      <w:r>
        <w:rPr>
          <w:lang w:val="en-US"/>
        </w:rPr>
        <w:t xml:space="preserve">SCS for DL and UL </w:t>
      </w:r>
      <w:proofErr w:type="spellStart"/>
      <w:r>
        <w:rPr>
          <w:lang w:val="en-US"/>
        </w:rPr>
        <w:t>subbands</w:t>
      </w:r>
      <w:proofErr w:type="spellEnd"/>
    </w:p>
    <w:p w14:paraId="306EFBC5" w14:textId="77777777" w:rsidR="002F56A2" w:rsidRDefault="002F56A2" w:rsidP="002F56A2">
      <w:pPr>
        <w:pStyle w:val="ListParagraph"/>
        <w:numPr>
          <w:ilvl w:val="0"/>
          <w:numId w:val="1"/>
        </w:numPr>
        <w:overflowPunct/>
        <w:autoSpaceDE/>
        <w:autoSpaceDN/>
        <w:adjustRightInd/>
        <w:spacing w:after="120" w:line="259" w:lineRule="auto"/>
        <w:ind w:left="720" w:firstLineChars="0"/>
        <w:textAlignment w:val="auto"/>
        <w:rPr>
          <w:rFonts w:eastAsia="宋体"/>
          <w:szCs w:val="24"/>
          <w:lang w:val="en-US" w:eastAsia="zh-CN"/>
        </w:rPr>
      </w:pPr>
      <w:r>
        <w:rPr>
          <w:rFonts w:eastAsia="宋体"/>
          <w:szCs w:val="24"/>
          <w:lang w:val="en-US" w:eastAsia="zh-CN"/>
        </w:rPr>
        <w:t xml:space="preserve">[Moderator] </w:t>
      </w:r>
      <w:r>
        <w:rPr>
          <w:rFonts w:eastAsiaTheme="minorEastAsia"/>
          <w:lang w:val="en-US" w:eastAsia="zh-CN"/>
        </w:rPr>
        <w:t>I</w:t>
      </w:r>
      <w:r>
        <w:rPr>
          <w:rFonts w:eastAsia="宋体"/>
          <w:szCs w:val="24"/>
          <w:lang w:val="en-US" w:eastAsia="zh-CN"/>
        </w:rPr>
        <w:t>n RAN4 #112bis, the following WF is provided, in which it is discussion to “</w:t>
      </w:r>
      <w:r w:rsidRPr="00323D37">
        <w:rPr>
          <w:rFonts w:eastAsia="宋体"/>
          <w:szCs w:val="24"/>
          <w:lang w:val="en-US" w:eastAsia="zh-CN"/>
        </w:rPr>
        <w:t xml:space="preserve">FFS the restriction of SCS for DL and UL </w:t>
      </w:r>
      <w:proofErr w:type="spellStart"/>
      <w:r w:rsidRPr="00323D37">
        <w:rPr>
          <w:rFonts w:eastAsia="宋体"/>
          <w:szCs w:val="24"/>
          <w:lang w:val="en-US" w:eastAsia="zh-CN"/>
        </w:rPr>
        <w:t>subbands</w:t>
      </w:r>
      <w:proofErr w:type="spellEnd"/>
      <w:r>
        <w:rPr>
          <w:rFonts w:eastAsia="宋体"/>
          <w:szCs w:val="24"/>
          <w:lang w:val="en-US" w:eastAsia="zh-CN"/>
        </w:rPr>
        <w:t xml:space="preserve">”: </w:t>
      </w:r>
    </w:p>
    <w:tbl>
      <w:tblPr>
        <w:tblStyle w:val="TableGrid"/>
        <w:tblW w:w="0" w:type="auto"/>
        <w:tblInd w:w="704" w:type="dxa"/>
        <w:tblLook w:val="04A0" w:firstRow="1" w:lastRow="0" w:firstColumn="1" w:lastColumn="0" w:noHBand="0" w:noVBand="1"/>
      </w:tblPr>
      <w:tblGrid>
        <w:gridCol w:w="8925"/>
      </w:tblGrid>
      <w:tr w:rsidR="002F56A2" w14:paraId="1C7C7F84" w14:textId="77777777" w:rsidTr="00D267F7">
        <w:tc>
          <w:tcPr>
            <w:tcW w:w="8925" w:type="dxa"/>
          </w:tcPr>
          <w:p w14:paraId="2CBD923A" w14:textId="77777777" w:rsidR="002F56A2" w:rsidRPr="00244C02" w:rsidRDefault="002F56A2" w:rsidP="00D267F7">
            <w:pPr>
              <w:spacing w:after="0"/>
              <w:rPr>
                <w:rFonts w:eastAsia="Times New Roman"/>
                <w:lang w:eastAsia="en-GB"/>
              </w:rPr>
            </w:pPr>
            <w:r w:rsidRPr="00244C02">
              <w:rPr>
                <w:rFonts w:eastAsia="Times New Roman"/>
                <w:lang w:eastAsia="en-GB"/>
              </w:rPr>
              <w:t xml:space="preserve">Way Forward: </w:t>
            </w:r>
          </w:p>
          <w:p w14:paraId="7F9F96DB" w14:textId="77777777" w:rsidR="002F56A2" w:rsidRPr="00244C02" w:rsidRDefault="002F56A2" w:rsidP="00D267F7">
            <w:pPr>
              <w:numPr>
                <w:ilvl w:val="0"/>
                <w:numId w:val="1"/>
              </w:numPr>
              <w:tabs>
                <w:tab w:val="left" w:pos="5954"/>
              </w:tabs>
              <w:spacing w:after="0"/>
              <w:rPr>
                <w:rFonts w:eastAsia="宋体"/>
                <w:kern w:val="2"/>
                <w:lang w:val="en-US"/>
              </w:rPr>
            </w:pPr>
            <w:r w:rsidRPr="00244C02">
              <w:rPr>
                <w:rFonts w:eastAsia="宋体"/>
                <w:kern w:val="2"/>
                <w:lang w:val="en-US"/>
              </w:rPr>
              <w:t xml:space="preserve">Illustrative figures from Ericsson will be used as the baseline for further study: </w:t>
            </w:r>
          </w:p>
          <w:p w14:paraId="286B3CF5" w14:textId="77777777" w:rsidR="002F56A2" w:rsidRPr="00244C02" w:rsidRDefault="002F56A2" w:rsidP="00D267F7">
            <w:pPr>
              <w:numPr>
                <w:ilvl w:val="1"/>
                <w:numId w:val="1"/>
              </w:numPr>
              <w:tabs>
                <w:tab w:val="left" w:pos="5954"/>
              </w:tabs>
              <w:spacing w:after="0"/>
              <w:rPr>
                <w:kern w:val="2"/>
                <w:lang w:val="en-US" w:eastAsia="ja-JP"/>
              </w:rPr>
            </w:pPr>
            <w:r w:rsidRPr="00244C02">
              <w:rPr>
                <w:kern w:val="2"/>
                <w:lang w:val="en-US" w:eastAsia="ja-JP"/>
              </w:rPr>
              <w:t xml:space="preserve">FFS the restriction of SCS for DL and UL </w:t>
            </w:r>
            <w:proofErr w:type="spellStart"/>
            <w:r w:rsidRPr="00244C02">
              <w:rPr>
                <w:kern w:val="2"/>
                <w:lang w:val="en-US" w:eastAsia="ja-JP"/>
              </w:rPr>
              <w:t>subbands</w:t>
            </w:r>
            <w:proofErr w:type="spellEnd"/>
          </w:p>
          <w:p w14:paraId="350E3DF9" w14:textId="77777777" w:rsidR="002F56A2" w:rsidRPr="00244C02" w:rsidRDefault="002F56A2" w:rsidP="00D267F7">
            <w:pPr>
              <w:numPr>
                <w:ilvl w:val="1"/>
                <w:numId w:val="1"/>
              </w:numPr>
              <w:tabs>
                <w:tab w:val="left" w:pos="5954"/>
              </w:tabs>
              <w:spacing w:after="0"/>
              <w:rPr>
                <w:kern w:val="2"/>
                <w:lang w:val="en-US" w:eastAsia="ja-JP"/>
              </w:rPr>
            </w:pPr>
            <w:r w:rsidRPr="00244C02">
              <w:rPr>
                <w:rFonts w:hint="eastAsia"/>
                <w:kern w:val="2"/>
                <w:lang w:val="en-US" w:eastAsia="ja-JP"/>
              </w:rPr>
              <w:t>R</w:t>
            </w:r>
            <w:r w:rsidRPr="00244C02">
              <w:rPr>
                <w:kern w:val="2"/>
                <w:lang w:val="en-US" w:eastAsia="ja-JP"/>
              </w:rPr>
              <w:t xml:space="preserve">evisit the DUD figure based on the updated definition of </w:t>
            </w:r>
            <w:proofErr w:type="gramStart"/>
            <w:r w:rsidRPr="00244C02">
              <w:rPr>
                <w:kern w:val="2"/>
                <w:lang w:val="en-US" w:eastAsia="ja-JP"/>
              </w:rPr>
              <w:t>N</w:t>
            </w:r>
            <w:r w:rsidRPr="00244C02">
              <w:rPr>
                <w:kern w:val="2"/>
                <w:vertAlign w:val="subscript"/>
                <w:lang w:val="en-US" w:eastAsia="ja-JP"/>
              </w:rPr>
              <w:t>RB,SBFD</w:t>
            </w:r>
            <w:proofErr w:type="gramEnd"/>
            <w:r w:rsidRPr="00244C02">
              <w:rPr>
                <w:kern w:val="2"/>
                <w:vertAlign w:val="subscript"/>
                <w:lang w:val="en-US" w:eastAsia="ja-JP"/>
              </w:rPr>
              <w:t>,DL</w:t>
            </w:r>
          </w:p>
          <w:p w14:paraId="7E6C516B" w14:textId="77777777" w:rsidR="002F56A2" w:rsidRPr="00423678" w:rsidRDefault="002F56A2" w:rsidP="00D267F7">
            <w:pPr>
              <w:numPr>
                <w:ilvl w:val="1"/>
                <w:numId w:val="1"/>
              </w:numPr>
              <w:tabs>
                <w:tab w:val="left" w:pos="5954"/>
              </w:tabs>
              <w:spacing w:after="0"/>
              <w:rPr>
                <w:kern w:val="2"/>
                <w:lang w:val="en-US" w:eastAsia="ja-JP"/>
              </w:rPr>
            </w:pPr>
            <w:r w:rsidRPr="00244C02">
              <w:rPr>
                <w:rFonts w:hint="eastAsia"/>
                <w:kern w:val="2"/>
                <w:lang w:val="en-US" w:eastAsia="ja-JP"/>
              </w:rPr>
              <w:t>F</w:t>
            </w:r>
            <w:r w:rsidRPr="00244C02">
              <w:rPr>
                <w:kern w:val="2"/>
                <w:lang w:val="en-US" w:eastAsia="ja-JP"/>
              </w:rPr>
              <w:t>FS other potential issues.</w:t>
            </w:r>
          </w:p>
        </w:tc>
      </w:tr>
    </w:tbl>
    <w:p w14:paraId="6F34B85A" w14:textId="77777777" w:rsidR="002F56A2" w:rsidRDefault="002F56A2" w:rsidP="002F56A2">
      <w:pPr>
        <w:spacing w:after="120" w:line="259" w:lineRule="auto"/>
        <w:rPr>
          <w:highlight w:val="yellow"/>
          <w:lang w:val="en-US"/>
        </w:rPr>
      </w:pPr>
    </w:p>
    <w:p w14:paraId="549146E3" w14:textId="77777777" w:rsidR="002F56A2" w:rsidRPr="00323D37" w:rsidRDefault="002F56A2" w:rsidP="002F56A2">
      <w:pPr>
        <w:pStyle w:val="ListParagraph"/>
        <w:numPr>
          <w:ilvl w:val="0"/>
          <w:numId w:val="1"/>
        </w:numPr>
        <w:overflowPunct/>
        <w:autoSpaceDE/>
        <w:autoSpaceDN/>
        <w:adjustRightInd/>
        <w:spacing w:after="120" w:line="259" w:lineRule="auto"/>
        <w:ind w:left="720" w:firstLineChars="0"/>
        <w:textAlignment w:val="auto"/>
        <w:rPr>
          <w:rFonts w:eastAsia="宋体"/>
          <w:szCs w:val="24"/>
          <w:lang w:val="en-US" w:eastAsia="zh-CN"/>
        </w:rPr>
      </w:pPr>
      <w:r>
        <w:rPr>
          <w:rFonts w:eastAsia="宋体" w:hint="eastAsia"/>
          <w:szCs w:val="24"/>
          <w:lang w:val="en-US" w:eastAsia="zh-CN"/>
        </w:rPr>
        <w:t>Based</w:t>
      </w:r>
      <w:r>
        <w:rPr>
          <w:rFonts w:eastAsia="宋体"/>
          <w:szCs w:val="24"/>
          <w:lang w:val="en-US" w:eastAsia="zh-CN"/>
        </w:rPr>
        <w:t xml:space="preserve"> on companies’</w:t>
      </w:r>
      <w:r w:rsidRPr="00323D37">
        <w:rPr>
          <w:szCs w:val="24"/>
          <w:lang w:val="en-US" w:eastAsia="zh-CN"/>
        </w:rPr>
        <w:t xml:space="preserve"> proposals, the following options are given for the restriction of SCS for DL and UL </w:t>
      </w:r>
      <w:proofErr w:type="spellStart"/>
      <w:r w:rsidRPr="00323D37">
        <w:rPr>
          <w:szCs w:val="24"/>
          <w:lang w:val="en-US" w:eastAsia="zh-CN"/>
        </w:rPr>
        <w:t>subbands</w:t>
      </w:r>
      <w:proofErr w:type="spellEnd"/>
    </w:p>
    <w:p w14:paraId="64594569" w14:textId="77777777" w:rsidR="002F56A2" w:rsidRDefault="002F56A2" w:rsidP="002F56A2">
      <w:pPr>
        <w:pStyle w:val="ListParagraph"/>
        <w:numPr>
          <w:ilvl w:val="1"/>
          <w:numId w:val="1"/>
        </w:numPr>
        <w:overflowPunct/>
        <w:autoSpaceDE/>
        <w:autoSpaceDN/>
        <w:adjustRightInd/>
        <w:spacing w:after="120" w:line="259" w:lineRule="auto"/>
        <w:ind w:firstLineChars="0"/>
        <w:textAlignment w:val="auto"/>
        <w:rPr>
          <w:rFonts w:eastAsia="宋体"/>
          <w:szCs w:val="24"/>
          <w:lang w:val="en-US" w:eastAsia="zh-CN"/>
        </w:rPr>
      </w:pPr>
      <w:r>
        <w:rPr>
          <w:rFonts w:eastAsia="宋体"/>
          <w:szCs w:val="24"/>
          <w:lang w:val="en-US" w:eastAsia="zh-CN"/>
        </w:rPr>
        <w:t xml:space="preserve">Option 1 (ZTE): </w:t>
      </w:r>
      <w:r w:rsidRPr="006E3BA1">
        <w:rPr>
          <w:rFonts w:eastAsia="宋体"/>
          <w:szCs w:val="24"/>
          <w:lang w:val="en-US" w:eastAsia="zh-CN"/>
        </w:rPr>
        <w:t>SCS for DL and UL sub-band should be the same.</w:t>
      </w:r>
    </w:p>
    <w:p w14:paraId="4FC8A9E8" w14:textId="77777777" w:rsidR="002F56A2" w:rsidRPr="00A46512" w:rsidRDefault="002F56A2" w:rsidP="002F56A2">
      <w:pPr>
        <w:pStyle w:val="ListParagraph"/>
        <w:numPr>
          <w:ilvl w:val="1"/>
          <w:numId w:val="1"/>
        </w:numPr>
        <w:overflowPunct/>
        <w:autoSpaceDE/>
        <w:autoSpaceDN/>
        <w:adjustRightInd/>
        <w:spacing w:after="120" w:line="259" w:lineRule="auto"/>
        <w:ind w:firstLineChars="0"/>
        <w:textAlignment w:val="auto"/>
        <w:rPr>
          <w:rFonts w:eastAsia="宋体"/>
          <w:szCs w:val="24"/>
          <w:lang w:val="en-US" w:eastAsia="zh-CN"/>
        </w:rPr>
      </w:pPr>
      <w:r>
        <w:rPr>
          <w:rFonts w:eastAsia="宋体"/>
          <w:szCs w:val="24"/>
          <w:lang w:val="en-US" w:eastAsia="zh-CN"/>
        </w:rPr>
        <w:t xml:space="preserve">Option 2 (vivo): </w:t>
      </w:r>
      <w:r w:rsidRPr="00A46512">
        <w:rPr>
          <w:rFonts w:eastAsiaTheme="minorEastAsia"/>
          <w:lang w:val="en-US" w:eastAsia="zh-CN"/>
        </w:rPr>
        <w:t xml:space="preserve">Use the same SCS for DL and UL </w:t>
      </w:r>
      <w:proofErr w:type="spellStart"/>
      <w:r w:rsidRPr="00A46512">
        <w:rPr>
          <w:rFonts w:eastAsiaTheme="minorEastAsia"/>
          <w:lang w:val="en-US" w:eastAsia="zh-CN"/>
        </w:rPr>
        <w:t>subbands</w:t>
      </w:r>
      <w:proofErr w:type="spellEnd"/>
      <w:r w:rsidRPr="00A46512">
        <w:rPr>
          <w:rFonts w:eastAsiaTheme="minorEastAsia"/>
          <w:lang w:val="en-US" w:eastAsia="zh-CN"/>
        </w:rPr>
        <w:t xml:space="preserve"> in the illustrative figures for transmission bandwidth configuration for SBFD, while do not restrict different SCS for DL and UL </w:t>
      </w:r>
      <w:proofErr w:type="spellStart"/>
      <w:r w:rsidRPr="00A46512">
        <w:rPr>
          <w:rFonts w:eastAsiaTheme="minorEastAsia"/>
          <w:lang w:val="en-US" w:eastAsia="zh-CN"/>
        </w:rPr>
        <w:t>subband</w:t>
      </w:r>
      <w:proofErr w:type="spellEnd"/>
      <w:r w:rsidRPr="00A46512">
        <w:rPr>
          <w:rFonts w:eastAsiaTheme="minorEastAsia"/>
          <w:lang w:val="en-US" w:eastAsia="zh-CN"/>
        </w:rPr>
        <w:t>.</w:t>
      </w:r>
    </w:p>
    <w:p w14:paraId="5F429B04" w14:textId="77777777" w:rsidR="0043598A" w:rsidRPr="00456C7E" w:rsidRDefault="0043598A" w:rsidP="0043598A">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1941D8B3" w14:textId="59818F13" w:rsidR="0043598A" w:rsidRDefault="0043598A" w:rsidP="0043598A">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the proposals first by collecting other companies’ preferences. </w:t>
      </w:r>
      <w:r>
        <w:rPr>
          <w:rFonts w:eastAsiaTheme="minorEastAsia"/>
          <w:lang w:val="en-US" w:eastAsia="zh-CN"/>
        </w:rPr>
        <w:t xml:space="preserve"> </w:t>
      </w:r>
    </w:p>
    <w:p w14:paraId="6EC97AAB" w14:textId="77777777" w:rsidR="00C94135" w:rsidRPr="002F56A2" w:rsidRDefault="00C94135" w:rsidP="0020659E">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177A473E" w14:textId="73C37DBB" w:rsidR="00A06FC7" w:rsidRPr="00552CA9" w:rsidRDefault="00A06FC7" w:rsidP="00D81FC3">
      <w:pPr>
        <w:pStyle w:val="Heading5"/>
        <w:numPr>
          <w:ilvl w:val="0"/>
          <w:numId w:val="0"/>
        </w:numPr>
        <w:ind w:left="864" w:hanging="864"/>
        <w:rPr>
          <w:lang w:val="en-US"/>
        </w:rPr>
      </w:pPr>
      <w:r w:rsidRPr="00552CA9">
        <w:rPr>
          <w:lang w:val="en-US"/>
        </w:rPr>
        <w:t xml:space="preserve">Issue </w:t>
      </w:r>
      <w:r w:rsidR="00364281">
        <w:rPr>
          <w:lang w:val="en-US"/>
        </w:rPr>
        <w:t>1</w:t>
      </w:r>
      <w:r w:rsidRPr="00552CA9">
        <w:rPr>
          <w:lang w:val="en-US"/>
        </w:rPr>
        <w:t>-</w:t>
      </w:r>
      <w:r w:rsidR="00DB67C1">
        <w:rPr>
          <w:lang w:val="en-US"/>
        </w:rPr>
        <w:t>2</w:t>
      </w:r>
      <w:r w:rsidRPr="00552CA9">
        <w:rPr>
          <w:lang w:val="en-US"/>
        </w:rPr>
        <w:t>-</w:t>
      </w:r>
      <w:r w:rsidR="002F56A2">
        <w:rPr>
          <w:lang w:val="en-US"/>
        </w:rPr>
        <w:t>3</w:t>
      </w:r>
      <w:r w:rsidRPr="00552CA9">
        <w:rPr>
          <w:lang w:val="en-US"/>
        </w:rPr>
        <w:t xml:space="preserve">: </w:t>
      </w:r>
      <w:r w:rsidR="00DB67C1">
        <w:rPr>
          <w:lang w:val="en-US"/>
        </w:rPr>
        <w:t xml:space="preserve">Symbols for SBFD DUD configuration </w:t>
      </w:r>
    </w:p>
    <w:p w14:paraId="605693E3" w14:textId="53AECF08" w:rsidR="00280872" w:rsidRPr="00280872" w:rsidRDefault="00D222B3"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00DB67C1">
        <w:rPr>
          <w:rFonts w:eastAsiaTheme="minorEastAsia"/>
          <w:lang w:val="en-US" w:eastAsia="zh-CN"/>
        </w:rPr>
        <w:t xml:space="preserve">In RAN4#112, much progress has been achieved on the definition clarification of BS channel bandwidth and BS transmission bandwidth configuration for SBFD, </w:t>
      </w:r>
      <w:r w:rsidR="00DB67C1">
        <w:rPr>
          <w:rFonts w:eastAsia="宋体"/>
          <w:lang w:eastAsia="zh-CN"/>
        </w:rPr>
        <w:t xml:space="preserve">transmission bandwidth configuration for SBFD DL </w:t>
      </w:r>
      <w:proofErr w:type="spellStart"/>
      <w:r w:rsidR="00DB67C1">
        <w:rPr>
          <w:rFonts w:eastAsia="宋体"/>
          <w:lang w:eastAsia="zh-CN"/>
        </w:rPr>
        <w:t>subband</w:t>
      </w:r>
      <w:proofErr w:type="spellEnd"/>
      <w:r w:rsidR="00DB67C1">
        <w:rPr>
          <w:rFonts w:eastAsia="宋体"/>
          <w:lang w:eastAsia="zh-CN"/>
        </w:rPr>
        <w:t xml:space="preserve"> </w:t>
      </w:r>
      <w:proofErr w:type="gramStart"/>
      <w:r w:rsidR="00DB67C1" w:rsidRPr="00C32093">
        <w:rPr>
          <w:rFonts w:eastAsia="宋体"/>
        </w:rPr>
        <w:t>N</w:t>
      </w:r>
      <w:r w:rsidR="00DB67C1" w:rsidRPr="001A0E43">
        <w:rPr>
          <w:rFonts w:eastAsia="宋体"/>
          <w:vertAlign w:val="subscript"/>
        </w:rPr>
        <w:t>RB,SBFD</w:t>
      </w:r>
      <w:proofErr w:type="gramEnd"/>
      <w:r w:rsidR="00DB67C1" w:rsidRPr="001A0E43">
        <w:rPr>
          <w:rFonts w:eastAsia="宋体"/>
          <w:vertAlign w:val="subscript"/>
        </w:rPr>
        <w:t>,DL</w:t>
      </w:r>
      <w:r w:rsidR="00DB67C1">
        <w:rPr>
          <w:lang w:eastAsia="zh-CN"/>
        </w:rPr>
        <w:t xml:space="preserve">, </w:t>
      </w:r>
      <w:r w:rsidR="00DB67C1">
        <w:rPr>
          <w:rFonts w:eastAsia="宋体"/>
          <w:lang w:eastAsia="zh-CN"/>
        </w:rPr>
        <w:t xml:space="preserve">transmission bandwidth configuration for SBFD UL </w:t>
      </w:r>
      <w:proofErr w:type="spellStart"/>
      <w:r w:rsidR="00DB67C1">
        <w:rPr>
          <w:rFonts w:eastAsia="宋体"/>
          <w:lang w:eastAsia="zh-CN"/>
        </w:rPr>
        <w:t>subband</w:t>
      </w:r>
      <w:proofErr w:type="spellEnd"/>
      <w:r w:rsidR="00DB67C1">
        <w:rPr>
          <w:rFonts w:eastAsia="宋体"/>
          <w:lang w:eastAsia="zh-CN"/>
        </w:rPr>
        <w:t xml:space="preserve"> </w:t>
      </w:r>
      <w:r w:rsidR="00DB67C1" w:rsidRPr="00C32093">
        <w:rPr>
          <w:rFonts w:eastAsia="宋体"/>
        </w:rPr>
        <w:t>N</w:t>
      </w:r>
      <w:r w:rsidR="00DB67C1" w:rsidRPr="001A0E43">
        <w:rPr>
          <w:rFonts w:eastAsia="宋体"/>
          <w:vertAlign w:val="subscript"/>
        </w:rPr>
        <w:t>RB,SBFD,</w:t>
      </w:r>
      <w:r w:rsidR="00DB67C1">
        <w:rPr>
          <w:rFonts w:eastAsia="宋体"/>
          <w:vertAlign w:val="subscript"/>
        </w:rPr>
        <w:t>U</w:t>
      </w:r>
      <w:r w:rsidR="00DB67C1" w:rsidRPr="001A0E43">
        <w:rPr>
          <w:rFonts w:eastAsia="宋体"/>
          <w:vertAlign w:val="subscript"/>
        </w:rPr>
        <w:t>L</w:t>
      </w:r>
      <w:r w:rsidR="00DB67C1">
        <w:rPr>
          <w:rFonts w:eastAsiaTheme="minorEastAsia"/>
          <w:lang w:val="en-US" w:eastAsia="zh-CN"/>
        </w:rPr>
        <w:t xml:space="preserve"> and </w:t>
      </w:r>
      <w:proofErr w:type="spellStart"/>
      <w:r w:rsidR="00DB67C1">
        <w:rPr>
          <w:rFonts w:eastAsia="宋体"/>
          <w:lang w:eastAsia="zh-CN"/>
        </w:rPr>
        <w:t>guardband</w:t>
      </w:r>
      <w:proofErr w:type="spellEnd"/>
      <w:r w:rsidR="00DB67C1">
        <w:rPr>
          <w:rFonts w:eastAsia="宋体"/>
          <w:lang w:eastAsia="zh-CN"/>
        </w:rPr>
        <w:t xml:space="preserve"> between SBFD UL and DL </w:t>
      </w:r>
      <w:proofErr w:type="spellStart"/>
      <w:r w:rsidR="00DB67C1">
        <w:rPr>
          <w:rFonts w:eastAsia="宋体"/>
          <w:lang w:eastAsia="zh-CN"/>
        </w:rPr>
        <w:t>subband</w:t>
      </w:r>
      <w:proofErr w:type="spellEnd"/>
      <w:r w:rsidR="00DB67C1">
        <w:rPr>
          <w:rFonts w:eastAsiaTheme="minorEastAsia"/>
          <w:lang w:val="en-US" w:eastAsia="zh-CN"/>
        </w:rPr>
        <w:t xml:space="preserve"> </w:t>
      </w:r>
      <w:r w:rsidR="00DB67C1" w:rsidRPr="00C32093">
        <w:rPr>
          <w:rFonts w:eastAsia="宋体"/>
        </w:rPr>
        <w:t>N</w:t>
      </w:r>
      <w:r w:rsidR="00DB67C1" w:rsidRPr="001A0E43">
        <w:rPr>
          <w:rFonts w:eastAsia="宋体"/>
          <w:vertAlign w:val="subscript"/>
        </w:rPr>
        <w:t>RB,SBFD,</w:t>
      </w:r>
      <w:r w:rsidR="00DB67C1">
        <w:rPr>
          <w:rFonts w:eastAsia="宋体"/>
          <w:vertAlign w:val="subscript"/>
        </w:rPr>
        <w:t>GB</w:t>
      </w:r>
      <w:r w:rsidR="00DB67C1">
        <w:rPr>
          <w:rFonts w:eastAsiaTheme="minorEastAsia"/>
          <w:lang w:val="en-US" w:eastAsia="zh-CN"/>
        </w:rPr>
        <w:t>, as follows:</w:t>
      </w:r>
    </w:p>
    <w:tbl>
      <w:tblPr>
        <w:tblStyle w:val="TableGrid"/>
        <w:tblW w:w="8927" w:type="dxa"/>
        <w:tblInd w:w="704" w:type="dxa"/>
        <w:tblLook w:val="04A0" w:firstRow="1" w:lastRow="0" w:firstColumn="1" w:lastColumn="0" w:noHBand="0" w:noVBand="1"/>
      </w:tblPr>
      <w:tblGrid>
        <w:gridCol w:w="8927"/>
      </w:tblGrid>
      <w:tr w:rsidR="00DB67C1" w14:paraId="41822FCC" w14:textId="77777777" w:rsidTr="00DB67C1">
        <w:tc>
          <w:tcPr>
            <w:tcW w:w="8927" w:type="dxa"/>
          </w:tcPr>
          <w:p w14:paraId="64E2B80E" w14:textId="77777777" w:rsidR="00DB67C1" w:rsidRPr="006F5BC7" w:rsidRDefault="00DB67C1" w:rsidP="00D267F7">
            <w:pPr>
              <w:overflowPunct/>
              <w:autoSpaceDE/>
              <w:autoSpaceDN/>
              <w:adjustRightInd/>
              <w:spacing w:after="0" w:line="259" w:lineRule="auto"/>
              <w:textAlignment w:val="auto"/>
              <w:rPr>
                <w:highlight w:val="green"/>
                <w:lang w:val="en-US"/>
              </w:rPr>
            </w:pPr>
            <w:r w:rsidRPr="006F5BC7">
              <w:rPr>
                <w:highlight w:val="green"/>
                <w:lang w:val="en-US"/>
              </w:rPr>
              <w:t xml:space="preserve">Agreement: </w:t>
            </w:r>
          </w:p>
          <w:p w14:paraId="68BBCD05" w14:textId="77777777" w:rsidR="00DB67C1" w:rsidRDefault="00DB67C1" w:rsidP="00DB67C1">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Pr>
                <w:rFonts w:eastAsia="宋体"/>
                <w:szCs w:val="24"/>
                <w:lang w:eastAsia="zh-CN"/>
              </w:rPr>
              <w:t xml:space="preserve">Transmission bandwidth configuration for SBFD UL/DL </w:t>
            </w:r>
            <w:proofErr w:type="spellStart"/>
            <w:r>
              <w:rPr>
                <w:rFonts w:eastAsia="宋体"/>
                <w:szCs w:val="24"/>
                <w:lang w:eastAsia="zh-CN"/>
              </w:rPr>
              <w:t>subband</w:t>
            </w:r>
            <w:proofErr w:type="spellEnd"/>
            <w:r>
              <w:rPr>
                <w:rFonts w:eastAsia="宋体"/>
                <w:szCs w:val="24"/>
                <w:lang w:eastAsia="zh-CN"/>
              </w:rPr>
              <w:t xml:space="preserve">: </w:t>
            </w:r>
          </w:p>
          <w:p w14:paraId="07B53427" w14:textId="77777777" w:rsidR="00DB67C1" w:rsidRPr="001A0E43" w:rsidRDefault="00DB67C1" w:rsidP="00DB67C1">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rFonts w:eastAsia="宋体"/>
              </w:rPr>
              <w:t xml:space="preserve">: </w:t>
            </w:r>
            <w:r w:rsidRPr="001A0E43">
              <w:rPr>
                <w:rFonts w:eastAsia="宋体"/>
              </w:rPr>
              <w:t>Transmission bandwidth configuration</w:t>
            </w:r>
            <w:r>
              <w:rPr>
                <w:rFonts w:eastAsia="宋体"/>
              </w:rPr>
              <w:t xml:space="preserve"> for SBFD DL </w:t>
            </w:r>
            <w:proofErr w:type="spellStart"/>
            <w:r>
              <w:rPr>
                <w:rFonts w:eastAsia="宋体"/>
              </w:rPr>
              <w:t>subband</w:t>
            </w:r>
            <w:proofErr w:type="spellEnd"/>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4D9E6EE5" w14:textId="77777777" w:rsidR="00DB67C1" w:rsidRDefault="00DB67C1" w:rsidP="00DB67C1">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w:t>
            </w:r>
            <w:r>
              <w:rPr>
                <w:rFonts w:eastAsia="宋体"/>
                <w:vertAlign w:val="subscript"/>
              </w:rPr>
              <w:t>U</w:t>
            </w:r>
            <w:r w:rsidRPr="001A0E43">
              <w:rPr>
                <w:rFonts w:eastAsia="宋体"/>
                <w:vertAlign w:val="subscript"/>
              </w:rPr>
              <w:t>L</w:t>
            </w:r>
            <w:r>
              <w:rPr>
                <w:rFonts w:eastAsia="宋体"/>
              </w:rPr>
              <w:t xml:space="preserve">: </w:t>
            </w:r>
            <w:r w:rsidRPr="001A0E43">
              <w:rPr>
                <w:rFonts w:eastAsia="宋体"/>
              </w:rPr>
              <w:t>Transmission bandwidth configuration</w:t>
            </w:r>
            <w:r>
              <w:rPr>
                <w:rFonts w:eastAsia="宋体"/>
              </w:rPr>
              <w:t xml:space="preserve"> for SBFD UL </w:t>
            </w:r>
            <w:proofErr w:type="spellStart"/>
            <w:r>
              <w:rPr>
                <w:rFonts w:eastAsia="宋体"/>
              </w:rPr>
              <w:t>subband</w:t>
            </w:r>
            <w:proofErr w:type="spellEnd"/>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52111FE8" w14:textId="77777777" w:rsidR="00DB67C1" w:rsidRPr="001A0E43" w:rsidRDefault="00DB67C1" w:rsidP="00DB67C1">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proofErr w:type="spellStart"/>
            <w:r>
              <w:rPr>
                <w:rFonts w:eastAsia="宋体"/>
                <w:szCs w:val="24"/>
                <w:lang w:eastAsia="zh-CN"/>
              </w:rPr>
              <w:t>Guardband</w:t>
            </w:r>
            <w:proofErr w:type="spellEnd"/>
            <w:r>
              <w:rPr>
                <w:rFonts w:eastAsia="宋体"/>
                <w:szCs w:val="24"/>
                <w:lang w:eastAsia="zh-CN"/>
              </w:rPr>
              <w:t xml:space="preserve"> between SBFD UL and DL </w:t>
            </w:r>
            <w:proofErr w:type="spellStart"/>
            <w:r>
              <w:rPr>
                <w:rFonts w:eastAsia="宋体"/>
                <w:szCs w:val="24"/>
                <w:lang w:eastAsia="zh-CN"/>
              </w:rPr>
              <w:t>subband</w:t>
            </w:r>
            <w:proofErr w:type="spellEnd"/>
            <w:r>
              <w:rPr>
                <w:rFonts w:eastAsia="宋体"/>
                <w:szCs w:val="24"/>
                <w:lang w:eastAsia="zh-CN"/>
              </w:rPr>
              <w:t>:</w:t>
            </w:r>
          </w:p>
          <w:p w14:paraId="7601E384" w14:textId="77777777" w:rsidR="00DB67C1" w:rsidRPr="00983278" w:rsidRDefault="00DB67C1" w:rsidP="00DB67C1">
            <w:pPr>
              <w:pStyle w:val="ListParagraph"/>
              <w:numPr>
                <w:ilvl w:val="1"/>
                <w:numId w:val="1"/>
              </w:numPr>
              <w:tabs>
                <w:tab w:val="left" w:pos="5954"/>
              </w:tabs>
              <w:ind w:left="1364" w:firstLineChars="0"/>
              <w:rPr>
                <w:rFonts w:eastAsia="Yu Mincho"/>
                <w:kern w:val="2"/>
                <w:lang w:val="en-US" w:eastAsia="ja-JP"/>
              </w:rPr>
            </w:pPr>
            <w:proofErr w:type="gramStart"/>
            <w:r w:rsidRPr="00983278">
              <w:rPr>
                <w:rFonts w:eastAsia="宋体"/>
              </w:rPr>
              <w:t>N</w:t>
            </w:r>
            <w:r w:rsidRPr="00983278">
              <w:rPr>
                <w:rFonts w:eastAsia="宋体"/>
                <w:vertAlign w:val="subscript"/>
              </w:rPr>
              <w:t>RB,SBFD</w:t>
            </w:r>
            <w:proofErr w:type="gramEnd"/>
            <w:r w:rsidRPr="00983278">
              <w:rPr>
                <w:rFonts w:eastAsia="宋体"/>
                <w:vertAlign w:val="subscript"/>
              </w:rPr>
              <w:t>,GB</w:t>
            </w:r>
            <w:r w:rsidRPr="00983278">
              <w:rPr>
                <w:rFonts w:eastAsia="宋体"/>
              </w:rPr>
              <w:t xml:space="preserve">: The size of </w:t>
            </w:r>
            <w:proofErr w:type="spellStart"/>
            <w:r w:rsidRPr="00983278">
              <w:rPr>
                <w:rFonts w:eastAsia="宋体"/>
              </w:rPr>
              <w:t>guardband</w:t>
            </w:r>
            <w:proofErr w:type="spellEnd"/>
            <w:r w:rsidRPr="00983278">
              <w:rPr>
                <w:rFonts w:eastAsia="宋体"/>
              </w:rPr>
              <w:t xml:space="preserve"> between SBFD UL </w:t>
            </w:r>
            <w:proofErr w:type="spellStart"/>
            <w:r w:rsidRPr="00983278">
              <w:rPr>
                <w:rFonts w:eastAsia="宋体"/>
              </w:rPr>
              <w:t>subband</w:t>
            </w:r>
            <w:proofErr w:type="spellEnd"/>
            <w:r w:rsidRPr="00983278">
              <w:rPr>
                <w:rFonts w:eastAsia="宋体"/>
              </w:rPr>
              <w:t xml:space="preserve"> and DL </w:t>
            </w:r>
            <w:proofErr w:type="spellStart"/>
            <w:r w:rsidRPr="00983278">
              <w:rPr>
                <w:rFonts w:eastAsia="宋体"/>
              </w:rPr>
              <w:t>subband</w:t>
            </w:r>
            <w:proofErr w:type="spellEnd"/>
            <w:r w:rsidRPr="00983278">
              <w:rPr>
                <w:rFonts w:eastAsia="宋体"/>
              </w:rPr>
              <w:t xml:space="preserve">, </w:t>
            </w:r>
            <w:r w:rsidRPr="00983278">
              <w:rPr>
                <w:rFonts w:eastAsia="宋体"/>
                <w:szCs w:val="24"/>
                <w:lang w:eastAsia="zh-CN"/>
              </w:rPr>
              <w:t>expressed in resource blocks.</w:t>
            </w:r>
          </w:p>
        </w:tc>
      </w:tr>
    </w:tbl>
    <w:p w14:paraId="49F66FF9" w14:textId="6F380C21" w:rsidR="005234A0" w:rsidRPr="005234A0" w:rsidRDefault="005234A0" w:rsidP="005234A0">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r w:rsidRPr="005234A0">
        <w:rPr>
          <w:rFonts w:eastAsia="宋体"/>
          <w:szCs w:val="24"/>
          <w:lang w:val="en-US" w:eastAsia="zh-CN"/>
        </w:rPr>
        <w:t>In RAN4#112bis, the illustrative figures are discussed and the group agree to use the figures from Ericsson [R4-2416134] used as the baseline for further study</w:t>
      </w:r>
      <w:r w:rsidR="00C00DB0">
        <w:rPr>
          <w:rFonts w:eastAsia="宋体"/>
          <w:szCs w:val="24"/>
          <w:lang w:val="en-US" w:eastAsia="zh-CN"/>
        </w:rPr>
        <w:t>. In this study, we found it could be needed to “</w:t>
      </w:r>
      <w:r w:rsidR="00C00DB0" w:rsidRPr="00244C02">
        <w:rPr>
          <w:rFonts w:eastAsia="Yu Mincho" w:hint="eastAsia"/>
          <w:kern w:val="2"/>
          <w:lang w:val="en-US" w:eastAsia="ja-JP"/>
        </w:rPr>
        <w:t>R</w:t>
      </w:r>
      <w:r w:rsidR="00C00DB0" w:rsidRPr="00244C02">
        <w:rPr>
          <w:rFonts w:eastAsia="Yu Mincho"/>
          <w:kern w:val="2"/>
          <w:lang w:val="en-US" w:eastAsia="ja-JP"/>
        </w:rPr>
        <w:t xml:space="preserve">evisit the DUD figure based on the updated definition of </w:t>
      </w:r>
      <w:proofErr w:type="gramStart"/>
      <w:r w:rsidR="00C00DB0" w:rsidRPr="00244C02">
        <w:rPr>
          <w:rFonts w:eastAsia="Yu Mincho"/>
          <w:kern w:val="2"/>
          <w:lang w:val="en-US" w:eastAsia="ja-JP"/>
        </w:rPr>
        <w:t>N</w:t>
      </w:r>
      <w:r w:rsidR="00C00DB0" w:rsidRPr="00244C02">
        <w:rPr>
          <w:rFonts w:eastAsia="Yu Mincho"/>
          <w:kern w:val="2"/>
          <w:vertAlign w:val="subscript"/>
          <w:lang w:val="en-US" w:eastAsia="ja-JP"/>
        </w:rPr>
        <w:t>RB,SBFD</w:t>
      </w:r>
      <w:proofErr w:type="gramEnd"/>
      <w:r w:rsidR="00C00DB0" w:rsidRPr="00244C02">
        <w:rPr>
          <w:rFonts w:eastAsia="Yu Mincho"/>
          <w:kern w:val="2"/>
          <w:vertAlign w:val="subscript"/>
          <w:lang w:val="en-US" w:eastAsia="ja-JP"/>
        </w:rPr>
        <w:t>,DL</w:t>
      </w:r>
      <w:r w:rsidR="00C00DB0">
        <w:rPr>
          <w:rFonts w:eastAsia="宋体"/>
          <w:szCs w:val="24"/>
          <w:lang w:val="en-US" w:eastAsia="zh-CN"/>
        </w:rPr>
        <w:t>”.</w:t>
      </w:r>
    </w:p>
    <w:tbl>
      <w:tblPr>
        <w:tblStyle w:val="TableGrid"/>
        <w:tblW w:w="0" w:type="auto"/>
        <w:tblInd w:w="704" w:type="dxa"/>
        <w:tblLook w:val="04A0" w:firstRow="1" w:lastRow="0" w:firstColumn="1" w:lastColumn="0" w:noHBand="0" w:noVBand="1"/>
      </w:tblPr>
      <w:tblGrid>
        <w:gridCol w:w="8925"/>
      </w:tblGrid>
      <w:tr w:rsidR="005234A0" w14:paraId="3C13126E" w14:textId="77777777" w:rsidTr="00C00DB0">
        <w:tc>
          <w:tcPr>
            <w:tcW w:w="8925" w:type="dxa"/>
          </w:tcPr>
          <w:p w14:paraId="0E328ADD" w14:textId="77777777" w:rsidR="005234A0" w:rsidRPr="00244C02" w:rsidRDefault="005234A0" w:rsidP="00D267F7">
            <w:pPr>
              <w:spacing w:after="0"/>
              <w:rPr>
                <w:rFonts w:eastAsia="Times New Roman"/>
                <w:lang w:eastAsia="en-GB"/>
              </w:rPr>
            </w:pPr>
            <w:bookmarkStart w:id="21" w:name="_Hlk179978815"/>
            <w:r w:rsidRPr="00244C02">
              <w:rPr>
                <w:rFonts w:eastAsia="Times New Roman"/>
                <w:lang w:eastAsia="en-GB"/>
              </w:rPr>
              <w:lastRenderedPageBreak/>
              <w:t xml:space="preserve">Way Forward: </w:t>
            </w:r>
          </w:p>
          <w:p w14:paraId="4405E6E0" w14:textId="77777777" w:rsidR="005234A0" w:rsidRPr="00244C02" w:rsidRDefault="005234A0" w:rsidP="005234A0">
            <w:pPr>
              <w:numPr>
                <w:ilvl w:val="0"/>
                <w:numId w:val="1"/>
              </w:numPr>
              <w:tabs>
                <w:tab w:val="left" w:pos="5954"/>
              </w:tabs>
              <w:spacing w:after="0"/>
              <w:rPr>
                <w:rFonts w:eastAsia="宋体"/>
                <w:kern w:val="2"/>
                <w:lang w:val="en-US"/>
              </w:rPr>
            </w:pPr>
            <w:r w:rsidRPr="00244C02">
              <w:rPr>
                <w:rFonts w:eastAsia="宋体"/>
                <w:kern w:val="2"/>
                <w:lang w:val="en-US"/>
              </w:rPr>
              <w:t xml:space="preserve">Illustrative figures from Ericsson will be used as the baseline for further study: </w:t>
            </w:r>
          </w:p>
          <w:p w14:paraId="3176E7C2" w14:textId="77777777" w:rsidR="005234A0" w:rsidRPr="00244C02" w:rsidRDefault="005234A0" w:rsidP="005234A0">
            <w:pPr>
              <w:numPr>
                <w:ilvl w:val="1"/>
                <w:numId w:val="1"/>
              </w:numPr>
              <w:tabs>
                <w:tab w:val="left" w:pos="5954"/>
              </w:tabs>
              <w:spacing w:after="0"/>
              <w:rPr>
                <w:kern w:val="2"/>
                <w:lang w:val="en-US" w:eastAsia="ja-JP"/>
              </w:rPr>
            </w:pPr>
            <w:r w:rsidRPr="00244C02">
              <w:rPr>
                <w:kern w:val="2"/>
                <w:lang w:val="en-US" w:eastAsia="ja-JP"/>
              </w:rPr>
              <w:t xml:space="preserve">FFS the restriction of SCS for DL and UL </w:t>
            </w:r>
            <w:proofErr w:type="spellStart"/>
            <w:r w:rsidRPr="00244C02">
              <w:rPr>
                <w:kern w:val="2"/>
                <w:lang w:val="en-US" w:eastAsia="ja-JP"/>
              </w:rPr>
              <w:t>subbands</w:t>
            </w:r>
            <w:proofErr w:type="spellEnd"/>
          </w:p>
          <w:p w14:paraId="39A5C2C9" w14:textId="77777777" w:rsidR="005234A0" w:rsidRPr="00244C02" w:rsidRDefault="005234A0" w:rsidP="005234A0">
            <w:pPr>
              <w:numPr>
                <w:ilvl w:val="1"/>
                <w:numId w:val="1"/>
              </w:numPr>
              <w:tabs>
                <w:tab w:val="left" w:pos="5954"/>
              </w:tabs>
              <w:spacing w:after="0"/>
              <w:rPr>
                <w:kern w:val="2"/>
                <w:lang w:val="en-US" w:eastAsia="ja-JP"/>
              </w:rPr>
            </w:pPr>
            <w:r w:rsidRPr="00244C02">
              <w:rPr>
                <w:rFonts w:hint="eastAsia"/>
                <w:kern w:val="2"/>
                <w:lang w:val="en-US" w:eastAsia="ja-JP"/>
              </w:rPr>
              <w:t>R</w:t>
            </w:r>
            <w:r w:rsidRPr="00244C02">
              <w:rPr>
                <w:kern w:val="2"/>
                <w:lang w:val="en-US" w:eastAsia="ja-JP"/>
              </w:rPr>
              <w:t xml:space="preserve">evisit the DUD figure based on the updated definition of </w:t>
            </w:r>
            <w:proofErr w:type="gramStart"/>
            <w:r w:rsidRPr="00244C02">
              <w:rPr>
                <w:kern w:val="2"/>
                <w:lang w:val="en-US" w:eastAsia="ja-JP"/>
              </w:rPr>
              <w:t>N</w:t>
            </w:r>
            <w:r w:rsidRPr="00244C02">
              <w:rPr>
                <w:kern w:val="2"/>
                <w:vertAlign w:val="subscript"/>
                <w:lang w:val="en-US" w:eastAsia="ja-JP"/>
              </w:rPr>
              <w:t>RB,SBFD</w:t>
            </w:r>
            <w:proofErr w:type="gramEnd"/>
            <w:r w:rsidRPr="00244C02">
              <w:rPr>
                <w:kern w:val="2"/>
                <w:vertAlign w:val="subscript"/>
                <w:lang w:val="en-US" w:eastAsia="ja-JP"/>
              </w:rPr>
              <w:t>,DL</w:t>
            </w:r>
          </w:p>
          <w:p w14:paraId="272E7389" w14:textId="77777777" w:rsidR="005234A0" w:rsidRPr="00244C02" w:rsidRDefault="005234A0" w:rsidP="005234A0">
            <w:pPr>
              <w:numPr>
                <w:ilvl w:val="1"/>
                <w:numId w:val="1"/>
              </w:numPr>
              <w:tabs>
                <w:tab w:val="left" w:pos="5954"/>
              </w:tabs>
              <w:spacing w:after="0"/>
              <w:rPr>
                <w:kern w:val="2"/>
                <w:lang w:val="en-US" w:eastAsia="ja-JP"/>
              </w:rPr>
            </w:pPr>
            <w:r w:rsidRPr="00244C02">
              <w:rPr>
                <w:rFonts w:hint="eastAsia"/>
                <w:kern w:val="2"/>
                <w:lang w:val="en-US" w:eastAsia="ja-JP"/>
              </w:rPr>
              <w:t>F</w:t>
            </w:r>
            <w:r w:rsidRPr="00244C02">
              <w:rPr>
                <w:kern w:val="2"/>
                <w:lang w:val="en-US" w:eastAsia="ja-JP"/>
              </w:rPr>
              <w:t xml:space="preserve">FS other potential issues. </w:t>
            </w:r>
            <w:bookmarkEnd w:id="21"/>
          </w:p>
        </w:tc>
      </w:tr>
    </w:tbl>
    <w:p w14:paraId="6273DFB3" w14:textId="77777777" w:rsidR="00DB67C1" w:rsidRDefault="00DB67C1" w:rsidP="00DB67C1">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2AA9DA54" w14:textId="0BDCD85F" w:rsidR="00D25936" w:rsidRPr="00D25936" w:rsidRDefault="005D23AA" w:rsidP="002713AA">
      <w:pPr>
        <w:pStyle w:val="ListParagraph"/>
        <w:numPr>
          <w:ilvl w:val="0"/>
          <w:numId w:val="1"/>
        </w:numPr>
        <w:overflowPunct/>
        <w:autoSpaceDE/>
        <w:autoSpaceDN/>
        <w:adjustRightInd/>
        <w:spacing w:after="120" w:line="259" w:lineRule="auto"/>
        <w:ind w:left="720" w:firstLineChars="0"/>
        <w:textAlignment w:val="auto"/>
        <w:rPr>
          <w:rFonts w:eastAsia="宋体"/>
          <w:szCs w:val="24"/>
          <w:lang w:val="en-US" w:eastAsia="zh-CN"/>
        </w:rPr>
      </w:pPr>
      <w:r w:rsidRPr="00D25936">
        <w:rPr>
          <w:rFonts w:eastAsia="宋体"/>
          <w:szCs w:val="24"/>
          <w:lang w:val="en-US" w:eastAsia="zh-CN"/>
        </w:rPr>
        <w:t xml:space="preserve">[Moderator] </w:t>
      </w:r>
      <w:r w:rsidR="00C00DB0">
        <w:rPr>
          <w:rFonts w:eastAsia="宋体"/>
          <w:szCs w:val="24"/>
          <w:lang w:val="en-US" w:eastAsia="zh-CN"/>
        </w:rPr>
        <w:t>The following proposals are provided to discuss the necessity of updating the definition for DUD case</w:t>
      </w:r>
      <w:r w:rsidR="00D25936">
        <w:rPr>
          <w:rFonts w:eastAsia="宋体"/>
          <w:szCs w:val="24"/>
          <w:lang w:val="en-US" w:eastAsia="zh-CN"/>
        </w:rPr>
        <w:t>:</w:t>
      </w:r>
    </w:p>
    <w:p w14:paraId="4FC9E74D" w14:textId="7E961FAC" w:rsidR="00ED77D4" w:rsidRDefault="000043E7" w:rsidP="00D25936">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A06FC7">
        <w:rPr>
          <w:rFonts w:eastAsia="宋体"/>
          <w:szCs w:val="24"/>
          <w:lang w:eastAsia="zh-CN"/>
        </w:rPr>
        <w:t xml:space="preserve"> 1</w:t>
      </w:r>
      <w:r>
        <w:rPr>
          <w:rFonts w:eastAsia="宋体"/>
          <w:szCs w:val="24"/>
          <w:lang w:eastAsia="zh-CN"/>
        </w:rPr>
        <w:t xml:space="preserve"> </w:t>
      </w:r>
      <w:r w:rsidR="00D25936">
        <w:rPr>
          <w:rFonts w:eastAsia="宋体"/>
          <w:szCs w:val="24"/>
          <w:lang w:eastAsia="zh-CN"/>
        </w:rPr>
        <w:t>(</w:t>
      </w:r>
      <w:r w:rsidR="00C00DB0">
        <w:rPr>
          <w:rFonts w:eastAsia="宋体"/>
          <w:szCs w:val="24"/>
          <w:lang w:eastAsia="zh-CN"/>
        </w:rPr>
        <w:t>Samsung</w:t>
      </w:r>
      <w:r w:rsidR="00D25936">
        <w:rPr>
          <w:rFonts w:eastAsia="宋体"/>
          <w:szCs w:val="24"/>
          <w:lang w:eastAsia="zh-CN"/>
        </w:rPr>
        <w:t xml:space="preserve">): </w:t>
      </w:r>
      <w:r w:rsidR="00C00DB0">
        <w:rPr>
          <w:rFonts w:eastAsia="宋体"/>
          <w:szCs w:val="24"/>
          <w:lang w:eastAsia="zh-CN"/>
        </w:rPr>
        <w:t xml:space="preserve">Update the symbols for DUD case. </w:t>
      </w:r>
    </w:p>
    <w:p w14:paraId="6A12E085" w14:textId="38ACE64F" w:rsidR="00C00DB0" w:rsidRPr="00465435" w:rsidRDefault="00C00DB0" w:rsidP="00465435">
      <w:pPr>
        <w:pStyle w:val="ListParagraph"/>
        <w:numPr>
          <w:ilvl w:val="2"/>
          <w:numId w:val="1"/>
        </w:numPr>
        <w:ind w:firstLineChars="0"/>
        <w:rPr>
          <w:szCs w:val="24"/>
          <w:lang w:eastAsia="zh-CN"/>
        </w:rPr>
      </w:pPr>
      <w:r w:rsidRPr="00465435">
        <w:rPr>
          <w:szCs w:val="24"/>
          <w:lang w:eastAsia="zh-CN"/>
        </w:rPr>
        <w:t xml:space="preserve">the transmission bandwidth configurations for two SBFD DL </w:t>
      </w:r>
      <w:proofErr w:type="spellStart"/>
      <w:r w:rsidRPr="00465435">
        <w:rPr>
          <w:szCs w:val="24"/>
          <w:lang w:eastAsia="zh-CN"/>
        </w:rPr>
        <w:t>subbands</w:t>
      </w:r>
      <w:proofErr w:type="spellEnd"/>
      <w:r w:rsidRPr="00465435">
        <w:rPr>
          <w:szCs w:val="24"/>
          <w:lang w:eastAsia="zh-CN"/>
        </w:rPr>
        <w:t xml:space="preserve"> are denoted by </w:t>
      </w:r>
      <w:proofErr w:type="gramStart"/>
      <w:r w:rsidRPr="00465435">
        <w:rPr>
          <w:szCs w:val="24"/>
          <w:lang w:eastAsia="zh-CN"/>
        </w:rPr>
        <w:t>N</w:t>
      </w:r>
      <w:r w:rsidRPr="00465435">
        <w:rPr>
          <w:szCs w:val="24"/>
          <w:vertAlign w:val="subscript"/>
          <w:lang w:eastAsia="zh-CN"/>
        </w:rPr>
        <w:t>RB,SBFD</w:t>
      </w:r>
      <w:proofErr w:type="gramEnd"/>
      <w:r w:rsidRPr="00465435">
        <w:rPr>
          <w:szCs w:val="24"/>
          <w:vertAlign w:val="subscript"/>
          <w:lang w:eastAsia="zh-CN"/>
        </w:rPr>
        <w:t>,DL,1</w:t>
      </w:r>
      <w:r w:rsidRPr="00465435">
        <w:rPr>
          <w:szCs w:val="24"/>
          <w:lang w:eastAsia="zh-CN"/>
        </w:rPr>
        <w:t xml:space="preserve"> and N</w:t>
      </w:r>
      <w:r w:rsidRPr="00465435">
        <w:rPr>
          <w:szCs w:val="24"/>
          <w:vertAlign w:val="subscript"/>
          <w:lang w:eastAsia="zh-CN"/>
        </w:rPr>
        <w:t>RB,SBFD,DL,2</w:t>
      </w:r>
    </w:p>
    <w:p w14:paraId="713C3A10" w14:textId="77777777" w:rsidR="00C00DB0" w:rsidRPr="00465435" w:rsidRDefault="00C00DB0" w:rsidP="00465435">
      <w:pPr>
        <w:pStyle w:val="ListParagraph"/>
        <w:numPr>
          <w:ilvl w:val="2"/>
          <w:numId w:val="1"/>
        </w:numPr>
        <w:ind w:firstLineChars="0"/>
        <w:rPr>
          <w:szCs w:val="24"/>
          <w:lang w:eastAsia="zh-CN"/>
        </w:rPr>
      </w:pPr>
      <w:r w:rsidRPr="00465435">
        <w:rPr>
          <w:szCs w:val="24"/>
          <w:lang w:eastAsia="zh-CN"/>
        </w:rPr>
        <w:t xml:space="preserve">the </w:t>
      </w:r>
      <w:proofErr w:type="spellStart"/>
      <w:r w:rsidRPr="00465435">
        <w:rPr>
          <w:szCs w:val="24"/>
          <w:lang w:eastAsia="zh-CN"/>
        </w:rPr>
        <w:t>guardbands</w:t>
      </w:r>
      <w:proofErr w:type="spellEnd"/>
      <w:r w:rsidRPr="00465435">
        <w:rPr>
          <w:szCs w:val="24"/>
          <w:lang w:eastAsia="zh-CN"/>
        </w:rPr>
        <w:t xml:space="preserve"> between SBFD UL and DL </w:t>
      </w:r>
      <w:proofErr w:type="spellStart"/>
      <w:r w:rsidRPr="00465435">
        <w:rPr>
          <w:szCs w:val="24"/>
          <w:lang w:eastAsia="zh-CN"/>
        </w:rPr>
        <w:t>subbands</w:t>
      </w:r>
      <w:proofErr w:type="spellEnd"/>
      <w:r w:rsidRPr="00465435">
        <w:rPr>
          <w:szCs w:val="24"/>
          <w:lang w:eastAsia="zh-CN"/>
        </w:rPr>
        <w:t xml:space="preserve"> are denoted by </w:t>
      </w:r>
      <w:proofErr w:type="gramStart"/>
      <w:r w:rsidRPr="00465435">
        <w:rPr>
          <w:szCs w:val="24"/>
          <w:lang w:eastAsia="zh-CN"/>
        </w:rPr>
        <w:t>N</w:t>
      </w:r>
      <w:r w:rsidRPr="00465435">
        <w:rPr>
          <w:szCs w:val="24"/>
          <w:vertAlign w:val="subscript"/>
          <w:lang w:eastAsia="zh-CN"/>
        </w:rPr>
        <w:t>RB,SBFD</w:t>
      </w:r>
      <w:proofErr w:type="gramEnd"/>
      <w:r w:rsidRPr="00465435">
        <w:rPr>
          <w:szCs w:val="24"/>
          <w:vertAlign w:val="subscript"/>
          <w:lang w:eastAsia="zh-CN"/>
        </w:rPr>
        <w:t>,GB,1</w:t>
      </w:r>
      <w:r w:rsidRPr="00465435">
        <w:rPr>
          <w:szCs w:val="24"/>
          <w:lang w:eastAsia="zh-CN"/>
        </w:rPr>
        <w:t xml:space="preserve"> and N</w:t>
      </w:r>
      <w:r w:rsidRPr="00465435">
        <w:rPr>
          <w:szCs w:val="24"/>
          <w:vertAlign w:val="subscript"/>
          <w:lang w:eastAsia="zh-CN"/>
        </w:rPr>
        <w:t>RB,SBFD,GB,2</w:t>
      </w:r>
    </w:p>
    <w:p w14:paraId="7BDED439" w14:textId="7477D7D8" w:rsidR="00D25936" w:rsidRDefault="00465435" w:rsidP="00D25936">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existing SBFD symbol explanation can be updated: </w:t>
      </w:r>
    </w:p>
    <w:p w14:paraId="55B51E2D" w14:textId="77777777" w:rsidR="00465435" w:rsidRDefault="00465435" w:rsidP="00465435">
      <w:pPr>
        <w:pStyle w:val="ListParagraph"/>
        <w:numPr>
          <w:ilvl w:val="3"/>
          <w:numId w:val="1"/>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rFonts w:eastAsia="宋体"/>
        </w:rPr>
        <w:t xml:space="preserve">: </w:t>
      </w:r>
      <w:r w:rsidRPr="001A0E43">
        <w:rPr>
          <w:rFonts w:eastAsia="宋体"/>
        </w:rPr>
        <w:t>Transmission bandwidth configuration</w:t>
      </w:r>
      <w:r>
        <w:rPr>
          <w:rFonts w:eastAsia="宋体"/>
        </w:rPr>
        <w:t xml:space="preserve"> for SBFD DL </w:t>
      </w:r>
      <w:proofErr w:type="spellStart"/>
      <w:r>
        <w:rPr>
          <w:rFonts w:eastAsia="宋体"/>
        </w:rPr>
        <w:t>subband</w:t>
      </w:r>
      <w:proofErr w:type="spellEnd"/>
      <w:r>
        <w:rPr>
          <w:rFonts w:eastAsia="宋体"/>
        </w:rPr>
        <w:t xml:space="preserve"> </w:t>
      </w:r>
      <w:r w:rsidRPr="00A4052E">
        <w:rPr>
          <w:rFonts w:eastAsia="宋体"/>
          <w:color w:val="0070C0"/>
          <w:u w:val="single"/>
        </w:rPr>
        <w:t>in SBFD DU or UD case</w:t>
      </w:r>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20538130" w14:textId="77777777" w:rsidR="00465435" w:rsidRPr="00D46ED4" w:rsidRDefault="00465435" w:rsidP="00465435">
      <w:pPr>
        <w:pStyle w:val="ListParagraph"/>
        <w:numPr>
          <w:ilvl w:val="3"/>
          <w:numId w:val="1"/>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proofErr w:type="gramStart"/>
      <w:r w:rsidRPr="00D46ED4">
        <w:rPr>
          <w:rFonts w:eastAsia="宋体"/>
          <w:color w:val="0070C0"/>
          <w:u w:val="single"/>
        </w:rPr>
        <w:t>N</w:t>
      </w:r>
      <w:r w:rsidRPr="00D46ED4">
        <w:rPr>
          <w:rFonts w:eastAsia="宋体"/>
          <w:color w:val="0070C0"/>
          <w:u w:val="single"/>
          <w:vertAlign w:val="subscript"/>
        </w:rPr>
        <w:t>RB,SBFD</w:t>
      </w:r>
      <w:proofErr w:type="gramEnd"/>
      <w:r w:rsidRPr="00D46ED4">
        <w:rPr>
          <w:rFonts w:eastAsia="宋体"/>
          <w:color w:val="0070C0"/>
          <w:u w:val="single"/>
          <w:vertAlign w:val="subscript"/>
        </w:rPr>
        <w:t>,DL,1</w:t>
      </w:r>
      <w:r w:rsidRPr="00D46ED4">
        <w:rPr>
          <w:rFonts w:eastAsia="宋体"/>
          <w:color w:val="0070C0"/>
          <w:u w:val="single"/>
        </w:rPr>
        <w:t xml:space="preserve">: Transmission bandwidth configuration for the lowest assigned SBFD DL </w:t>
      </w:r>
      <w:proofErr w:type="spellStart"/>
      <w:r w:rsidRPr="00D46ED4">
        <w:rPr>
          <w:rFonts w:eastAsia="宋体"/>
          <w:color w:val="0070C0"/>
          <w:u w:val="single"/>
        </w:rPr>
        <w:t>subband</w:t>
      </w:r>
      <w:proofErr w:type="spellEnd"/>
      <w:r w:rsidRPr="00D46ED4">
        <w:rPr>
          <w:rFonts w:eastAsia="宋体"/>
          <w:color w:val="0070C0"/>
          <w:u w:val="single"/>
        </w:rPr>
        <w:t xml:space="preserve"> in SBFD DUD case, </w:t>
      </w:r>
      <w:r w:rsidRPr="00D46ED4">
        <w:rPr>
          <w:rFonts w:eastAsia="宋体"/>
          <w:color w:val="0070C0"/>
          <w:szCs w:val="24"/>
          <w:u w:val="single"/>
          <w:lang w:eastAsia="zh-CN"/>
        </w:rPr>
        <w:t>expressed in resource blocks.</w:t>
      </w:r>
    </w:p>
    <w:p w14:paraId="3E8FC3F0" w14:textId="77777777" w:rsidR="00465435" w:rsidRPr="00D46ED4" w:rsidRDefault="00465435" w:rsidP="00465435">
      <w:pPr>
        <w:pStyle w:val="ListParagraph"/>
        <w:numPr>
          <w:ilvl w:val="3"/>
          <w:numId w:val="1"/>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proofErr w:type="gramStart"/>
      <w:r w:rsidRPr="00D46ED4">
        <w:rPr>
          <w:rFonts w:eastAsia="宋体"/>
          <w:color w:val="0070C0"/>
          <w:u w:val="single"/>
        </w:rPr>
        <w:t>N</w:t>
      </w:r>
      <w:r w:rsidRPr="00D46ED4">
        <w:rPr>
          <w:rFonts w:eastAsia="宋体"/>
          <w:color w:val="0070C0"/>
          <w:u w:val="single"/>
          <w:vertAlign w:val="subscript"/>
        </w:rPr>
        <w:t>RB,SBFD</w:t>
      </w:r>
      <w:proofErr w:type="gramEnd"/>
      <w:r w:rsidRPr="00D46ED4">
        <w:rPr>
          <w:rFonts w:eastAsia="宋体"/>
          <w:color w:val="0070C0"/>
          <w:u w:val="single"/>
          <w:vertAlign w:val="subscript"/>
        </w:rPr>
        <w:t>,DL,2</w:t>
      </w:r>
      <w:r w:rsidRPr="00D46ED4">
        <w:rPr>
          <w:rFonts w:eastAsia="宋体"/>
          <w:color w:val="0070C0"/>
          <w:u w:val="single"/>
        </w:rPr>
        <w:t xml:space="preserve">: Transmission bandwidth configuration for the highest assigned SBFD DL </w:t>
      </w:r>
      <w:proofErr w:type="spellStart"/>
      <w:r w:rsidRPr="00D46ED4">
        <w:rPr>
          <w:rFonts w:eastAsia="宋体"/>
          <w:color w:val="0070C0"/>
          <w:u w:val="single"/>
        </w:rPr>
        <w:t>subband</w:t>
      </w:r>
      <w:proofErr w:type="spellEnd"/>
      <w:r w:rsidRPr="00D46ED4">
        <w:rPr>
          <w:rFonts w:eastAsia="宋体"/>
          <w:color w:val="0070C0"/>
          <w:u w:val="single"/>
        </w:rPr>
        <w:t xml:space="preserve"> in SBFD DUD case, </w:t>
      </w:r>
      <w:r w:rsidRPr="00D46ED4">
        <w:rPr>
          <w:rFonts w:eastAsia="宋体"/>
          <w:color w:val="0070C0"/>
          <w:szCs w:val="24"/>
          <w:u w:val="single"/>
          <w:lang w:eastAsia="zh-CN"/>
        </w:rPr>
        <w:t>expressed in resource blocks.</w:t>
      </w:r>
    </w:p>
    <w:p w14:paraId="2C5C9C30" w14:textId="77777777" w:rsidR="00465435" w:rsidRDefault="00465435" w:rsidP="00465435">
      <w:pPr>
        <w:pStyle w:val="ListParagraph"/>
        <w:numPr>
          <w:ilvl w:val="3"/>
          <w:numId w:val="1"/>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w:t>
      </w:r>
      <w:r>
        <w:rPr>
          <w:rFonts w:eastAsia="宋体"/>
          <w:vertAlign w:val="subscript"/>
        </w:rPr>
        <w:t>U</w:t>
      </w:r>
      <w:r w:rsidRPr="001A0E43">
        <w:rPr>
          <w:rFonts w:eastAsia="宋体"/>
          <w:vertAlign w:val="subscript"/>
        </w:rPr>
        <w:t>L</w:t>
      </w:r>
      <w:r>
        <w:rPr>
          <w:rFonts w:eastAsia="宋体"/>
        </w:rPr>
        <w:t xml:space="preserve">: </w:t>
      </w:r>
      <w:r w:rsidRPr="001A0E43">
        <w:rPr>
          <w:rFonts w:eastAsia="宋体"/>
        </w:rPr>
        <w:t>Transmission bandwidth configuration</w:t>
      </w:r>
      <w:r>
        <w:rPr>
          <w:rFonts w:eastAsia="宋体"/>
        </w:rPr>
        <w:t xml:space="preserve"> for SBFD UL </w:t>
      </w:r>
      <w:proofErr w:type="spellStart"/>
      <w:r>
        <w:rPr>
          <w:rFonts w:eastAsia="宋体"/>
        </w:rPr>
        <w:t>subband</w:t>
      </w:r>
      <w:proofErr w:type="spellEnd"/>
      <w:r>
        <w:rPr>
          <w:rFonts w:eastAsia="宋体"/>
        </w:rPr>
        <w:t xml:space="preserve">, </w:t>
      </w:r>
      <w:r w:rsidRPr="001A0E43">
        <w:rPr>
          <w:rFonts w:eastAsia="宋体"/>
          <w:szCs w:val="24"/>
          <w:lang w:eastAsia="zh-CN"/>
        </w:rPr>
        <w:t>expressed in resource blocks</w:t>
      </w:r>
      <w:r>
        <w:rPr>
          <w:rFonts w:eastAsia="宋体"/>
          <w:szCs w:val="24"/>
          <w:lang w:eastAsia="zh-CN"/>
        </w:rPr>
        <w:t>.</w:t>
      </w:r>
    </w:p>
    <w:p w14:paraId="77E0BAA5" w14:textId="77777777" w:rsidR="00465435" w:rsidRDefault="00465435" w:rsidP="00465435">
      <w:pPr>
        <w:pStyle w:val="ListParagraph"/>
        <w:numPr>
          <w:ilvl w:val="3"/>
          <w:numId w:val="1"/>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983278">
        <w:rPr>
          <w:rFonts w:eastAsia="宋体"/>
        </w:rPr>
        <w:t>N</w:t>
      </w:r>
      <w:r w:rsidRPr="00983278">
        <w:rPr>
          <w:rFonts w:eastAsia="宋体"/>
          <w:vertAlign w:val="subscript"/>
        </w:rPr>
        <w:t>RB,SBFD</w:t>
      </w:r>
      <w:proofErr w:type="gramEnd"/>
      <w:r w:rsidRPr="00983278">
        <w:rPr>
          <w:rFonts w:eastAsia="宋体"/>
          <w:vertAlign w:val="subscript"/>
        </w:rPr>
        <w:t>,GB</w:t>
      </w:r>
      <w:r w:rsidRPr="00983278">
        <w:rPr>
          <w:rFonts w:eastAsia="宋体"/>
        </w:rPr>
        <w:t xml:space="preserve">: The size of </w:t>
      </w:r>
      <w:proofErr w:type="spellStart"/>
      <w:r w:rsidRPr="00983278">
        <w:rPr>
          <w:rFonts w:eastAsia="宋体"/>
        </w:rPr>
        <w:t>guardband</w:t>
      </w:r>
      <w:proofErr w:type="spellEnd"/>
      <w:r w:rsidRPr="00983278">
        <w:rPr>
          <w:rFonts w:eastAsia="宋体"/>
        </w:rPr>
        <w:t xml:space="preserve"> between SBFD UL </w:t>
      </w:r>
      <w:proofErr w:type="spellStart"/>
      <w:r w:rsidRPr="00983278">
        <w:rPr>
          <w:rFonts w:eastAsia="宋体"/>
        </w:rPr>
        <w:t>subband</w:t>
      </w:r>
      <w:proofErr w:type="spellEnd"/>
      <w:r w:rsidRPr="00983278">
        <w:rPr>
          <w:rFonts w:eastAsia="宋体"/>
        </w:rPr>
        <w:t xml:space="preserve"> and DL </w:t>
      </w:r>
      <w:proofErr w:type="spellStart"/>
      <w:r w:rsidRPr="00983278">
        <w:rPr>
          <w:rFonts w:eastAsia="宋体"/>
        </w:rPr>
        <w:t>subband</w:t>
      </w:r>
      <w:proofErr w:type="spellEnd"/>
      <w:r>
        <w:rPr>
          <w:rFonts w:eastAsia="宋体"/>
        </w:rPr>
        <w:t xml:space="preserve"> </w:t>
      </w:r>
      <w:r w:rsidRPr="00A4052E">
        <w:rPr>
          <w:rFonts w:eastAsia="宋体"/>
          <w:color w:val="0070C0"/>
          <w:u w:val="single"/>
        </w:rPr>
        <w:t>in SBFD DU or UD case</w:t>
      </w:r>
      <w:r w:rsidRPr="00983278">
        <w:rPr>
          <w:rFonts w:eastAsia="宋体"/>
        </w:rPr>
        <w:t xml:space="preserve">, </w:t>
      </w:r>
      <w:r w:rsidRPr="00983278">
        <w:rPr>
          <w:rFonts w:eastAsia="宋体"/>
          <w:szCs w:val="24"/>
          <w:lang w:eastAsia="zh-CN"/>
        </w:rPr>
        <w:t>expressed in resource blocks.</w:t>
      </w:r>
    </w:p>
    <w:p w14:paraId="03654AA6" w14:textId="77777777" w:rsidR="00465435" w:rsidRPr="005E75E2" w:rsidRDefault="00465435" w:rsidP="00465435">
      <w:pPr>
        <w:pStyle w:val="ListParagraph"/>
        <w:numPr>
          <w:ilvl w:val="3"/>
          <w:numId w:val="1"/>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proofErr w:type="gramStart"/>
      <w:r w:rsidRPr="005E75E2">
        <w:rPr>
          <w:rFonts w:eastAsia="宋体"/>
          <w:color w:val="0070C0"/>
          <w:u w:val="single"/>
        </w:rPr>
        <w:t>N</w:t>
      </w:r>
      <w:r w:rsidRPr="005E75E2">
        <w:rPr>
          <w:rFonts w:eastAsia="宋体"/>
          <w:color w:val="0070C0"/>
          <w:u w:val="single"/>
          <w:vertAlign w:val="subscript"/>
        </w:rPr>
        <w:t>RB,SBFD</w:t>
      </w:r>
      <w:proofErr w:type="gramEnd"/>
      <w:r w:rsidRPr="005E75E2">
        <w:rPr>
          <w:rFonts w:eastAsia="宋体"/>
          <w:color w:val="0070C0"/>
          <w:u w:val="single"/>
          <w:vertAlign w:val="subscript"/>
        </w:rPr>
        <w:t>,GB,1</w:t>
      </w:r>
      <w:r w:rsidRPr="005E75E2">
        <w:rPr>
          <w:rFonts w:eastAsia="宋体"/>
          <w:color w:val="0070C0"/>
          <w:u w:val="single"/>
        </w:rPr>
        <w:t xml:space="preserve">: The size of </w:t>
      </w:r>
      <w:proofErr w:type="spellStart"/>
      <w:r w:rsidRPr="005E75E2">
        <w:rPr>
          <w:rFonts w:eastAsia="宋体"/>
          <w:color w:val="0070C0"/>
          <w:u w:val="single"/>
        </w:rPr>
        <w:t>guardband</w:t>
      </w:r>
      <w:proofErr w:type="spellEnd"/>
      <w:r w:rsidRPr="005E75E2">
        <w:rPr>
          <w:rFonts w:eastAsia="宋体"/>
          <w:color w:val="0070C0"/>
          <w:u w:val="single"/>
        </w:rPr>
        <w:t xml:space="preserve"> between SBFD UL </w:t>
      </w:r>
      <w:proofErr w:type="spellStart"/>
      <w:r w:rsidRPr="005E75E2">
        <w:rPr>
          <w:rFonts w:eastAsia="宋体"/>
          <w:color w:val="0070C0"/>
          <w:u w:val="single"/>
        </w:rPr>
        <w:t>subband</w:t>
      </w:r>
      <w:proofErr w:type="spellEnd"/>
      <w:r w:rsidRPr="005E75E2">
        <w:rPr>
          <w:rFonts w:eastAsia="宋体"/>
          <w:color w:val="0070C0"/>
          <w:u w:val="single"/>
        </w:rPr>
        <w:t xml:space="preserve"> and the lowest assigned SBFD DL </w:t>
      </w:r>
      <w:proofErr w:type="spellStart"/>
      <w:r w:rsidRPr="005E75E2">
        <w:rPr>
          <w:rFonts w:eastAsia="宋体"/>
          <w:color w:val="0070C0"/>
          <w:u w:val="single"/>
        </w:rPr>
        <w:t>subband</w:t>
      </w:r>
      <w:proofErr w:type="spellEnd"/>
      <w:r w:rsidRPr="005E75E2">
        <w:rPr>
          <w:rFonts w:eastAsia="宋体"/>
          <w:color w:val="0070C0"/>
          <w:u w:val="single"/>
        </w:rPr>
        <w:t xml:space="preserve"> in SBFD DUD case, </w:t>
      </w:r>
      <w:r w:rsidRPr="005E75E2">
        <w:rPr>
          <w:rFonts w:eastAsia="宋体"/>
          <w:color w:val="0070C0"/>
          <w:szCs w:val="24"/>
          <w:u w:val="single"/>
          <w:lang w:eastAsia="zh-CN"/>
        </w:rPr>
        <w:t>expressed in resource blocks.</w:t>
      </w:r>
    </w:p>
    <w:p w14:paraId="5FED7BC6" w14:textId="77777777" w:rsidR="00465435" w:rsidRPr="005E75E2" w:rsidRDefault="00465435" w:rsidP="00465435">
      <w:pPr>
        <w:pStyle w:val="ListParagraph"/>
        <w:numPr>
          <w:ilvl w:val="3"/>
          <w:numId w:val="1"/>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proofErr w:type="gramStart"/>
      <w:r w:rsidRPr="005E75E2">
        <w:rPr>
          <w:rFonts w:eastAsia="宋体"/>
          <w:color w:val="0070C0"/>
          <w:u w:val="single"/>
        </w:rPr>
        <w:t>N</w:t>
      </w:r>
      <w:r w:rsidRPr="005E75E2">
        <w:rPr>
          <w:rFonts w:eastAsia="宋体"/>
          <w:color w:val="0070C0"/>
          <w:u w:val="single"/>
          <w:vertAlign w:val="subscript"/>
        </w:rPr>
        <w:t>RB,SBFD</w:t>
      </w:r>
      <w:proofErr w:type="gramEnd"/>
      <w:r w:rsidRPr="005E75E2">
        <w:rPr>
          <w:rFonts w:eastAsia="宋体"/>
          <w:color w:val="0070C0"/>
          <w:u w:val="single"/>
          <w:vertAlign w:val="subscript"/>
        </w:rPr>
        <w:t>,GB,2</w:t>
      </w:r>
      <w:r w:rsidRPr="005E75E2">
        <w:rPr>
          <w:rFonts w:eastAsia="宋体"/>
          <w:color w:val="0070C0"/>
          <w:u w:val="single"/>
        </w:rPr>
        <w:t xml:space="preserve">: The size of </w:t>
      </w:r>
      <w:proofErr w:type="spellStart"/>
      <w:r w:rsidRPr="005E75E2">
        <w:rPr>
          <w:rFonts w:eastAsia="宋体"/>
          <w:color w:val="0070C0"/>
          <w:u w:val="single"/>
        </w:rPr>
        <w:t>guardband</w:t>
      </w:r>
      <w:proofErr w:type="spellEnd"/>
      <w:r w:rsidRPr="005E75E2">
        <w:rPr>
          <w:rFonts w:eastAsia="宋体"/>
          <w:color w:val="0070C0"/>
          <w:u w:val="single"/>
        </w:rPr>
        <w:t xml:space="preserve"> between SBFD UL </w:t>
      </w:r>
      <w:proofErr w:type="spellStart"/>
      <w:r w:rsidRPr="005E75E2">
        <w:rPr>
          <w:rFonts w:eastAsia="宋体"/>
          <w:color w:val="0070C0"/>
          <w:u w:val="single"/>
        </w:rPr>
        <w:t>subband</w:t>
      </w:r>
      <w:proofErr w:type="spellEnd"/>
      <w:r w:rsidRPr="005E75E2">
        <w:rPr>
          <w:rFonts w:eastAsia="宋体"/>
          <w:color w:val="0070C0"/>
          <w:u w:val="single"/>
        </w:rPr>
        <w:t xml:space="preserve"> and the highest assigned SBFD DL </w:t>
      </w:r>
      <w:proofErr w:type="spellStart"/>
      <w:r w:rsidRPr="005E75E2">
        <w:rPr>
          <w:rFonts w:eastAsia="宋体"/>
          <w:color w:val="0070C0"/>
          <w:u w:val="single"/>
        </w:rPr>
        <w:t>subband</w:t>
      </w:r>
      <w:proofErr w:type="spellEnd"/>
      <w:r w:rsidRPr="005E75E2">
        <w:rPr>
          <w:rFonts w:eastAsia="宋体"/>
          <w:color w:val="0070C0"/>
          <w:u w:val="single"/>
        </w:rPr>
        <w:t xml:space="preserve"> in SBFD DUD case, </w:t>
      </w:r>
      <w:r w:rsidRPr="005E75E2">
        <w:rPr>
          <w:rFonts w:eastAsia="宋体"/>
          <w:color w:val="0070C0"/>
          <w:szCs w:val="24"/>
          <w:u w:val="single"/>
          <w:lang w:eastAsia="zh-CN"/>
        </w:rPr>
        <w:t>expressed in resource blocks.</w:t>
      </w:r>
    </w:p>
    <w:p w14:paraId="1525B880" w14:textId="77777777" w:rsidR="005C1931" w:rsidRPr="005C1931" w:rsidRDefault="005C1931" w:rsidP="005C1931">
      <w:pPr>
        <w:pStyle w:val="ListParagraph"/>
        <w:numPr>
          <w:ilvl w:val="1"/>
          <w:numId w:val="1"/>
        </w:numPr>
        <w:spacing w:after="120" w:line="259" w:lineRule="auto"/>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(Nokia): </w:t>
      </w:r>
      <w:r w:rsidRPr="005C1931">
        <w:rPr>
          <w:rFonts w:eastAsiaTheme="minorEastAsia"/>
          <w:lang w:val="en-US" w:eastAsia="zh-CN"/>
        </w:rPr>
        <w:t>If needed to distinguish, define lower and upper DL sub-bands the following way:</w:t>
      </w:r>
    </w:p>
    <w:p w14:paraId="6323D5EC" w14:textId="77777777" w:rsidR="005C1931" w:rsidRPr="005C1931" w:rsidRDefault="005C1931" w:rsidP="005C1931">
      <w:pPr>
        <w:pStyle w:val="ListParagraph"/>
        <w:numPr>
          <w:ilvl w:val="2"/>
          <w:numId w:val="1"/>
        </w:numPr>
        <w:spacing w:after="120" w:line="259" w:lineRule="auto"/>
        <w:ind w:firstLineChars="0"/>
        <w:rPr>
          <w:rFonts w:eastAsiaTheme="minorEastAsia"/>
          <w:lang w:val="en-US" w:eastAsia="zh-CN"/>
        </w:rPr>
      </w:pPr>
      <w:proofErr w:type="gramStart"/>
      <w:r w:rsidRPr="005C1931">
        <w:rPr>
          <w:rFonts w:eastAsiaTheme="minorEastAsia"/>
          <w:lang w:val="en-US" w:eastAsia="zh-CN"/>
        </w:rPr>
        <w:t>N</w:t>
      </w:r>
      <w:r w:rsidRPr="005C1931">
        <w:rPr>
          <w:rFonts w:eastAsiaTheme="minorEastAsia"/>
          <w:vertAlign w:val="subscript"/>
          <w:lang w:val="en-US" w:eastAsia="zh-CN"/>
        </w:rPr>
        <w:t>RB,SBFD</w:t>
      </w:r>
      <w:proofErr w:type="gramEnd"/>
      <w:r w:rsidRPr="005C1931">
        <w:rPr>
          <w:rFonts w:eastAsiaTheme="minorEastAsia"/>
          <w:vertAlign w:val="subscript"/>
          <w:lang w:val="en-US" w:eastAsia="zh-CN"/>
        </w:rPr>
        <w:t>,DL1</w:t>
      </w:r>
      <w:r w:rsidRPr="005C1931">
        <w:rPr>
          <w:rFonts w:eastAsiaTheme="minorEastAsia"/>
          <w:lang w:val="en-US" w:eastAsia="zh-CN"/>
        </w:rPr>
        <w:t xml:space="preserve">: Transmission bandwidth configuration for SBFD lower DL </w:t>
      </w:r>
      <w:proofErr w:type="spellStart"/>
      <w:r w:rsidRPr="005C1931">
        <w:rPr>
          <w:rFonts w:eastAsiaTheme="minorEastAsia"/>
          <w:lang w:val="en-US" w:eastAsia="zh-CN"/>
        </w:rPr>
        <w:t>subband</w:t>
      </w:r>
      <w:proofErr w:type="spellEnd"/>
      <w:r w:rsidRPr="005C1931">
        <w:rPr>
          <w:rFonts w:eastAsiaTheme="minorEastAsia"/>
          <w:lang w:val="en-US" w:eastAsia="zh-CN"/>
        </w:rPr>
        <w:t xml:space="preserve"> for DUD configuration, expressed in resource blocks.</w:t>
      </w:r>
    </w:p>
    <w:p w14:paraId="70D2AD40" w14:textId="77777777" w:rsidR="005C1931" w:rsidRPr="005C1931" w:rsidRDefault="005C1931" w:rsidP="005C1931">
      <w:pPr>
        <w:pStyle w:val="ListParagraph"/>
        <w:numPr>
          <w:ilvl w:val="2"/>
          <w:numId w:val="1"/>
        </w:numPr>
        <w:spacing w:after="120" w:line="259" w:lineRule="auto"/>
        <w:ind w:firstLineChars="0"/>
        <w:rPr>
          <w:rFonts w:eastAsiaTheme="minorEastAsia"/>
          <w:lang w:val="en-US" w:eastAsia="zh-CN"/>
        </w:rPr>
      </w:pPr>
      <w:proofErr w:type="gramStart"/>
      <w:r w:rsidRPr="005C1931">
        <w:rPr>
          <w:rFonts w:eastAsiaTheme="minorEastAsia"/>
          <w:lang w:val="en-US" w:eastAsia="zh-CN"/>
        </w:rPr>
        <w:t>N</w:t>
      </w:r>
      <w:r w:rsidRPr="005C1931">
        <w:rPr>
          <w:rFonts w:eastAsiaTheme="minorEastAsia"/>
          <w:vertAlign w:val="subscript"/>
          <w:lang w:val="en-US" w:eastAsia="zh-CN"/>
        </w:rPr>
        <w:t>RB,SBFD</w:t>
      </w:r>
      <w:proofErr w:type="gramEnd"/>
      <w:r w:rsidRPr="005C1931">
        <w:rPr>
          <w:rFonts w:eastAsiaTheme="minorEastAsia"/>
          <w:vertAlign w:val="subscript"/>
          <w:lang w:val="en-US" w:eastAsia="zh-CN"/>
        </w:rPr>
        <w:t>,DL2</w:t>
      </w:r>
      <w:r w:rsidRPr="005C1931">
        <w:rPr>
          <w:rFonts w:eastAsiaTheme="minorEastAsia"/>
          <w:lang w:val="en-US" w:eastAsia="zh-CN"/>
        </w:rPr>
        <w:t xml:space="preserve">: Transmission bandwidth configuration for SBFD upper DL </w:t>
      </w:r>
      <w:proofErr w:type="spellStart"/>
      <w:r w:rsidRPr="005C1931">
        <w:rPr>
          <w:rFonts w:eastAsiaTheme="minorEastAsia"/>
          <w:lang w:val="en-US" w:eastAsia="zh-CN"/>
        </w:rPr>
        <w:t>subband</w:t>
      </w:r>
      <w:proofErr w:type="spellEnd"/>
      <w:r w:rsidRPr="005C1931">
        <w:rPr>
          <w:rFonts w:eastAsiaTheme="minorEastAsia"/>
          <w:lang w:val="en-US" w:eastAsia="zh-CN"/>
        </w:rPr>
        <w:t xml:space="preserve"> for DUD configuration, expressed in resource blocks.</w:t>
      </w:r>
    </w:p>
    <w:p w14:paraId="5D36EB1B" w14:textId="6049FDB2" w:rsidR="00A06FC7" w:rsidRDefault="00A06FC7" w:rsidP="00D81FC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EE658BB" w14:textId="2233A9A2" w:rsidR="00A06FC7" w:rsidRDefault="007676CA" w:rsidP="00D81FC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w:t>
      </w:r>
      <w:r w:rsidR="0043162C">
        <w:rPr>
          <w:lang w:val="en-US"/>
        </w:rPr>
        <w:t xml:space="preserve">the </w:t>
      </w:r>
      <w:r>
        <w:rPr>
          <w:lang w:val="en-US"/>
        </w:rPr>
        <w:t>above options</w:t>
      </w:r>
      <w:r w:rsidR="00D222B3">
        <w:rPr>
          <w:lang w:val="en-US"/>
        </w:rPr>
        <w:t xml:space="preserve">. </w:t>
      </w:r>
    </w:p>
    <w:p w14:paraId="71990203" w14:textId="397D0DDC" w:rsidR="00BB442E" w:rsidRDefault="00BB442E" w:rsidP="00D81FC3">
      <w:pPr>
        <w:spacing w:after="120" w:line="259" w:lineRule="auto"/>
        <w:rPr>
          <w:lang w:val="en-US"/>
        </w:rPr>
      </w:pPr>
    </w:p>
    <w:p w14:paraId="1822B102" w14:textId="06FA4DA0" w:rsidR="00C3795C" w:rsidRPr="00C3795C" w:rsidRDefault="00C3795C" w:rsidP="00C3795C">
      <w:pPr>
        <w:pStyle w:val="Heading5"/>
        <w:numPr>
          <w:ilvl w:val="0"/>
          <w:numId w:val="0"/>
        </w:numPr>
        <w:ind w:left="864" w:hanging="864"/>
        <w:rPr>
          <w:lang w:val="en-US"/>
        </w:rPr>
      </w:pPr>
      <w:r w:rsidRPr="00C3795C">
        <w:rPr>
          <w:lang w:val="en-US"/>
        </w:rPr>
        <w:t>Issue 1-</w:t>
      </w:r>
      <w:r w:rsidR="00BF4F13">
        <w:rPr>
          <w:lang w:val="en-US"/>
        </w:rPr>
        <w:t>2</w:t>
      </w:r>
      <w:r w:rsidRPr="00C3795C">
        <w:rPr>
          <w:lang w:val="en-US"/>
        </w:rPr>
        <w:t>-</w:t>
      </w:r>
      <w:r w:rsidR="002F56A2">
        <w:rPr>
          <w:lang w:val="en-US"/>
        </w:rPr>
        <w:t>4</w:t>
      </w:r>
      <w:r w:rsidRPr="00C3795C">
        <w:rPr>
          <w:lang w:val="en-US"/>
        </w:rPr>
        <w:t xml:space="preserve">: </w:t>
      </w:r>
      <w:r w:rsidR="00BF4F13">
        <w:rPr>
          <w:lang w:val="en-US"/>
        </w:rPr>
        <w:t>Illustrative figures for t</w:t>
      </w:r>
      <w:r w:rsidRPr="00C3795C">
        <w:rPr>
          <w:lang w:val="en-US"/>
        </w:rPr>
        <w:t>ransmission bandwidth configuration</w:t>
      </w:r>
      <w:r w:rsidR="00BF4F13">
        <w:rPr>
          <w:lang w:val="en-US"/>
        </w:rPr>
        <w:t xml:space="preserve"> for SBFD</w:t>
      </w:r>
      <w:r w:rsidRPr="00C3795C">
        <w:rPr>
          <w:lang w:val="en-US"/>
        </w:rPr>
        <w:t xml:space="preserve"> </w:t>
      </w:r>
    </w:p>
    <w:p w14:paraId="05ED4C88" w14:textId="67CBCEC7" w:rsidR="00C3795C" w:rsidRPr="00C3795C" w:rsidRDefault="00C3795C" w:rsidP="00C3795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3795C">
        <w:rPr>
          <w:rFonts w:eastAsia="宋体"/>
          <w:szCs w:val="24"/>
          <w:lang w:val="en-US" w:eastAsia="zh-CN"/>
        </w:rPr>
        <w:t xml:space="preserve">[Moderator] </w:t>
      </w:r>
      <w:r>
        <w:rPr>
          <w:rFonts w:eastAsia="宋体"/>
          <w:szCs w:val="24"/>
          <w:lang w:val="en-US" w:eastAsia="zh-CN"/>
        </w:rPr>
        <w:t xml:space="preserve">The following agreement is provided in last meeting: </w:t>
      </w:r>
    </w:p>
    <w:tbl>
      <w:tblPr>
        <w:tblStyle w:val="TableGrid"/>
        <w:tblW w:w="0" w:type="auto"/>
        <w:tblInd w:w="704" w:type="dxa"/>
        <w:tblLook w:val="04A0" w:firstRow="1" w:lastRow="0" w:firstColumn="1" w:lastColumn="0" w:noHBand="0" w:noVBand="1"/>
      </w:tblPr>
      <w:tblGrid>
        <w:gridCol w:w="8925"/>
      </w:tblGrid>
      <w:tr w:rsidR="00C3795C" w14:paraId="17E0749A" w14:textId="77777777" w:rsidTr="00C3795C">
        <w:tc>
          <w:tcPr>
            <w:tcW w:w="8925" w:type="dxa"/>
          </w:tcPr>
          <w:p w14:paraId="76448926" w14:textId="77777777" w:rsidR="00BF4F13" w:rsidRPr="00244C02" w:rsidRDefault="00BF4F13" w:rsidP="00BF4F13">
            <w:pPr>
              <w:spacing w:after="0"/>
              <w:rPr>
                <w:rFonts w:eastAsia="Times New Roman"/>
                <w:lang w:eastAsia="en-GB"/>
              </w:rPr>
            </w:pPr>
            <w:r w:rsidRPr="00244C02">
              <w:rPr>
                <w:rFonts w:eastAsia="Times New Roman"/>
                <w:lang w:eastAsia="en-GB"/>
              </w:rPr>
              <w:t xml:space="preserve">Way Forward: </w:t>
            </w:r>
          </w:p>
          <w:p w14:paraId="3E4E694C" w14:textId="77777777" w:rsidR="00BF4F13" w:rsidRPr="00244C02" w:rsidRDefault="00BF4F13" w:rsidP="00BF4F13">
            <w:pPr>
              <w:numPr>
                <w:ilvl w:val="0"/>
                <w:numId w:val="1"/>
              </w:numPr>
              <w:tabs>
                <w:tab w:val="left" w:pos="5954"/>
              </w:tabs>
              <w:spacing w:after="0"/>
              <w:rPr>
                <w:rFonts w:eastAsia="宋体"/>
                <w:kern w:val="2"/>
                <w:lang w:val="en-US"/>
              </w:rPr>
            </w:pPr>
            <w:r w:rsidRPr="00244C02">
              <w:rPr>
                <w:rFonts w:eastAsia="宋体"/>
                <w:kern w:val="2"/>
                <w:lang w:val="en-US"/>
              </w:rPr>
              <w:t xml:space="preserve">Illustrative figures from Ericsson will be used as the baseline for further study: </w:t>
            </w:r>
          </w:p>
          <w:p w14:paraId="612A5110" w14:textId="77777777" w:rsidR="00BF4F13" w:rsidRPr="00244C02" w:rsidRDefault="00BF4F13" w:rsidP="00BF4F13">
            <w:pPr>
              <w:numPr>
                <w:ilvl w:val="1"/>
                <w:numId w:val="1"/>
              </w:numPr>
              <w:tabs>
                <w:tab w:val="left" w:pos="5954"/>
              </w:tabs>
              <w:spacing w:after="0"/>
              <w:rPr>
                <w:kern w:val="2"/>
                <w:lang w:val="en-US" w:eastAsia="ja-JP"/>
              </w:rPr>
            </w:pPr>
            <w:r w:rsidRPr="00244C02">
              <w:rPr>
                <w:kern w:val="2"/>
                <w:lang w:val="en-US" w:eastAsia="ja-JP"/>
              </w:rPr>
              <w:t xml:space="preserve">FFS the restriction of SCS for DL and UL </w:t>
            </w:r>
            <w:proofErr w:type="spellStart"/>
            <w:r w:rsidRPr="00244C02">
              <w:rPr>
                <w:kern w:val="2"/>
                <w:lang w:val="en-US" w:eastAsia="ja-JP"/>
              </w:rPr>
              <w:t>subbands</w:t>
            </w:r>
            <w:proofErr w:type="spellEnd"/>
          </w:p>
          <w:p w14:paraId="2F74C574" w14:textId="77777777" w:rsidR="00BF4F13" w:rsidRPr="00244C02" w:rsidRDefault="00BF4F13" w:rsidP="00BF4F13">
            <w:pPr>
              <w:numPr>
                <w:ilvl w:val="1"/>
                <w:numId w:val="1"/>
              </w:numPr>
              <w:tabs>
                <w:tab w:val="left" w:pos="5954"/>
              </w:tabs>
              <w:spacing w:after="0"/>
              <w:rPr>
                <w:kern w:val="2"/>
                <w:lang w:val="en-US" w:eastAsia="ja-JP"/>
              </w:rPr>
            </w:pPr>
            <w:r w:rsidRPr="00244C02">
              <w:rPr>
                <w:rFonts w:hint="eastAsia"/>
                <w:kern w:val="2"/>
                <w:lang w:val="en-US" w:eastAsia="ja-JP"/>
              </w:rPr>
              <w:t>R</w:t>
            </w:r>
            <w:r w:rsidRPr="00244C02">
              <w:rPr>
                <w:kern w:val="2"/>
                <w:lang w:val="en-US" w:eastAsia="ja-JP"/>
              </w:rPr>
              <w:t xml:space="preserve">evisit the DUD figure based on the updated definition of </w:t>
            </w:r>
            <w:proofErr w:type="gramStart"/>
            <w:r w:rsidRPr="00244C02">
              <w:rPr>
                <w:kern w:val="2"/>
                <w:lang w:val="en-US" w:eastAsia="ja-JP"/>
              </w:rPr>
              <w:t>N</w:t>
            </w:r>
            <w:r w:rsidRPr="00244C02">
              <w:rPr>
                <w:kern w:val="2"/>
                <w:vertAlign w:val="subscript"/>
                <w:lang w:val="en-US" w:eastAsia="ja-JP"/>
              </w:rPr>
              <w:t>RB,SBFD</w:t>
            </w:r>
            <w:proofErr w:type="gramEnd"/>
            <w:r w:rsidRPr="00244C02">
              <w:rPr>
                <w:kern w:val="2"/>
                <w:vertAlign w:val="subscript"/>
                <w:lang w:val="en-US" w:eastAsia="ja-JP"/>
              </w:rPr>
              <w:t>,DL</w:t>
            </w:r>
          </w:p>
          <w:p w14:paraId="31F4D01B" w14:textId="2DC7C989" w:rsidR="00C3795C" w:rsidRPr="00423678" w:rsidRDefault="00BF4F13" w:rsidP="00BF4F13">
            <w:pPr>
              <w:numPr>
                <w:ilvl w:val="1"/>
                <w:numId w:val="1"/>
              </w:numPr>
              <w:tabs>
                <w:tab w:val="left" w:pos="5954"/>
              </w:tabs>
              <w:spacing w:after="0"/>
              <w:rPr>
                <w:kern w:val="2"/>
                <w:lang w:val="en-US" w:eastAsia="ja-JP"/>
              </w:rPr>
            </w:pPr>
            <w:r w:rsidRPr="00244C02">
              <w:rPr>
                <w:rFonts w:hint="eastAsia"/>
                <w:kern w:val="2"/>
                <w:lang w:val="en-US" w:eastAsia="ja-JP"/>
              </w:rPr>
              <w:t>F</w:t>
            </w:r>
            <w:r w:rsidRPr="00244C02">
              <w:rPr>
                <w:kern w:val="2"/>
                <w:lang w:val="en-US" w:eastAsia="ja-JP"/>
              </w:rPr>
              <w:t>FS other potential issues.</w:t>
            </w:r>
          </w:p>
        </w:tc>
      </w:tr>
    </w:tbl>
    <w:p w14:paraId="4C2CA53C" w14:textId="2248D094" w:rsidR="00C3795C" w:rsidRPr="00C3795C" w:rsidRDefault="00C3795C" w:rsidP="00C3795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Theme="minorEastAsia"/>
          <w:lang w:val="en-US" w:eastAsia="zh-CN"/>
        </w:rPr>
        <w:t xml:space="preserve">Follow-up proposals for the corresponding figure and other spec. implementation issue: </w:t>
      </w:r>
      <w:r w:rsidR="00BF4F13">
        <w:rPr>
          <w:rFonts w:eastAsiaTheme="minorEastAsia"/>
          <w:lang w:val="en-US" w:eastAsia="zh-CN"/>
        </w:rPr>
        <w:t xml:space="preserve"> </w:t>
      </w:r>
    </w:p>
    <w:p w14:paraId="64E29413" w14:textId="2573A864" w:rsidR="00D74EBB" w:rsidRPr="00D74EBB" w:rsidRDefault="00274908" w:rsidP="00D74EBB">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eastAsia="zh-CN"/>
        </w:rPr>
        <w:t>Observation</w:t>
      </w:r>
      <w:r w:rsidR="00C3795C" w:rsidRPr="00C3795C">
        <w:rPr>
          <w:rFonts w:eastAsiaTheme="minorEastAsia"/>
          <w:lang w:val="en-US" w:eastAsia="zh-CN"/>
        </w:rPr>
        <w:t xml:space="preserve"> 1 (Samsung): </w:t>
      </w:r>
      <w:r w:rsidR="00D74EBB" w:rsidRPr="00D74EBB">
        <w:rPr>
          <w:rFonts w:eastAsiaTheme="minorEastAsia"/>
          <w:lang w:val="en-US" w:eastAsia="zh-CN"/>
        </w:rPr>
        <w:t xml:space="preserve">The following issues are identified in the illustrative figures for SBFD DUD, DU and UD patterns: </w:t>
      </w:r>
    </w:p>
    <w:p w14:paraId="63578EAE" w14:textId="77777777" w:rsidR="00D74EBB" w:rsidRPr="00A93CED" w:rsidRDefault="00D74EBB" w:rsidP="00D74EBB">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 xml:space="preserve">ransmission bandwidth configuration for SBFD </w:t>
      </w:r>
      <w:proofErr w:type="gramStart"/>
      <w:r w:rsidRPr="00D74EBB">
        <w:rPr>
          <w:rFonts w:eastAsiaTheme="minorEastAsia"/>
          <w:lang w:val="en-US" w:eastAsia="zh-CN"/>
        </w:rPr>
        <w:t>N</w:t>
      </w:r>
      <w:r w:rsidRPr="002A6021">
        <w:rPr>
          <w:rFonts w:eastAsiaTheme="minorEastAsia"/>
          <w:vertAlign w:val="subscript"/>
          <w:lang w:val="en-US" w:eastAsia="zh-CN"/>
        </w:rPr>
        <w:t>RB,SBFD</w:t>
      </w:r>
      <w:proofErr w:type="gramEnd"/>
      <w:r>
        <w:rPr>
          <w:rFonts w:eastAsiaTheme="minorEastAsia"/>
          <w:lang w:val="en-US" w:eastAsia="zh-CN"/>
        </w:rPr>
        <w:t xml:space="preserve"> shall be used instead of  </w:t>
      </w:r>
      <w:r w:rsidRPr="00D74EBB">
        <w:rPr>
          <w:rFonts w:eastAsiaTheme="minorEastAsia"/>
          <w:lang w:val="en-US" w:eastAsia="zh-CN"/>
        </w:rPr>
        <w:t>N</w:t>
      </w:r>
      <w:r w:rsidRPr="002A6021">
        <w:rPr>
          <w:rFonts w:eastAsiaTheme="minorEastAsia"/>
          <w:vertAlign w:val="subscript"/>
          <w:lang w:val="en-US" w:eastAsia="zh-CN"/>
        </w:rPr>
        <w:t>RB</w:t>
      </w:r>
    </w:p>
    <w:p w14:paraId="31098F6A" w14:textId="77777777" w:rsidR="00D74EBB" w:rsidRPr="007D0A41" w:rsidRDefault="00D74EBB" w:rsidP="00D74EBB">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SBFD DUD case, the values of </w:t>
      </w:r>
      <w:proofErr w:type="gramStart"/>
      <w:r w:rsidRPr="00D74EBB">
        <w:rPr>
          <w:rFonts w:eastAsiaTheme="minorEastAsia"/>
          <w:lang w:val="en-US" w:eastAsia="zh-CN"/>
        </w:rPr>
        <w:t>N</w:t>
      </w:r>
      <w:r w:rsidRPr="002A6021">
        <w:rPr>
          <w:rFonts w:eastAsiaTheme="minorEastAsia"/>
          <w:vertAlign w:val="subscript"/>
          <w:lang w:val="en-US" w:eastAsia="zh-CN"/>
        </w:rPr>
        <w:t>RB,SBFD</w:t>
      </w:r>
      <w:proofErr w:type="gramEnd"/>
      <w:r w:rsidRPr="002A6021">
        <w:rPr>
          <w:rFonts w:eastAsiaTheme="minorEastAsia"/>
          <w:vertAlign w:val="subscript"/>
          <w:lang w:val="en-US" w:eastAsia="zh-CN"/>
        </w:rPr>
        <w:t>,DL,1</w:t>
      </w:r>
      <w:r w:rsidRPr="00D74EBB">
        <w:rPr>
          <w:rFonts w:eastAsiaTheme="minorEastAsia"/>
          <w:lang w:val="en-US" w:eastAsia="zh-CN"/>
        </w:rPr>
        <w:t xml:space="preserve"> and N</w:t>
      </w:r>
      <w:r w:rsidRPr="002A6021">
        <w:rPr>
          <w:rFonts w:eastAsiaTheme="minorEastAsia"/>
          <w:vertAlign w:val="subscript"/>
          <w:lang w:val="en-US" w:eastAsia="zh-CN"/>
        </w:rPr>
        <w:t>RB,SBFD,DL,2</w:t>
      </w:r>
      <w:r w:rsidRPr="00D74EBB">
        <w:rPr>
          <w:rFonts w:eastAsiaTheme="minorEastAsia"/>
          <w:lang w:val="en-US" w:eastAsia="zh-CN"/>
        </w:rPr>
        <w:t xml:space="preserve"> are used instead, which can be different</w:t>
      </w:r>
    </w:p>
    <w:p w14:paraId="56CFA60E" w14:textId="77777777" w:rsidR="00D74EBB" w:rsidRPr="00773F93" w:rsidRDefault="00D74EBB" w:rsidP="00D74EBB">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SBFD DUD case, the two values of </w:t>
      </w:r>
      <w:proofErr w:type="gramStart"/>
      <w:r w:rsidRPr="00D74EBB">
        <w:rPr>
          <w:rFonts w:eastAsiaTheme="minorEastAsia"/>
          <w:lang w:val="en-US" w:eastAsia="zh-CN"/>
        </w:rPr>
        <w:t>N</w:t>
      </w:r>
      <w:r w:rsidRPr="002A6021">
        <w:rPr>
          <w:rFonts w:eastAsiaTheme="minorEastAsia"/>
          <w:vertAlign w:val="subscript"/>
          <w:lang w:val="en-US" w:eastAsia="zh-CN"/>
        </w:rPr>
        <w:t>RB,SBFD</w:t>
      </w:r>
      <w:proofErr w:type="gramEnd"/>
      <w:r w:rsidRPr="002A6021">
        <w:rPr>
          <w:rFonts w:eastAsiaTheme="minorEastAsia"/>
          <w:vertAlign w:val="subscript"/>
          <w:lang w:val="en-US" w:eastAsia="zh-CN"/>
        </w:rPr>
        <w:t>,GB,1</w:t>
      </w:r>
      <w:r w:rsidRPr="00D74EBB">
        <w:rPr>
          <w:rFonts w:eastAsiaTheme="minorEastAsia"/>
          <w:lang w:val="en-US" w:eastAsia="zh-CN"/>
        </w:rPr>
        <w:t xml:space="preserve"> and N</w:t>
      </w:r>
      <w:r w:rsidRPr="002A6021">
        <w:rPr>
          <w:rFonts w:eastAsiaTheme="minorEastAsia"/>
          <w:vertAlign w:val="subscript"/>
          <w:lang w:val="en-US" w:eastAsia="zh-CN"/>
        </w:rPr>
        <w:t>RB,SBFD,GB,2</w:t>
      </w:r>
      <w:r w:rsidRPr="00D74EBB">
        <w:rPr>
          <w:rFonts w:eastAsiaTheme="minorEastAsia"/>
          <w:lang w:val="en-US" w:eastAsia="zh-CN"/>
        </w:rPr>
        <w:t xml:space="preserve"> are used instead, which can be different</w:t>
      </w:r>
    </w:p>
    <w:p w14:paraId="77224B0A" w14:textId="77777777" w:rsidR="00D74EBB" w:rsidRPr="00773F93" w:rsidRDefault="00D74EBB" w:rsidP="00D74EBB">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proofErr w:type="spellStart"/>
      <w:r w:rsidRPr="00D74EBB">
        <w:rPr>
          <w:rFonts w:eastAsiaTheme="minorEastAsia" w:hint="eastAsia"/>
          <w:lang w:val="en-US" w:eastAsia="zh-CN"/>
        </w:rPr>
        <w:t>W</w:t>
      </w:r>
      <w:r w:rsidRPr="002A6021">
        <w:rPr>
          <w:rFonts w:eastAsiaTheme="minorEastAsia"/>
          <w:vertAlign w:val="subscript"/>
          <w:lang w:val="en-US" w:eastAsia="zh-CN"/>
        </w:rPr>
        <w:t>Guard</w:t>
      </w:r>
      <w:proofErr w:type="spellEnd"/>
      <w:r w:rsidRPr="00D74EBB">
        <w:rPr>
          <w:rFonts w:eastAsiaTheme="minorEastAsia"/>
          <w:lang w:val="en-US" w:eastAsia="zh-CN"/>
        </w:rPr>
        <w:t xml:space="preserve"> is not defined which should not be used</w:t>
      </w:r>
    </w:p>
    <w:p w14:paraId="79A5A44F" w14:textId="77777777" w:rsidR="00D74EBB" w:rsidRPr="00D062CF" w:rsidRDefault="00D74EBB" w:rsidP="00D74EBB">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sidRPr="00D74EBB">
        <w:rPr>
          <w:rFonts w:eastAsiaTheme="minorEastAsia"/>
          <w:lang w:val="en-US" w:eastAsia="zh-CN"/>
        </w:rPr>
        <w:t>“</w:t>
      </w:r>
      <w:r w:rsidRPr="00D74EBB">
        <w:rPr>
          <w:rFonts w:eastAsiaTheme="minorEastAsia" w:hint="eastAsia"/>
          <w:lang w:val="en-US" w:eastAsia="zh-CN"/>
        </w:rPr>
        <w:t>C</w:t>
      </w:r>
      <w:r w:rsidRPr="00D74EBB">
        <w:rPr>
          <w:rFonts w:eastAsiaTheme="minorEastAsia"/>
          <w:lang w:val="en-US" w:eastAsia="zh-CN"/>
        </w:rPr>
        <w:t>hannel Edge” can be added to illustrate channel bandwidth edge, the same as Figure 5.3.1-1 in TS38.104.</w:t>
      </w:r>
    </w:p>
    <w:p w14:paraId="629D5745" w14:textId="384E486D" w:rsidR="00D74EBB" w:rsidRDefault="00D74EBB" w:rsidP="00D74EBB">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sidRPr="00D74EBB">
        <w:rPr>
          <w:rFonts w:eastAsiaTheme="minorEastAsia"/>
          <w:lang w:val="en-US" w:eastAsia="zh-CN"/>
        </w:rPr>
        <w:t>“Resource Block” can be added to illustrate the resource block represented by a rectangular, the same as Figure 5.3.1-1 in TS38.104.</w:t>
      </w:r>
    </w:p>
    <w:p w14:paraId="2884BE77" w14:textId="0789D3E3" w:rsidR="00274908" w:rsidRPr="00274908" w:rsidRDefault="00274908" w:rsidP="00C3795C">
      <w:pPr>
        <w:pStyle w:val="ListParagraph"/>
        <w:numPr>
          <w:ilvl w:val="0"/>
          <w:numId w:val="1"/>
        </w:numPr>
        <w:tabs>
          <w:tab w:val="left" w:pos="5954"/>
        </w:tabs>
        <w:overflowPunct/>
        <w:autoSpaceDE/>
        <w:autoSpaceDN/>
        <w:adjustRightInd/>
        <w:spacing w:after="120" w:line="259" w:lineRule="auto"/>
        <w:ind w:firstLineChars="0"/>
        <w:textAlignment w:val="auto"/>
        <w:rPr>
          <w:lang w:val="en-US"/>
        </w:rPr>
      </w:pPr>
      <w:r>
        <w:rPr>
          <w:rFonts w:eastAsiaTheme="minorEastAsia" w:hint="eastAsia"/>
          <w:lang w:val="en-US" w:eastAsia="zh-CN"/>
        </w:rPr>
        <w:t>T</w:t>
      </w:r>
      <w:r>
        <w:rPr>
          <w:rFonts w:eastAsiaTheme="minorEastAsia"/>
          <w:lang w:val="en-US" w:eastAsia="zh-CN"/>
        </w:rPr>
        <w:t xml:space="preserve">he figures for </w:t>
      </w:r>
      <w:r w:rsidRPr="00E271DA">
        <w:rPr>
          <w:rFonts w:eastAsia="Times New Roman"/>
        </w:rPr>
        <w:t>SBFD</w:t>
      </w:r>
      <w:r w:rsidRPr="00F869E5">
        <w:rPr>
          <w:rFonts w:eastAsia="Times New Roman"/>
        </w:rPr>
        <w:t xml:space="preserve"> </w:t>
      </w:r>
      <w:r w:rsidRPr="00E271DA">
        <w:rPr>
          <w:rFonts w:eastAsia="Times New Roman"/>
        </w:rPr>
        <w:t>DUD</w:t>
      </w:r>
      <w:r>
        <w:rPr>
          <w:rFonts w:eastAsia="Times New Roman"/>
        </w:rPr>
        <w:t>, DU and UD</w:t>
      </w:r>
      <w:r>
        <w:rPr>
          <w:rFonts w:eastAsiaTheme="minorEastAsia"/>
          <w:lang w:val="en-US" w:eastAsia="zh-CN"/>
        </w:rPr>
        <w:t xml:space="preserve"> are updated </w:t>
      </w:r>
      <w:r w:rsidR="001756B0">
        <w:rPr>
          <w:rFonts w:eastAsiaTheme="minorEastAsia"/>
          <w:lang w:val="en-US" w:eastAsia="zh-CN"/>
        </w:rPr>
        <w:t>in Ericsson’s contribution</w:t>
      </w:r>
      <w:r>
        <w:rPr>
          <w:rFonts w:eastAsiaTheme="minorEastAsia"/>
          <w:lang w:val="en-US" w:eastAsia="zh-CN"/>
        </w:rPr>
        <w:t xml:space="preserve">: </w:t>
      </w:r>
    </w:p>
    <w:p w14:paraId="26A0EEE1" w14:textId="77777777" w:rsidR="00274908" w:rsidRPr="001756B0" w:rsidRDefault="00274908" w:rsidP="001756B0">
      <w:pPr>
        <w:pStyle w:val="3GPP"/>
        <w:jc w:val="center"/>
        <w:rPr>
          <w:rFonts w:eastAsia="Times New Roman"/>
          <w:color w:val="FF0000"/>
        </w:rPr>
      </w:pPr>
      <w:r w:rsidRPr="001756B0">
        <w:rPr>
          <w:noProof/>
        </w:rPr>
        <w:drawing>
          <wp:inline distT="0" distB="0" distL="0" distR="0" wp14:anchorId="5C407E4C" wp14:editId="595941CD">
            <wp:extent cx="3994851" cy="2511188"/>
            <wp:effectExtent l="0" t="0" r="5715" b="0"/>
            <wp:docPr id="12688346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1530" cy="2515387"/>
                    </a:xfrm>
                    <a:prstGeom prst="rect">
                      <a:avLst/>
                    </a:prstGeom>
                    <a:noFill/>
                  </pic:spPr>
                </pic:pic>
              </a:graphicData>
            </a:graphic>
          </wp:inline>
        </w:drawing>
      </w:r>
    </w:p>
    <w:p w14:paraId="06F8EDBB" w14:textId="77777777" w:rsidR="00274908" w:rsidRPr="001756B0" w:rsidRDefault="00274908" w:rsidP="001756B0">
      <w:pPr>
        <w:pStyle w:val="3GPP"/>
        <w:jc w:val="center"/>
        <w:rPr>
          <w:rFonts w:eastAsia="Times New Roman"/>
        </w:rPr>
      </w:pPr>
      <w:r w:rsidRPr="001756B0">
        <w:rPr>
          <w:rFonts w:eastAsia="Times New Roman"/>
        </w:rPr>
        <w:t xml:space="preserve">Figure 1: </w:t>
      </w:r>
      <w:r w:rsidRPr="001756B0">
        <w:rPr>
          <w:rFonts w:eastAsia="Times New Roman"/>
          <w:i/>
          <w:iCs/>
        </w:rPr>
        <w:t>T</w:t>
      </w:r>
      <w:r w:rsidRPr="001756B0">
        <w:rPr>
          <w:rFonts w:eastAsia="Times New Roman"/>
          <w:i/>
        </w:rPr>
        <w:t>ransmission bandwidth configuration</w:t>
      </w:r>
      <w:r w:rsidRPr="001756B0">
        <w:rPr>
          <w:rFonts w:eastAsia="Times New Roman"/>
        </w:rPr>
        <w:t xml:space="preserve"> for SBFD DUD pattern for one NR channel</w:t>
      </w:r>
    </w:p>
    <w:p w14:paraId="16C4D70F" w14:textId="77777777" w:rsidR="00274908" w:rsidRPr="001756B0" w:rsidRDefault="00274908" w:rsidP="001756B0">
      <w:pPr>
        <w:pStyle w:val="3GPP"/>
        <w:jc w:val="center"/>
        <w:rPr>
          <w:rFonts w:eastAsia="Times New Roman"/>
        </w:rPr>
      </w:pPr>
      <w:r w:rsidRPr="001756B0">
        <w:rPr>
          <w:noProof/>
        </w:rPr>
        <w:drawing>
          <wp:inline distT="0" distB="0" distL="0" distR="0" wp14:anchorId="1B946E14" wp14:editId="018EAB96">
            <wp:extent cx="3821468" cy="2398620"/>
            <wp:effectExtent l="0" t="0" r="0" b="0"/>
            <wp:docPr id="1778800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7640" cy="2408771"/>
                    </a:xfrm>
                    <a:prstGeom prst="rect">
                      <a:avLst/>
                    </a:prstGeom>
                    <a:noFill/>
                  </pic:spPr>
                </pic:pic>
              </a:graphicData>
            </a:graphic>
          </wp:inline>
        </w:drawing>
      </w:r>
    </w:p>
    <w:p w14:paraId="187B0FCD" w14:textId="77777777" w:rsidR="00274908" w:rsidRPr="001756B0" w:rsidRDefault="00274908" w:rsidP="001756B0">
      <w:pPr>
        <w:pStyle w:val="3GPP"/>
        <w:jc w:val="center"/>
        <w:rPr>
          <w:rFonts w:eastAsia="Times New Roman"/>
        </w:rPr>
      </w:pPr>
      <w:r w:rsidRPr="001756B0">
        <w:rPr>
          <w:rFonts w:eastAsia="Times New Roman"/>
        </w:rPr>
        <w:t xml:space="preserve">Figure 2: </w:t>
      </w:r>
      <w:r w:rsidRPr="001756B0">
        <w:rPr>
          <w:rFonts w:eastAsia="Times New Roman"/>
          <w:i/>
          <w:iCs/>
        </w:rPr>
        <w:t>T</w:t>
      </w:r>
      <w:r w:rsidRPr="001756B0">
        <w:rPr>
          <w:rFonts w:eastAsia="Times New Roman"/>
          <w:i/>
        </w:rPr>
        <w:t>ransmission bandwidth configuration</w:t>
      </w:r>
      <w:r w:rsidRPr="001756B0">
        <w:rPr>
          <w:rFonts w:eastAsia="Times New Roman"/>
        </w:rPr>
        <w:t xml:space="preserve"> for SBFD DU pattern for one NR channel</w:t>
      </w:r>
    </w:p>
    <w:p w14:paraId="4419EB89" w14:textId="77777777" w:rsidR="00274908" w:rsidRPr="001756B0" w:rsidRDefault="00274908" w:rsidP="001756B0">
      <w:pPr>
        <w:pStyle w:val="3GPP"/>
        <w:jc w:val="center"/>
        <w:rPr>
          <w:rFonts w:eastAsia="Times New Roman"/>
        </w:rPr>
      </w:pPr>
      <w:r w:rsidRPr="001756B0">
        <w:rPr>
          <w:noProof/>
        </w:rPr>
        <w:lastRenderedPageBreak/>
        <w:drawing>
          <wp:inline distT="0" distB="0" distL="0" distR="0" wp14:anchorId="155C57EE" wp14:editId="1FBF1B7F">
            <wp:extent cx="3978417" cy="2497132"/>
            <wp:effectExtent l="0" t="0" r="0" b="0"/>
            <wp:docPr id="1786757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2930" cy="2506241"/>
                    </a:xfrm>
                    <a:prstGeom prst="rect">
                      <a:avLst/>
                    </a:prstGeom>
                    <a:noFill/>
                  </pic:spPr>
                </pic:pic>
              </a:graphicData>
            </a:graphic>
          </wp:inline>
        </w:drawing>
      </w:r>
    </w:p>
    <w:p w14:paraId="316DCC39" w14:textId="77777777" w:rsidR="00274908" w:rsidRPr="001756B0" w:rsidRDefault="00274908" w:rsidP="001756B0">
      <w:pPr>
        <w:pStyle w:val="3GPP"/>
        <w:jc w:val="center"/>
        <w:rPr>
          <w:rFonts w:eastAsia="Times New Roman"/>
        </w:rPr>
      </w:pPr>
      <w:r w:rsidRPr="001756B0">
        <w:rPr>
          <w:rFonts w:eastAsia="Times New Roman"/>
        </w:rPr>
        <w:t xml:space="preserve">Figure 3: </w:t>
      </w:r>
      <w:r w:rsidRPr="001756B0">
        <w:rPr>
          <w:rFonts w:eastAsia="Times New Roman"/>
          <w:i/>
          <w:iCs/>
        </w:rPr>
        <w:t>T</w:t>
      </w:r>
      <w:r w:rsidRPr="001756B0">
        <w:rPr>
          <w:rFonts w:eastAsia="Times New Roman"/>
          <w:i/>
        </w:rPr>
        <w:t>ransmission bandwidth configuration</w:t>
      </w:r>
      <w:r w:rsidRPr="001756B0">
        <w:rPr>
          <w:rFonts w:eastAsia="Times New Roman"/>
        </w:rPr>
        <w:t xml:space="preserve"> for SBFD UD pattern for one NR channel</w:t>
      </w:r>
    </w:p>
    <w:p w14:paraId="5AE187AE" w14:textId="6B8355F0" w:rsidR="00C3795C" w:rsidRPr="00C3795C" w:rsidRDefault="00C3795C" w:rsidP="00C3795C">
      <w:pPr>
        <w:pStyle w:val="ListParagraph"/>
        <w:numPr>
          <w:ilvl w:val="0"/>
          <w:numId w:val="1"/>
        </w:numPr>
        <w:tabs>
          <w:tab w:val="left" w:pos="5954"/>
        </w:tabs>
        <w:overflowPunct/>
        <w:autoSpaceDE/>
        <w:autoSpaceDN/>
        <w:adjustRightInd/>
        <w:spacing w:after="120" w:line="259" w:lineRule="auto"/>
        <w:ind w:firstLineChars="0"/>
        <w:textAlignment w:val="auto"/>
        <w:rPr>
          <w:lang w:val="en-US"/>
        </w:rPr>
      </w:pPr>
      <w:r w:rsidRPr="00C3795C">
        <w:rPr>
          <w:lang w:val="en-US"/>
        </w:rPr>
        <w:t xml:space="preserve">Moderator Recommendation: </w:t>
      </w:r>
    </w:p>
    <w:p w14:paraId="0D82BBBB" w14:textId="5DEABDC3" w:rsidR="00C3795C" w:rsidRDefault="00C3795C" w:rsidP="00C3795C">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the above </w:t>
      </w:r>
      <w:r w:rsidR="007F5240">
        <w:rPr>
          <w:lang w:val="en-US"/>
        </w:rPr>
        <w:t>illustrative figures</w:t>
      </w:r>
      <w:r>
        <w:rPr>
          <w:lang w:val="en-US"/>
        </w:rPr>
        <w:t xml:space="preserve">. </w:t>
      </w:r>
    </w:p>
    <w:p w14:paraId="4EB03561" w14:textId="66252D8C" w:rsidR="00C1089A" w:rsidRDefault="00C1089A" w:rsidP="00D81FC3">
      <w:pPr>
        <w:spacing w:after="120" w:line="259" w:lineRule="auto"/>
        <w:rPr>
          <w:lang w:val="en-US"/>
        </w:rPr>
      </w:pPr>
    </w:p>
    <w:p w14:paraId="37B156E7" w14:textId="735F658E" w:rsidR="002A6021" w:rsidRPr="00552CA9" w:rsidRDefault="002A6021" w:rsidP="002A6021">
      <w:pPr>
        <w:pStyle w:val="Heading3"/>
        <w:rPr>
          <w:lang w:val="en-US"/>
        </w:rPr>
      </w:pPr>
      <w:r w:rsidRPr="00552CA9">
        <w:rPr>
          <w:lang w:val="en-US"/>
        </w:rPr>
        <w:t xml:space="preserve">Sub-topic </w:t>
      </w:r>
      <w:r>
        <w:rPr>
          <w:lang w:val="en-US"/>
        </w:rPr>
        <w:t>1</w:t>
      </w:r>
      <w:r w:rsidRPr="00552CA9">
        <w:rPr>
          <w:lang w:val="en-US"/>
        </w:rPr>
        <w:t>-</w:t>
      </w:r>
      <w:r>
        <w:rPr>
          <w:lang w:val="en-US"/>
        </w:rPr>
        <w:t>3</w:t>
      </w:r>
      <w:r w:rsidRPr="00552CA9">
        <w:rPr>
          <w:rFonts w:hint="eastAsia"/>
          <w:lang w:val="en-US"/>
        </w:rPr>
        <w:t>:</w:t>
      </w:r>
      <w:r w:rsidRPr="00552CA9">
        <w:rPr>
          <w:lang w:val="en-US"/>
        </w:rPr>
        <w:t xml:space="preserve"> </w:t>
      </w:r>
      <w:r w:rsidR="00323F91" w:rsidRPr="00323F91">
        <w:rPr>
          <w:lang w:val="en-US"/>
        </w:rPr>
        <w:t xml:space="preserve">DL/UL </w:t>
      </w:r>
      <w:proofErr w:type="spellStart"/>
      <w:r w:rsidR="00323F91" w:rsidRPr="00323F91">
        <w:rPr>
          <w:lang w:val="en-US"/>
        </w:rPr>
        <w:t>subband</w:t>
      </w:r>
      <w:proofErr w:type="spellEnd"/>
      <w:r w:rsidR="00323F91" w:rsidRPr="00323F91">
        <w:rPr>
          <w:lang w:val="en-US"/>
        </w:rPr>
        <w:t xml:space="preserve"> configurations support for SBFD</w:t>
      </w:r>
    </w:p>
    <w:p w14:paraId="1E0525DE" w14:textId="63FC8F3F" w:rsidR="00AD7289" w:rsidRPr="00C840B3" w:rsidRDefault="00AD7289" w:rsidP="00AD7289">
      <w:pPr>
        <w:pStyle w:val="Heading5"/>
        <w:numPr>
          <w:ilvl w:val="0"/>
          <w:numId w:val="0"/>
        </w:numPr>
        <w:rPr>
          <w:lang w:val="en-US"/>
        </w:rPr>
      </w:pPr>
      <w:r w:rsidRPr="00C840B3">
        <w:rPr>
          <w:lang w:val="en-US"/>
        </w:rPr>
        <w:t>Issue 1-</w:t>
      </w:r>
      <w:r>
        <w:rPr>
          <w:lang w:val="en-US"/>
        </w:rPr>
        <w:t>3</w:t>
      </w:r>
      <w:r w:rsidRPr="00C840B3">
        <w:rPr>
          <w:lang w:val="en-US"/>
        </w:rPr>
        <w:t>-</w:t>
      </w:r>
      <w:r>
        <w:rPr>
          <w:lang w:val="en-US"/>
        </w:rPr>
        <w:t>1</w:t>
      </w:r>
      <w:r w:rsidRPr="00C840B3">
        <w:rPr>
          <w:lang w:val="en-US"/>
        </w:rPr>
        <w:t xml:space="preserve">: </w:t>
      </w:r>
      <w:r w:rsidR="00A83B88" w:rsidRPr="00A83B88">
        <w:rPr>
          <w:lang w:val="en-US"/>
        </w:rPr>
        <w:t>Clarification on declaration and flexibility</w:t>
      </w:r>
    </w:p>
    <w:p w14:paraId="468A6814" w14:textId="0117336C" w:rsidR="00AD7289" w:rsidRDefault="00AD7289" w:rsidP="00AD728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840B3">
        <w:rPr>
          <w:rFonts w:eastAsia="宋体"/>
          <w:szCs w:val="24"/>
          <w:lang w:eastAsia="zh-CN"/>
        </w:rPr>
        <w:t xml:space="preserve">[Moderator] </w:t>
      </w:r>
      <w:r w:rsidR="00A83B88">
        <w:rPr>
          <w:rFonts w:eastAsia="宋体"/>
          <w:szCs w:val="24"/>
          <w:lang w:eastAsia="zh-CN"/>
        </w:rPr>
        <w:t>For c</w:t>
      </w:r>
      <w:r w:rsidR="00A83B88" w:rsidRPr="00A83B88">
        <w:rPr>
          <w:rFonts w:eastAsia="宋体"/>
          <w:szCs w:val="24"/>
          <w:lang w:eastAsia="zh-CN"/>
        </w:rPr>
        <w:t>larification on declaration and flexibility</w:t>
      </w:r>
      <w:r w:rsidR="00A83B88">
        <w:rPr>
          <w:rFonts w:eastAsia="宋体"/>
          <w:szCs w:val="24"/>
          <w:lang w:eastAsia="zh-CN"/>
        </w:rPr>
        <w:t xml:space="preserve">, the following proposal is given: </w:t>
      </w:r>
    </w:p>
    <w:p w14:paraId="07BBD7D2" w14:textId="77777777" w:rsidR="00A83B88" w:rsidRPr="00A83B88" w:rsidRDefault="00A83B88" w:rsidP="00A83B88">
      <w:pPr>
        <w:pStyle w:val="ListParagraph"/>
        <w:numPr>
          <w:ilvl w:val="1"/>
          <w:numId w:val="1"/>
        </w:numPr>
        <w:ind w:firstLineChars="0"/>
        <w:rPr>
          <w:rFonts w:eastAsia="宋体"/>
          <w:szCs w:val="24"/>
          <w:lang w:eastAsia="zh-CN"/>
        </w:rPr>
      </w:pPr>
      <w:r w:rsidRPr="00A83B88">
        <w:rPr>
          <w:rFonts w:eastAsia="宋体" w:hint="eastAsia"/>
          <w:szCs w:val="24"/>
          <w:lang w:eastAsia="zh-CN"/>
        </w:rPr>
        <w:t>P</w:t>
      </w:r>
      <w:r w:rsidRPr="00A83B88">
        <w:rPr>
          <w:rFonts w:eastAsia="宋体"/>
          <w:szCs w:val="24"/>
          <w:lang w:eastAsia="zh-CN"/>
        </w:rPr>
        <w:t>roposal 1 (Ericsson): The SBFD capable BS product shall remain fixed in its configuration during real operation, i.e., it shall not be reconfigurable to a different configuration/DL/UL/</w:t>
      </w:r>
      <w:proofErr w:type="spellStart"/>
      <w:r w:rsidRPr="00A83B88">
        <w:rPr>
          <w:rFonts w:eastAsia="宋体"/>
          <w:szCs w:val="24"/>
          <w:lang w:eastAsia="zh-CN"/>
        </w:rPr>
        <w:t>guardband</w:t>
      </w:r>
      <w:proofErr w:type="spellEnd"/>
      <w:r w:rsidRPr="00A83B88">
        <w:rPr>
          <w:rFonts w:eastAsia="宋体"/>
          <w:szCs w:val="24"/>
          <w:lang w:eastAsia="zh-CN"/>
        </w:rPr>
        <w:t xml:space="preserve"> setting other than those that have been declared and tested.</w:t>
      </w:r>
    </w:p>
    <w:p w14:paraId="21907F38" w14:textId="77777777" w:rsidR="009C6B41" w:rsidRDefault="009C6B41" w:rsidP="009C6B4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F6D4875" w14:textId="097E1973" w:rsidR="009C6B41" w:rsidRDefault="009C6B41" w:rsidP="009C6B4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the above proposal. </w:t>
      </w:r>
    </w:p>
    <w:p w14:paraId="29C20DDC" w14:textId="77777777" w:rsidR="009C6B41" w:rsidRDefault="009C6B41" w:rsidP="009C6B41">
      <w:pPr>
        <w:pStyle w:val="ListParagraph"/>
        <w:overflowPunct/>
        <w:autoSpaceDE/>
        <w:autoSpaceDN/>
        <w:adjustRightInd/>
        <w:spacing w:after="120" w:line="259" w:lineRule="auto"/>
        <w:ind w:left="1656" w:firstLineChars="0" w:firstLine="0"/>
        <w:textAlignment w:val="auto"/>
        <w:rPr>
          <w:lang w:val="en-US"/>
        </w:rPr>
      </w:pPr>
    </w:p>
    <w:p w14:paraId="44435155" w14:textId="183904D8" w:rsidR="00D81FC3" w:rsidRPr="00C840B3" w:rsidRDefault="00D81FC3" w:rsidP="00D81FC3">
      <w:pPr>
        <w:pStyle w:val="Heading5"/>
        <w:numPr>
          <w:ilvl w:val="0"/>
          <w:numId w:val="0"/>
        </w:numPr>
        <w:rPr>
          <w:lang w:val="en-US"/>
        </w:rPr>
      </w:pPr>
      <w:r w:rsidRPr="00C840B3">
        <w:rPr>
          <w:lang w:val="en-US"/>
        </w:rPr>
        <w:t>Issue 1-</w:t>
      </w:r>
      <w:r w:rsidR="00323F91">
        <w:rPr>
          <w:lang w:val="en-US"/>
        </w:rPr>
        <w:t>3</w:t>
      </w:r>
      <w:r w:rsidRPr="00C840B3">
        <w:rPr>
          <w:lang w:val="en-US"/>
        </w:rPr>
        <w:t>-</w:t>
      </w:r>
      <w:r w:rsidR="00B21CCC">
        <w:rPr>
          <w:lang w:val="en-US"/>
        </w:rPr>
        <w:t>2</w:t>
      </w:r>
      <w:r w:rsidRPr="00C840B3">
        <w:rPr>
          <w:lang w:val="en-US"/>
        </w:rPr>
        <w:t xml:space="preserve">: </w:t>
      </w:r>
      <w:bookmarkStart w:id="22" w:name="_Hlk182407354"/>
      <w:r w:rsidRPr="00C840B3">
        <w:rPr>
          <w:lang w:val="en-US"/>
        </w:rPr>
        <w:t xml:space="preserve">DL/UL </w:t>
      </w:r>
      <w:proofErr w:type="spellStart"/>
      <w:r w:rsidRPr="00C840B3">
        <w:rPr>
          <w:lang w:val="en-US"/>
        </w:rPr>
        <w:t>subband</w:t>
      </w:r>
      <w:proofErr w:type="spellEnd"/>
      <w:r w:rsidRPr="00C840B3">
        <w:rPr>
          <w:lang w:val="en-US"/>
        </w:rPr>
        <w:t xml:space="preserve"> configurations </w:t>
      </w:r>
      <w:r w:rsidR="004F2EDB" w:rsidRPr="00C840B3">
        <w:rPr>
          <w:lang w:val="en-US"/>
        </w:rPr>
        <w:t>support for SBFD</w:t>
      </w:r>
      <w:bookmarkEnd w:id="22"/>
    </w:p>
    <w:p w14:paraId="0C25E24F" w14:textId="2DC7E3CF" w:rsidR="00C840B3" w:rsidRDefault="00D81FC3" w:rsidP="00323F9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840B3">
        <w:rPr>
          <w:rFonts w:eastAsia="宋体"/>
          <w:szCs w:val="24"/>
          <w:lang w:eastAsia="zh-CN"/>
        </w:rPr>
        <w:t xml:space="preserve">[Moderator] </w:t>
      </w:r>
      <w:r w:rsidR="00C840B3" w:rsidRPr="00C840B3">
        <w:rPr>
          <w:rFonts w:eastAsia="宋体"/>
          <w:szCs w:val="24"/>
          <w:lang w:eastAsia="zh-CN"/>
        </w:rPr>
        <w:t xml:space="preserve">Based upon previous RAN4 discussion, it is “within RAN4 scope to study/specify the limitation or restriction on the size of </w:t>
      </w:r>
      <w:proofErr w:type="spellStart"/>
      <w:r w:rsidR="00C840B3" w:rsidRPr="00C840B3">
        <w:rPr>
          <w:rFonts w:eastAsia="宋体"/>
          <w:szCs w:val="24"/>
          <w:lang w:eastAsia="zh-CN"/>
        </w:rPr>
        <w:t>subband</w:t>
      </w:r>
      <w:proofErr w:type="spellEnd"/>
      <w:r w:rsidR="00C840B3" w:rsidRPr="00C840B3">
        <w:rPr>
          <w:rFonts w:eastAsia="宋体"/>
          <w:szCs w:val="24"/>
          <w:lang w:eastAsia="zh-CN"/>
        </w:rPr>
        <w:t>/</w:t>
      </w:r>
      <w:proofErr w:type="spellStart"/>
      <w:r w:rsidR="00C840B3" w:rsidRPr="00C840B3">
        <w:rPr>
          <w:rFonts w:eastAsia="宋体"/>
          <w:szCs w:val="24"/>
          <w:lang w:eastAsia="zh-CN"/>
        </w:rPr>
        <w:t>guardband</w:t>
      </w:r>
      <w:proofErr w:type="spellEnd"/>
      <w:r w:rsidR="00C840B3" w:rsidRPr="00C840B3">
        <w:rPr>
          <w:rFonts w:eastAsia="宋体"/>
          <w:szCs w:val="24"/>
          <w:lang w:eastAsia="zh-CN"/>
        </w:rPr>
        <w:t>”.</w:t>
      </w:r>
      <w:r w:rsidR="00C840B3">
        <w:rPr>
          <w:rFonts w:eastAsia="宋体"/>
          <w:szCs w:val="24"/>
          <w:lang w:eastAsia="zh-CN"/>
        </w:rPr>
        <w:t xml:space="preserve"> </w:t>
      </w:r>
      <w:r w:rsidR="00C840B3">
        <w:rPr>
          <w:rFonts w:eastAsia="宋体" w:hint="eastAsia"/>
          <w:szCs w:val="24"/>
          <w:lang w:eastAsia="zh-CN"/>
        </w:rPr>
        <w:t>In</w:t>
      </w:r>
      <w:r w:rsidR="00C840B3">
        <w:rPr>
          <w:rFonts w:eastAsia="宋体"/>
          <w:szCs w:val="24"/>
          <w:lang w:eastAsia="zh-CN"/>
        </w:rPr>
        <w:t xml:space="preserve"> </w:t>
      </w:r>
      <w:r w:rsidR="00C840B3">
        <w:rPr>
          <w:rFonts w:eastAsia="宋体" w:hint="eastAsia"/>
          <w:szCs w:val="24"/>
          <w:lang w:eastAsia="zh-CN"/>
        </w:rPr>
        <w:t>RA</w:t>
      </w:r>
      <w:r w:rsidR="00C840B3">
        <w:rPr>
          <w:rFonts w:eastAsia="宋体"/>
          <w:szCs w:val="24"/>
          <w:lang w:eastAsia="zh-CN"/>
        </w:rPr>
        <w:t xml:space="preserve">N4#112, </w:t>
      </w:r>
      <w:r w:rsidR="00C840B3" w:rsidRPr="00C840B3">
        <w:rPr>
          <w:rFonts w:eastAsia="宋体"/>
          <w:szCs w:val="24"/>
          <w:lang w:eastAsia="zh-CN"/>
        </w:rPr>
        <w:t>the following three options with different levels of configuration flexibilities have been provided</w:t>
      </w:r>
      <w:r w:rsidR="00C840B3">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C840B3" w14:paraId="6A589660" w14:textId="77777777" w:rsidTr="00C840B3">
        <w:tc>
          <w:tcPr>
            <w:tcW w:w="8925" w:type="dxa"/>
          </w:tcPr>
          <w:p w14:paraId="5F0AAFB8" w14:textId="77777777" w:rsidR="00C840B3" w:rsidRPr="00282AB3" w:rsidRDefault="00C840B3" w:rsidP="00C60F7C">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38041543" w14:textId="77777777" w:rsidR="00C840B3" w:rsidRPr="00601128" w:rsidRDefault="00C840B3" w:rsidP="00C840B3">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601128">
              <w:rPr>
                <w:rFonts w:eastAsia="宋体"/>
                <w:szCs w:val="24"/>
                <w:lang w:eastAsia="zh-CN"/>
              </w:rPr>
              <w:t xml:space="preserve">To specify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 in BS RF requirements, the following 3 </w:t>
            </w:r>
            <w:r>
              <w:rPr>
                <w:rFonts w:eastAsia="宋体"/>
                <w:szCs w:val="24"/>
                <w:lang w:eastAsia="zh-CN"/>
              </w:rPr>
              <w:t>options</w:t>
            </w:r>
            <w:r w:rsidRPr="00601128">
              <w:rPr>
                <w:rFonts w:eastAsia="宋体"/>
                <w:szCs w:val="24"/>
                <w:lang w:eastAsia="zh-CN"/>
              </w:rPr>
              <w:t xml:space="preserve"> for DL/UL </w:t>
            </w:r>
            <w:proofErr w:type="spellStart"/>
            <w:r w:rsidRPr="00601128">
              <w:rPr>
                <w:rFonts w:eastAsia="宋体"/>
                <w:szCs w:val="24"/>
                <w:lang w:eastAsia="zh-CN"/>
              </w:rPr>
              <w:t>subband</w:t>
            </w:r>
            <w:proofErr w:type="spellEnd"/>
            <w:r w:rsidRPr="00601128">
              <w:rPr>
                <w:rFonts w:eastAsia="宋体"/>
                <w:szCs w:val="24"/>
                <w:lang w:eastAsia="zh-CN"/>
              </w:rPr>
              <w:t xml:space="preserve"> configuration</w:t>
            </w:r>
            <w:r>
              <w:rPr>
                <w:rFonts w:eastAsia="宋体"/>
                <w:szCs w:val="24"/>
                <w:lang w:eastAsia="zh-CN"/>
              </w:rPr>
              <w:t xml:space="preserve"> are identified</w:t>
            </w:r>
            <w:r w:rsidRPr="00601128">
              <w:rPr>
                <w:rFonts w:eastAsia="宋体"/>
                <w:szCs w:val="24"/>
                <w:lang w:eastAsia="zh-CN"/>
              </w:rPr>
              <w:t xml:space="preserve">: </w:t>
            </w:r>
          </w:p>
          <w:p w14:paraId="0FB08901" w14:textId="77777777" w:rsidR="00C840B3" w:rsidRPr="002466BA" w:rsidRDefault="00C840B3" w:rsidP="00C840B3">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r>
              <w:rPr>
                <w:rFonts w:eastAsia="宋体"/>
              </w:rPr>
              <w:t xml:space="preserve">Option-1 (with the least flexibility): </w:t>
            </w:r>
          </w:p>
          <w:p w14:paraId="0284A0CB" w14:textId="77777777" w:rsidR="00C840B3" w:rsidRPr="0099483F" w:rsidRDefault="00C840B3" w:rsidP="00C840B3">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Only a number of selected DL/UL </w:t>
            </w:r>
            <w:proofErr w:type="spellStart"/>
            <w:r w:rsidRPr="0099483F">
              <w:rPr>
                <w:rFonts w:eastAsia="宋体"/>
              </w:rPr>
              <w:t>subband</w:t>
            </w:r>
            <w:proofErr w:type="spellEnd"/>
            <w:r w:rsidRPr="0099483F">
              <w:rPr>
                <w:rFonts w:eastAsia="宋体"/>
              </w:rPr>
              <w:t xml:space="preserve"> configurations are specified for RAN4 BS RF requirement. </w:t>
            </w:r>
          </w:p>
          <w:p w14:paraId="35192C6A" w14:textId="77777777" w:rsidR="00C840B3" w:rsidRPr="00C32093" w:rsidRDefault="00C840B3" w:rsidP="00C840B3">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Pr>
                <w:rFonts w:eastAsia="宋体"/>
              </w:rPr>
              <w:t xml:space="preserve">Example (given in Nokia </w:t>
            </w:r>
            <w:proofErr w:type="spellStart"/>
            <w:r>
              <w:rPr>
                <w:rFonts w:eastAsia="宋体"/>
              </w:rPr>
              <w:t>Tdoc</w:t>
            </w:r>
            <w:proofErr w:type="spellEnd"/>
            <w:r>
              <w:rPr>
                <w:rFonts w:eastAsia="宋体"/>
              </w:rPr>
              <w:t xml:space="preserve"> </w:t>
            </w:r>
            <w:r w:rsidRPr="00C32093">
              <w:rPr>
                <w:rFonts w:eastAsia="宋体"/>
              </w:rPr>
              <w:t>R4-2413238</w:t>
            </w:r>
            <w:r>
              <w:rPr>
                <w:rFonts w:eastAsia="宋体"/>
              </w:rPr>
              <w:t xml:space="preserve">): </w:t>
            </w:r>
          </w:p>
          <w:p w14:paraId="21C9BFD8" w14:textId="77777777" w:rsidR="00C840B3" w:rsidRPr="00C32093" w:rsidRDefault="00C840B3" w:rsidP="00C840B3">
            <w:pPr>
              <w:pStyle w:val="ListParagraph"/>
              <w:numPr>
                <w:ilvl w:val="3"/>
                <w:numId w:val="1"/>
              </w:numPr>
              <w:tabs>
                <w:tab w:val="left" w:pos="5954"/>
              </w:tabs>
              <w:spacing w:after="0" w:line="259" w:lineRule="auto"/>
              <w:ind w:left="2804" w:firstLineChars="0"/>
              <w:rPr>
                <w:rFonts w:eastAsia="宋体"/>
              </w:rPr>
            </w:pPr>
            <w:r w:rsidRPr="00C32093">
              <w:rPr>
                <w:rFonts w:eastAsia="宋体"/>
              </w:rPr>
              <w:t xml:space="preserve">For FR1 DUD configuration in 100 MHz channel and 30 kHz SCS: &lt;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sidRPr="00C32093">
              <w:rPr>
                <w:rFonts w:eastAsia="宋体"/>
              </w:rPr>
              <w:t>, N</w:t>
            </w:r>
            <w:r w:rsidRPr="001A0E43">
              <w:rPr>
                <w:rFonts w:eastAsia="宋体"/>
                <w:vertAlign w:val="subscript"/>
              </w:rPr>
              <w:t>RB,SBFD,</w:t>
            </w:r>
            <w:r>
              <w:rPr>
                <w:rFonts w:eastAsia="宋体"/>
                <w:vertAlign w:val="subscript"/>
              </w:rPr>
              <w:t>U</w:t>
            </w:r>
            <w:r w:rsidRPr="001A0E43">
              <w:rPr>
                <w:rFonts w:eastAsia="宋体"/>
                <w:vertAlign w:val="subscript"/>
              </w:rPr>
              <w:t>L</w:t>
            </w:r>
            <w:r w:rsidRPr="00C32093">
              <w:rPr>
                <w:rFonts w:eastAsia="宋体"/>
              </w:rPr>
              <w:t>, N</w:t>
            </w:r>
            <w:r w:rsidRPr="001A0E43">
              <w:rPr>
                <w:rFonts w:eastAsia="宋体"/>
                <w:vertAlign w:val="subscript"/>
              </w:rPr>
              <w:t>RB,SBFD,</w:t>
            </w:r>
            <w:r>
              <w:rPr>
                <w:rFonts w:eastAsia="宋体"/>
                <w:vertAlign w:val="subscript"/>
              </w:rPr>
              <w:t>GB</w:t>
            </w:r>
            <w:r w:rsidRPr="00C32093">
              <w:rPr>
                <w:rFonts w:eastAsia="宋体"/>
              </w:rPr>
              <w:t xml:space="preserve"> &gt; = &lt;106, 51, 5&gt;</w:t>
            </w:r>
          </w:p>
          <w:p w14:paraId="53D18A13" w14:textId="77777777" w:rsidR="00C840B3" w:rsidRPr="00C32093" w:rsidRDefault="00C840B3" w:rsidP="00C840B3">
            <w:pPr>
              <w:pStyle w:val="ListParagraph"/>
              <w:numPr>
                <w:ilvl w:val="3"/>
                <w:numId w:val="1"/>
              </w:numPr>
              <w:tabs>
                <w:tab w:val="left" w:pos="5954"/>
              </w:tabs>
              <w:spacing w:after="0" w:line="259" w:lineRule="auto"/>
              <w:ind w:left="2804" w:firstLineChars="0"/>
              <w:rPr>
                <w:rFonts w:eastAsia="宋体"/>
              </w:rPr>
            </w:pPr>
            <w:r w:rsidRPr="00C32093">
              <w:rPr>
                <w:rFonts w:eastAsia="宋体"/>
              </w:rPr>
              <w:t xml:space="preserve">For FR1 DU or UD configuration in 100 MHz channel and 30 kHz SCS: &lt;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sidRPr="00C32093">
              <w:rPr>
                <w:rFonts w:eastAsia="宋体"/>
              </w:rPr>
              <w:t>, N</w:t>
            </w:r>
            <w:r w:rsidRPr="001A0E43">
              <w:rPr>
                <w:rFonts w:eastAsia="宋体"/>
                <w:vertAlign w:val="subscript"/>
              </w:rPr>
              <w:t>RB,SBFD,</w:t>
            </w:r>
            <w:r>
              <w:rPr>
                <w:rFonts w:eastAsia="宋体"/>
                <w:vertAlign w:val="subscript"/>
              </w:rPr>
              <w:t>U</w:t>
            </w:r>
            <w:r w:rsidRPr="001A0E43">
              <w:rPr>
                <w:rFonts w:eastAsia="宋体"/>
                <w:vertAlign w:val="subscript"/>
              </w:rPr>
              <w:t>L</w:t>
            </w:r>
            <w:r w:rsidRPr="00C32093">
              <w:rPr>
                <w:rFonts w:eastAsia="宋体"/>
              </w:rPr>
              <w:t>, N</w:t>
            </w:r>
            <w:r w:rsidRPr="001A0E43">
              <w:rPr>
                <w:rFonts w:eastAsia="宋体"/>
                <w:vertAlign w:val="subscript"/>
              </w:rPr>
              <w:t>RB,SBFD,</w:t>
            </w:r>
            <w:r>
              <w:rPr>
                <w:rFonts w:eastAsia="宋体"/>
                <w:vertAlign w:val="subscript"/>
              </w:rPr>
              <w:t>GB</w:t>
            </w:r>
            <w:r w:rsidRPr="00C32093">
              <w:rPr>
                <w:rFonts w:eastAsia="宋体"/>
              </w:rPr>
              <w:t xml:space="preserve"> &gt; = &lt;217, 51, 5&gt;</w:t>
            </w:r>
            <w:r w:rsidRPr="00C32093">
              <w:t xml:space="preserve">  </w:t>
            </w:r>
            <w:r w:rsidRPr="00C32093">
              <w:rPr>
                <w:szCs w:val="24"/>
                <w:lang w:eastAsia="zh-CN"/>
              </w:rPr>
              <w:t xml:space="preserve"> </w:t>
            </w:r>
          </w:p>
          <w:p w14:paraId="28AAD51E" w14:textId="77777777" w:rsidR="00C840B3" w:rsidRPr="0099483F" w:rsidRDefault="00C840B3" w:rsidP="00C840B3">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r w:rsidRPr="0099483F">
              <w:rPr>
                <w:rFonts w:eastAsia="宋体"/>
              </w:rPr>
              <w:t xml:space="preserve">Option-2 (with the middle flexibility): </w:t>
            </w:r>
          </w:p>
          <w:p w14:paraId="3CBEAE0D" w14:textId="77777777" w:rsidR="00C840B3" w:rsidRPr="0099483F" w:rsidRDefault="00C840B3" w:rsidP="00C840B3">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Option-2a: </w:t>
            </w:r>
          </w:p>
          <w:p w14:paraId="7A27ED81" w14:textId="77777777" w:rsidR="00C840B3" w:rsidRPr="0099483F" w:rsidRDefault="00C840B3" w:rsidP="00C840B3">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68CF6453" w14:textId="77777777" w:rsidR="00C840B3" w:rsidRPr="0099483F" w:rsidRDefault="00C840B3" w:rsidP="00C840B3">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lastRenderedPageBreak/>
              <w:t xml:space="preserve">UL </w:t>
            </w:r>
            <w:proofErr w:type="spellStart"/>
            <w:r w:rsidRPr="0099483F">
              <w:rPr>
                <w:rFonts w:eastAsia="宋体"/>
              </w:rPr>
              <w:t>subband</w:t>
            </w:r>
            <w:proofErr w:type="spellEnd"/>
            <w:r w:rsidRPr="0099483F">
              <w:rPr>
                <w:rFonts w:eastAsia="宋体"/>
              </w:rPr>
              <w:t xml:space="preserve"> size and </w:t>
            </w:r>
            <w:proofErr w:type="spellStart"/>
            <w:r w:rsidRPr="0099483F">
              <w:rPr>
                <w:rFonts w:eastAsia="宋体"/>
              </w:rPr>
              <w:t>guardband</w:t>
            </w:r>
            <w:proofErr w:type="spellEnd"/>
            <w:r w:rsidRPr="0099483F">
              <w:rPr>
                <w:rFonts w:eastAsia="宋体"/>
              </w:rPr>
              <w:t xml:space="preserve"> size(s) depends on BS implementation</w:t>
            </w:r>
          </w:p>
          <w:p w14:paraId="7748A4BB" w14:textId="77777777" w:rsidR="00C840B3" w:rsidRPr="0099483F" w:rsidRDefault="00C840B3" w:rsidP="00C840B3">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(N</w:t>
            </w:r>
            <w:r w:rsidRPr="0099483F">
              <w:rPr>
                <w:rFonts w:eastAsia="宋体"/>
                <w:vertAlign w:val="subscript"/>
                <w:lang w:val="en-AU" w:eastAsia="zh-CN"/>
              </w:rPr>
              <w:t>RB,SBFD</w:t>
            </w:r>
            <w:r w:rsidRPr="0099483F">
              <w:rPr>
                <w:rFonts w:eastAsia="宋体"/>
                <w:lang w:val="en-AU" w:eastAsia="zh-CN"/>
              </w:rPr>
              <w:t xml:space="preserve"> for 100MHz and 30kHz SCS) and </w:t>
            </w:r>
            <w:r w:rsidRPr="0099483F">
              <w:rPr>
                <w:rFonts w:eastAsia="宋体"/>
              </w:rPr>
              <w:t>N</w:t>
            </w:r>
            <w:r w:rsidRPr="0099483F">
              <w:rPr>
                <w:rFonts w:eastAsia="宋体"/>
                <w:vertAlign w:val="subscript"/>
              </w:rPr>
              <w:t>RB,SBFD,DL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RB,SBFD,UL</w:t>
            </w:r>
            <w:r w:rsidRPr="0099483F">
              <w:rPr>
                <w:rFonts w:eastAsia="宋体"/>
              </w:rPr>
              <w:t xml:space="preserve"> and N</w:t>
            </w:r>
            <w:r w:rsidRPr="0099483F">
              <w:rPr>
                <w:rFonts w:eastAsia="宋体"/>
                <w:vertAlign w:val="subscript"/>
              </w:rPr>
              <w:t>RB,SBFD,GB</w:t>
            </w:r>
            <w:r w:rsidRPr="0099483F">
              <w:rPr>
                <w:rFonts w:eastAsia="宋体"/>
                <w:lang w:val="en-AU" w:eastAsia="zh-CN"/>
              </w:rPr>
              <w:t>.</w:t>
            </w:r>
          </w:p>
          <w:p w14:paraId="38E49F4F" w14:textId="77777777" w:rsidR="00C840B3" w:rsidRPr="0099483F" w:rsidRDefault="00C840B3" w:rsidP="00C840B3">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Option-2b: </w:t>
            </w:r>
          </w:p>
          <w:p w14:paraId="35C05977" w14:textId="77777777" w:rsidR="00C840B3" w:rsidRPr="0099483F" w:rsidRDefault="00C840B3" w:rsidP="00C840B3">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UL </w:t>
            </w:r>
            <w:proofErr w:type="spellStart"/>
            <w:r w:rsidRPr="0099483F">
              <w:rPr>
                <w:rFonts w:eastAsia="宋体"/>
              </w:rPr>
              <w:t>subband</w:t>
            </w:r>
            <w:proofErr w:type="spellEnd"/>
            <w:r w:rsidRPr="0099483F">
              <w:rPr>
                <w:rFonts w:eastAsia="宋体"/>
              </w:rPr>
              <w:t xml:space="preserve"> configuration shall be selected from the existing values of BS transmission bandwidth configuration, as provided in Table 5.3.2-1 for FR1 and Table 5.3.2-2 for FR2-1. </w:t>
            </w:r>
          </w:p>
          <w:p w14:paraId="2F34F3D0" w14:textId="77777777" w:rsidR="00C840B3" w:rsidRPr="0099483F" w:rsidRDefault="00C840B3" w:rsidP="00C840B3">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DL </w:t>
            </w:r>
            <w:proofErr w:type="spellStart"/>
            <w:r w:rsidRPr="0099483F">
              <w:rPr>
                <w:rFonts w:eastAsia="宋体"/>
              </w:rPr>
              <w:t>subband</w:t>
            </w:r>
            <w:proofErr w:type="spellEnd"/>
            <w:r w:rsidRPr="0099483F">
              <w:rPr>
                <w:rFonts w:eastAsia="宋体"/>
              </w:rPr>
              <w:t xml:space="preserve"> size(s) and </w:t>
            </w:r>
            <w:proofErr w:type="spellStart"/>
            <w:r w:rsidRPr="0099483F">
              <w:rPr>
                <w:rFonts w:eastAsia="宋体"/>
              </w:rPr>
              <w:t>guardband</w:t>
            </w:r>
            <w:proofErr w:type="spellEnd"/>
            <w:r w:rsidRPr="0099483F">
              <w:rPr>
                <w:rFonts w:eastAsia="宋体"/>
              </w:rPr>
              <w:t xml:space="preserve"> size(s) depends on BS implementation </w:t>
            </w:r>
          </w:p>
          <w:p w14:paraId="1D7A3447" w14:textId="77777777" w:rsidR="00C840B3" w:rsidRPr="0099483F" w:rsidRDefault="00C840B3" w:rsidP="00C840B3">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(N</w:t>
            </w:r>
            <w:r w:rsidRPr="0099483F">
              <w:rPr>
                <w:rFonts w:eastAsia="宋体"/>
                <w:vertAlign w:val="subscript"/>
                <w:lang w:val="en-AU" w:eastAsia="zh-CN"/>
              </w:rPr>
              <w:t>RB,SBFD</w:t>
            </w:r>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p>
          <w:p w14:paraId="743446BB" w14:textId="77777777" w:rsidR="00C840B3" w:rsidRPr="0099483F" w:rsidRDefault="00C840B3" w:rsidP="00C840B3">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r w:rsidRPr="0099483F">
              <w:rPr>
                <w:rFonts w:eastAsia="宋体"/>
              </w:rPr>
              <w:t xml:space="preserve">Option-3 (with the highest flexibility): </w:t>
            </w:r>
          </w:p>
          <w:p w14:paraId="148A63F4" w14:textId="77777777" w:rsidR="00C840B3" w:rsidRPr="0099483F" w:rsidRDefault="00C840B3" w:rsidP="00C840B3">
            <w:pPr>
              <w:pStyle w:val="ListParagraph"/>
              <w:numPr>
                <w:ilvl w:val="2"/>
                <w:numId w:val="1"/>
              </w:numPr>
              <w:tabs>
                <w:tab w:val="left" w:pos="5954"/>
              </w:tabs>
              <w:overflowPunct/>
              <w:autoSpaceDE/>
              <w:autoSpaceDN/>
              <w:adjustRightInd/>
              <w:spacing w:after="0" w:line="259" w:lineRule="auto"/>
              <w:ind w:left="2084" w:firstLineChars="0"/>
              <w:textAlignment w:val="auto"/>
            </w:pPr>
            <w:r w:rsidRPr="0099483F">
              <w:rPr>
                <w:rFonts w:eastAsia="宋体"/>
              </w:rPr>
              <w:t xml:space="preserve">No restriction on the </w:t>
            </w:r>
            <w:proofErr w:type="spellStart"/>
            <w:r w:rsidRPr="0099483F">
              <w:rPr>
                <w:rFonts w:eastAsia="宋体"/>
              </w:rPr>
              <w:t>subband</w:t>
            </w:r>
            <w:proofErr w:type="spellEnd"/>
            <w:r w:rsidRPr="0099483F">
              <w:rPr>
                <w:rFonts w:eastAsia="宋体"/>
              </w:rPr>
              <w:t xml:space="preserve"> sizes, i.e., RF requirement shall be specified to enable all DL and UL </w:t>
            </w:r>
            <w:proofErr w:type="spellStart"/>
            <w:r w:rsidRPr="0099483F">
              <w:rPr>
                <w:rFonts w:eastAsia="宋体"/>
              </w:rPr>
              <w:t>subband</w:t>
            </w:r>
            <w:proofErr w:type="spellEnd"/>
            <w:r w:rsidRPr="0099483F">
              <w:rPr>
                <w:rFonts w:eastAsia="宋体"/>
              </w:rPr>
              <w:t xml:space="preserve"> configurations (and implicitly </w:t>
            </w:r>
            <w:proofErr w:type="spellStart"/>
            <w:r w:rsidRPr="0099483F">
              <w:rPr>
                <w:rFonts w:eastAsia="宋体"/>
              </w:rPr>
              <w:t>guardband</w:t>
            </w:r>
            <w:proofErr w:type="spellEnd"/>
            <w:r w:rsidRPr="0099483F">
              <w:rPr>
                <w:rFonts w:eastAsia="宋体"/>
              </w:rPr>
              <w:t xml:space="preserve"> configurations).   </w:t>
            </w:r>
          </w:p>
          <w:p w14:paraId="1C295066" w14:textId="77777777" w:rsidR="00C840B3" w:rsidRPr="0099483F" w:rsidRDefault="00C840B3" w:rsidP="00C840B3">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From BS RF requirement perspective, no limitation on the values of </w:t>
            </w:r>
            <w:proofErr w:type="gramStart"/>
            <w:r w:rsidRPr="0099483F">
              <w:rPr>
                <w:rFonts w:eastAsia="宋体"/>
              </w:rPr>
              <w:t>N</w:t>
            </w:r>
            <w:r w:rsidRPr="0099483F">
              <w:rPr>
                <w:rFonts w:eastAsia="宋体"/>
                <w:vertAlign w:val="subscript"/>
              </w:rPr>
              <w:t>RB,SBFD</w:t>
            </w:r>
            <w:proofErr w:type="gramEnd"/>
            <w:r w:rsidRPr="0099483F">
              <w:rPr>
                <w:rFonts w:eastAsia="宋体"/>
                <w:vertAlign w:val="subscript"/>
              </w:rPr>
              <w:t>,DL</w:t>
            </w:r>
            <w:r w:rsidRPr="0099483F">
              <w:rPr>
                <w:rFonts w:eastAsia="宋体"/>
              </w:rPr>
              <w:t>, N</w:t>
            </w:r>
            <w:r w:rsidRPr="0099483F">
              <w:rPr>
                <w:rFonts w:eastAsia="宋体"/>
                <w:vertAlign w:val="subscript"/>
              </w:rPr>
              <w:t>RB,SBFD,UL</w:t>
            </w:r>
            <w:r w:rsidRPr="0099483F">
              <w:rPr>
                <w:rFonts w:eastAsia="宋体"/>
              </w:rPr>
              <w:t>, N</w:t>
            </w:r>
            <w:r w:rsidRPr="0099483F">
              <w:rPr>
                <w:rFonts w:eastAsia="宋体"/>
                <w:vertAlign w:val="subscript"/>
              </w:rPr>
              <w:t>RB,SBFD,GB</w:t>
            </w:r>
          </w:p>
          <w:p w14:paraId="77FE1AD7" w14:textId="77777777" w:rsidR="00C840B3" w:rsidRPr="00282AB3" w:rsidRDefault="00C840B3" w:rsidP="00C840B3">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99483F">
              <w:rPr>
                <w:rFonts w:eastAsia="宋体"/>
              </w:rPr>
              <w:t xml:space="preserve">FFS how to implement BS RF requirements based on the above options for different levels of flexibility. </w:t>
            </w:r>
          </w:p>
        </w:tc>
      </w:tr>
    </w:tbl>
    <w:p w14:paraId="1D7238CF" w14:textId="5CFF1D87" w:rsidR="003B21DB" w:rsidRPr="00C840B3" w:rsidRDefault="003B21DB" w:rsidP="003B21D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lastRenderedPageBreak/>
        <w:t>Companies’ preference on 3 identified options (based on last meeting’s contributions</w:t>
      </w:r>
      <w:r w:rsidR="000344B6">
        <w:rPr>
          <w:lang w:val="en-US"/>
        </w:rPr>
        <w:t>, and updates if any</w:t>
      </w:r>
      <w:r>
        <w:rPr>
          <w:lang w:val="en-US"/>
        </w:rPr>
        <w:t>)</w:t>
      </w:r>
      <w:r w:rsidRPr="00C840B3">
        <w:rPr>
          <w:lang w:val="en-US"/>
        </w:rPr>
        <w:t xml:space="preserve">: </w:t>
      </w:r>
    </w:p>
    <w:p w14:paraId="41FA2EB9" w14:textId="77777777" w:rsidR="003B21DB" w:rsidRPr="00700EDF" w:rsidRDefault="003B21DB" w:rsidP="003B21DB">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ption-1 </w:t>
      </w:r>
      <w:r>
        <w:rPr>
          <w:rFonts w:eastAsia="宋体"/>
        </w:rPr>
        <w:t>(with the least flexibility): Nokia, Ericsson</w:t>
      </w:r>
    </w:p>
    <w:p w14:paraId="35DF3AA9" w14:textId="17DA9AFF" w:rsidR="003B21DB" w:rsidRPr="00E01C2D" w:rsidRDefault="003B21DB" w:rsidP="003B21DB">
      <w:pPr>
        <w:pStyle w:val="ListParagraph"/>
        <w:numPr>
          <w:ilvl w:val="1"/>
          <w:numId w:val="1"/>
        </w:numPr>
        <w:overflowPunct/>
        <w:autoSpaceDE/>
        <w:autoSpaceDN/>
        <w:adjustRightInd/>
        <w:spacing w:after="120" w:line="259" w:lineRule="auto"/>
        <w:ind w:firstLineChars="0"/>
        <w:textAlignment w:val="auto"/>
        <w:rPr>
          <w:rFonts w:eastAsia="宋体"/>
        </w:rPr>
      </w:pPr>
      <w:r>
        <w:rPr>
          <w:lang w:val="en-US"/>
        </w:rPr>
        <w:t>Option-2</w:t>
      </w:r>
      <w:r w:rsidRPr="0099483F">
        <w:rPr>
          <w:rFonts w:eastAsia="宋体"/>
        </w:rPr>
        <w:t xml:space="preserve"> (with the middle flexibility)</w:t>
      </w:r>
      <w:r>
        <w:rPr>
          <w:lang w:val="en-US"/>
        </w:rPr>
        <w:t xml:space="preserve">: CMCC, </w:t>
      </w:r>
      <w:proofErr w:type="spellStart"/>
      <w:r>
        <w:rPr>
          <w:lang w:val="en-US"/>
        </w:rPr>
        <w:t>Samsu</w:t>
      </w:r>
      <w:proofErr w:type="spellEnd"/>
      <w:r w:rsidRPr="00E01C2D">
        <w:rPr>
          <w:rFonts w:eastAsia="宋体"/>
        </w:rPr>
        <w:t>ng, CATT, vivo, Huawei, ZTE</w:t>
      </w:r>
      <w:r w:rsidR="00E01C2D">
        <w:rPr>
          <w:rFonts w:eastAsia="宋体"/>
        </w:rPr>
        <w:t>, Qualcomm</w:t>
      </w:r>
    </w:p>
    <w:p w14:paraId="2784264C" w14:textId="03018914" w:rsidR="003F46C8" w:rsidRPr="003A7EE7" w:rsidRDefault="003F46C8" w:rsidP="00C840B3">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F</w:t>
      </w:r>
      <w:r>
        <w:rPr>
          <w:rFonts w:eastAsiaTheme="minorEastAsia"/>
          <w:lang w:val="en-US" w:eastAsia="zh-CN"/>
        </w:rPr>
        <w:t xml:space="preserve">urthermore, </w:t>
      </w:r>
      <w:r w:rsidR="003A7EE7">
        <w:rPr>
          <w:rFonts w:eastAsiaTheme="minorEastAsia"/>
          <w:lang w:val="en-US" w:eastAsia="zh-CN"/>
        </w:rPr>
        <w:t xml:space="preserve">by following the procedure given in R4-2418790, the following table is given for Option 1: </w:t>
      </w:r>
    </w:p>
    <w:p w14:paraId="6A16C74B" w14:textId="2D50E3C9" w:rsidR="003A7EE7" w:rsidRPr="00615FE4" w:rsidRDefault="00615FE4" w:rsidP="00615FE4">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bookmarkStart w:id="23" w:name="_Toc181953012"/>
      <w:r>
        <w:rPr>
          <w:rFonts w:eastAsiaTheme="minorEastAsia"/>
          <w:lang w:val="en-US" w:eastAsia="zh-CN"/>
        </w:rPr>
        <w:t>Proposal 1 (</w:t>
      </w:r>
      <w:r>
        <w:rPr>
          <w:rFonts w:eastAsiaTheme="minorEastAsia" w:hint="eastAsia"/>
          <w:lang w:val="en-US" w:eastAsia="zh-CN"/>
        </w:rPr>
        <w:t>Eric</w:t>
      </w:r>
      <w:r>
        <w:rPr>
          <w:rFonts w:eastAsiaTheme="minorEastAsia"/>
          <w:lang w:val="en-US" w:eastAsia="zh-CN"/>
        </w:rPr>
        <w:t xml:space="preserve">sson): </w:t>
      </w:r>
      <w:r w:rsidR="003A7EE7" w:rsidRPr="003A7EE7">
        <w:rPr>
          <w:rFonts w:eastAsiaTheme="minorEastAsia"/>
          <w:lang w:val="en-US" w:eastAsia="zh-CN"/>
        </w:rPr>
        <w:t xml:space="preserve">RAN4 define SBFD </w:t>
      </w:r>
      <w:proofErr w:type="spellStart"/>
      <w:r w:rsidR="003A7EE7" w:rsidRPr="003A7EE7">
        <w:rPr>
          <w:rFonts w:eastAsiaTheme="minorEastAsia"/>
          <w:lang w:val="en-US" w:eastAsia="zh-CN"/>
        </w:rPr>
        <w:t>subband</w:t>
      </w:r>
      <w:proofErr w:type="spellEnd"/>
      <w:r w:rsidR="003A7EE7" w:rsidRPr="003A7EE7">
        <w:rPr>
          <w:rFonts w:eastAsiaTheme="minorEastAsia"/>
          <w:lang w:val="en-US" w:eastAsia="zh-CN"/>
        </w:rPr>
        <w:t xml:space="preserve"> configurations for WA BS as shown in Table 2 for FR1</w:t>
      </w:r>
      <w:bookmarkEnd w:id="23"/>
      <w:r>
        <w:rPr>
          <w:rFonts w:eastAsiaTheme="minorEastAsia"/>
          <w:lang w:val="en-US" w:eastAsia="zh-CN"/>
        </w:rPr>
        <w:t xml:space="preserve">, by (1) </w:t>
      </w:r>
      <w:r w:rsidRPr="00615FE4">
        <w:rPr>
          <w:rFonts w:eastAsiaTheme="minorEastAsia"/>
          <w:lang w:val="en-US" w:eastAsia="zh-CN"/>
        </w:rPr>
        <w:t xml:space="preserve">Reuse the existing channel bandwidths for SBFD UL </w:t>
      </w:r>
      <w:proofErr w:type="spellStart"/>
      <w:r w:rsidRPr="00615FE4">
        <w:rPr>
          <w:rFonts w:eastAsiaTheme="minorEastAsia"/>
          <w:lang w:val="en-US" w:eastAsia="zh-CN"/>
        </w:rPr>
        <w:t>subbands</w:t>
      </w:r>
      <w:proofErr w:type="spellEnd"/>
      <w:r>
        <w:rPr>
          <w:rFonts w:eastAsiaTheme="minorEastAsia"/>
          <w:lang w:val="en-US" w:eastAsia="zh-CN"/>
        </w:rPr>
        <w:t xml:space="preserve">, (2) </w:t>
      </w:r>
      <w:r w:rsidRPr="00615FE4">
        <w:rPr>
          <w:rFonts w:eastAsiaTheme="minorEastAsia"/>
          <w:lang w:val="en-US" w:eastAsia="zh-CN"/>
        </w:rPr>
        <w:t xml:space="preserve">For WA BSs, wider </w:t>
      </w:r>
      <w:proofErr w:type="spellStart"/>
      <w:r w:rsidRPr="00615FE4">
        <w:rPr>
          <w:rFonts w:eastAsiaTheme="minorEastAsia"/>
          <w:lang w:val="en-US" w:eastAsia="zh-CN"/>
        </w:rPr>
        <w:t>guardbands</w:t>
      </w:r>
      <w:proofErr w:type="spellEnd"/>
      <w:r w:rsidRPr="00615FE4">
        <w:rPr>
          <w:rFonts w:eastAsiaTheme="minorEastAsia"/>
          <w:lang w:val="en-US" w:eastAsia="zh-CN"/>
        </w:rPr>
        <w:t xml:space="preserve"> than existing ones are needed for SBFD</w:t>
      </w:r>
      <w:r>
        <w:rPr>
          <w:rFonts w:eastAsiaTheme="minorEastAsia"/>
          <w:lang w:val="en-US" w:eastAsia="zh-CN"/>
        </w:rPr>
        <w:t xml:space="preserve">. </w:t>
      </w:r>
    </w:p>
    <w:tbl>
      <w:tblPr>
        <w:tblStyle w:val="TableGrid"/>
        <w:tblW w:w="6821" w:type="dxa"/>
        <w:jc w:val="center"/>
        <w:tblLayout w:type="fixed"/>
        <w:tblLook w:val="04A0" w:firstRow="1" w:lastRow="0" w:firstColumn="1" w:lastColumn="0" w:noHBand="0" w:noVBand="1"/>
      </w:tblPr>
      <w:tblGrid>
        <w:gridCol w:w="1439"/>
        <w:gridCol w:w="1260"/>
        <w:gridCol w:w="687"/>
        <w:gridCol w:w="687"/>
        <w:gridCol w:w="687"/>
        <w:gridCol w:w="687"/>
        <w:gridCol w:w="687"/>
        <w:gridCol w:w="687"/>
      </w:tblGrid>
      <w:tr w:rsidR="003A7EE7" w:rsidRPr="00E271DA" w14:paraId="46F9AAF7" w14:textId="77777777" w:rsidTr="00D267F7">
        <w:trPr>
          <w:cantSplit/>
          <w:jc w:val="center"/>
        </w:trPr>
        <w:tc>
          <w:tcPr>
            <w:tcW w:w="1439" w:type="dxa"/>
          </w:tcPr>
          <w:p w14:paraId="06E86682" w14:textId="77777777" w:rsidR="003A7EE7" w:rsidRPr="00E271DA" w:rsidRDefault="003A7EE7" w:rsidP="00615FE4">
            <w:pPr>
              <w:keepNext/>
              <w:keepLines/>
              <w:spacing w:after="0"/>
              <w:rPr>
                <w:b/>
                <w:sz w:val="18"/>
              </w:rPr>
            </w:pPr>
          </w:p>
        </w:tc>
        <w:tc>
          <w:tcPr>
            <w:tcW w:w="1260" w:type="dxa"/>
          </w:tcPr>
          <w:p w14:paraId="1CB15009" w14:textId="77777777" w:rsidR="003A7EE7" w:rsidRPr="00E271DA" w:rsidRDefault="003A7EE7" w:rsidP="00615FE4">
            <w:pPr>
              <w:keepNext/>
              <w:keepLines/>
              <w:spacing w:after="0"/>
              <w:rPr>
                <w:b/>
                <w:sz w:val="18"/>
              </w:rPr>
            </w:pPr>
          </w:p>
        </w:tc>
        <w:tc>
          <w:tcPr>
            <w:tcW w:w="687" w:type="dxa"/>
          </w:tcPr>
          <w:p w14:paraId="595835B2" w14:textId="77777777" w:rsidR="003A7EE7" w:rsidRPr="00E271DA" w:rsidRDefault="003A7EE7" w:rsidP="00615FE4">
            <w:pPr>
              <w:keepNext/>
              <w:keepLines/>
              <w:spacing w:after="0"/>
              <w:jc w:val="center"/>
              <w:rPr>
                <w:b/>
                <w:sz w:val="18"/>
              </w:rPr>
            </w:pPr>
            <w:r w:rsidRPr="00E271DA">
              <w:rPr>
                <w:b/>
                <w:sz w:val="18"/>
              </w:rPr>
              <w:t>50 MHz</w:t>
            </w:r>
          </w:p>
        </w:tc>
        <w:tc>
          <w:tcPr>
            <w:tcW w:w="687" w:type="dxa"/>
          </w:tcPr>
          <w:p w14:paraId="2810D1FF" w14:textId="77777777" w:rsidR="003A7EE7" w:rsidRPr="00E271DA" w:rsidRDefault="003A7EE7" w:rsidP="00615FE4">
            <w:pPr>
              <w:keepNext/>
              <w:keepLines/>
              <w:spacing w:after="0"/>
              <w:jc w:val="center"/>
              <w:rPr>
                <w:b/>
                <w:sz w:val="18"/>
              </w:rPr>
            </w:pPr>
            <w:r w:rsidRPr="00E271DA">
              <w:rPr>
                <w:b/>
                <w:sz w:val="18"/>
              </w:rPr>
              <w:t>60 MHz</w:t>
            </w:r>
          </w:p>
        </w:tc>
        <w:tc>
          <w:tcPr>
            <w:tcW w:w="687" w:type="dxa"/>
          </w:tcPr>
          <w:p w14:paraId="2854DF6E" w14:textId="77777777" w:rsidR="003A7EE7" w:rsidRPr="00E271DA" w:rsidRDefault="003A7EE7" w:rsidP="00615FE4">
            <w:pPr>
              <w:keepNext/>
              <w:keepLines/>
              <w:spacing w:after="0"/>
              <w:jc w:val="center"/>
              <w:rPr>
                <w:b/>
                <w:sz w:val="18"/>
              </w:rPr>
            </w:pPr>
            <w:r w:rsidRPr="00E271DA">
              <w:rPr>
                <w:b/>
                <w:sz w:val="18"/>
              </w:rPr>
              <w:t>70</w:t>
            </w:r>
          </w:p>
          <w:p w14:paraId="5B0C56DA" w14:textId="77777777" w:rsidR="003A7EE7" w:rsidRPr="00E271DA" w:rsidRDefault="003A7EE7" w:rsidP="00615FE4">
            <w:pPr>
              <w:keepNext/>
              <w:keepLines/>
              <w:spacing w:after="0"/>
              <w:jc w:val="center"/>
              <w:rPr>
                <w:b/>
                <w:sz w:val="18"/>
              </w:rPr>
            </w:pPr>
            <w:r w:rsidRPr="00E271DA">
              <w:rPr>
                <w:b/>
                <w:sz w:val="18"/>
              </w:rPr>
              <w:t>MHz</w:t>
            </w:r>
          </w:p>
        </w:tc>
        <w:tc>
          <w:tcPr>
            <w:tcW w:w="687" w:type="dxa"/>
          </w:tcPr>
          <w:p w14:paraId="036CC583" w14:textId="77777777" w:rsidR="003A7EE7" w:rsidRPr="00E271DA" w:rsidRDefault="003A7EE7" w:rsidP="00615FE4">
            <w:pPr>
              <w:keepNext/>
              <w:keepLines/>
              <w:spacing w:after="0"/>
              <w:jc w:val="center"/>
              <w:rPr>
                <w:b/>
                <w:sz w:val="18"/>
              </w:rPr>
            </w:pPr>
            <w:r w:rsidRPr="00E271DA">
              <w:rPr>
                <w:b/>
                <w:sz w:val="18"/>
              </w:rPr>
              <w:t>80 MHz</w:t>
            </w:r>
          </w:p>
        </w:tc>
        <w:tc>
          <w:tcPr>
            <w:tcW w:w="687" w:type="dxa"/>
          </w:tcPr>
          <w:p w14:paraId="7EE1DDAC" w14:textId="77777777" w:rsidR="003A7EE7" w:rsidRPr="00E271DA" w:rsidRDefault="003A7EE7" w:rsidP="00615FE4">
            <w:pPr>
              <w:keepNext/>
              <w:keepLines/>
              <w:spacing w:after="0"/>
              <w:jc w:val="center"/>
              <w:rPr>
                <w:b/>
                <w:sz w:val="18"/>
              </w:rPr>
            </w:pPr>
            <w:r w:rsidRPr="00E271DA">
              <w:rPr>
                <w:b/>
                <w:sz w:val="18"/>
              </w:rPr>
              <w:t>90</w:t>
            </w:r>
          </w:p>
          <w:p w14:paraId="3A01FA55" w14:textId="77777777" w:rsidR="003A7EE7" w:rsidRPr="00E271DA" w:rsidRDefault="003A7EE7" w:rsidP="00615FE4">
            <w:pPr>
              <w:keepNext/>
              <w:keepLines/>
              <w:spacing w:after="0"/>
              <w:jc w:val="center"/>
              <w:rPr>
                <w:b/>
                <w:sz w:val="18"/>
              </w:rPr>
            </w:pPr>
            <w:r w:rsidRPr="00E271DA">
              <w:rPr>
                <w:b/>
                <w:sz w:val="18"/>
              </w:rPr>
              <w:t>MHz</w:t>
            </w:r>
          </w:p>
        </w:tc>
        <w:tc>
          <w:tcPr>
            <w:tcW w:w="687" w:type="dxa"/>
          </w:tcPr>
          <w:p w14:paraId="78ED699D" w14:textId="77777777" w:rsidR="003A7EE7" w:rsidRPr="00E271DA" w:rsidRDefault="003A7EE7" w:rsidP="00615FE4">
            <w:pPr>
              <w:keepNext/>
              <w:keepLines/>
              <w:spacing w:after="0"/>
              <w:jc w:val="center"/>
              <w:rPr>
                <w:b/>
                <w:sz w:val="18"/>
              </w:rPr>
            </w:pPr>
            <w:r w:rsidRPr="00E271DA">
              <w:rPr>
                <w:b/>
                <w:sz w:val="18"/>
              </w:rPr>
              <w:t>100 MHz</w:t>
            </w:r>
          </w:p>
        </w:tc>
      </w:tr>
      <w:tr w:rsidR="003A7EE7" w:rsidRPr="00E271DA" w14:paraId="0641AE7D" w14:textId="77777777" w:rsidTr="00D267F7">
        <w:trPr>
          <w:cantSplit/>
          <w:jc w:val="center"/>
        </w:trPr>
        <w:tc>
          <w:tcPr>
            <w:tcW w:w="1439" w:type="dxa"/>
          </w:tcPr>
          <w:p w14:paraId="7320942D" w14:textId="77777777" w:rsidR="003A7EE7" w:rsidRPr="00E271DA" w:rsidRDefault="003A7EE7" w:rsidP="00615FE4">
            <w:pPr>
              <w:keepNext/>
              <w:keepLines/>
              <w:spacing w:after="0"/>
              <w:rPr>
                <w:bCs/>
                <w:strike/>
                <w:sz w:val="18"/>
              </w:rPr>
            </w:pPr>
          </w:p>
        </w:tc>
        <w:tc>
          <w:tcPr>
            <w:tcW w:w="1260" w:type="dxa"/>
          </w:tcPr>
          <w:p w14:paraId="43E1895E" w14:textId="77777777" w:rsidR="003A7EE7" w:rsidRPr="00E271DA" w:rsidRDefault="003A7EE7" w:rsidP="00615FE4">
            <w:pPr>
              <w:keepNext/>
              <w:keepLines/>
              <w:spacing w:after="0"/>
              <w:rPr>
                <w:bCs/>
                <w:strike/>
                <w:sz w:val="18"/>
              </w:rPr>
            </w:pPr>
            <w:r w:rsidRPr="00E271DA">
              <w:rPr>
                <w:bCs/>
                <w:strike/>
                <w:sz w:val="18"/>
              </w:rPr>
              <w:t>D</w:t>
            </w:r>
          </w:p>
        </w:tc>
        <w:tc>
          <w:tcPr>
            <w:tcW w:w="687" w:type="dxa"/>
          </w:tcPr>
          <w:p w14:paraId="3E5FC147" w14:textId="77777777" w:rsidR="003A7EE7" w:rsidRPr="00E271DA" w:rsidRDefault="003A7EE7" w:rsidP="00615FE4">
            <w:pPr>
              <w:keepNext/>
              <w:keepLines/>
              <w:spacing w:after="0"/>
              <w:jc w:val="center"/>
              <w:rPr>
                <w:bCs/>
                <w:strike/>
                <w:sz w:val="18"/>
              </w:rPr>
            </w:pPr>
            <w:r w:rsidRPr="00E271DA">
              <w:rPr>
                <w:bCs/>
                <w:strike/>
                <w:sz w:val="18"/>
              </w:rPr>
              <w:t>20</w:t>
            </w:r>
          </w:p>
        </w:tc>
        <w:tc>
          <w:tcPr>
            <w:tcW w:w="687" w:type="dxa"/>
          </w:tcPr>
          <w:p w14:paraId="7A868A5F" w14:textId="77777777" w:rsidR="003A7EE7" w:rsidRPr="00E271DA" w:rsidRDefault="003A7EE7" w:rsidP="00615FE4">
            <w:pPr>
              <w:keepNext/>
              <w:keepLines/>
              <w:spacing w:after="0"/>
              <w:jc w:val="center"/>
              <w:rPr>
                <w:strike/>
                <w:sz w:val="18"/>
              </w:rPr>
            </w:pPr>
            <w:r w:rsidRPr="00E271DA">
              <w:rPr>
                <w:strike/>
                <w:sz w:val="18"/>
              </w:rPr>
              <w:t>22.5</w:t>
            </w:r>
          </w:p>
        </w:tc>
        <w:tc>
          <w:tcPr>
            <w:tcW w:w="687" w:type="dxa"/>
          </w:tcPr>
          <w:p w14:paraId="16774697" w14:textId="77777777" w:rsidR="003A7EE7" w:rsidRPr="00E271DA" w:rsidRDefault="003A7EE7" w:rsidP="00615FE4">
            <w:pPr>
              <w:keepNext/>
              <w:keepLines/>
              <w:spacing w:after="0"/>
              <w:jc w:val="center"/>
              <w:rPr>
                <w:strike/>
                <w:sz w:val="18"/>
              </w:rPr>
            </w:pPr>
            <w:r w:rsidRPr="00E271DA">
              <w:rPr>
                <w:strike/>
                <w:sz w:val="18"/>
              </w:rPr>
              <w:t>27.5</w:t>
            </w:r>
          </w:p>
        </w:tc>
        <w:tc>
          <w:tcPr>
            <w:tcW w:w="687" w:type="dxa"/>
          </w:tcPr>
          <w:p w14:paraId="78DBCDDE" w14:textId="77777777" w:rsidR="003A7EE7" w:rsidRPr="00E271DA" w:rsidRDefault="003A7EE7" w:rsidP="00615FE4">
            <w:pPr>
              <w:keepNext/>
              <w:keepLines/>
              <w:spacing w:after="0"/>
              <w:jc w:val="center"/>
              <w:rPr>
                <w:bCs/>
                <w:strike/>
                <w:sz w:val="18"/>
              </w:rPr>
            </w:pPr>
            <w:r w:rsidRPr="00E271DA">
              <w:rPr>
                <w:bCs/>
                <w:strike/>
                <w:sz w:val="18"/>
              </w:rPr>
              <w:t>30</w:t>
            </w:r>
          </w:p>
        </w:tc>
        <w:tc>
          <w:tcPr>
            <w:tcW w:w="687" w:type="dxa"/>
          </w:tcPr>
          <w:p w14:paraId="2375B4A3" w14:textId="77777777" w:rsidR="003A7EE7" w:rsidRPr="00E271DA" w:rsidRDefault="003A7EE7" w:rsidP="00615FE4">
            <w:pPr>
              <w:keepNext/>
              <w:keepLines/>
              <w:spacing w:after="0"/>
              <w:jc w:val="center"/>
              <w:rPr>
                <w:bCs/>
                <w:strike/>
                <w:sz w:val="18"/>
              </w:rPr>
            </w:pPr>
            <w:r w:rsidRPr="00E271DA">
              <w:rPr>
                <w:bCs/>
                <w:strike/>
                <w:sz w:val="18"/>
              </w:rPr>
              <w:t>35</w:t>
            </w:r>
          </w:p>
        </w:tc>
        <w:tc>
          <w:tcPr>
            <w:tcW w:w="687" w:type="dxa"/>
          </w:tcPr>
          <w:p w14:paraId="759F95C5" w14:textId="77777777" w:rsidR="003A7EE7" w:rsidRPr="00E271DA" w:rsidRDefault="003A7EE7" w:rsidP="00615FE4">
            <w:pPr>
              <w:keepNext/>
              <w:keepLines/>
              <w:spacing w:after="0"/>
              <w:jc w:val="center"/>
              <w:rPr>
                <w:bCs/>
                <w:strike/>
                <w:sz w:val="18"/>
              </w:rPr>
            </w:pPr>
            <w:r w:rsidRPr="00E271DA">
              <w:rPr>
                <w:bCs/>
                <w:strike/>
                <w:sz w:val="18"/>
              </w:rPr>
              <w:t>40</w:t>
            </w:r>
          </w:p>
        </w:tc>
      </w:tr>
      <w:tr w:rsidR="003A7EE7" w:rsidRPr="00E271DA" w14:paraId="4D1E9F36" w14:textId="77777777" w:rsidTr="00D267F7">
        <w:trPr>
          <w:cantSplit/>
          <w:jc w:val="center"/>
        </w:trPr>
        <w:tc>
          <w:tcPr>
            <w:tcW w:w="1439" w:type="dxa"/>
          </w:tcPr>
          <w:p w14:paraId="20CFB812" w14:textId="77777777" w:rsidR="003A7EE7" w:rsidRPr="00E271DA" w:rsidRDefault="003A7EE7" w:rsidP="00615FE4">
            <w:pPr>
              <w:keepNext/>
              <w:keepLines/>
              <w:spacing w:after="0"/>
              <w:rPr>
                <w:bCs/>
                <w:strike/>
                <w:sz w:val="18"/>
              </w:rPr>
            </w:pPr>
          </w:p>
        </w:tc>
        <w:tc>
          <w:tcPr>
            <w:tcW w:w="1260" w:type="dxa"/>
          </w:tcPr>
          <w:p w14:paraId="5BD54907" w14:textId="77777777" w:rsidR="003A7EE7" w:rsidRPr="00E271DA" w:rsidRDefault="003A7EE7" w:rsidP="00615FE4">
            <w:pPr>
              <w:keepNext/>
              <w:keepLines/>
              <w:spacing w:after="0"/>
              <w:rPr>
                <w:bCs/>
                <w:strike/>
                <w:sz w:val="18"/>
              </w:rPr>
            </w:pPr>
            <w:r w:rsidRPr="00E271DA">
              <w:rPr>
                <w:bCs/>
                <w:strike/>
                <w:sz w:val="18"/>
              </w:rPr>
              <w:t>U</w:t>
            </w:r>
          </w:p>
        </w:tc>
        <w:tc>
          <w:tcPr>
            <w:tcW w:w="687" w:type="dxa"/>
          </w:tcPr>
          <w:p w14:paraId="205F7E1E" w14:textId="77777777" w:rsidR="003A7EE7" w:rsidRPr="00E271DA" w:rsidRDefault="003A7EE7" w:rsidP="00615FE4">
            <w:pPr>
              <w:keepNext/>
              <w:keepLines/>
              <w:spacing w:after="0"/>
              <w:jc w:val="center"/>
              <w:rPr>
                <w:bCs/>
                <w:strike/>
                <w:sz w:val="18"/>
              </w:rPr>
            </w:pPr>
            <w:r w:rsidRPr="00E271DA">
              <w:rPr>
                <w:bCs/>
                <w:strike/>
                <w:sz w:val="18"/>
              </w:rPr>
              <w:t>10</w:t>
            </w:r>
          </w:p>
        </w:tc>
        <w:tc>
          <w:tcPr>
            <w:tcW w:w="687" w:type="dxa"/>
          </w:tcPr>
          <w:p w14:paraId="0A75FFF2" w14:textId="77777777" w:rsidR="003A7EE7" w:rsidRPr="00E271DA" w:rsidRDefault="003A7EE7" w:rsidP="00615FE4">
            <w:pPr>
              <w:keepNext/>
              <w:keepLines/>
              <w:spacing w:after="0"/>
              <w:jc w:val="center"/>
              <w:rPr>
                <w:bCs/>
                <w:strike/>
                <w:sz w:val="18"/>
              </w:rPr>
            </w:pPr>
            <w:r w:rsidRPr="00E271DA">
              <w:rPr>
                <w:bCs/>
                <w:strike/>
                <w:sz w:val="18"/>
              </w:rPr>
              <w:t>15</w:t>
            </w:r>
          </w:p>
        </w:tc>
        <w:tc>
          <w:tcPr>
            <w:tcW w:w="687" w:type="dxa"/>
          </w:tcPr>
          <w:p w14:paraId="6BE89F7C" w14:textId="77777777" w:rsidR="003A7EE7" w:rsidRPr="00E271DA" w:rsidRDefault="003A7EE7" w:rsidP="00615FE4">
            <w:pPr>
              <w:keepNext/>
              <w:keepLines/>
              <w:spacing w:after="0"/>
              <w:jc w:val="center"/>
              <w:rPr>
                <w:bCs/>
                <w:strike/>
                <w:sz w:val="18"/>
              </w:rPr>
            </w:pPr>
            <w:r w:rsidRPr="00E271DA">
              <w:rPr>
                <w:bCs/>
                <w:strike/>
                <w:sz w:val="18"/>
              </w:rPr>
              <w:t>15</w:t>
            </w:r>
          </w:p>
        </w:tc>
        <w:tc>
          <w:tcPr>
            <w:tcW w:w="687" w:type="dxa"/>
          </w:tcPr>
          <w:p w14:paraId="563B3734" w14:textId="77777777" w:rsidR="003A7EE7" w:rsidRPr="00E271DA" w:rsidRDefault="003A7EE7" w:rsidP="00615FE4">
            <w:pPr>
              <w:keepNext/>
              <w:keepLines/>
              <w:spacing w:after="0"/>
              <w:jc w:val="center"/>
              <w:rPr>
                <w:bCs/>
                <w:strike/>
                <w:sz w:val="18"/>
              </w:rPr>
            </w:pPr>
            <w:r w:rsidRPr="00E271DA">
              <w:rPr>
                <w:bCs/>
                <w:strike/>
                <w:sz w:val="18"/>
              </w:rPr>
              <w:t>20</w:t>
            </w:r>
          </w:p>
        </w:tc>
        <w:tc>
          <w:tcPr>
            <w:tcW w:w="687" w:type="dxa"/>
          </w:tcPr>
          <w:p w14:paraId="38C1BA1B" w14:textId="77777777" w:rsidR="003A7EE7" w:rsidRPr="00E271DA" w:rsidRDefault="003A7EE7" w:rsidP="00615FE4">
            <w:pPr>
              <w:keepNext/>
              <w:keepLines/>
              <w:spacing w:after="0"/>
              <w:jc w:val="center"/>
              <w:rPr>
                <w:bCs/>
                <w:strike/>
                <w:sz w:val="18"/>
              </w:rPr>
            </w:pPr>
            <w:r w:rsidRPr="00E271DA">
              <w:rPr>
                <w:bCs/>
                <w:strike/>
                <w:sz w:val="18"/>
              </w:rPr>
              <w:t>20</w:t>
            </w:r>
          </w:p>
        </w:tc>
        <w:tc>
          <w:tcPr>
            <w:tcW w:w="687" w:type="dxa"/>
          </w:tcPr>
          <w:p w14:paraId="7B0D6D14" w14:textId="77777777" w:rsidR="003A7EE7" w:rsidRPr="00E271DA" w:rsidRDefault="003A7EE7" w:rsidP="00615FE4">
            <w:pPr>
              <w:keepNext/>
              <w:keepLines/>
              <w:spacing w:after="0"/>
              <w:jc w:val="center"/>
              <w:rPr>
                <w:bCs/>
                <w:strike/>
                <w:sz w:val="18"/>
              </w:rPr>
            </w:pPr>
            <w:r w:rsidRPr="00E271DA">
              <w:rPr>
                <w:bCs/>
                <w:strike/>
                <w:sz w:val="18"/>
              </w:rPr>
              <w:t>20</w:t>
            </w:r>
          </w:p>
        </w:tc>
      </w:tr>
      <w:tr w:rsidR="003A7EE7" w:rsidRPr="00E271DA" w14:paraId="5363AFCD" w14:textId="77777777" w:rsidTr="00D267F7">
        <w:trPr>
          <w:cantSplit/>
          <w:jc w:val="center"/>
        </w:trPr>
        <w:tc>
          <w:tcPr>
            <w:tcW w:w="1439" w:type="dxa"/>
          </w:tcPr>
          <w:p w14:paraId="2ACEB9B4" w14:textId="77777777" w:rsidR="003A7EE7" w:rsidRPr="00E271DA" w:rsidRDefault="003A7EE7" w:rsidP="00615FE4">
            <w:pPr>
              <w:keepNext/>
              <w:keepLines/>
              <w:spacing w:after="0"/>
              <w:rPr>
                <w:bCs/>
                <w:strike/>
                <w:sz w:val="18"/>
              </w:rPr>
            </w:pPr>
          </w:p>
        </w:tc>
        <w:tc>
          <w:tcPr>
            <w:tcW w:w="1260" w:type="dxa"/>
          </w:tcPr>
          <w:p w14:paraId="57B6F51F" w14:textId="77777777" w:rsidR="003A7EE7" w:rsidRPr="00E271DA" w:rsidRDefault="003A7EE7" w:rsidP="00615FE4">
            <w:pPr>
              <w:keepNext/>
              <w:keepLines/>
              <w:spacing w:after="0"/>
              <w:rPr>
                <w:bCs/>
                <w:strike/>
                <w:sz w:val="18"/>
              </w:rPr>
            </w:pPr>
            <w:r w:rsidRPr="00E271DA">
              <w:rPr>
                <w:bCs/>
                <w:strike/>
                <w:sz w:val="18"/>
              </w:rPr>
              <w:t>D</w:t>
            </w:r>
          </w:p>
        </w:tc>
        <w:tc>
          <w:tcPr>
            <w:tcW w:w="687" w:type="dxa"/>
          </w:tcPr>
          <w:p w14:paraId="20E69216" w14:textId="77777777" w:rsidR="003A7EE7" w:rsidRPr="00E271DA" w:rsidRDefault="003A7EE7" w:rsidP="00615FE4">
            <w:pPr>
              <w:keepNext/>
              <w:keepLines/>
              <w:spacing w:after="0"/>
              <w:jc w:val="center"/>
              <w:rPr>
                <w:bCs/>
                <w:strike/>
                <w:sz w:val="18"/>
              </w:rPr>
            </w:pPr>
            <w:r w:rsidRPr="00E271DA">
              <w:rPr>
                <w:bCs/>
                <w:strike/>
                <w:sz w:val="18"/>
              </w:rPr>
              <w:t>20</w:t>
            </w:r>
          </w:p>
        </w:tc>
        <w:tc>
          <w:tcPr>
            <w:tcW w:w="687" w:type="dxa"/>
          </w:tcPr>
          <w:p w14:paraId="487F1814" w14:textId="77777777" w:rsidR="003A7EE7" w:rsidRPr="00E271DA" w:rsidRDefault="003A7EE7" w:rsidP="00615FE4">
            <w:pPr>
              <w:keepNext/>
              <w:keepLines/>
              <w:spacing w:after="0"/>
              <w:jc w:val="center"/>
              <w:rPr>
                <w:strike/>
                <w:sz w:val="18"/>
              </w:rPr>
            </w:pPr>
            <w:r w:rsidRPr="00E271DA">
              <w:rPr>
                <w:strike/>
                <w:sz w:val="18"/>
              </w:rPr>
              <w:t>22.5</w:t>
            </w:r>
          </w:p>
        </w:tc>
        <w:tc>
          <w:tcPr>
            <w:tcW w:w="687" w:type="dxa"/>
          </w:tcPr>
          <w:p w14:paraId="4ECB990C" w14:textId="77777777" w:rsidR="003A7EE7" w:rsidRPr="00E271DA" w:rsidRDefault="003A7EE7" w:rsidP="00615FE4">
            <w:pPr>
              <w:keepNext/>
              <w:keepLines/>
              <w:spacing w:after="0"/>
              <w:jc w:val="center"/>
              <w:rPr>
                <w:strike/>
                <w:sz w:val="18"/>
              </w:rPr>
            </w:pPr>
            <w:r w:rsidRPr="00E271DA">
              <w:rPr>
                <w:strike/>
                <w:sz w:val="18"/>
              </w:rPr>
              <w:t>27.5</w:t>
            </w:r>
          </w:p>
        </w:tc>
        <w:tc>
          <w:tcPr>
            <w:tcW w:w="687" w:type="dxa"/>
          </w:tcPr>
          <w:p w14:paraId="73BB3CC5" w14:textId="77777777" w:rsidR="003A7EE7" w:rsidRPr="00E271DA" w:rsidRDefault="003A7EE7" w:rsidP="00615FE4">
            <w:pPr>
              <w:keepNext/>
              <w:keepLines/>
              <w:spacing w:after="0"/>
              <w:jc w:val="center"/>
              <w:rPr>
                <w:bCs/>
                <w:strike/>
                <w:sz w:val="18"/>
              </w:rPr>
            </w:pPr>
            <w:r w:rsidRPr="00E271DA">
              <w:rPr>
                <w:bCs/>
                <w:strike/>
                <w:sz w:val="18"/>
              </w:rPr>
              <w:t>30</w:t>
            </w:r>
          </w:p>
        </w:tc>
        <w:tc>
          <w:tcPr>
            <w:tcW w:w="687" w:type="dxa"/>
          </w:tcPr>
          <w:p w14:paraId="7117427B" w14:textId="77777777" w:rsidR="003A7EE7" w:rsidRPr="00E271DA" w:rsidRDefault="003A7EE7" w:rsidP="00615FE4">
            <w:pPr>
              <w:keepNext/>
              <w:keepLines/>
              <w:spacing w:after="0"/>
              <w:jc w:val="center"/>
              <w:rPr>
                <w:bCs/>
                <w:strike/>
                <w:sz w:val="18"/>
              </w:rPr>
            </w:pPr>
            <w:r w:rsidRPr="00E271DA">
              <w:rPr>
                <w:bCs/>
                <w:strike/>
                <w:sz w:val="18"/>
              </w:rPr>
              <w:t>35</w:t>
            </w:r>
          </w:p>
        </w:tc>
        <w:tc>
          <w:tcPr>
            <w:tcW w:w="687" w:type="dxa"/>
          </w:tcPr>
          <w:p w14:paraId="245E5EB3" w14:textId="77777777" w:rsidR="003A7EE7" w:rsidRPr="00E271DA" w:rsidRDefault="003A7EE7" w:rsidP="00615FE4">
            <w:pPr>
              <w:keepNext/>
              <w:keepLines/>
              <w:spacing w:after="0"/>
              <w:jc w:val="center"/>
              <w:rPr>
                <w:bCs/>
                <w:strike/>
                <w:sz w:val="18"/>
              </w:rPr>
            </w:pPr>
            <w:r w:rsidRPr="00E271DA">
              <w:rPr>
                <w:bCs/>
                <w:strike/>
                <w:sz w:val="18"/>
              </w:rPr>
              <w:t>40</w:t>
            </w:r>
          </w:p>
        </w:tc>
      </w:tr>
      <w:tr w:rsidR="003A7EE7" w:rsidRPr="00E271DA" w14:paraId="05AF3EF5" w14:textId="77777777" w:rsidTr="00D267F7">
        <w:trPr>
          <w:cantSplit/>
          <w:jc w:val="center"/>
        </w:trPr>
        <w:tc>
          <w:tcPr>
            <w:tcW w:w="1439" w:type="dxa"/>
            <w:vMerge w:val="restart"/>
          </w:tcPr>
          <w:p w14:paraId="325C1CD9" w14:textId="77777777" w:rsidR="003A7EE7" w:rsidRPr="00E271DA" w:rsidRDefault="003A7EE7" w:rsidP="00615FE4">
            <w:pPr>
              <w:keepNext/>
              <w:keepLines/>
              <w:spacing w:after="0"/>
            </w:pPr>
            <w:r w:rsidRPr="00E271DA">
              <w:t>DUD</w:t>
            </w:r>
          </w:p>
          <w:p w14:paraId="12CB6E5A" w14:textId="77777777" w:rsidR="003A7EE7" w:rsidRPr="00E271DA" w:rsidRDefault="003A7EE7" w:rsidP="00615FE4">
            <w:pPr>
              <w:keepNext/>
              <w:keepLines/>
              <w:spacing w:after="0"/>
            </w:pPr>
            <w:r w:rsidRPr="00E271DA">
              <w:t>(SCS 30 kHz)</w:t>
            </w:r>
          </w:p>
        </w:tc>
        <w:tc>
          <w:tcPr>
            <w:tcW w:w="1260" w:type="dxa"/>
          </w:tcPr>
          <w:p w14:paraId="21552B0B" w14:textId="77777777" w:rsidR="003A7EE7" w:rsidRPr="00E271DA" w:rsidRDefault="003A7EE7" w:rsidP="00615FE4">
            <w:pPr>
              <w:keepNext/>
              <w:keepLines/>
              <w:spacing w:after="0"/>
              <w:rPr>
                <w:bCs/>
                <w:sz w:val="18"/>
              </w:rPr>
            </w:pPr>
            <w:proofErr w:type="gramStart"/>
            <w:r w:rsidRPr="00E271DA">
              <w:t>N</w:t>
            </w:r>
            <w:r w:rsidRPr="00E271DA">
              <w:rPr>
                <w:vertAlign w:val="subscript"/>
              </w:rPr>
              <w:t>RB,SBFD</w:t>
            </w:r>
            <w:proofErr w:type="gramEnd"/>
            <w:r w:rsidRPr="00E271DA">
              <w:rPr>
                <w:vertAlign w:val="subscript"/>
              </w:rPr>
              <w:t>,DL</w:t>
            </w:r>
          </w:p>
        </w:tc>
        <w:tc>
          <w:tcPr>
            <w:tcW w:w="687" w:type="dxa"/>
          </w:tcPr>
          <w:p w14:paraId="5B610F40" w14:textId="77777777" w:rsidR="003A7EE7" w:rsidRPr="00E271DA" w:rsidRDefault="003A7EE7" w:rsidP="00615FE4">
            <w:pPr>
              <w:keepNext/>
              <w:keepLines/>
              <w:spacing w:after="0"/>
              <w:jc w:val="center"/>
              <w:rPr>
                <w:bCs/>
                <w:sz w:val="18"/>
              </w:rPr>
            </w:pPr>
            <w:r w:rsidRPr="00E271DA">
              <w:rPr>
                <w:sz w:val="18"/>
              </w:rPr>
              <w:t>49/50</w:t>
            </w:r>
          </w:p>
        </w:tc>
        <w:tc>
          <w:tcPr>
            <w:tcW w:w="687" w:type="dxa"/>
          </w:tcPr>
          <w:p w14:paraId="3592E451" w14:textId="77777777" w:rsidR="003A7EE7" w:rsidRPr="007203F3" w:rsidRDefault="003A7EE7" w:rsidP="00615FE4">
            <w:pPr>
              <w:keepNext/>
              <w:keepLines/>
              <w:spacing w:after="0"/>
              <w:jc w:val="center"/>
              <w:rPr>
                <w:sz w:val="18"/>
                <w:highlight w:val="yellow"/>
              </w:rPr>
            </w:pPr>
            <w:r w:rsidRPr="007203F3">
              <w:rPr>
                <w:strike/>
                <w:sz w:val="18"/>
                <w:highlight w:val="yellow"/>
              </w:rPr>
              <w:t>58</w:t>
            </w:r>
            <w:r w:rsidRPr="007203F3">
              <w:rPr>
                <w:sz w:val="18"/>
                <w:highlight w:val="yellow"/>
              </w:rPr>
              <w:t>57</w:t>
            </w:r>
          </w:p>
        </w:tc>
        <w:tc>
          <w:tcPr>
            <w:tcW w:w="687" w:type="dxa"/>
          </w:tcPr>
          <w:p w14:paraId="5F4DB7A3" w14:textId="77777777" w:rsidR="003A7EE7" w:rsidRPr="00E271DA" w:rsidRDefault="003A7EE7" w:rsidP="00615FE4">
            <w:pPr>
              <w:keepNext/>
              <w:keepLines/>
              <w:spacing w:after="0"/>
              <w:jc w:val="center"/>
              <w:rPr>
                <w:sz w:val="18"/>
              </w:rPr>
            </w:pPr>
            <w:r w:rsidRPr="00E271DA">
              <w:rPr>
                <w:sz w:val="18"/>
              </w:rPr>
              <w:t>70/71</w:t>
            </w:r>
          </w:p>
        </w:tc>
        <w:tc>
          <w:tcPr>
            <w:tcW w:w="687" w:type="dxa"/>
          </w:tcPr>
          <w:p w14:paraId="411798A8" w14:textId="7545D85C" w:rsidR="003A7EE7" w:rsidRPr="00E271DA" w:rsidRDefault="003A7EE7" w:rsidP="00615FE4">
            <w:pPr>
              <w:keepNext/>
              <w:keepLines/>
              <w:spacing w:after="0"/>
              <w:jc w:val="center"/>
              <w:rPr>
                <w:bCs/>
                <w:sz w:val="18"/>
              </w:rPr>
            </w:pPr>
            <w:r w:rsidRPr="00E271DA">
              <w:rPr>
                <w:bCs/>
                <w:sz w:val="18"/>
              </w:rPr>
              <w:t>78</w:t>
            </w:r>
          </w:p>
        </w:tc>
        <w:tc>
          <w:tcPr>
            <w:tcW w:w="687" w:type="dxa"/>
          </w:tcPr>
          <w:p w14:paraId="41484C95" w14:textId="77777777" w:rsidR="003A7EE7" w:rsidRPr="00E271DA" w:rsidRDefault="003A7EE7" w:rsidP="00615FE4">
            <w:pPr>
              <w:keepNext/>
              <w:keepLines/>
              <w:spacing w:after="0"/>
              <w:jc w:val="center"/>
              <w:rPr>
                <w:bCs/>
                <w:sz w:val="18"/>
              </w:rPr>
            </w:pPr>
            <w:r w:rsidRPr="00E271DA">
              <w:rPr>
                <w:bCs/>
                <w:sz w:val="18"/>
              </w:rPr>
              <w:t>92</w:t>
            </w:r>
          </w:p>
        </w:tc>
        <w:tc>
          <w:tcPr>
            <w:tcW w:w="687" w:type="dxa"/>
          </w:tcPr>
          <w:p w14:paraId="0DAECB05" w14:textId="77777777" w:rsidR="003A7EE7" w:rsidRPr="00E271DA" w:rsidRDefault="003A7EE7" w:rsidP="00615FE4">
            <w:pPr>
              <w:keepNext/>
              <w:keepLines/>
              <w:spacing w:after="0"/>
              <w:jc w:val="center"/>
              <w:rPr>
                <w:bCs/>
                <w:sz w:val="18"/>
              </w:rPr>
            </w:pPr>
            <w:r w:rsidRPr="00E271DA">
              <w:rPr>
                <w:bCs/>
                <w:sz w:val="18"/>
              </w:rPr>
              <w:t>106</w:t>
            </w:r>
          </w:p>
        </w:tc>
      </w:tr>
      <w:tr w:rsidR="003A7EE7" w:rsidRPr="00E271DA" w14:paraId="0A2081EC" w14:textId="77777777" w:rsidTr="00D267F7">
        <w:trPr>
          <w:cantSplit/>
          <w:jc w:val="center"/>
        </w:trPr>
        <w:tc>
          <w:tcPr>
            <w:tcW w:w="1439" w:type="dxa"/>
            <w:vMerge/>
          </w:tcPr>
          <w:p w14:paraId="2F0F0310" w14:textId="77777777" w:rsidR="003A7EE7" w:rsidRPr="00E271DA" w:rsidRDefault="003A7EE7" w:rsidP="00615FE4">
            <w:pPr>
              <w:keepNext/>
              <w:keepLines/>
              <w:spacing w:after="0"/>
            </w:pPr>
          </w:p>
        </w:tc>
        <w:tc>
          <w:tcPr>
            <w:tcW w:w="1260" w:type="dxa"/>
          </w:tcPr>
          <w:p w14:paraId="6DF55048" w14:textId="77777777" w:rsidR="003A7EE7" w:rsidRPr="00E271DA" w:rsidRDefault="003A7EE7" w:rsidP="00615FE4">
            <w:pPr>
              <w:keepNext/>
              <w:keepLines/>
              <w:spacing w:after="0"/>
              <w:rPr>
                <w:bCs/>
                <w:sz w:val="18"/>
              </w:rPr>
            </w:pPr>
            <w:proofErr w:type="gramStart"/>
            <w:r w:rsidRPr="00E271DA">
              <w:t>N</w:t>
            </w:r>
            <w:r w:rsidRPr="00E271DA">
              <w:rPr>
                <w:vertAlign w:val="subscript"/>
              </w:rPr>
              <w:t>RB,SBFD</w:t>
            </w:r>
            <w:proofErr w:type="gramEnd"/>
            <w:r w:rsidRPr="00E271DA">
              <w:rPr>
                <w:vertAlign w:val="subscript"/>
              </w:rPr>
              <w:t>,UL</w:t>
            </w:r>
          </w:p>
        </w:tc>
        <w:tc>
          <w:tcPr>
            <w:tcW w:w="687" w:type="dxa"/>
          </w:tcPr>
          <w:p w14:paraId="7715C154" w14:textId="77777777" w:rsidR="003A7EE7" w:rsidRPr="00E271DA" w:rsidRDefault="003A7EE7" w:rsidP="00615FE4">
            <w:pPr>
              <w:keepNext/>
              <w:keepLines/>
              <w:spacing w:after="0"/>
              <w:jc w:val="center"/>
              <w:rPr>
                <w:bCs/>
                <w:sz w:val="18"/>
              </w:rPr>
            </w:pPr>
            <w:r w:rsidRPr="00E271DA">
              <w:rPr>
                <w:bCs/>
                <w:sz w:val="18"/>
              </w:rPr>
              <w:t>24</w:t>
            </w:r>
          </w:p>
        </w:tc>
        <w:tc>
          <w:tcPr>
            <w:tcW w:w="687" w:type="dxa"/>
          </w:tcPr>
          <w:p w14:paraId="18A6B85E" w14:textId="77777777" w:rsidR="003A7EE7" w:rsidRPr="00E271DA" w:rsidRDefault="003A7EE7" w:rsidP="00615FE4">
            <w:pPr>
              <w:keepNext/>
              <w:keepLines/>
              <w:spacing w:after="0"/>
              <w:jc w:val="center"/>
              <w:rPr>
                <w:bCs/>
                <w:sz w:val="18"/>
              </w:rPr>
            </w:pPr>
            <w:r w:rsidRPr="00E271DA">
              <w:rPr>
                <w:bCs/>
                <w:sz w:val="18"/>
              </w:rPr>
              <w:t>38</w:t>
            </w:r>
          </w:p>
        </w:tc>
        <w:tc>
          <w:tcPr>
            <w:tcW w:w="687" w:type="dxa"/>
          </w:tcPr>
          <w:p w14:paraId="4EFBA392" w14:textId="77777777" w:rsidR="003A7EE7" w:rsidRPr="00E271DA" w:rsidRDefault="003A7EE7" w:rsidP="00615FE4">
            <w:pPr>
              <w:keepNext/>
              <w:keepLines/>
              <w:spacing w:after="0"/>
              <w:jc w:val="center"/>
              <w:rPr>
                <w:bCs/>
                <w:sz w:val="18"/>
              </w:rPr>
            </w:pPr>
            <w:r w:rsidRPr="00E271DA">
              <w:rPr>
                <w:bCs/>
                <w:sz w:val="18"/>
              </w:rPr>
              <w:t>38</w:t>
            </w:r>
          </w:p>
        </w:tc>
        <w:tc>
          <w:tcPr>
            <w:tcW w:w="687" w:type="dxa"/>
          </w:tcPr>
          <w:p w14:paraId="26BF0570" w14:textId="77777777" w:rsidR="003A7EE7" w:rsidRPr="00E271DA" w:rsidRDefault="003A7EE7" w:rsidP="00615FE4">
            <w:pPr>
              <w:keepNext/>
              <w:keepLines/>
              <w:spacing w:after="0"/>
              <w:jc w:val="center"/>
              <w:rPr>
                <w:bCs/>
                <w:sz w:val="18"/>
              </w:rPr>
            </w:pPr>
            <w:r w:rsidRPr="00E271DA">
              <w:rPr>
                <w:bCs/>
                <w:sz w:val="18"/>
              </w:rPr>
              <w:t>51</w:t>
            </w:r>
          </w:p>
        </w:tc>
        <w:tc>
          <w:tcPr>
            <w:tcW w:w="687" w:type="dxa"/>
          </w:tcPr>
          <w:p w14:paraId="094054A9" w14:textId="77777777" w:rsidR="003A7EE7" w:rsidRPr="00E271DA" w:rsidRDefault="003A7EE7" w:rsidP="00615FE4">
            <w:pPr>
              <w:keepNext/>
              <w:keepLines/>
              <w:spacing w:after="0"/>
              <w:jc w:val="center"/>
              <w:rPr>
                <w:bCs/>
                <w:sz w:val="18"/>
              </w:rPr>
            </w:pPr>
            <w:r w:rsidRPr="00E271DA">
              <w:rPr>
                <w:bCs/>
                <w:sz w:val="18"/>
              </w:rPr>
              <w:t>51</w:t>
            </w:r>
          </w:p>
        </w:tc>
        <w:tc>
          <w:tcPr>
            <w:tcW w:w="687" w:type="dxa"/>
          </w:tcPr>
          <w:p w14:paraId="03FC8900" w14:textId="77777777" w:rsidR="003A7EE7" w:rsidRPr="00E271DA" w:rsidRDefault="003A7EE7" w:rsidP="00615FE4">
            <w:pPr>
              <w:keepNext/>
              <w:keepLines/>
              <w:spacing w:after="0"/>
              <w:jc w:val="center"/>
              <w:rPr>
                <w:bCs/>
                <w:sz w:val="18"/>
              </w:rPr>
            </w:pPr>
            <w:r w:rsidRPr="00E271DA">
              <w:rPr>
                <w:bCs/>
                <w:sz w:val="18"/>
              </w:rPr>
              <w:t>51</w:t>
            </w:r>
          </w:p>
        </w:tc>
      </w:tr>
      <w:tr w:rsidR="003A7EE7" w:rsidRPr="00E271DA" w14:paraId="4073FBF7" w14:textId="77777777" w:rsidTr="00D267F7">
        <w:trPr>
          <w:cantSplit/>
          <w:jc w:val="center"/>
        </w:trPr>
        <w:tc>
          <w:tcPr>
            <w:tcW w:w="1439" w:type="dxa"/>
            <w:vMerge/>
          </w:tcPr>
          <w:p w14:paraId="1C24E1B3" w14:textId="77777777" w:rsidR="003A7EE7" w:rsidRPr="00E271DA" w:rsidRDefault="003A7EE7" w:rsidP="00615FE4">
            <w:pPr>
              <w:keepNext/>
              <w:keepLines/>
              <w:spacing w:after="0"/>
            </w:pPr>
          </w:p>
        </w:tc>
        <w:tc>
          <w:tcPr>
            <w:tcW w:w="1260" w:type="dxa"/>
          </w:tcPr>
          <w:p w14:paraId="4DF354E3" w14:textId="77777777" w:rsidR="003A7EE7" w:rsidRPr="00E271DA" w:rsidRDefault="003A7EE7" w:rsidP="00615FE4">
            <w:pPr>
              <w:keepNext/>
              <w:keepLines/>
              <w:spacing w:after="0"/>
              <w:rPr>
                <w:bCs/>
                <w:sz w:val="18"/>
              </w:rPr>
            </w:pPr>
            <w:proofErr w:type="gramStart"/>
            <w:r w:rsidRPr="00E271DA">
              <w:t>N</w:t>
            </w:r>
            <w:r w:rsidRPr="00E271DA">
              <w:rPr>
                <w:vertAlign w:val="subscript"/>
              </w:rPr>
              <w:t>RB,SBFD</w:t>
            </w:r>
            <w:proofErr w:type="gramEnd"/>
            <w:r w:rsidRPr="00E271DA">
              <w:rPr>
                <w:vertAlign w:val="subscript"/>
              </w:rPr>
              <w:t>,GB</w:t>
            </w:r>
          </w:p>
        </w:tc>
        <w:tc>
          <w:tcPr>
            <w:tcW w:w="687" w:type="dxa"/>
          </w:tcPr>
          <w:p w14:paraId="0B0C5F89" w14:textId="77777777" w:rsidR="003A7EE7" w:rsidRPr="00E271DA" w:rsidRDefault="003A7EE7" w:rsidP="00615FE4">
            <w:pPr>
              <w:keepNext/>
              <w:keepLines/>
              <w:spacing w:after="0"/>
              <w:jc w:val="center"/>
              <w:rPr>
                <w:bCs/>
                <w:sz w:val="18"/>
              </w:rPr>
            </w:pPr>
            <w:r w:rsidRPr="00E271DA">
              <w:rPr>
                <w:bCs/>
                <w:sz w:val="18"/>
              </w:rPr>
              <w:t>5</w:t>
            </w:r>
          </w:p>
        </w:tc>
        <w:tc>
          <w:tcPr>
            <w:tcW w:w="687" w:type="dxa"/>
          </w:tcPr>
          <w:p w14:paraId="74B9C0CA" w14:textId="77777777" w:rsidR="003A7EE7" w:rsidRPr="00E271DA" w:rsidRDefault="003A7EE7" w:rsidP="00615FE4">
            <w:pPr>
              <w:keepNext/>
              <w:keepLines/>
              <w:spacing w:after="0"/>
              <w:jc w:val="center"/>
              <w:rPr>
                <w:bCs/>
                <w:sz w:val="18"/>
              </w:rPr>
            </w:pPr>
            <w:r w:rsidRPr="007203F3">
              <w:rPr>
                <w:bCs/>
                <w:strike/>
                <w:sz w:val="18"/>
                <w:highlight w:val="yellow"/>
              </w:rPr>
              <w:t>4</w:t>
            </w:r>
            <w:r w:rsidRPr="007203F3">
              <w:rPr>
                <w:bCs/>
                <w:sz w:val="18"/>
                <w:highlight w:val="yellow"/>
              </w:rPr>
              <w:t>5</w:t>
            </w:r>
          </w:p>
        </w:tc>
        <w:tc>
          <w:tcPr>
            <w:tcW w:w="687" w:type="dxa"/>
          </w:tcPr>
          <w:p w14:paraId="1526042A" w14:textId="77777777" w:rsidR="003A7EE7" w:rsidRPr="00E271DA" w:rsidRDefault="003A7EE7" w:rsidP="00615FE4">
            <w:pPr>
              <w:keepNext/>
              <w:keepLines/>
              <w:spacing w:after="0"/>
              <w:jc w:val="center"/>
              <w:rPr>
                <w:bCs/>
                <w:sz w:val="18"/>
              </w:rPr>
            </w:pPr>
            <w:r w:rsidRPr="00E271DA">
              <w:rPr>
                <w:bCs/>
                <w:sz w:val="18"/>
              </w:rPr>
              <w:t>5</w:t>
            </w:r>
          </w:p>
        </w:tc>
        <w:tc>
          <w:tcPr>
            <w:tcW w:w="687" w:type="dxa"/>
          </w:tcPr>
          <w:p w14:paraId="6E7A7F9E" w14:textId="77777777" w:rsidR="003A7EE7" w:rsidRPr="00E271DA" w:rsidRDefault="003A7EE7" w:rsidP="00615FE4">
            <w:pPr>
              <w:keepNext/>
              <w:keepLines/>
              <w:spacing w:after="0"/>
              <w:jc w:val="center"/>
              <w:rPr>
                <w:bCs/>
                <w:sz w:val="18"/>
              </w:rPr>
            </w:pPr>
            <w:r w:rsidRPr="00E271DA">
              <w:rPr>
                <w:bCs/>
                <w:sz w:val="18"/>
              </w:rPr>
              <w:t>5</w:t>
            </w:r>
          </w:p>
        </w:tc>
        <w:tc>
          <w:tcPr>
            <w:tcW w:w="687" w:type="dxa"/>
          </w:tcPr>
          <w:p w14:paraId="6C7ED1B9" w14:textId="77777777" w:rsidR="003A7EE7" w:rsidRPr="00E271DA" w:rsidRDefault="003A7EE7" w:rsidP="00615FE4">
            <w:pPr>
              <w:keepNext/>
              <w:keepLines/>
              <w:spacing w:after="0"/>
              <w:jc w:val="center"/>
              <w:rPr>
                <w:bCs/>
                <w:sz w:val="18"/>
              </w:rPr>
            </w:pPr>
            <w:r w:rsidRPr="00E271DA">
              <w:rPr>
                <w:bCs/>
                <w:sz w:val="18"/>
              </w:rPr>
              <w:t>5</w:t>
            </w:r>
          </w:p>
        </w:tc>
        <w:tc>
          <w:tcPr>
            <w:tcW w:w="687" w:type="dxa"/>
          </w:tcPr>
          <w:p w14:paraId="584093D3" w14:textId="77777777" w:rsidR="003A7EE7" w:rsidRPr="00E271DA" w:rsidRDefault="003A7EE7" w:rsidP="00615FE4">
            <w:pPr>
              <w:keepNext/>
              <w:keepLines/>
              <w:spacing w:after="0"/>
              <w:jc w:val="center"/>
              <w:rPr>
                <w:bCs/>
                <w:sz w:val="18"/>
              </w:rPr>
            </w:pPr>
            <w:r w:rsidRPr="00E271DA">
              <w:rPr>
                <w:bCs/>
                <w:sz w:val="18"/>
              </w:rPr>
              <w:t>5</w:t>
            </w:r>
          </w:p>
        </w:tc>
      </w:tr>
      <w:tr w:rsidR="003A7EE7" w:rsidRPr="00E271DA" w14:paraId="62D933BE" w14:textId="77777777" w:rsidTr="00D267F7">
        <w:trPr>
          <w:cantSplit/>
          <w:jc w:val="center"/>
        </w:trPr>
        <w:tc>
          <w:tcPr>
            <w:tcW w:w="1439" w:type="dxa"/>
          </w:tcPr>
          <w:p w14:paraId="3C96054D" w14:textId="77777777" w:rsidR="003A7EE7" w:rsidRPr="00E271DA" w:rsidRDefault="003A7EE7" w:rsidP="00615FE4">
            <w:pPr>
              <w:keepNext/>
              <w:keepLines/>
              <w:spacing w:after="0"/>
            </w:pPr>
          </w:p>
        </w:tc>
        <w:tc>
          <w:tcPr>
            <w:tcW w:w="1260" w:type="dxa"/>
          </w:tcPr>
          <w:p w14:paraId="62563B41" w14:textId="77777777" w:rsidR="003A7EE7" w:rsidRPr="00E271DA" w:rsidRDefault="003A7EE7" w:rsidP="00615FE4">
            <w:pPr>
              <w:keepNext/>
              <w:keepLines/>
              <w:spacing w:after="0"/>
            </w:pPr>
            <w:r w:rsidRPr="00E271DA">
              <w:rPr>
                <w:bCs/>
                <w:strike/>
                <w:sz w:val="18"/>
              </w:rPr>
              <w:t>D</w:t>
            </w:r>
          </w:p>
        </w:tc>
        <w:tc>
          <w:tcPr>
            <w:tcW w:w="687" w:type="dxa"/>
          </w:tcPr>
          <w:p w14:paraId="212C161D" w14:textId="77777777" w:rsidR="003A7EE7" w:rsidRPr="00E271DA" w:rsidRDefault="003A7EE7" w:rsidP="00615FE4">
            <w:pPr>
              <w:keepNext/>
              <w:keepLines/>
              <w:spacing w:after="0"/>
              <w:jc w:val="center"/>
              <w:rPr>
                <w:bCs/>
                <w:sz w:val="18"/>
              </w:rPr>
            </w:pPr>
            <w:r w:rsidRPr="00E271DA">
              <w:rPr>
                <w:bCs/>
                <w:strike/>
                <w:sz w:val="18"/>
              </w:rPr>
              <w:t>40</w:t>
            </w:r>
          </w:p>
        </w:tc>
        <w:tc>
          <w:tcPr>
            <w:tcW w:w="687" w:type="dxa"/>
          </w:tcPr>
          <w:p w14:paraId="335926C9" w14:textId="77777777" w:rsidR="003A7EE7" w:rsidRPr="00E271DA" w:rsidRDefault="003A7EE7" w:rsidP="00615FE4">
            <w:pPr>
              <w:keepNext/>
              <w:keepLines/>
              <w:spacing w:after="0"/>
              <w:jc w:val="center"/>
              <w:rPr>
                <w:bCs/>
                <w:sz w:val="18"/>
              </w:rPr>
            </w:pPr>
            <w:r w:rsidRPr="00E271DA">
              <w:rPr>
                <w:bCs/>
                <w:strike/>
                <w:sz w:val="18"/>
              </w:rPr>
              <w:t>45</w:t>
            </w:r>
          </w:p>
        </w:tc>
        <w:tc>
          <w:tcPr>
            <w:tcW w:w="687" w:type="dxa"/>
          </w:tcPr>
          <w:p w14:paraId="7E31B519" w14:textId="77777777" w:rsidR="003A7EE7" w:rsidRPr="00E271DA" w:rsidRDefault="003A7EE7" w:rsidP="00615FE4">
            <w:pPr>
              <w:keepNext/>
              <w:keepLines/>
              <w:spacing w:after="0"/>
              <w:jc w:val="center"/>
              <w:rPr>
                <w:bCs/>
                <w:sz w:val="18"/>
              </w:rPr>
            </w:pPr>
            <w:r w:rsidRPr="00E271DA">
              <w:rPr>
                <w:strike/>
                <w:sz w:val="18"/>
              </w:rPr>
              <w:t>55</w:t>
            </w:r>
          </w:p>
        </w:tc>
        <w:tc>
          <w:tcPr>
            <w:tcW w:w="687" w:type="dxa"/>
          </w:tcPr>
          <w:p w14:paraId="53FD763E" w14:textId="77777777" w:rsidR="003A7EE7" w:rsidRPr="00E271DA" w:rsidRDefault="003A7EE7" w:rsidP="00615FE4">
            <w:pPr>
              <w:keepNext/>
              <w:keepLines/>
              <w:spacing w:after="0"/>
              <w:jc w:val="center"/>
              <w:rPr>
                <w:bCs/>
                <w:sz w:val="18"/>
              </w:rPr>
            </w:pPr>
            <w:r w:rsidRPr="00E271DA">
              <w:rPr>
                <w:bCs/>
                <w:strike/>
                <w:sz w:val="18"/>
              </w:rPr>
              <w:t>60</w:t>
            </w:r>
          </w:p>
        </w:tc>
        <w:tc>
          <w:tcPr>
            <w:tcW w:w="687" w:type="dxa"/>
          </w:tcPr>
          <w:p w14:paraId="3DAE1399" w14:textId="77777777" w:rsidR="003A7EE7" w:rsidRPr="00E271DA" w:rsidRDefault="003A7EE7" w:rsidP="00615FE4">
            <w:pPr>
              <w:keepNext/>
              <w:keepLines/>
              <w:spacing w:after="0"/>
              <w:jc w:val="center"/>
              <w:rPr>
                <w:bCs/>
                <w:sz w:val="18"/>
              </w:rPr>
            </w:pPr>
            <w:r w:rsidRPr="00E271DA">
              <w:rPr>
                <w:bCs/>
                <w:strike/>
                <w:sz w:val="18"/>
              </w:rPr>
              <w:t>70</w:t>
            </w:r>
          </w:p>
        </w:tc>
        <w:tc>
          <w:tcPr>
            <w:tcW w:w="687" w:type="dxa"/>
          </w:tcPr>
          <w:p w14:paraId="5A329DB6" w14:textId="77777777" w:rsidR="003A7EE7" w:rsidRPr="00E271DA" w:rsidRDefault="003A7EE7" w:rsidP="00615FE4">
            <w:pPr>
              <w:keepNext/>
              <w:keepLines/>
              <w:spacing w:after="0"/>
              <w:jc w:val="center"/>
              <w:rPr>
                <w:bCs/>
                <w:sz w:val="18"/>
              </w:rPr>
            </w:pPr>
            <w:r w:rsidRPr="00E271DA">
              <w:rPr>
                <w:bCs/>
                <w:strike/>
                <w:sz w:val="18"/>
              </w:rPr>
              <w:t>80</w:t>
            </w:r>
          </w:p>
        </w:tc>
      </w:tr>
      <w:tr w:rsidR="003A7EE7" w:rsidRPr="00E271DA" w14:paraId="1BFB882D" w14:textId="77777777" w:rsidTr="00D267F7">
        <w:trPr>
          <w:cantSplit/>
          <w:jc w:val="center"/>
        </w:trPr>
        <w:tc>
          <w:tcPr>
            <w:tcW w:w="1439" w:type="dxa"/>
          </w:tcPr>
          <w:p w14:paraId="41A2FE0E" w14:textId="77777777" w:rsidR="003A7EE7" w:rsidRPr="00E271DA" w:rsidRDefault="003A7EE7" w:rsidP="00615FE4">
            <w:pPr>
              <w:keepNext/>
              <w:keepLines/>
              <w:spacing w:after="0"/>
            </w:pPr>
          </w:p>
        </w:tc>
        <w:tc>
          <w:tcPr>
            <w:tcW w:w="1260" w:type="dxa"/>
          </w:tcPr>
          <w:p w14:paraId="24F9267F" w14:textId="77777777" w:rsidR="003A7EE7" w:rsidRPr="00E271DA" w:rsidRDefault="003A7EE7" w:rsidP="00615FE4">
            <w:pPr>
              <w:keepNext/>
              <w:keepLines/>
              <w:spacing w:after="0"/>
            </w:pPr>
            <w:r w:rsidRPr="00E271DA">
              <w:rPr>
                <w:bCs/>
                <w:strike/>
                <w:sz w:val="18"/>
              </w:rPr>
              <w:t>U</w:t>
            </w:r>
          </w:p>
        </w:tc>
        <w:tc>
          <w:tcPr>
            <w:tcW w:w="687" w:type="dxa"/>
          </w:tcPr>
          <w:p w14:paraId="05468D96" w14:textId="77777777" w:rsidR="003A7EE7" w:rsidRPr="00E271DA" w:rsidRDefault="003A7EE7" w:rsidP="00615FE4">
            <w:pPr>
              <w:keepNext/>
              <w:keepLines/>
              <w:spacing w:after="0"/>
              <w:jc w:val="center"/>
              <w:rPr>
                <w:bCs/>
                <w:sz w:val="18"/>
              </w:rPr>
            </w:pPr>
            <w:r w:rsidRPr="00E271DA">
              <w:rPr>
                <w:bCs/>
                <w:strike/>
                <w:sz w:val="18"/>
              </w:rPr>
              <w:t>10</w:t>
            </w:r>
          </w:p>
        </w:tc>
        <w:tc>
          <w:tcPr>
            <w:tcW w:w="687" w:type="dxa"/>
          </w:tcPr>
          <w:p w14:paraId="7EB276D9" w14:textId="77777777" w:rsidR="003A7EE7" w:rsidRPr="00E271DA" w:rsidRDefault="003A7EE7" w:rsidP="00615FE4">
            <w:pPr>
              <w:keepNext/>
              <w:keepLines/>
              <w:spacing w:after="0"/>
              <w:jc w:val="center"/>
              <w:rPr>
                <w:bCs/>
                <w:sz w:val="18"/>
              </w:rPr>
            </w:pPr>
            <w:r w:rsidRPr="00E271DA">
              <w:rPr>
                <w:bCs/>
                <w:strike/>
                <w:sz w:val="18"/>
              </w:rPr>
              <w:t>15</w:t>
            </w:r>
          </w:p>
        </w:tc>
        <w:tc>
          <w:tcPr>
            <w:tcW w:w="687" w:type="dxa"/>
          </w:tcPr>
          <w:p w14:paraId="1F866E5A" w14:textId="77777777" w:rsidR="003A7EE7" w:rsidRPr="00E271DA" w:rsidRDefault="003A7EE7" w:rsidP="00615FE4">
            <w:pPr>
              <w:keepNext/>
              <w:keepLines/>
              <w:spacing w:after="0"/>
              <w:jc w:val="center"/>
              <w:rPr>
                <w:bCs/>
                <w:sz w:val="18"/>
              </w:rPr>
            </w:pPr>
            <w:r w:rsidRPr="00E271DA">
              <w:rPr>
                <w:bCs/>
                <w:strike/>
                <w:sz w:val="18"/>
              </w:rPr>
              <w:t>15</w:t>
            </w:r>
          </w:p>
        </w:tc>
        <w:tc>
          <w:tcPr>
            <w:tcW w:w="687" w:type="dxa"/>
          </w:tcPr>
          <w:p w14:paraId="03442E91" w14:textId="77777777" w:rsidR="003A7EE7" w:rsidRPr="00E271DA" w:rsidRDefault="003A7EE7" w:rsidP="00615FE4">
            <w:pPr>
              <w:keepNext/>
              <w:keepLines/>
              <w:spacing w:after="0"/>
              <w:jc w:val="center"/>
              <w:rPr>
                <w:bCs/>
                <w:sz w:val="18"/>
              </w:rPr>
            </w:pPr>
            <w:r w:rsidRPr="00E271DA">
              <w:rPr>
                <w:bCs/>
                <w:strike/>
                <w:sz w:val="18"/>
              </w:rPr>
              <w:t>20</w:t>
            </w:r>
          </w:p>
        </w:tc>
        <w:tc>
          <w:tcPr>
            <w:tcW w:w="687" w:type="dxa"/>
          </w:tcPr>
          <w:p w14:paraId="69BB292B" w14:textId="77777777" w:rsidR="003A7EE7" w:rsidRPr="00E271DA" w:rsidRDefault="003A7EE7" w:rsidP="00615FE4">
            <w:pPr>
              <w:keepNext/>
              <w:keepLines/>
              <w:spacing w:after="0"/>
              <w:jc w:val="center"/>
              <w:rPr>
                <w:bCs/>
                <w:sz w:val="18"/>
              </w:rPr>
            </w:pPr>
            <w:r w:rsidRPr="00E271DA">
              <w:rPr>
                <w:bCs/>
                <w:strike/>
                <w:sz w:val="18"/>
              </w:rPr>
              <w:t>20</w:t>
            </w:r>
          </w:p>
        </w:tc>
        <w:tc>
          <w:tcPr>
            <w:tcW w:w="687" w:type="dxa"/>
          </w:tcPr>
          <w:p w14:paraId="4C27552D" w14:textId="77777777" w:rsidR="003A7EE7" w:rsidRPr="00E271DA" w:rsidRDefault="003A7EE7" w:rsidP="00615FE4">
            <w:pPr>
              <w:keepNext/>
              <w:keepLines/>
              <w:spacing w:after="0"/>
              <w:jc w:val="center"/>
              <w:rPr>
                <w:bCs/>
                <w:sz w:val="18"/>
              </w:rPr>
            </w:pPr>
            <w:r w:rsidRPr="00E271DA">
              <w:rPr>
                <w:bCs/>
                <w:strike/>
                <w:sz w:val="18"/>
              </w:rPr>
              <w:t>20</w:t>
            </w:r>
          </w:p>
        </w:tc>
      </w:tr>
      <w:tr w:rsidR="003A7EE7" w:rsidRPr="00E271DA" w14:paraId="6F6E18C0" w14:textId="77777777" w:rsidTr="00D267F7">
        <w:trPr>
          <w:cantSplit/>
          <w:jc w:val="center"/>
        </w:trPr>
        <w:tc>
          <w:tcPr>
            <w:tcW w:w="1439" w:type="dxa"/>
            <w:vMerge w:val="restart"/>
          </w:tcPr>
          <w:p w14:paraId="1BA3DE3F" w14:textId="77777777" w:rsidR="003A7EE7" w:rsidRPr="00E271DA" w:rsidRDefault="003A7EE7" w:rsidP="00615FE4">
            <w:pPr>
              <w:keepNext/>
              <w:keepLines/>
              <w:spacing w:after="0"/>
            </w:pPr>
            <w:r w:rsidRPr="00E271DA">
              <w:t>DU/UD</w:t>
            </w:r>
          </w:p>
          <w:p w14:paraId="7891DDB1" w14:textId="77777777" w:rsidR="003A7EE7" w:rsidRPr="00E271DA" w:rsidRDefault="003A7EE7" w:rsidP="00615FE4">
            <w:pPr>
              <w:keepNext/>
              <w:keepLines/>
              <w:spacing w:after="0"/>
            </w:pPr>
            <w:r w:rsidRPr="00E271DA">
              <w:t>(SCS 30 kHz)</w:t>
            </w:r>
          </w:p>
        </w:tc>
        <w:tc>
          <w:tcPr>
            <w:tcW w:w="1260" w:type="dxa"/>
          </w:tcPr>
          <w:p w14:paraId="0EF2C218" w14:textId="77777777" w:rsidR="003A7EE7" w:rsidRPr="00E271DA" w:rsidRDefault="003A7EE7" w:rsidP="00615FE4">
            <w:pPr>
              <w:keepNext/>
              <w:keepLines/>
              <w:spacing w:after="0"/>
            </w:pPr>
            <w:proofErr w:type="gramStart"/>
            <w:r w:rsidRPr="00E271DA">
              <w:t>N</w:t>
            </w:r>
            <w:r w:rsidRPr="00E271DA">
              <w:rPr>
                <w:vertAlign w:val="subscript"/>
              </w:rPr>
              <w:t>RB,SBFD</w:t>
            </w:r>
            <w:proofErr w:type="gramEnd"/>
            <w:r w:rsidRPr="00E271DA">
              <w:rPr>
                <w:vertAlign w:val="subscript"/>
              </w:rPr>
              <w:t>,DL</w:t>
            </w:r>
          </w:p>
        </w:tc>
        <w:tc>
          <w:tcPr>
            <w:tcW w:w="687" w:type="dxa"/>
          </w:tcPr>
          <w:p w14:paraId="120CD0B0" w14:textId="77777777" w:rsidR="003A7EE7" w:rsidRPr="00E271DA" w:rsidRDefault="003A7EE7" w:rsidP="00615FE4">
            <w:pPr>
              <w:keepNext/>
              <w:keepLines/>
              <w:spacing w:after="0"/>
              <w:jc w:val="center"/>
              <w:rPr>
                <w:bCs/>
                <w:sz w:val="18"/>
              </w:rPr>
            </w:pPr>
            <w:r w:rsidRPr="00E271DA">
              <w:rPr>
                <w:sz w:val="18"/>
              </w:rPr>
              <w:t>104</w:t>
            </w:r>
          </w:p>
        </w:tc>
        <w:tc>
          <w:tcPr>
            <w:tcW w:w="687" w:type="dxa"/>
          </w:tcPr>
          <w:p w14:paraId="10AEABBC" w14:textId="77777777" w:rsidR="003A7EE7" w:rsidRPr="00E271DA" w:rsidRDefault="003A7EE7" w:rsidP="00615FE4">
            <w:pPr>
              <w:keepNext/>
              <w:keepLines/>
              <w:spacing w:after="0"/>
              <w:jc w:val="center"/>
              <w:rPr>
                <w:bCs/>
                <w:sz w:val="18"/>
              </w:rPr>
            </w:pPr>
            <w:r w:rsidRPr="00E271DA">
              <w:rPr>
                <w:bCs/>
                <w:sz w:val="18"/>
              </w:rPr>
              <w:t>119</w:t>
            </w:r>
          </w:p>
        </w:tc>
        <w:tc>
          <w:tcPr>
            <w:tcW w:w="687" w:type="dxa"/>
          </w:tcPr>
          <w:p w14:paraId="17FEFCD4" w14:textId="77777777" w:rsidR="003A7EE7" w:rsidRPr="00E271DA" w:rsidRDefault="003A7EE7" w:rsidP="00615FE4">
            <w:pPr>
              <w:keepNext/>
              <w:keepLines/>
              <w:spacing w:after="0"/>
              <w:jc w:val="center"/>
              <w:rPr>
                <w:bCs/>
                <w:sz w:val="18"/>
              </w:rPr>
            </w:pPr>
            <w:r w:rsidRPr="00E271DA">
              <w:rPr>
                <w:sz w:val="18"/>
              </w:rPr>
              <w:t>146</w:t>
            </w:r>
          </w:p>
        </w:tc>
        <w:tc>
          <w:tcPr>
            <w:tcW w:w="687" w:type="dxa"/>
          </w:tcPr>
          <w:p w14:paraId="2C3606F7" w14:textId="77777777" w:rsidR="003A7EE7" w:rsidRPr="00E271DA" w:rsidRDefault="003A7EE7" w:rsidP="00615FE4">
            <w:pPr>
              <w:keepNext/>
              <w:keepLines/>
              <w:spacing w:after="0"/>
              <w:jc w:val="center"/>
              <w:rPr>
                <w:bCs/>
                <w:sz w:val="18"/>
              </w:rPr>
            </w:pPr>
            <w:r w:rsidRPr="00E271DA">
              <w:rPr>
                <w:sz w:val="18"/>
              </w:rPr>
              <w:t>161</w:t>
            </w:r>
          </w:p>
        </w:tc>
        <w:tc>
          <w:tcPr>
            <w:tcW w:w="687" w:type="dxa"/>
          </w:tcPr>
          <w:p w14:paraId="2FB6032E" w14:textId="77777777" w:rsidR="003A7EE7" w:rsidRPr="00E271DA" w:rsidRDefault="003A7EE7" w:rsidP="00615FE4">
            <w:pPr>
              <w:keepNext/>
              <w:keepLines/>
              <w:spacing w:after="0"/>
              <w:jc w:val="center"/>
              <w:rPr>
                <w:bCs/>
                <w:sz w:val="18"/>
              </w:rPr>
            </w:pPr>
            <w:r w:rsidRPr="00E271DA">
              <w:rPr>
                <w:bCs/>
                <w:sz w:val="18"/>
              </w:rPr>
              <w:t>189</w:t>
            </w:r>
          </w:p>
        </w:tc>
        <w:tc>
          <w:tcPr>
            <w:tcW w:w="687" w:type="dxa"/>
          </w:tcPr>
          <w:p w14:paraId="74A4C031" w14:textId="77777777" w:rsidR="003A7EE7" w:rsidRPr="00E271DA" w:rsidRDefault="003A7EE7" w:rsidP="00615FE4">
            <w:pPr>
              <w:keepNext/>
              <w:keepLines/>
              <w:spacing w:after="0"/>
              <w:jc w:val="center"/>
              <w:rPr>
                <w:bCs/>
                <w:sz w:val="18"/>
              </w:rPr>
            </w:pPr>
            <w:r w:rsidRPr="00E271DA">
              <w:rPr>
                <w:bCs/>
                <w:sz w:val="18"/>
              </w:rPr>
              <w:t>217</w:t>
            </w:r>
          </w:p>
        </w:tc>
      </w:tr>
      <w:tr w:rsidR="003A7EE7" w:rsidRPr="00E271DA" w14:paraId="7C02F4CA" w14:textId="77777777" w:rsidTr="00D267F7">
        <w:trPr>
          <w:cantSplit/>
          <w:jc w:val="center"/>
        </w:trPr>
        <w:tc>
          <w:tcPr>
            <w:tcW w:w="1439" w:type="dxa"/>
            <w:vMerge/>
          </w:tcPr>
          <w:p w14:paraId="6DB86ED0" w14:textId="77777777" w:rsidR="003A7EE7" w:rsidRPr="00E271DA" w:rsidRDefault="003A7EE7" w:rsidP="00615FE4">
            <w:pPr>
              <w:keepNext/>
              <w:keepLines/>
              <w:spacing w:after="0"/>
            </w:pPr>
          </w:p>
        </w:tc>
        <w:tc>
          <w:tcPr>
            <w:tcW w:w="1260" w:type="dxa"/>
          </w:tcPr>
          <w:p w14:paraId="57802583" w14:textId="77777777" w:rsidR="003A7EE7" w:rsidRPr="00E271DA" w:rsidRDefault="003A7EE7" w:rsidP="00615FE4">
            <w:pPr>
              <w:keepNext/>
              <w:keepLines/>
              <w:spacing w:after="0"/>
            </w:pPr>
            <w:proofErr w:type="gramStart"/>
            <w:r w:rsidRPr="00E271DA">
              <w:t>N</w:t>
            </w:r>
            <w:r w:rsidRPr="00E271DA">
              <w:rPr>
                <w:vertAlign w:val="subscript"/>
              </w:rPr>
              <w:t>RB,SBFD</w:t>
            </w:r>
            <w:proofErr w:type="gramEnd"/>
            <w:r w:rsidRPr="00E271DA">
              <w:rPr>
                <w:vertAlign w:val="subscript"/>
              </w:rPr>
              <w:t>,UL</w:t>
            </w:r>
          </w:p>
        </w:tc>
        <w:tc>
          <w:tcPr>
            <w:tcW w:w="687" w:type="dxa"/>
          </w:tcPr>
          <w:p w14:paraId="6A2BE77B" w14:textId="77777777" w:rsidR="003A7EE7" w:rsidRPr="00E271DA" w:rsidRDefault="003A7EE7" w:rsidP="00615FE4">
            <w:pPr>
              <w:keepNext/>
              <w:keepLines/>
              <w:spacing w:after="0"/>
              <w:jc w:val="center"/>
              <w:rPr>
                <w:bCs/>
                <w:sz w:val="18"/>
              </w:rPr>
            </w:pPr>
            <w:r w:rsidRPr="00E271DA">
              <w:rPr>
                <w:bCs/>
                <w:sz w:val="18"/>
              </w:rPr>
              <w:t>24</w:t>
            </w:r>
          </w:p>
        </w:tc>
        <w:tc>
          <w:tcPr>
            <w:tcW w:w="687" w:type="dxa"/>
          </w:tcPr>
          <w:p w14:paraId="315C522B" w14:textId="77777777" w:rsidR="003A7EE7" w:rsidRPr="00E271DA" w:rsidRDefault="003A7EE7" w:rsidP="00615FE4">
            <w:pPr>
              <w:keepNext/>
              <w:keepLines/>
              <w:spacing w:after="0"/>
              <w:jc w:val="center"/>
              <w:rPr>
                <w:bCs/>
                <w:sz w:val="18"/>
              </w:rPr>
            </w:pPr>
            <w:r w:rsidRPr="00E271DA">
              <w:rPr>
                <w:bCs/>
                <w:sz w:val="18"/>
              </w:rPr>
              <w:t>38</w:t>
            </w:r>
          </w:p>
        </w:tc>
        <w:tc>
          <w:tcPr>
            <w:tcW w:w="687" w:type="dxa"/>
          </w:tcPr>
          <w:p w14:paraId="3DC91875" w14:textId="77777777" w:rsidR="003A7EE7" w:rsidRPr="00E271DA" w:rsidRDefault="003A7EE7" w:rsidP="00615FE4">
            <w:pPr>
              <w:keepNext/>
              <w:keepLines/>
              <w:spacing w:after="0"/>
              <w:jc w:val="center"/>
              <w:rPr>
                <w:bCs/>
                <w:sz w:val="18"/>
              </w:rPr>
            </w:pPr>
            <w:r w:rsidRPr="00E271DA">
              <w:rPr>
                <w:bCs/>
                <w:sz w:val="18"/>
              </w:rPr>
              <w:t>38</w:t>
            </w:r>
          </w:p>
        </w:tc>
        <w:tc>
          <w:tcPr>
            <w:tcW w:w="687" w:type="dxa"/>
          </w:tcPr>
          <w:p w14:paraId="66BC1C5D" w14:textId="77777777" w:rsidR="003A7EE7" w:rsidRPr="00E271DA" w:rsidRDefault="003A7EE7" w:rsidP="00615FE4">
            <w:pPr>
              <w:keepNext/>
              <w:keepLines/>
              <w:spacing w:after="0"/>
              <w:jc w:val="center"/>
              <w:rPr>
                <w:bCs/>
                <w:sz w:val="18"/>
              </w:rPr>
            </w:pPr>
            <w:r w:rsidRPr="00E271DA">
              <w:rPr>
                <w:bCs/>
                <w:sz w:val="18"/>
              </w:rPr>
              <w:t>51</w:t>
            </w:r>
          </w:p>
        </w:tc>
        <w:tc>
          <w:tcPr>
            <w:tcW w:w="687" w:type="dxa"/>
          </w:tcPr>
          <w:p w14:paraId="59991026" w14:textId="77777777" w:rsidR="003A7EE7" w:rsidRPr="00E271DA" w:rsidRDefault="003A7EE7" w:rsidP="00615FE4">
            <w:pPr>
              <w:keepNext/>
              <w:keepLines/>
              <w:spacing w:after="0"/>
              <w:jc w:val="center"/>
              <w:rPr>
                <w:bCs/>
                <w:sz w:val="18"/>
              </w:rPr>
            </w:pPr>
            <w:r w:rsidRPr="00E271DA">
              <w:rPr>
                <w:bCs/>
                <w:sz w:val="18"/>
              </w:rPr>
              <w:t>51</w:t>
            </w:r>
          </w:p>
        </w:tc>
        <w:tc>
          <w:tcPr>
            <w:tcW w:w="687" w:type="dxa"/>
          </w:tcPr>
          <w:p w14:paraId="600D5F04" w14:textId="77777777" w:rsidR="003A7EE7" w:rsidRPr="00E271DA" w:rsidRDefault="003A7EE7" w:rsidP="00615FE4">
            <w:pPr>
              <w:keepNext/>
              <w:keepLines/>
              <w:spacing w:after="0"/>
              <w:jc w:val="center"/>
              <w:rPr>
                <w:bCs/>
                <w:sz w:val="18"/>
              </w:rPr>
            </w:pPr>
            <w:r w:rsidRPr="00E271DA">
              <w:rPr>
                <w:bCs/>
                <w:sz w:val="18"/>
              </w:rPr>
              <w:t>51</w:t>
            </w:r>
          </w:p>
        </w:tc>
      </w:tr>
      <w:tr w:rsidR="003A7EE7" w:rsidRPr="00E271DA" w14:paraId="58060572" w14:textId="77777777" w:rsidTr="00D267F7">
        <w:trPr>
          <w:cantSplit/>
          <w:jc w:val="center"/>
        </w:trPr>
        <w:tc>
          <w:tcPr>
            <w:tcW w:w="1439" w:type="dxa"/>
            <w:vMerge/>
          </w:tcPr>
          <w:p w14:paraId="1875EF82" w14:textId="77777777" w:rsidR="003A7EE7" w:rsidRPr="00E271DA" w:rsidRDefault="003A7EE7" w:rsidP="00615FE4">
            <w:pPr>
              <w:keepNext/>
              <w:keepLines/>
              <w:spacing w:after="0"/>
            </w:pPr>
          </w:p>
        </w:tc>
        <w:tc>
          <w:tcPr>
            <w:tcW w:w="1260" w:type="dxa"/>
          </w:tcPr>
          <w:p w14:paraId="7F720718" w14:textId="77777777" w:rsidR="003A7EE7" w:rsidRPr="00E271DA" w:rsidRDefault="003A7EE7" w:rsidP="00615FE4">
            <w:pPr>
              <w:keepNext/>
              <w:keepLines/>
              <w:spacing w:after="0"/>
            </w:pPr>
            <w:proofErr w:type="gramStart"/>
            <w:r w:rsidRPr="00E271DA">
              <w:t>N</w:t>
            </w:r>
            <w:r w:rsidRPr="00E271DA">
              <w:rPr>
                <w:vertAlign w:val="subscript"/>
              </w:rPr>
              <w:t>RB,SBFD</w:t>
            </w:r>
            <w:proofErr w:type="gramEnd"/>
            <w:r w:rsidRPr="00E271DA">
              <w:rPr>
                <w:vertAlign w:val="subscript"/>
              </w:rPr>
              <w:t>,GB</w:t>
            </w:r>
          </w:p>
        </w:tc>
        <w:tc>
          <w:tcPr>
            <w:tcW w:w="687" w:type="dxa"/>
          </w:tcPr>
          <w:p w14:paraId="54871EC0" w14:textId="77777777" w:rsidR="003A7EE7" w:rsidRPr="00E271DA" w:rsidRDefault="003A7EE7" w:rsidP="00615FE4">
            <w:pPr>
              <w:keepNext/>
              <w:keepLines/>
              <w:spacing w:after="0"/>
              <w:jc w:val="center"/>
              <w:rPr>
                <w:bCs/>
                <w:sz w:val="18"/>
              </w:rPr>
            </w:pPr>
            <w:r w:rsidRPr="00E271DA">
              <w:rPr>
                <w:bCs/>
                <w:sz w:val="18"/>
              </w:rPr>
              <w:t>5</w:t>
            </w:r>
          </w:p>
        </w:tc>
        <w:tc>
          <w:tcPr>
            <w:tcW w:w="687" w:type="dxa"/>
          </w:tcPr>
          <w:p w14:paraId="5EB38F7A" w14:textId="77777777" w:rsidR="003A7EE7" w:rsidRPr="00E271DA" w:rsidRDefault="003A7EE7" w:rsidP="00615FE4">
            <w:pPr>
              <w:keepNext/>
              <w:keepLines/>
              <w:spacing w:after="0"/>
              <w:jc w:val="center"/>
              <w:rPr>
                <w:bCs/>
                <w:sz w:val="18"/>
              </w:rPr>
            </w:pPr>
            <w:r w:rsidRPr="00E271DA">
              <w:rPr>
                <w:bCs/>
                <w:sz w:val="18"/>
              </w:rPr>
              <w:t>5</w:t>
            </w:r>
          </w:p>
        </w:tc>
        <w:tc>
          <w:tcPr>
            <w:tcW w:w="687" w:type="dxa"/>
          </w:tcPr>
          <w:p w14:paraId="29943275" w14:textId="77777777" w:rsidR="003A7EE7" w:rsidRPr="00E271DA" w:rsidRDefault="003A7EE7" w:rsidP="00615FE4">
            <w:pPr>
              <w:keepNext/>
              <w:keepLines/>
              <w:spacing w:after="0"/>
              <w:jc w:val="center"/>
              <w:rPr>
                <w:bCs/>
                <w:sz w:val="18"/>
              </w:rPr>
            </w:pPr>
            <w:r w:rsidRPr="00E271DA">
              <w:rPr>
                <w:bCs/>
                <w:sz w:val="18"/>
              </w:rPr>
              <w:t>5</w:t>
            </w:r>
          </w:p>
        </w:tc>
        <w:tc>
          <w:tcPr>
            <w:tcW w:w="687" w:type="dxa"/>
          </w:tcPr>
          <w:p w14:paraId="35608500" w14:textId="77777777" w:rsidR="003A7EE7" w:rsidRPr="00E271DA" w:rsidRDefault="003A7EE7" w:rsidP="00615FE4">
            <w:pPr>
              <w:keepNext/>
              <w:keepLines/>
              <w:spacing w:after="0"/>
              <w:jc w:val="center"/>
              <w:rPr>
                <w:bCs/>
                <w:sz w:val="18"/>
              </w:rPr>
            </w:pPr>
            <w:r w:rsidRPr="00E271DA">
              <w:rPr>
                <w:bCs/>
                <w:sz w:val="18"/>
              </w:rPr>
              <w:t>5</w:t>
            </w:r>
          </w:p>
        </w:tc>
        <w:tc>
          <w:tcPr>
            <w:tcW w:w="687" w:type="dxa"/>
          </w:tcPr>
          <w:p w14:paraId="52DB2A50" w14:textId="77777777" w:rsidR="003A7EE7" w:rsidRPr="00E271DA" w:rsidRDefault="003A7EE7" w:rsidP="00615FE4">
            <w:pPr>
              <w:keepNext/>
              <w:keepLines/>
              <w:spacing w:after="0"/>
              <w:jc w:val="center"/>
              <w:rPr>
                <w:bCs/>
                <w:sz w:val="18"/>
              </w:rPr>
            </w:pPr>
            <w:r w:rsidRPr="00E271DA">
              <w:rPr>
                <w:bCs/>
                <w:sz w:val="18"/>
              </w:rPr>
              <w:t>5</w:t>
            </w:r>
          </w:p>
        </w:tc>
        <w:tc>
          <w:tcPr>
            <w:tcW w:w="687" w:type="dxa"/>
          </w:tcPr>
          <w:p w14:paraId="3CF32CAF" w14:textId="77777777" w:rsidR="003A7EE7" w:rsidRPr="00E271DA" w:rsidRDefault="003A7EE7" w:rsidP="00615FE4">
            <w:pPr>
              <w:keepNext/>
              <w:keepLines/>
              <w:spacing w:after="0"/>
              <w:jc w:val="center"/>
              <w:rPr>
                <w:bCs/>
                <w:sz w:val="18"/>
              </w:rPr>
            </w:pPr>
            <w:r w:rsidRPr="00E271DA">
              <w:rPr>
                <w:bCs/>
                <w:sz w:val="18"/>
              </w:rPr>
              <w:t>5</w:t>
            </w:r>
          </w:p>
        </w:tc>
      </w:tr>
    </w:tbl>
    <w:p w14:paraId="6CF472DE" w14:textId="77777777" w:rsidR="003A7EE7" w:rsidRDefault="003A7EE7" w:rsidP="005803EE">
      <w:pPr>
        <w:pStyle w:val="ListParagraph"/>
        <w:overflowPunct/>
        <w:autoSpaceDE/>
        <w:autoSpaceDN/>
        <w:adjustRightInd/>
        <w:spacing w:after="120" w:line="259" w:lineRule="auto"/>
        <w:ind w:left="720" w:firstLineChars="0" w:firstLine="0"/>
        <w:textAlignment w:val="auto"/>
        <w:rPr>
          <w:lang w:val="en-US"/>
        </w:rPr>
      </w:pPr>
    </w:p>
    <w:p w14:paraId="459C5E42" w14:textId="35DE2D7F" w:rsidR="00C840B3" w:rsidRPr="00C3795C" w:rsidRDefault="00C840B3" w:rsidP="00C840B3">
      <w:pPr>
        <w:pStyle w:val="ListParagraph"/>
        <w:numPr>
          <w:ilvl w:val="0"/>
          <w:numId w:val="1"/>
        </w:numPr>
        <w:overflowPunct/>
        <w:autoSpaceDE/>
        <w:autoSpaceDN/>
        <w:adjustRightInd/>
        <w:spacing w:after="120" w:line="259" w:lineRule="auto"/>
        <w:ind w:left="720" w:firstLineChars="0"/>
        <w:textAlignment w:val="auto"/>
        <w:rPr>
          <w:lang w:val="en-US"/>
        </w:rPr>
      </w:pPr>
      <w:r w:rsidRPr="00C3795C">
        <w:rPr>
          <w:lang w:val="en-US"/>
        </w:rPr>
        <w:t xml:space="preserve">Moderator Recommendation: </w:t>
      </w:r>
    </w:p>
    <w:p w14:paraId="469281D6" w14:textId="305D06EE" w:rsidR="007F5240" w:rsidRPr="00323D37" w:rsidRDefault="00AD6BE4" w:rsidP="00C840B3">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Still need more discussion on three options. </w:t>
      </w:r>
    </w:p>
    <w:p w14:paraId="39245DFB" w14:textId="08EE3748" w:rsidR="00323D37" w:rsidRDefault="00323D37" w:rsidP="00D81FC3">
      <w:pPr>
        <w:spacing w:after="120" w:line="259" w:lineRule="auto"/>
        <w:rPr>
          <w:highlight w:val="yellow"/>
          <w:lang w:val="en-US"/>
        </w:rPr>
      </w:pPr>
    </w:p>
    <w:p w14:paraId="59053A5A" w14:textId="77777777" w:rsidR="00B21CCC" w:rsidRPr="00C840B3" w:rsidRDefault="00B21CCC" w:rsidP="00B21CCC">
      <w:pPr>
        <w:pStyle w:val="Heading5"/>
        <w:numPr>
          <w:ilvl w:val="0"/>
          <w:numId w:val="0"/>
        </w:numPr>
        <w:ind w:left="1152" w:hanging="1152"/>
        <w:rPr>
          <w:lang w:val="en-US"/>
        </w:rPr>
      </w:pPr>
      <w:r w:rsidRPr="00C840B3">
        <w:rPr>
          <w:lang w:val="en-US"/>
        </w:rPr>
        <w:t>Issue 1-</w:t>
      </w:r>
      <w:r>
        <w:rPr>
          <w:lang w:val="en-US"/>
        </w:rPr>
        <w:t>3</w:t>
      </w:r>
      <w:r w:rsidRPr="00C840B3">
        <w:rPr>
          <w:lang w:val="en-US"/>
        </w:rPr>
        <w:t>-</w:t>
      </w:r>
      <w:r>
        <w:rPr>
          <w:lang w:val="en-US"/>
        </w:rPr>
        <w:t>3</w:t>
      </w:r>
      <w:r w:rsidRPr="00C840B3">
        <w:rPr>
          <w:lang w:val="en-US"/>
        </w:rPr>
        <w:t xml:space="preserve">: </w:t>
      </w:r>
      <w:r>
        <w:rPr>
          <w:lang w:val="en-US"/>
        </w:rPr>
        <w:t>Additional r</w:t>
      </w:r>
      <w:r w:rsidRPr="00C840B3">
        <w:rPr>
          <w:lang w:val="en-US"/>
        </w:rPr>
        <w:t xml:space="preserve">estriction </w:t>
      </w:r>
      <w:r>
        <w:rPr>
          <w:lang w:val="en-US"/>
        </w:rPr>
        <w:t xml:space="preserve">for Option 2b - </w:t>
      </w:r>
      <w:r w:rsidRPr="008F7CA5">
        <w:rPr>
          <w:lang w:val="en-US"/>
        </w:rPr>
        <w:t xml:space="preserve">DL </w:t>
      </w:r>
      <w:proofErr w:type="spellStart"/>
      <w:r w:rsidRPr="008F7CA5">
        <w:rPr>
          <w:lang w:val="en-US"/>
        </w:rPr>
        <w:t>subband</w:t>
      </w:r>
      <w:proofErr w:type="spellEnd"/>
      <w:r w:rsidRPr="008F7CA5">
        <w:rPr>
          <w:lang w:val="en-US"/>
        </w:rPr>
        <w:t xml:space="preserve"> sizes to be declared</w:t>
      </w:r>
      <w:r>
        <w:rPr>
          <w:lang w:val="en-US"/>
        </w:rPr>
        <w:t>/</w:t>
      </w:r>
      <w:r w:rsidRPr="008F7CA5">
        <w:rPr>
          <w:lang w:val="en-US"/>
        </w:rPr>
        <w:t>tested</w:t>
      </w:r>
    </w:p>
    <w:p w14:paraId="389C6E61" w14:textId="77777777" w:rsidR="00B21CCC" w:rsidRPr="005803EE" w:rsidRDefault="00B21CCC" w:rsidP="005803EE">
      <w:pPr>
        <w:pStyle w:val="ListParagraph"/>
        <w:numPr>
          <w:ilvl w:val="0"/>
          <w:numId w:val="1"/>
        </w:numPr>
        <w:overflowPunct/>
        <w:autoSpaceDE/>
        <w:autoSpaceDN/>
        <w:adjustRightInd/>
        <w:spacing w:after="120" w:line="259" w:lineRule="auto"/>
        <w:ind w:left="720" w:firstLineChars="0"/>
        <w:textAlignment w:val="auto"/>
        <w:rPr>
          <w:lang w:val="en-US"/>
        </w:rPr>
      </w:pPr>
      <w:r w:rsidRPr="005803EE">
        <w:rPr>
          <w:lang w:val="en-US"/>
        </w:rPr>
        <w:t xml:space="preserve">[Moderator] Based on last meeting’s agreement, the following additional restrictions are FFS for Option 2b: </w:t>
      </w:r>
    </w:p>
    <w:tbl>
      <w:tblPr>
        <w:tblStyle w:val="TableGrid"/>
        <w:tblW w:w="0" w:type="auto"/>
        <w:tblInd w:w="846" w:type="dxa"/>
        <w:tblLook w:val="04A0" w:firstRow="1" w:lastRow="0" w:firstColumn="1" w:lastColumn="0" w:noHBand="0" w:noVBand="1"/>
      </w:tblPr>
      <w:tblGrid>
        <w:gridCol w:w="8783"/>
      </w:tblGrid>
      <w:tr w:rsidR="00B21CCC" w14:paraId="5B8B1ED0" w14:textId="77777777" w:rsidTr="00D267F7">
        <w:tc>
          <w:tcPr>
            <w:tcW w:w="8783" w:type="dxa"/>
          </w:tcPr>
          <w:p w14:paraId="6443575A" w14:textId="77777777" w:rsidR="00B21CCC" w:rsidRPr="00F0023D" w:rsidRDefault="00B21CCC" w:rsidP="00D267F7">
            <w:pPr>
              <w:spacing w:after="0" w:line="259" w:lineRule="auto"/>
              <w:rPr>
                <w:lang w:val="en-US"/>
              </w:rPr>
            </w:pPr>
            <w:r>
              <w:rPr>
                <w:lang w:val="en-US"/>
              </w:rPr>
              <w:lastRenderedPageBreak/>
              <w:t>Way Forward</w:t>
            </w:r>
            <w:r w:rsidRPr="00F0023D">
              <w:rPr>
                <w:lang w:val="en-US"/>
              </w:rPr>
              <w:t xml:space="preserve">: </w:t>
            </w:r>
          </w:p>
          <w:p w14:paraId="067B08EA" w14:textId="77777777" w:rsidR="00B21CCC" w:rsidRPr="001C7C5C" w:rsidRDefault="00B21CCC" w:rsidP="00D267F7">
            <w:pPr>
              <w:pStyle w:val="ListParagraph"/>
              <w:numPr>
                <w:ilvl w:val="0"/>
                <w:numId w:val="1"/>
              </w:numPr>
              <w:overflowPunct/>
              <w:autoSpaceDE/>
              <w:autoSpaceDN/>
              <w:adjustRightInd/>
              <w:spacing w:after="0" w:line="259" w:lineRule="auto"/>
              <w:ind w:left="720" w:firstLineChars="0"/>
              <w:textAlignment w:val="auto"/>
              <w:rPr>
                <w:rFonts w:eastAsia="宋体"/>
                <w:szCs w:val="24"/>
                <w:lang w:eastAsia="zh-CN"/>
              </w:rPr>
            </w:pPr>
            <w:r w:rsidRPr="001C7C5C">
              <w:rPr>
                <w:rFonts w:eastAsia="宋体"/>
                <w:szCs w:val="24"/>
                <w:lang w:eastAsia="zh-CN"/>
              </w:rPr>
              <w:t>RAN4 to further study Option 2b by considering the below additional restrictions such as:</w:t>
            </w:r>
          </w:p>
          <w:p w14:paraId="3911BE18" w14:textId="77777777" w:rsidR="00B21CCC" w:rsidRPr="001C7C5C" w:rsidRDefault="00B21CCC" w:rsidP="00D267F7">
            <w:pPr>
              <w:pStyle w:val="ListParagraph"/>
              <w:numPr>
                <w:ilvl w:val="1"/>
                <w:numId w:val="1"/>
              </w:numPr>
              <w:overflowPunct/>
              <w:autoSpaceDE/>
              <w:autoSpaceDN/>
              <w:adjustRightInd/>
              <w:spacing w:after="0" w:line="259" w:lineRule="auto"/>
              <w:ind w:firstLineChars="0"/>
              <w:textAlignment w:val="auto"/>
              <w:rPr>
                <w:rFonts w:eastAsia="宋体"/>
                <w:szCs w:val="24"/>
                <w:lang w:eastAsia="zh-CN"/>
              </w:rPr>
            </w:pPr>
            <w:r w:rsidRPr="001C7C5C">
              <w:rPr>
                <w:rFonts w:eastAsia="宋体" w:hint="eastAsia"/>
                <w:szCs w:val="24"/>
                <w:lang w:eastAsia="zh-CN"/>
              </w:rPr>
              <w:t>F</w:t>
            </w:r>
            <w:r w:rsidRPr="001C7C5C">
              <w:rPr>
                <w:rFonts w:eastAsia="宋体"/>
                <w:szCs w:val="24"/>
                <w:lang w:eastAsia="zh-CN"/>
              </w:rPr>
              <w:t xml:space="preserve">FS the number of DL </w:t>
            </w:r>
            <w:proofErr w:type="spellStart"/>
            <w:r w:rsidRPr="001C7C5C">
              <w:rPr>
                <w:rFonts w:eastAsia="宋体"/>
                <w:szCs w:val="24"/>
                <w:lang w:eastAsia="zh-CN"/>
              </w:rPr>
              <w:t>subband</w:t>
            </w:r>
            <w:proofErr w:type="spellEnd"/>
            <w:r w:rsidRPr="001C7C5C">
              <w:rPr>
                <w:rFonts w:eastAsia="宋体"/>
                <w:szCs w:val="24"/>
                <w:lang w:eastAsia="zh-CN"/>
              </w:rPr>
              <w:t xml:space="preserve"> sizes to be declared and tested</w:t>
            </w:r>
          </w:p>
          <w:p w14:paraId="78B66453" w14:textId="77777777" w:rsidR="00B21CCC" w:rsidRPr="00B52826" w:rsidRDefault="00B21CCC" w:rsidP="00D267F7">
            <w:pPr>
              <w:pStyle w:val="ListParagraph"/>
              <w:numPr>
                <w:ilvl w:val="2"/>
                <w:numId w:val="1"/>
              </w:numPr>
              <w:overflowPunct/>
              <w:autoSpaceDE/>
              <w:adjustRightInd/>
              <w:spacing w:after="0"/>
              <w:ind w:firstLineChars="0"/>
              <w:textAlignment w:val="auto"/>
              <w:rPr>
                <w:lang w:val="en-US"/>
              </w:rPr>
            </w:pPr>
            <w:r>
              <w:rPr>
                <w:lang w:val="en-US"/>
              </w:rPr>
              <w:t>Alt-1</w:t>
            </w:r>
            <w:r>
              <w:rPr>
                <w:rFonts w:asciiTheme="minorEastAsia" w:eastAsiaTheme="minorEastAsia" w:hAnsiTheme="minorEastAsia"/>
                <w:lang w:val="en-US" w:eastAsia="zh-CN"/>
              </w:rPr>
              <w:t xml:space="preserve">: </w:t>
            </w:r>
            <w:r w:rsidRPr="009D6B74">
              <w:rPr>
                <w:lang w:val="en-US"/>
              </w:rPr>
              <w:t xml:space="preserve">For FR1 WA BS, </w:t>
            </w:r>
            <w:r>
              <w:rPr>
                <w:lang w:val="en-US"/>
              </w:rPr>
              <w:t>o</w:t>
            </w:r>
            <w:r w:rsidRPr="009D6B74">
              <w:rPr>
                <w:lang w:val="en-US"/>
              </w:rPr>
              <w:t xml:space="preserve">ne DL </w:t>
            </w:r>
            <w:proofErr w:type="spellStart"/>
            <w:r w:rsidRPr="009D6B74">
              <w:rPr>
                <w:lang w:val="en-US"/>
              </w:rPr>
              <w:t>subband</w:t>
            </w:r>
            <w:proofErr w:type="spellEnd"/>
            <w:r w:rsidRPr="009D6B74">
              <w:rPr>
                <w:lang w:val="en-US"/>
              </w:rPr>
              <w:t xml:space="preserve"> size is declared </w:t>
            </w:r>
            <w:r>
              <w:rPr>
                <w:lang w:val="en-US"/>
              </w:rPr>
              <w:t xml:space="preserve">to support SBFD </w:t>
            </w:r>
            <w:r w:rsidRPr="009D6B74">
              <w:rPr>
                <w:lang w:val="en-US"/>
              </w:rPr>
              <w:t xml:space="preserve">and tested, operation with other DL </w:t>
            </w:r>
            <w:proofErr w:type="spellStart"/>
            <w:r w:rsidRPr="009D6B74">
              <w:rPr>
                <w:lang w:val="en-US"/>
              </w:rPr>
              <w:t>subband</w:t>
            </w:r>
            <w:proofErr w:type="spellEnd"/>
            <w:r w:rsidRPr="009D6B74">
              <w:rPr>
                <w:lang w:val="en-US"/>
              </w:rPr>
              <w:t xml:space="preserve"> sizes than the tested</w:t>
            </w:r>
            <w:r w:rsidRPr="00B52826">
              <w:rPr>
                <w:lang w:val="en-US"/>
              </w:rPr>
              <w:t xml:space="preserve"> one is not allowed.</w:t>
            </w:r>
          </w:p>
          <w:p w14:paraId="0833BA8B" w14:textId="77777777" w:rsidR="00B21CCC" w:rsidRPr="00112C51" w:rsidRDefault="00B21CCC" w:rsidP="00D267F7">
            <w:pPr>
              <w:pStyle w:val="ListParagraph"/>
              <w:numPr>
                <w:ilvl w:val="3"/>
                <w:numId w:val="1"/>
              </w:numPr>
              <w:overflowPunct/>
              <w:autoSpaceDE/>
              <w:adjustRightInd/>
              <w:spacing w:after="0"/>
              <w:ind w:firstLineChars="0"/>
              <w:textAlignment w:val="auto"/>
              <w:rPr>
                <w:lang w:val="en-US"/>
              </w:rPr>
            </w:pPr>
            <w:r w:rsidRPr="00B52826">
              <w:rPr>
                <w:lang w:val="en-US"/>
              </w:rPr>
              <w:t xml:space="preserve">FFS the necessity of this restriction is applicable to other FR1 </w:t>
            </w:r>
            <w:r w:rsidRPr="00411F3E">
              <w:rPr>
                <w:lang w:val="en-US"/>
              </w:rPr>
              <w:t>BS c</w:t>
            </w:r>
            <w:r w:rsidRPr="00112C51">
              <w:rPr>
                <w:lang w:val="en-US"/>
              </w:rPr>
              <w:t xml:space="preserve">lasses and FR2 BS. </w:t>
            </w:r>
          </w:p>
          <w:p w14:paraId="438819AC" w14:textId="77777777" w:rsidR="00B21CCC" w:rsidRDefault="00B21CCC" w:rsidP="00D267F7">
            <w:pPr>
              <w:pStyle w:val="ListParagraph"/>
              <w:numPr>
                <w:ilvl w:val="2"/>
                <w:numId w:val="1"/>
              </w:numPr>
              <w:overflowPunct/>
              <w:autoSpaceDE/>
              <w:adjustRightInd/>
              <w:spacing w:after="0"/>
              <w:ind w:firstLineChars="0"/>
              <w:textAlignment w:val="auto"/>
              <w:rPr>
                <w:lang w:val="en-US"/>
              </w:rPr>
            </w:pPr>
            <w:r>
              <w:rPr>
                <w:lang w:val="en-US"/>
              </w:rPr>
              <w:t xml:space="preserve">Alt-2: For FR1 WA BS, the DL </w:t>
            </w:r>
            <w:proofErr w:type="spellStart"/>
            <w:r>
              <w:rPr>
                <w:lang w:val="en-US"/>
              </w:rPr>
              <w:t>subband</w:t>
            </w:r>
            <w:proofErr w:type="spellEnd"/>
            <w:r>
              <w:rPr>
                <w:lang w:val="en-US"/>
              </w:rPr>
              <w:t xml:space="preserve"> sizes declared to support SBFD shall be tested</w:t>
            </w:r>
          </w:p>
          <w:p w14:paraId="574DB7A5" w14:textId="77777777" w:rsidR="00B21CCC" w:rsidRPr="00643DA8" w:rsidRDefault="00B21CCC" w:rsidP="00D267F7">
            <w:pPr>
              <w:pStyle w:val="ListParagraph"/>
              <w:numPr>
                <w:ilvl w:val="3"/>
                <w:numId w:val="1"/>
              </w:numPr>
              <w:overflowPunct/>
              <w:autoSpaceDE/>
              <w:adjustRightInd/>
              <w:spacing w:after="0"/>
              <w:ind w:firstLineChars="0"/>
              <w:textAlignment w:val="auto"/>
              <w:rPr>
                <w:lang w:val="en-US"/>
              </w:rPr>
            </w:pPr>
            <w:r>
              <w:rPr>
                <w:lang w:val="en-US"/>
              </w:rPr>
              <w:t xml:space="preserve">FFS the necessity of this restriction is applicable to other FR1 BS classes and FR2 BS. </w:t>
            </w:r>
          </w:p>
        </w:tc>
      </w:tr>
    </w:tbl>
    <w:p w14:paraId="032A04A8" w14:textId="77777777" w:rsidR="00B21CCC" w:rsidRPr="005803EE" w:rsidRDefault="00B21CCC" w:rsidP="005803EE">
      <w:pPr>
        <w:pStyle w:val="ListParagraph"/>
        <w:numPr>
          <w:ilvl w:val="0"/>
          <w:numId w:val="1"/>
        </w:numPr>
        <w:overflowPunct/>
        <w:autoSpaceDE/>
        <w:autoSpaceDN/>
        <w:adjustRightInd/>
        <w:spacing w:after="120" w:line="259" w:lineRule="auto"/>
        <w:ind w:left="720" w:firstLineChars="0"/>
        <w:textAlignment w:val="auto"/>
        <w:rPr>
          <w:lang w:val="en-US"/>
        </w:rPr>
      </w:pPr>
      <w:r w:rsidRPr="005803EE">
        <w:rPr>
          <w:lang w:val="en-US"/>
        </w:rPr>
        <w:t xml:space="preserve">[Moderator] For the restriction (the number of DL </w:t>
      </w:r>
      <w:proofErr w:type="spellStart"/>
      <w:r w:rsidRPr="005803EE">
        <w:rPr>
          <w:lang w:val="en-US"/>
        </w:rPr>
        <w:t>subband</w:t>
      </w:r>
      <w:proofErr w:type="spellEnd"/>
      <w:r w:rsidRPr="005803EE">
        <w:rPr>
          <w:lang w:val="en-US"/>
        </w:rPr>
        <w:t xml:space="preserve"> sizes to be declared and tested), the following proposals/observations are provided. </w:t>
      </w:r>
    </w:p>
    <w:p w14:paraId="7E015481" w14:textId="77777777" w:rsidR="00B21CCC" w:rsidRPr="005803EE" w:rsidRDefault="00B21CCC" w:rsidP="005803EE">
      <w:pPr>
        <w:pStyle w:val="ListParagraph"/>
        <w:numPr>
          <w:ilvl w:val="0"/>
          <w:numId w:val="1"/>
        </w:numPr>
        <w:overflowPunct/>
        <w:autoSpaceDE/>
        <w:autoSpaceDN/>
        <w:adjustRightInd/>
        <w:spacing w:after="120" w:line="259" w:lineRule="auto"/>
        <w:ind w:left="720" w:firstLineChars="0"/>
        <w:textAlignment w:val="auto"/>
        <w:rPr>
          <w:lang w:val="en-US"/>
        </w:rPr>
      </w:pPr>
      <w:r w:rsidRPr="005803EE">
        <w:rPr>
          <w:rFonts w:hint="eastAsia"/>
          <w:lang w:val="en-US"/>
        </w:rPr>
        <w:t>A</w:t>
      </w:r>
      <w:r w:rsidRPr="005803EE">
        <w:rPr>
          <w:lang w:val="en-US"/>
        </w:rPr>
        <w:t xml:space="preserve">mong Alt-1 and Al-2: </w:t>
      </w:r>
    </w:p>
    <w:p w14:paraId="1413D0E7" w14:textId="77777777" w:rsidR="00B21CCC" w:rsidRDefault="00B21CCC" w:rsidP="00B21CC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upport Alt-1 (Nokia, Ericsson): </w:t>
      </w:r>
      <w:r w:rsidRPr="001109CF">
        <w:rPr>
          <w:rFonts w:eastAsia="宋体"/>
          <w:szCs w:val="24"/>
          <w:lang w:eastAsia="zh-CN"/>
        </w:rPr>
        <w:t xml:space="preserve">One DL </w:t>
      </w:r>
      <w:proofErr w:type="spellStart"/>
      <w:r w:rsidRPr="001109CF">
        <w:rPr>
          <w:rFonts w:eastAsia="宋体"/>
          <w:szCs w:val="24"/>
          <w:lang w:eastAsia="zh-CN"/>
        </w:rPr>
        <w:t>subband</w:t>
      </w:r>
      <w:proofErr w:type="spellEnd"/>
      <w:r w:rsidRPr="001109CF">
        <w:rPr>
          <w:rFonts w:eastAsia="宋体"/>
          <w:szCs w:val="24"/>
          <w:lang w:eastAsia="zh-CN"/>
        </w:rPr>
        <w:t xml:space="preserve"> size to be declared and tested.</w:t>
      </w:r>
    </w:p>
    <w:p w14:paraId="5741F805" w14:textId="77777777" w:rsidR="00B21CCC" w:rsidRDefault="00B21CCC" w:rsidP="00B21CC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5659D">
        <w:rPr>
          <w:rFonts w:eastAsia="宋体"/>
          <w:szCs w:val="24"/>
          <w:lang w:eastAsia="zh-CN"/>
        </w:rPr>
        <w:t>Support Alt-2 (Tejas, Samsung, CMCC</w:t>
      </w:r>
      <w:r>
        <w:rPr>
          <w:rFonts w:eastAsia="宋体"/>
          <w:szCs w:val="24"/>
          <w:lang w:eastAsia="zh-CN"/>
        </w:rPr>
        <w:t>, vivo, Qualcomm, ZTE, Huawei</w:t>
      </w:r>
      <w:r w:rsidRPr="00B5659D">
        <w:rPr>
          <w:rFonts w:eastAsia="宋体"/>
          <w:szCs w:val="24"/>
          <w:lang w:eastAsia="zh-CN"/>
        </w:rPr>
        <w:t>):</w:t>
      </w:r>
      <w:r>
        <w:rPr>
          <w:rFonts w:eastAsia="宋体"/>
          <w:szCs w:val="24"/>
          <w:lang w:eastAsia="zh-CN"/>
        </w:rPr>
        <w:t xml:space="preserve"> </w:t>
      </w:r>
      <w:r w:rsidRPr="00B5659D">
        <w:rPr>
          <w:rFonts w:eastAsia="宋体"/>
          <w:szCs w:val="24"/>
          <w:lang w:eastAsia="zh-CN"/>
        </w:rPr>
        <w:t xml:space="preserve">For FR1 WA BS, all DL </w:t>
      </w:r>
      <w:proofErr w:type="spellStart"/>
      <w:r w:rsidRPr="00B5659D">
        <w:rPr>
          <w:rFonts w:eastAsia="宋体"/>
          <w:szCs w:val="24"/>
          <w:lang w:eastAsia="zh-CN"/>
        </w:rPr>
        <w:t>subband</w:t>
      </w:r>
      <w:proofErr w:type="spellEnd"/>
      <w:r w:rsidRPr="00B5659D">
        <w:rPr>
          <w:rFonts w:eastAsia="宋体"/>
          <w:szCs w:val="24"/>
          <w:lang w:eastAsia="zh-CN"/>
        </w:rPr>
        <w:t xml:space="preserve"> sizes declared to support SBFD shall be tested;</w:t>
      </w:r>
    </w:p>
    <w:p w14:paraId="18D4CA4F" w14:textId="77777777" w:rsidR="00B21CCC" w:rsidRDefault="00B21CCC" w:rsidP="00B21CCC">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Q</w:t>
      </w:r>
      <w:r>
        <w:rPr>
          <w:rFonts w:eastAsia="宋体"/>
          <w:szCs w:val="24"/>
          <w:lang w:eastAsia="zh-CN"/>
        </w:rPr>
        <w:t xml:space="preserve">ualcomm: FFS the </w:t>
      </w:r>
      <w:r w:rsidRPr="00F616BF">
        <w:rPr>
          <w:rFonts w:eastAsia="宋体"/>
          <w:szCs w:val="24"/>
          <w:lang w:eastAsia="zh-CN"/>
        </w:rPr>
        <w:t xml:space="preserve">number of </w:t>
      </w:r>
      <w:proofErr w:type="gramStart"/>
      <w:r w:rsidRPr="00F616BF">
        <w:rPr>
          <w:rFonts w:eastAsia="宋体"/>
          <w:szCs w:val="24"/>
          <w:lang w:eastAsia="zh-CN"/>
        </w:rPr>
        <w:t>downlink</w:t>
      </w:r>
      <w:proofErr w:type="gramEnd"/>
      <w:r w:rsidRPr="00F616BF">
        <w:rPr>
          <w:rFonts w:eastAsia="宋体"/>
          <w:szCs w:val="24"/>
          <w:lang w:eastAsia="zh-CN"/>
        </w:rPr>
        <w:t xml:space="preserve"> </w:t>
      </w:r>
      <w:proofErr w:type="spellStart"/>
      <w:r w:rsidRPr="00F616BF">
        <w:rPr>
          <w:rFonts w:eastAsia="宋体"/>
          <w:szCs w:val="24"/>
          <w:lang w:eastAsia="zh-CN"/>
        </w:rPr>
        <w:t>subband</w:t>
      </w:r>
      <w:proofErr w:type="spellEnd"/>
      <w:r w:rsidRPr="00F616BF">
        <w:rPr>
          <w:rFonts w:eastAsia="宋体"/>
          <w:szCs w:val="24"/>
          <w:lang w:eastAsia="zh-CN"/>
        </w:rPr>
        <w:t xml:space="preserve"> configuration supported for FR1 WA BS</w:t>
      </w:r>
    </w:p>
    <w:p w14:paraId="36620128" w14:textId="77777777" w:rsidR="00B21CCC" w:rsidRPr="005803EE" w:rsidRDefault="00B21CCC" w:rsidP="005803EE">
      <w:pPr>
        <w:pStyle w:val="ListParagraph"/>
        <w:numPr>
          <w:ilvl w:val="0"/>
          <w:numId w:val="1"/>
        </w:numPr>
        <w:overflowPunct/>
        <w:autoSpaceDE/>
        <w:autoSpaceDN/>
        <w:adjustRightInd/>
        <w:spacing w:after="120" w:line="259" w:lineRule="auto"/>
        <w:ind w:left="720" w:firstLineChars="0"/>
        <w:textAlignment w:val="auto"/>
        <w:rPr>
          <w:lang w:val="en-US"/>
        </w:rPr>
      </w:pPr>
      <w:r w:rsidRPr="005803EE">
        <w:rPr>
          <w:lang w:val="en-US"/>
        </w:rPr>
        <w:t xml:space="preserve">For the restriction to other FR1 BS classes and FR2 BS: </w:t>
      </w:r>
    </w:p>
    <w:p w14:paraId="68D327CE" w14:textId="77777777" w:rsidR="00B21CCC" w:rsidRDefault="00B21CCC" w:rsidP="00B21CC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 (Tejas, Samsung, vivo, Qualcomm): </w:t>
      </w:r>
      <w:r w:rsidRPr="00D96C73">
        <w:rPr>
          <w:rFonts w:eastAsia="宋体"/>
          <w:szCs w:val="24"/>
          <w:lang w:eastAsia="zh-CN"/>
        </w:rPr>
        <w:t xml:space="preserve">This restriction is not applicable to other FR1 BS classes and FR2 BS. </w:t>
      </w:r>
    </w:p>
    <w:p w14:paraId="07AB0698" w14:textId="77777777" w:rsidR="00B21CCC" w:rsidRPr="00D96C73" w:rsidRDefault="00B21CCC" w:rsidP="00B21CC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(Nokia): </w:t>
      </w:r>
      <w:r w:rsidRPr="001109CF">
        <w:rPr>
          <w:rFonts w:eastAsia="宋体"/>
          <w:szCs w:val="24"/>
          <w:lang w:eastAsia="zh-CN"/>
        </w:rPr>
        <w:t xml:space="preserve">Apply Alt-1 also for FR1 MR BS </w:t>
      </w:r>
      <w:proofErr w:type="spellStart"/>
      <w:r w:rsidRPr="001109CF">
        <w:rPr>
          <w:rFonts w:eastAsia="宋体"/>
          <w:szCs w:val="24"/>
          <w:lang w:eastAsia="zh-CN"/>
        </w:rPr>
        <w:t>subband</w:t>
      </w:r>
      <w:proofErr w:type="spellEnd"/>
      <w:r w:rsidRPr="001109CF">
        <w:rPr>
          <w:rFonts w:eastAsia="宋体"/>
          <w:szCs w:val="24"/>
          <w:lang w:eastAsia="zh-CN"/>
        </w:rPr>
        <w:t xml:space="preserve"> configuration.</w:t>
      </w:r>
      <w:r>
        <w:rPr>
          <w:rFonts w:eastAsia="宋体"/>
          <w:szCs w:val="24"/>
          <w:lang w:eastAsia="zh-CN"/>
        </w:rPr>
        <w:t xml:space="preserve"> </w:t>
      </w:r>
      <w:r w:rsidRPr="001109CF">
        <w:rPr>
          <w:rFonts w:eastAsia="宋体"/>
          <w:szCs w:val="24"/>
          <w:lang w:eastAsia="zh-CN"/>
        </w:rPr>
        <w:t xml:space="preserve">More flexibility for </w:t>
      </w:r>
      <w:proofErr w:type="spellStart"/>
      <w:r w:rsidRPr="001109CF">
        <w:rPr>
          <w:rFonts w:eastAsia="宋体"/>
          <w:szCs w:val="24"/>
          <w:lang w:eastAsia="zh-CN"/>
        </w:rPr>
        <w:t>subband</w:t>
      </w:r>
      <w:proofErr w:type="spellEnd"/>
      <w:r w:rsidRPr="001109CF">
        <w:rPr>
          <w:rFonts w:eastAsia="宋体"/>
          <w:szCs w:val="24"/>
          <w:lang w:eastAsia="zh-CN"/>
        </w:rPr>
        <w:t xml:space="preserve"> configuration can be considered for FR1 LA BS.</w:t>
      </w:r>
      <w:r>
        <w:rPr>
          <w:rFonts w:eastAsia="宋体"/>
          <w:szCs w:val="24"/>
          <w:lang w:eastAsia="zh-CN"/>
        </w:rPr>
        <w:t xml:space="preserve"> </w:t>
      </w:r>
      <w:proofErr w:type="spellStart"/>
      <w:r w:rsidRPr="001109CF">
        <w:rPr>
          <w:rFonts w:eastAsia="宋体"/>
          <w:szCs w:val="24"/>
          <w:lang w:eastAsia="zh-CN"/>
        </w:rPr>
        <w:t>Subband</w:t>
      </w:r>
      <w:proofErr w:type="spellEnd"/>
      <w:r w:rsidRPr="001109CF">
        <w:rPr>
          <w:rFonts w:eastAsia="宋体"/>
          <w:szCs w:val="24"/>
          <w:lang w:eastAsia="zh-CN"/>
        </w:rPr>
        <w:t xml:space="preserve"> configurations for FR2-1 is still FFS.</w:t>
      </w:r>
    </w:p>
    <w:p w14:paraId="4D7079F4" w14:textId="77777777" w:rsidR="009C6B41" w:rsidRDefault="009C6B41" w:rsidP="009C6B4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5712887" w14:textId="62A64BD8" w:rsidR="005803EE" w:rsidRDefault="005803EE" w:rsidP="009C6B4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T</w:t>
      </w:r>
      <w:r>
        <w:rPr>
          <w:rFonts w:eastAsiaTheme="minorEastAsia"/>
          <w:lang w:val="en-US" w:eastAsia="zh-CN"/>
        </w:rPr>
        <w:t xml:space="preserve">he discussion on this issue can be continued if the group see the possibility of adopting Option-2b. </w:t>
      </w:r>
    </w:p>
    <w:p w14:paraId="6F0371AF" w14:textId="0F2E7CA9" w:rsidR="009C6B41" w:rsidRDefault="009C6B41" w:rsidP="005803EE">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Further discussion is still needed on above Alt-1 and Alt-2. </w:t>
      </w:r>
    </w:p>
    <w:p w14:paraId="4F540ADA" w14:textId="35A4D28F" w:rsidR="009C6B41" w:rsidRPr="005803EE" w:rsidRDefault="005803EE" w:rsidP="005803EE">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Further discussion is still needed on the </w:t>
      </w:r>
      <w:r w:rsidRPr="005803EE">
        <w:rPr>
          <w:lang w:val="en-US"/>
        </w:rPr>
        <w:t>restriction to other FR1 BS classes and FR2 BS</w:t>
      </w:r>
      <w:r>
        <w:rPr>
          <w:lang w:val="en-US"/>
        </w:rPr>
        <w:t xml:space="preserve">. </w:t>
      </w:r>
    </w:p>
    <w:p w14:paraId="35CB72F0" w14:textId="77777777" w:rsidR="00B21CCC" w:rsidRDefault="00B21CCC" w:rsidP="00D81FC3">
      <w:pPr>
        <w:spacing w:after="120" w:line="259" w:lineRule="auto"/>
        <w:rPr>
          <w:highlight w:val="yellow"/>
          <w:lang w:val="en-US"/>
        </w:rPr>
      </w:pPr>
    </w:p>
    <w:p w14:paraId="1032F06D" w14:textId="0F76A718" w:rsidR="00B21CCC" w:rsidRPr="00C840B3" w:rsidRDefault="00B21CCC" w:rsidP="00B21CCC">
      <w:pPr>
        <w:pStyle w:val="Heading5"/>
        <w:numPr>
          <w:ilvl w:val="0"/>
          <w:numId w:val="0"/>
        </w:numPr>
        <w:ind w:left="1152" w:hanging="1152"/>
        <w:rPr>
          <w:lang w:val="en-US"/>
        </w:rPr>
      </w:pPr>
      <w:r w:rsidRPr="00C840B3">
        <w:rPr>
          <w:lang w:val="en-US"/>
        </w:rPr>
        <w:t>Issue 1-</w:t>
      </w:r>
      <w:r>
        <w:rPr>
          <w:lang w:val="en-US"/>
        </w:rPr>
        <w:t>3</w:t>
      </w:r>
      <w:r w:rsidRPr="00C840B3">
        <w:rPr>
          <w:lang w:val="en-US"/>
        </w:rPr>
        <w:t>-</w:t>
      </w:r>
      <w:r>
        <w:rPr>
          <w:lang w:val="en-US"/>
        </w:rPr>
        <w:t>4</w:t>
      </w:r>
      <w:r w:rsidRPr="00C840B3">
        <w:rPr>
          <w:lang w:val="en-US"/>
        </w:rPr>
        <w:t xml:space="preserve">: </w:t>
      </w:r>
      <w:r>
        <w:rPr>
          <w:lang w:val="en-US"/>
        </w:rPr>
        <w:t>Additional r</w:t>
      </w:r>
      <w:r w:rsidRPr="00C840B3">
        <w:rPr>
          <w:lang w:val="en-US"/>
        </w:rPr>
        <w:t xml:space="preserve">estriction </w:t>
      </w:r>
      <w:r>
        <w:rPr>
          <w:lang w:val="en-US"/>
        </w:rPr>
        <w:t xml:space="preserve">for Option 2b - </w:t>
      </w:r>
      <w:r w:rsidRPr="00651F2E">
        <w:rPr>
          <w:lang w:val="en-US"/>
        </w:rPr>
        <w:t xml:space="preserve">UL </w:t>
      </w:r>
      <w:proofErr w:type="spellStart"/>
      <w:r w:rsidRPr="00651F2E">
        <w:rPr>
          <w:lang w:val="en-US"/>
        </w:rPr>
        <w:t>subband</w:t>
      </w:r>
      <w:proofErr w:type="spellEnd"/>
      <w:r w:rsidRPr="00651F2E">
        <w:rPr>
          <w:lang w:val="en-US"/>
        </w:rPr>
        <w:t xml:space="preserve"> size based on the specific channel </w:t>
      </w:r>
      <w:r>
        <w:rPr>
          <w:lang w:val="en-US"/>
        </w:rPr>
        <w:t>BW</w:t>
      </w:r>
    </w:p>
    <w:p w14:paraId="0D3E466A" w14:textId="77777777" w:rsidR="00B21CCC" w:rsidRPr="005803EE" w:rsidRDefault="00B21CCC" w:rsidP="005803EE">
      <w:pPr>
        <w:pStyle w:val="ListParagraph"/>
        <w:numPr>
          <w:ilvl w:val="0"/>
          <w:numId w:val="1"/>
        </w:numPr>
        <w:overflowPunct/>
        <w:autoSpaceDE/>
        <w:autoSpaceDN/>
        <w:adjustRightInd/>
        <w:spacing w:after="120" w:line="259" w:lineRule="auto"/>
        <w:ind w:left="720" w:firstLineChars="0"/>
        <w:textAlignment w:val="auto"/>
        <w:rPr>
          <w:lang w:val="en-US"/>
        </w:rPr>
      </w:pPr>
      <w:r w:rsidRPr="005803EE">
        <w:rPr>
          <w:lang w:val="en-US"/>
        </w:rPr>
        <w:t xml:space="preserve">[Moderator] Based on last meeting’s agreement, the following additional restrictions are FFS for Option 2b: </w:t>
      </w:r>
    </w:p>
    <w:tbl>
      <w:tblPr>
        <w:tblStyle w:val="TableGrid"/>
        <w:tblW w:w="0" w:type="auto"/>
        <w:tblInd w:w="846" w:type="dxa"/>
        <w:tblLook w:val="04A0" w:firstRow="1" w:lastRow="0" w:firstColumn="1" w:lastColumn="0" w:noHBand="0" w:noVBand="1"/>
      </w:tblPr>
      <w:tblGrid>
        <w:gridCol w:w="8783"/>
      </w:tblGrid>
      <w:tr w:rsidR="00B21CCC" w14:paraId="57545F2B" w14:textId="77777777" w:rsidTr="00D267F7">
        <w:tc>
          <w:tcPr>
            <w:tcW w:w="8783" w:type="dxa"/>
          </w:tcPr>
          <w:p w14:paraId="2920088E" w14:textId="77777777" w:rsidR="00B21CCC" w:rsidRPr="00F0023D" w:rsidRDefault="00B21CCC" w:rsidP="00D267F7">
            <w:pPr>
              <w:spacing w:after="0" w:line="259" w:lineRule="auto"/>
              <w:rPr>
                <w:lang w:val="en-US"/>
              </w:rPr>
            </w:pPr>
            <w:r>
              <w:rPr>
                <w:lang w:val="en-US"/>
              </w:rPr>
              <w:t>Way Forward</w:t>
            </w:r>
            <w:r w:rsidRPr="00F0023D">
              <w:rPr>
                <w:lang w:val="en-US"/>
              </w:rPr>
              <w:t xml:space="preserve">: </w:t>
            </w:r>
          </w:p>
          <w:p w14:paraId="4CF50454" w14:textId="77777777" w:rsidR="00B21CCC" w:rsidRPr="001C7C5C" w:rsidRDefault="00B21CCC" w:rsidP="00D267F7">
            <w:pPr>
              <w:pStyle w:val="ListParagraph"/>
              <w:numPr>
                <w:ilvl w:val="0"/>
                <w:numId w:val="1"/>
              </w:numPr>
              <w:overflowPunct/>
              <w:autoSpaceDE/>
              <w:autoSpaceDN/>
              <w:adjustRightInd/>
              <w:spacing w:after="0" w:line="259" w:lineRule="auto"/>
              <w:ind w:left="720" w:firstLineChars="0"/>
              <w:textAlignment w:val="auto"/>
              <w:rPr>
                <w:rFonts w:eastAsia="宋体"/>
                <w:szCs w:val="24"/>
                <w:lang w:eastAsia="zh-CN"/>
              </w:rPr>
            </w:pPr>
            <w:r w:rsidRPr="001C7C5C">
              <w:rPr>
                <w:rFonts w:eastAsia="宋体"/>
                <w:szCs w:val="24"/>
                <w:lang w:eastAsia="zh-CN"/>
              </w:rPr>
              <w:t>RAN4 to further study Option 2b by considering the below additional restrictions such as:</w:t>
            </w:r>
          </w:p>
          <w:p w14:paraId="6EB3F510" w14:textId="77777777" w:rsidR="00B21CCC" w:rsidRDefault="00B21CCC" w:rsidP="00D267F7">
            <w:pPr>
              <w:pStyle w:val="ListParagraph"/>
              <w:numPr>
                <w:ilvl w:val="1"/>
                <w:numId w:val="1"/>
              </w:numPr>
              <w:overflowPunct/>
              <w:autoSpaceDE/>
              <w:autoSpaceDN/>
              <w:adjustRightInd/>
              <w:spacing w:after="0" w:line="259" w:lineRule="auto"/>
              <w:ind w:firstLineChars="0"/>
              <w:textAlignment w:val="auto"/>
              <w:rPr>
                <w:lang w:val="en-US"/>
              </w:rPr>
            </w:pPr>
            <w:r w:rsidRPr="001C7C5C">
              <w:rPr>
                <w:rFonts w:eastAsia="宋体"/>
                <w:szCs w:val="24"/>
                <w:lang w:eastAsia="zh-CN"/>
              </w:rPr>
              <w:t xml:space="preserve">Restriction on UL </w:t>
            </w:r>
            <w:proofErr w:type="spellStart"/>
            <w:r w:rsidRPr="001C7C5C">
              <w:rPr>
                <w:rFonts w:eastAsia="宋体"/>
                <w:szCs w:val="24"/>
                <w:lang w:eastAsia="zh-CN"/>
              </w:rPr>
              <w:t>subband</w:t>
            </w:r>
            <w:proofErr w:type="spellEnd"/>
            <w:r w:rsidRPr="001C7C5C">
              <w:rPr>
                <w:rFonts w:eastAsia="宋体"/>
                <w:szCs w:val="24"/>
                <w:lang w:eastAsia="zh-CN"/>
              </w:rPr>
              <w:t xml:space="preserve"> size based on the specific channel bandwidth </w:t>
            </w:r>
          </w:p>
          <w:p w14:paraId="08CD4BE5" w14:textId="77777777" w:rsidR="00B21CCC" w:rsidRDefault="00B21CCC" w:rsidP="00D267F7">
            <w:pPr>
              <w:pStyle w:val="ListParagraph"/>
              <w:numPr>
                <w:ilvl w:val="2"/>
                <w:numId w:val="1"/>
              </w:numPr>
              <w:overflowPunct/>
              <w:autoSpaceDE/>
              <w:adjustRightInd/>
              <w:spacing w:after="0"/>
              <w:ind w:firstLineChars="0"/>
              <w:textAlignment w:val="auto"/>
              <w:rPr>
                <w:lang w:val="en-US"/>
              </w:rPr>
            </w:pPr>
            <w:r>
              <w:rPr>
                <w:lang w:val="en-US"/>
              </w:rPr>
              <w:t xml:space="preserve">FFS to specify a range of ratio for UL </w:t>
            </w:r>
            <w:proofErr w:type="spellStart"/>
            <w:r>
              <w:rPr>
                <w:lang w:val="en-US"/>
              </w:rPr>
              <w:t>subband</w:t>
            </w:r>
            <w:proofErr w:type="spellEnd"/>
            <w:r>
              <w:rPr>
                <w:lang w:val="en-US"/>
              </w:rPr>
              <w:t xml:space="preserve"> size over channel bandwidth. </w:t>
            </w:r>
          </w:p>
          <w:p w14:paraId="46E54504" w14:textId="77777777" w:rsidR="00B21CCC" w:rsidRDefault="00B21CCC" w:rsidP="00D267F7">
            <w:pPr>
              <w:pStyle w:val="ListParagraph"/>
              <w:numPr>
                <w:ilvl w:val="2"/>
                <w:numId w:val="1"/>
              </w:numPr>
              <w:overflowPunct/>
              <w:autoSpaceDE/>
              <w:adjustRightInd/>
              <w:spacing w:after="0"/>
              <w:ind w:firstLineChars="0"/>
              <w:textAlignment w:val="auto"/>
              <w:rPr>
                <w:lang w:val="en-US"/>
              </w:rPr>
            </w:pPr>
            <w:r>
              <w:rPr>
                <w:lang w:val="en-US"/>
              </w:rPr>
              <w:t>FFS the restriction is different for DU and DUD</w:t>
            </w:r>
          </w:p>
          <w:p w14:paraId="64958677" w14:textId="77777777" w:rsidR="00B21CCC" w:rsidRPr="00643DA8" w:rsidRDefault="00B21CCC" w:rsidP="00D267F7">
            <w:pPr>
              <w:pStyle w:val="ListParagraph"/>
              <w:numPr>
                <w:ilvl w:val="2"/>
                <w:numId w:val="1"/>
              </w:numPr>
              <w:overflowPunct/>
              <w:autoSpaceDE/>
              <w:autoSpaceDN/>
              <w:adjustRightInd/>
              <w:spacing w:after="0" w:line="259" w:lineRule="auto"/>
              <w:ind w:firstLineChars="0"/>
              <w:textAlignment w:val="auto"/>
              <w:rPr>
                <w:rFonts w:eastAsia="宋体"/>
                <w:szCs w:val="24"/>
                <w:lang w:eastAsia="zh-CN"/>
              </w:rPr>
            </w:pPr>
            <w:r>
              <w:rPr>
                <w:lang w:val="en-US"/>
              </w:rPr>
              <w:t>FFS the restriction is applied for FR2 case.</w:t>
            </w:r>
            <w:r w:rsidRPr="00643DA8">
              <w:rPr>
                <w:rFonts w:eastAsia="Yu Mincho"/>
                <w:lang w:val="en-US"/>
              </w:rPr>
              <w:t xml:space="preserve"> </w:t>
            </w:r>
          </w:p>
        </w:tc>
      </w:tr>
    </w:tbl>
    <w:p w14:paraId="5AD3C997" w14:textId="77777777" w:rsidR="00B21CCC" w:rsidRPr="005803EE" w:rsidRDefault="00B21CCC" w:rsidP="005803EE">
      <w:pPr>
        <w:pStyle w:val="ListParagraph"/>
        <w:numPr>
          <w:ilvl w:val="0"/>
          <w:numId w:val="1"/>
        </w:numPr>
        <w:overflowPunct/>
        <w:autoSpaceDE/>
        <w:autoSpaceDN/>
        <w:adjustRightInd/>
        <w:spacing w:after="120" w:line="259" w:lineRule="auto"/>
        <w:ind w:left="720" w:firstLineChars="0"/>
        <w:textAlignment w:val="auto"/>
        <w:rPr>
          <w:lang w:val="en-US"/>
        </w:rPr>
      </w:pPr>
      <w:r w:rsidRPr="005803EE">
        <w:rPr>
          <w:lang w:val="en-US"/>
        </w:rPr>
        <w:t xml:space="preserve">[Moderator] For the restriction (on UL </w:t>
      </w:r>
      <w:proofErr w:type="spellStart"/>
      <w:r w:rsidRPr="005803EE">
        <w:rPr>
          <w:lang w:val="en-US"/>
        </w:rPr>
        <w:t>subband</w:t>
      </w:r>
      <w:proofErr w:type="spellEnd"/>
      <w:r w:rsidRPr="005803EE">
        <w:rPr>
          <w:lang w:val="en-US"/>
        </w:rPr>
        <w:t xml:space="preserve"> size based on the specific channel bandwidth), the following proposals/observations are provided: </w:t>
      </w:r>
    </w:p>
    <w:p w14:paraId="09E97EF3" w14:textId="77777777" w:rsidR="00B21CCC" w:rsidRDefault="00B21CCC" w:rsidP="00B21CC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 (CATT, ZTE): </w:t>
      </w:r>
      <w:r w:rsidRPr="00E33A53">
        <w:rPr>
          <w:rFonts w:eastAsia="宋体"/>
          <w:szCs w:val="24"/>
          <w:lang w:eastAsia="zh-CN"/>
        </w:rPr>
        <w:t>No restriction on the UL SB size ratio in the core requirements.</w:t>
      </w:r>
    </w:p>
    <w:p w14:paraId="5DB7E2A1" w14:textId="77777777" w:rsidR="00B21CCC" w:rsidRPr="00800EEC" w:rsidRDefault="00B21CCC" w:rsidP="00B21CC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 (</w:t>
      </w:r>
      <w:proofErr w:type="spellStart"/>
      <w:r>
        <w:rPr>
          <w:rFonts w:eastAsia="宋体"/>
          <w:szCs w:val="24"/>
          <w:lang w:eastAsia="zh-CN"/>
        </w:rPr>
        <w:t>Tejas</w:t>
      </w:r>
      <w:proofErr w:type="spellEnd"/>
      <w:r>
        <w:rPr>
          <w:rFonts w:eastAsia="宋体"/>
          <w:szCs w:val="24"/>
          <w:lang w:eastAsia="zh-CN"/>
        </w:rPr>
        <w:t xml:space="preserve">): </w:t>
      </w:r>
      <w:r w:rsidRPr="00BA4FAC">
        <w:rPr>
          <w:rFonts w:eastAsia="宋体"/>
          <w:szCs w:val="24"/>
          <w:lang w:eastAsia="zh-CN"/>
        </w:rPr>
        <w:t xml:space="preserve">The UL </w:t>
      </w:r>
      <w:proofErr w:type="spellStart"/>
      <w:r w:rsidRPr="00BA4FAC">
        <w:rPr>
          <w:rFonts w:eastAsia="宋体"/>
          <w:szCs w:val="24"/>
          <w:lang w:eastAsia="zh-CN"/>
        </w:rPr>
        <w:t>subband</w:t>
      </w:r>
      <w:proofErr w:type="spellEnd"/>
      <w:r w:rsidRPr="00BA4FAC">
        <w:rPr>
          <w:rFonts w:eastAsia="宋体"/>
          <w:szCs w:val="24"/>
          <w:lang w:eastAsia="zh-CN"/>
        </w:rPr>
        <w:t xml:space="preserve"> size relative to the channel bandwidth can range from 20% to 40%.</w:t>
      </w:r>
    </w:p>
    <w:p w14:paraId="727E16B9" w14:textId="77777777" w:rsidR="00B21CCC" w:rsidRDefault="00B21CCC" w:rsidP="00B21CC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(Samsung, vivo)</w:t>
      </w:r>
      <w:r w:rsidRPr="00D96C73">
        <w:rPr>
          <w:rFonts w:eastAsia="宋体"/>
          <w:szCs w:val="24"/>
          <w:lang w:eastAsia="zh-CN"/>
        </w:rPr>
        <w:t xml:space="preserve">: </w:t>
      </w:r>
      <w:r w:rsidRPr="00800EEC">
        <w:rPr>
          <w:rFonts w:eastAsia="宋体" w:hint="eastAsia"/>
          <w:szCs w:val="24"/>
          <w:lang w:eastAsia="zh-CN"/>
        </w:rPr>
        <w:t>F</w:t>
      </w:r>
      <w:r w:rsidRPr="00800EEC">
        <w:rPr>
          <w:rFonts w:eastAsia="宋体"/>
          <w:szCs w:val="24"/>
          <w:lang w:eastAsia="zh-CN"/>
        </w:rPr>
        <w:t xml:space="preserve">or DUD and DU case, the ratio for UL </w:t>
      </w:r>
      <w:proofErr w:type="spellStart"/>
      <w:r w:rsidRPr="00800EEC">
        <w:rPr>
          <w:rFonts w:eastAsia="宋体"/>
          <w:szCs w:val="24"/>
          <w:lang w:eastAsia="zh-CN"/>
        </w:rPr>
        <w:t>subband</w:t>
      </w:r>
      <w:proofErr w:type="spellEnd"/>
      <w:r w:rsidRPr="00800EEC">
        <w:rPr>
          <w:rFonts w:eastAsia="宋体"/>
          <w:szCs w:val="24"/>
          <w:lang w:eastAsia="zh-CN"/>
        </w:rPr>
        <w:t xml:space="preserve"> size over channel bandwidth shall be no less than 20%</w:t>
      </w:r>
    </w:p>
    <w:p w14:paraId="6A3AA80C" w14:textId="77777777" w:rsidR="00B21CCC" w:rsidRPr="00FC3CD1" w:rsidRDefault="00B21CCC" w:rsidP="00B21CCC">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3 (Huawei): </w:t>
      </w:r>
      <w:r w:rsidRPr="00FC3CD1">
        <w:rPr>
          <w:rFonts w:eastAsia="宋体"/>
          <w:szCs w:val="24"/>
          <w:lang w:eastAsia="zh-CN"/>
        </w:rPr>
        <w:t xml:space="preserve">As a compromise, only introduce the following bandwidth from Table 5.3.2-1 for SBFD UL </w:t>
      </w:r>
      <w:proofErr w:type="spellStart"/>
      <w:r w:rsidRPr="00FC3CD1">
        <w:rPr>
          <w:rFonts w:eastAsia="宋体"/>
          <w:szCs w:val="24"/>
          <w:lang w:eastAsia="zh-CN"/>
        </w:rPr>
        <w:t>subband</w:t>
      </w:r>
      <w:proofErr w:type="spellEnd"/>
      <w:r w:rsidRPr="00FC3CD1">
        <w:rPr>
          <w:rFonts w:eastAsia="宋体"/>
          <w:szCs w:val="24"/>
          <w:lang w:eastAsia="zh-CN"/>
        </w:rPr>
        <w:t xml:space="preserve"> configuration:</w:t>
      </w:r>
    </w:p>
    <w:p w14:paraId="674DC37A" w14:textId="77777777" w:rsidR="00B21CCC" w:rsidRDefault="00B21CCC" w:rsidP="00B21CCC">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FC3CD1">
        <w:rPr>
          <w:rFonts w:eastAsia="宋体"/>
          <w:szCs w:val="24"/>
          <w:lang w:eastAsia="zh-CN"/>
        </w:rPr>
        <w:t>10MHz, 20MHz, 30MHz, 40MHz, 50MHz, 60MHz 70MHz, 80MHz and 90MHz.</w:t>
      </w:r>
    </w:p>
    <w:p w14:paraId="2D510779" w14:textId="056CDC26" w:rsidR="00B21CCC" w:rsidRDefault="00B21CCC" w:rsidP="00B21CC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(Ericsson</w:t>
      </w:r>
      <w:r w:rsidR="009811A9">
        <w:rPr>
          <w:rFonts w:eastAsia="宋体"/>
          <w:szCs w:val="24"/>
          <w:lang w:eastAsia="zh-CN"/>
        </w:rPr>
        <w:t>, Nokia</w:t>
      </w:r>
      <w:r>
        <w:rPr>
          <w:rFonts w:eastAsia="宋体"/>
          <w:szCs w:val="24"/>
          <w:lang w:eastAsia="zh-CN"/>
        </w:rPr>
        <w:t>)</w:t>
      </w:r>
      <w:r>
        <w:rPr>
          <w:rFonts w:eastAsia="宋体"/>
          <w:szCs w:val="24"/>
          <w:lang w:eastAsia="zh-CN"/>
        </w:rPr>
        <w:t xml:space="preserve">: </w:t>
      </w:r>
      <w:r w:rsidRPr="003F46C8">
        <w:rPr>
          <w:rFonts w:eastAsia="宋体"/>
          <w:szCs w:val="24"/>
          <w:lang w:eastAsia="zh-CN"/>
        </w:rPr>
        <w:t xml:space="preserve">For one supported channel bandwidth, only one fixed UL </w:t>
      </w:r>
      <w:proofErr w:type="spellStart"/>
      <w:r w:rsidRPr="003F46C8">
        <w:rPr>
          <w:rFonts w:eastAsia="宋体"/>
          <w:szCs w:val="24"/>
          <w:lang w:eastAsia="zh-CN"/>
        </w:rPr>
        <w:t>subband</w:t>
      </w:r>
      <w:proofErr w:type="spellEnd"/>
      <w:r w:rsidRPr="003F46C8">
        <w:rPr>
          <w:rFonts w:eastAsia="宋体"/>
          <w:szCs w:val="24"/>
          <w:lang w:eastAsia="zh-CN"/>
        </w:rPr>
        <w:t xml:space="preserve"> size is specified, which is around 20% of the supported channel bandwidth.</w:t>
      </w:r>
    </w:p>
    <w:p w14:paraId="189872DE" w14:textId="77777777" w:rsidR="00B21CCC" w:rsidRPr="005803EE" w:rsidRDefault="00B21CCC" w:rsidP="005803EE">
      <w:pPr>
        <w:pStyle w:val="ListParagraph"/>
        <w:numPr>
          <w:ilvl w:val="0"/>
          <w:numId w:val="1"/>
        </w:numPr>
        <w:overflowPunct/>
        <w:autoSpaceDE/>
        <w:autoSpaceDN/>
        <w:adjustRightInd/>
        <w:spacing w:after="120" w:line="259" w:lineRule="auto"/>
        <w:ind w:left="720" w:firstLineChars="0"/>
        <w:textAlignment w:val="auto"/>
        <w:rPr>
          <w:lang w:val="en-US"/>
        </w:rPr>
      </w:pPr>
      <w:r w:rsidRPr="005803EE">
        <w:rPr>
          <w:lang w:val="en-US"/>
        </w:rPr>
        <w:t xml:space="preserve">For the restriction to other FR1 BS classes and FR2 BS: </w:t>
      </w:r>
    </w:p>
    <w:p w14:paraId="2B7B742F" w14:textId="77777777" w:rsidR="00B21CCC" w:rsidRPr="00D96C73" w:rsidRDefault="00B21CCC" w:rsidP="00B21CC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 (Samsung)</w:t>
      </w:r>
    </w:p>
    <w:p w14:paraId="3A24F821" w14:textId="77777777" w:rsidR="00B21CCC" w:rsidRDefault="00B21CCC" w:rsidP="00B21CCC">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800EEC">
        <w:rPr>
          <w:rFonts w:eastAsia="宋体"/>
          <w:szCs w:val="24"/>
          <w:lang w:eastAsia="zh-CN"/>
        </w:rPr>
        <w:t xml:space="preserve">The restriction can be applied to both FR1 and FR2. </w:t>
      </w:r>
    </w:p>
    <w:p w14:paraId="47A27024" w14:textId="77777777" w:rsidR="005803EE" w:rsidRDefault="005803EE" w:rsidP="005803E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DB4E241" w14:textId="77777777" w:rsidR="005803EE" w:rsidRDefault="005803EE" w:rsidP="005803E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T</w:t>
      </w:r>
      <w:r>
        <w:rPr>
          <w:rFonts w:eastAsiaTheme="minorEastAsia"/>
          <w:lang w:val="en-US" w:eastAsia="zh-CN"/>
        </w:rPr>
        <w:t xml:space="preserve">he discussion on this issue can be continued if the group see the possibility of adopting Option-2b. </w:t>
      </w:r>
    </w:p>
    <w:p w14:paraId="5F58B4E6" w14:textId="40C1851F" w:rsidR="005803EE" w:rsidRDefault="005803EE" w:rsidP="005803EE">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Further discussion is still needed on above options for </w:t>
      </w:r>
      <w:r w:rsidR="00947C38">
        <w:rPr>
          <w:lang w:val="en-US"/>
        </w:rPr>
        <w:t xml:space="preserve">the </w:t>
      </w:r>
      <w:r w:rsidR="00947C38" w:rsidRPr="005803EE">
        <w:rPr>
          <w:lang w:val="en-US"/>
        </w:rPr>
        <w:t xml:space="preserve">restriction on UL </w:t>
      </w:r>
      <w:proofErr w:type="spellStart"/>
      <w:r w:rsidR="00947C38" w:rsidRPr="005803EE">
        <w:rPr>
          <w:lang w:val="en-US"/>
        </w:rPr>
        <w:t>subband</w:t>
      </w:r>
      <w:proofErr w:type="spellEnd"/>
      <w:r w:rsidR="00947C38" w:rsidRPr="005803EE">
        <w:rPr>
          <w:lang w:val="en-US"/>
        </w:rPr>
        <w:t xml:space="preserve"> size based on the specific channel bandwidth</w:t>
      </w:r>
      <w:r>
        <w:rPr>
          <w:lang w:val="en-US"/>
        </w:rPr>
        <w:t xml:space="preserve">. </w:t>
      </w:r>
    </w:p>
    <w:p w14:paraId="45F5613F" w14:textId="77777777" w:rsidR="00323D37" w:rsidRPr="00B21CCC" w:rsidRDefault="00323D37" w:rsidP="00D81FC3">
      <w:pPr>
        <w:spacing w:after="120" w:line="259" w:lineRule="auto"/>
        <w:rPr>
          <w:highlight w:val="yellow"/>
        </w:rPr>
      </w:pPr>
    </w:p>
    <w:p w14:paraId="3C095836" w14:textId="34AA4915" w:rsidR="00A21A3C" w:rsidRPr="00C840B3" w:rsidRDefault="00A21A3C" w:rsidP="00A21A3C">
      <w:pPr>
        <w:pStyle w:val="Heading5"/>
        <w:numPr>
          <w:ilvl w:val="0"/>
          <w:numId w:val="0"/>
        </w:numPr>
        <w:ind w:left="1152" w:hanging="1152"/>
        <w:rPr>
          <w:lang w:val="en-US"/>
        </w:rPr>
      </w:pPr>
      <w:r w:rsidRPr="00C840B3">
        <w:rPr>
          <w:lang w:val="en-US"/>
        </w:rPr>
        <w:t>Issue 1-</w:t>
      </w:r>
      <w:r>
        <w:rPr>
          <w:lang w:val="en-US"/>
        </w:rPr>
        <w:t>3</w:t>
      </w:r>
      <w:r w:rsidRPr="00C840B3">
        <w:rPr>
          <w:lang w:val="en-US"/>
        </w:rPr>
        <w:t>-</w:t>
      </w:r>
      <w:r w:rsidR="00B21CCC">
        <w:rPr>
          <w:lang w:val="en-US"/>
        </w:rPr>
        <w:t>5</w:t>
      </w:r>
      <w:r w:rsidRPr="00C840B3">
        <w:rPr>
          <w:lang w:val="en-US"/>
        </w:rPr>
        <w:t xml:space="preserve">: </w:t>
      </w:r>
      <w:r w:rsidR="002F56A2">
        <w:rPr>
          <w:lang w:val="en-US"/>
        </w:rPr>
        <w:t>Additional r</w:t>
      </w:r>
      <w:r w:rsidRPr="00C840B3">
        <w:rPr>
          <w:lang w:val="en-US"/>
        </w:rPr>
        <w:t xml:space="preserve">estriction </w:t>
      </w:r>
      <w:r w:rsidR="002F56A2">
        <w:rPr>
          <w:lang w:val="en-US"/>
        </w:rPr>
        <w:t>for Option 2b</w:t>
      </w:r>
      <w:r w:rsidR="00651F2E">
        <w:rPr>
          <w:lang w:val="en-US"/>
        </w:rPr>
        <w:t xml:space="preserve"> - </w:t>
      </w:r>
      <w:r>
        <w:rPr>
          <w:lang w:val="en-US"/>
        </w:rPr>
        <w:t xml:space="preserve">UL </w:t>
      </w:r>
      <w:proofErr w:type="spellStart"/>
      <w:r>
        <w:rPr>
          <w:lang w:val="en-US"/>
        </w:rPr>
        <w:t>subband</w:t>
      </w:r>
      <w:proofErr w:type="spellEnd"/>
      <w:r>
        <w:rPr>
          <w:lang w:val="en-US"/>
        </w:rPr>
        <w:t xml:space="preserve"> </w:t>
      </w:r>
      <w:r w:rsidR="008F7CA5">
        <w:rPr>
          <w:lang w:val="en-US"/>
        </w:rPr>
        <w:t>in the middle</w:t>
      </w:r>
      <w:r w:rsidR="003A2FA4">
        <w:rPr>
          <w:lang w:val="en-US"/>
        </w:rPr>
        <w:t xml:space="preserve"> of channel BW</w:t>
      </w:r>
    </w:p>
    <w:p w14:paraId="4D89E7F5" w14:textId="733D1135" w:rsidR="00A21A3C" w:rsidRPr="00947C38" w:rsidRDefault="00A21A3C" w:rsidP="00947C38">
      <w:pPr>
        <w:pStyle w:val="ListParagraph"/>
        <w:numPr>
          <w:ilvl w:val="0"/>
          <w:numId w:val="1"/>
        </w:numPr>
        <w:overflowPunct/>
        <w:autoSpaceDE/>
        <w:autoSpaceDN/>
        <w:adjustRightInd/>
        <w:spacing w:after="120" w:line="259" w:lineRule="auto"/>
        <w:ind w:left="720" w:firstLineChars="0"/>
        <w:textAlignment w:val="auto"/>
        <w:rPr>
          <w:lang w:val="en-US"/>
        </w:rPr>
      </w:pPr>
      <w:r w:rsidRPr="00947C38">
        <w:rPr>
          <w:lang w:val="en-US"/>
        </w:rPr>
        <w:t xml:space="preserve">[Moderator] Based on last meeting’s agreement, the following additional restrictions are FFS for Option 2b: </w:t>
      </w:r>
    </w:p>
    <w:tbl>
      <w:tblPr>
        <w:tblStyle w:val="TableGrid"/>
        <w:tblW w:w="0" w:type="auto"/>
        <w:tblInd w:w="846" w:type="dxa"/>
        <w:tblLook w:val="04A0" w:firstRow="1" w:lastRow="0" w:firstColumn="1" w:lastColumn="0" w:noHBand="0" w:noVBand="1"/>
      </w:tblPr>
      <w:tblGrid>
        <w:gridCol w:w="8783"/>
      </w:tblGrid>
      <w:tr w:rsidR="00A21A3C" w14:paraId="7958E85B" w14:textId="77777777" w:rsidTr="00A21A3C">
        <w:tc>
          <w:tcPr>
            <w:tcW w:w="8783" w:type="dxa"/>
          </w:tcPr>
          <w:p w14:paraId="3B398CB8" w14:textId="77777777" w:rsidR="00A21A3C" w:rsidRPr="00F0023D" w:rsidRDefault="00A21A3C" w:rsidP="00D267F7">
            <w:pPr>
              <w:spacing w:after="0" w:line="259" w:lineRule="auto"/>
              <w:rPr>
                <w:lang w:val="en-US"/>
              </w:rPr>
            </w:pPr>
            <w:r>
              <w:rPr>
                <w:lang w:val="en-US"/>
              </w:rPr>
              <w:t>Way Forward</w:t>
            </w:r>
            <w:r w:rsidRPr="00F0023D">
              <w:rPr>
                <w:lang w:val="en-US"/>
              </w:rPr>
              <w:t xml:space="preserve">: </w:t>
            </w:r>
          </w:p>
          <w:p w14:paraId="29D854E6" w14:textId="77777777" w:rsidR="00A21A3C" w:rsidRPr="001C7C5C" w:rsidRDefault="00A21A3C" w:rsidP="00A21A3C">
            <w:pPr>
              <w:pStyle w:val="ListParagraph"/>
              <w:numPr>
                <w:ilvl w:val="0"/>
                <w:numId w:val="1"/>
              </w:numPr>
              <w:overflowPunct/>
              <w:autoSpaceDE/>
              <w:autoSpaceDN/>
              <w:adjustRightInd/>
              <w:spacing w:after="0" w:line="259" w:lineRule="auto"/>
              <w:ind w:left="720" w:firstLineChars="0"/>
              <w:textAlignment w:val="auto"/>
              <w:rPr>
                <w:rFonts w:eastAsia="宋体"/>
                <w:szCs w:val="24"/>
                <w:lang w:eastAsia="zh-CN"/>
              </w:rPr>
            </w:pPr>
            <w:r w:rsidRPr="001C7C5C">
              <w:rPr>
                <w:rFonts w:eastAsia="宋体"/>
                <w:szCs w:val="24"/>
                <w:lang w:eastAsia="zh-CN"/>
              </w:rPr>
              <w:t>RAN4 to further study Option 2b by considering the below additional restrictions such as:</w:t>
            </w:r>
          </w:p>
          <w:p w14:paraId="09F0E39E" w14:textId="498BCE4A" w:rsidR="00A21A3C" w:rsidRPr="00D96C73" w:rsidRDefault="00A21A3C" w:rsidP="00D96C73">
            <w:pPr>
              <w:pStyle w:val="ListParagraph"/>
              <w:numPr>
                <w:ilvl w:val="1"/>
                <w:numId w:val="1"/>
              </w:numPr>
              <w:overflowPunct/>
              <w:autoSpaceDE/>
              <w:autoSpaceDN/>
              <w:adjustRightInd/>
              <w:spacing w:after="0" w:line="259" w:lineRule="auto"/>
              <w:ind w:firstLineChars="0"/>
              <w:textAlignment w:val="auto"/>
              <w:rPr>
                <w:rFonts w:eastAsia="宋体"/>
                <w:szCs w:val="24"/>
                <w:lang w:eastAsia="zh-CN"/>
              </w:rPr>
            </w:pPr>
            <w:r w:rsidRPr="001C7C5C">
              <w:rPr>
                <w:rFonts w:eastAsia="宋体"/>
                <w:szCs w:val="24"/>
                <w:lang w:eastAsia="zh-CN"/>
              </w:rPr>
              <w:t xml:space="preserve">For DUD case, the UL </w:t>
            </w:r>
            <w:proofErr w:type="spellStart"/>
            <w:r w:rsidRPr="001C7C5C">
              <w:rPr>
                <w:rFonts w:eastAsia="宋体"/>
                <w:szCs w:val="24"/>
                <w:lang w:eastAsia="zh-CN"/>
              </w:rPr>
              <w:t>subband</w:t>
            </w:r>
            <w:proofErr w:type="spellEnd"/>
            <w:r w:rsidRPr="001C7C5C">
              <w:rPr>
                <w:rFonts w:eastAsia="宋体"/>
                <w:szCs w:val="24"/>
                <w:lang w:eastAsia="zh-CN"/>
              </w:rPr>
              <w:t xml:space="preserve"> should be placed in the middle of channel bandwidth</w:t>
            </w:r>
            <w:r w:rsidRPr="00D96C73">
              <w:rPr>
                <w:rFonts w:eastAsia="Yu Mincho"/>
                <w:lang w:val="en-US"/>
              </w:rPr>
              <w:t xml:space="preserve"> </w:t>
            </w:r>
          </w:p>
        </w:tc>
      </w:tr>
    </w:tbl>
    <w:p w14:paraId="62D6E198" w14:textId="77777777" w:rsidR="00A21A3C" w:rsidRPr="002F6FE4" w:rsidRDefault="00A21A3C" w:rsidP="00A21A3C">
      <w:pPr>
        <w:spacing w:after="120"/>
        <w:jc w:val="both"/>
        <w:rPr>
          <w:rFonts w:eastAsiaTheme="minorEastAsia"/>
          <w:lang w:val="en-US" w:eastAsia="zh-CN"/>
        </w:rPr>
      </w:pPr>
    </w:p>
    <w:p w14:paraId="2DF9CA5F" w14:textId="7395AC15" w:rsidR="008F7CA5" w:rsidRPr="00947C38" w:rsidRDefault="008F7CA5" w:rsidP="00947C38">
      <w:pPr>
        <w:pStyle w:val="ListParagraph"/>
        <w:numPr>
          <w:ilvl w:val="0"/>
          <w:numId w:val="1"/>
        </w:numPr>
        <w:overflowPunct/>
        <w:autoSpaceDE/>
        <w:autoSpaceDN/>
        <w:adjustRightInd/>
        <w:spacing w:after="120" w:line="259" w:lineRule="auto"/>
        <w:ind w:left="720" w:firstLineChars="0"/>
        <w:textAlignment w:val="auto"/>
        <w:rPr>
          <w:lang w:val="en-US"/>
        </w:rPr>
      </w:pPr>
      <w:r w:rsidRPr="00947C38">
        <w:rPr>
          <w:lang w:val="en-US"/>
        </w:rPr>
        <w:t xml:space="preserve">[Moderator] For the restriction (the UL </w:t>
      </w:r>
      <w:proofErr w:type="spellStart"/>
      <w:r w:rsidRPr="00947C38">
        <w:rPr>
          <w:lang w:val="en-US"/>
        </w:rPr>
        <w:t>subband</w:t>
      </w:r>
      <w:proofErr w:type="spellEnd"/>
      <w:r w:rsidRPr="00947C38">
        <w:rPr>
          <w:lang w:val="en-US"/>
        </w:rPr>
        <w:t xml:space="preserve"> should be placed in the middle of channel bandwidth for DUD), the following proposals/observations are provided: </w:t>
      </w:r>
    </w:p>
    <w:p w14:paraId="73A87FB3" w14:textId="02A927D8" w:rsidR="008F7CA5" w:rsidRPr="008F7CA5" w:rsidRDefault="008F7CA5" w:rsidP="008F7CA5">
      <w:pPr>
        <w:pStyle w:val="ListParagraph"/>
        <w:numPr>
          <w:ilvl w:val="1"/>
          <w:numId w:val="1"/>
        </w:numPr>
        <w:spacing w:after="120" w:line="259" w:lineRule="auto"/>
        <w:ind w:firstLineChars="0"/>
        <w:rPr>
          <w:rFonts w:eastAsia="宋体"/>
          <w:szCs w:val="24"/>
          <w:lang w:eastAsia="zh-CN"/>
        </w:rPr>
      </w:pPr>
      <w:r w:rsidRPr="008F7CA5">
        <w:rPr>
          <w:rFonts w:eastAsia="宋体"/>
          <w:szCs w:val="24"/>
          <w:lang w:eastAsia="zh-CN"/>
        </w:rPr>
        <w:t xml:space="preserve">Observation </w:t>
      </w:r>
      <w:r>
        <w:rPr>
          <w:rFonts w:eastAsia="宋体"/>
          <w:szCs w:val="24"/>
          <w:lang w:eastAsia="zh-CN"/>
        </w:rPr>
        <w:t>1 (Samsung)</w:t>
      </w:r>
      <w:r w:rsidRPr="008F7CA5">
        <w:rPr>
          <w:rFonts w:eastAsia="宋体"/>
          <w:szCs w:val="24"/>
          <w:lang w:eastAsia="zh-CN"/>
        </w:rPr>
        <w:t xml:space="preserve">: For restriction-1 (the UL </w:t>
      </w:r>
      <w:proofErr w:type="spellStart"/>
      <w:r w:rsidRPr="008F7CA5">
        <w:rPr>
          <w:rFonts w:eastAsia="宋体"/>
          <w:szCs w:val="24"/>
          <w:lang w:eastAsia="zh-CN"/>
        </w:rPr>
        <w:t>subband</w:t>
      </w:r>
      <w:proofErr w:type="spellEnd"/>
      <w:r w:rsidRPr="008F7CA5">
        <w:rPr>
          <w:rFonts w:eastAsia="宋体"/>
          <w:szCs w:val="24"/>
          <w:lang w:eastAsia="zh-CN"/>
        </w:rPr>
        <w:t xml:space="preserve"> should be placed in the middle of channel bandwidth for DUD), it is possible that UL </w:t>
      </w:r>
      <w:proofErr w:type="spellStart"/>
      <w:r w:rsidRPr="008F7CA5">
        <w:rPr>
          <w:rFonts w:eastAsia="宋体"/>
          <w:szCs w:val="24"/>
          <w:lang w:eastAsia="zh-CN"/>
        </w:rPr>
        <w:t>subband</w:t>
      </w:r>
      <w:proofErr w:type="spellEnd"/>
      <w:r w:rsidRPr="008F7CA5">
        <w:rPr>
          <w:rFonts w:eastAsia="宋体"/>
          <w:szCs w:val="24"/>
          <w:lang w:eastAsia="zh-CN"/>
        </w:rPr>
        <w:t xml:space="preserve"> can’t be located at the exact middle of channel bandwidth. </w:t>
      </w:r>
    </w:p>
    <w:p w14:paraId="1E3E7474" w14:textId="20B56557" w:rsidR="008F7CA5" w:rsidRDefault="008F7CA5" w:rsidP="008F7CA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F7CA5">
        <w:rPr>
          <w:rFonts w:eastAsia="宋体"/>
          <w:szCs w:val="24"/>
          <w:lang w:eastAsia="zh-CN"/>
        </w:rPr>
        <w:t xml:space="preserve">Proposal </w:t>
      </w:r>
      <w:r>
        <w:rPr>
          <w:rFonts w:eastAsia="宋体"/>
          <w:szCs w:val="24"/>
          <w:lang w:eastAsia="zh-CN"/>
        </w:rPr>
        <w:t>1 (Samsung)</w:t>
      </w:r>
      <w:r w:rsidRPr="008F7CA5">
        <w:rPr>
          <w:rFonts w:eastAsia="宋体"/>
          <w:szCs w:val="24"/>
          <w:lang w:eastAsia="zh-CN"/>
        </w:rPr>
        <w:t xml:space="preserve">: The proponent of restriction-1 (the UL </w:t>
      </w:r>
      <w:proofErr w:type="spellStart"/>
      <w:r w:rsidRPr="008F7CA5">
        <w:rPr>
          <w:rFonts w:eastAsia="宋体"/>
          <w:szCs w:val="24"/>
          <w:lang w:eastAsia="zh-CN"/>
        </w:rPr>
        <w:t>subband</w:t>
      </w:r>
      <w:proofErr w:type="spellEnd"/>
      <w:r w:rsidRPr="008F7CA5">
        <w:rPr>
          <w:rFonts w:eastAsia="宋体"/>
          <w:szCs w:val="24"/>
          <w:lang w:eastAsia="zh-CN"/>
        </w:rPr>
        <w:t xml:space="preserve"> should be placed in the middle of channel bandwidth for DUD) shall solve the issue in the Observation </w:t>
      </w:r>
      <w:r w:rsidR="00C9792A">
        <w:rPr>
          <w:rFonts w:eastAsia="宋体"/>
          <w:szCs w:val="24"/>
          <w:lang w:eastAsia="zh-CN"/>
        </w:rPr>
        <w:t>1</w:t>
      </w:r>
      <w:r w:rsidRPr="008F7CA5">
        <w:rPr>
          <w:rFonts w:eastAsia="宋体"/>
          <w:szCs w:val="24"/>
          <w:lang w:eastAsia="zh-CN"/>
        </w:rPr>
        <w:t>.</w:t>
      </w:r>
    </w:p>
    <w:p w14:paraId="1BCDEAAC" w14:textId="74C54827" w:rsidR="00C9792A" w:rsidRDefault="00C9792A" w:rsidP="008F7CA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(CATT): </w:t>
      </w:r>
      <w:r w:rsidRPr="00C9792A">
        <w:rPr>
          <w:rFonts w:eastAsia="宋体"/>
          <w:szCs w:val="24"/>
          <w:lang w:eastAsia="zh-CN"/>
        </w:rPr>
        <w:t xml:space="preserve">Flexibility of the UL SB transmission </w:t>
      </w:r>
      <w:proofErr w:type="spellStart"/>
      <w:r w:rsidRPr="00C9792A">
        <w:rPr>
          <w:rFonts w:eastAsia="宋体"/>
          <w:szCs w:val="24"/>
          <w:lang w:eastAsia="zh-CN"/>
        </w:rPr>
        <w:t>center</w:t>
      </w:r>
      <w:proofErr w:type="spellEnd"/>
      <w:r w:rsidRPr="00C9792A">
        <w:rPr>
          <w:rFonts w:eastAsia="宋体"/>
          <w:szCs w:val="24"/>
          <w:lang w:eastAsia="zh-CN"/>
        </w:rPr>
        <w:t xml:space="preserve"> frequency should be allowed that it may not be the </w:t>
      </w:r>
      <w:proofErr w:type="spellStart"/>
      <w:r w:rsidRPr="00C9792A">
        <w:rPr>
          <w:rFonts w:eastAsia="宋体"/>
          <w:szCs w:val="24"/>
          <w:lang w:eastAsia="zh-CN"/>
        </w:rPr>
        <w:t>center</w:t>
      </w:r>
      <w:proofErr w:type="spellEnd"/>
      <w:r w:rsidRPr="00C9792A">
        <w:rPr>
          <w:rFonts w:eastAsia="宋体"/>
          <w:szCs w:val="24"/>
          <w:lang w:eastAsia="zh-CN"/>
        </w:rPr>
        <w:t xml:space="preserve"> frequency of UL SB.</w:t>
      </w:r>
    </w:p>
    <w:p w14:paraId="4F6DF02F" w14:textId="421CA1EE" w:rsidR="00BC3E82" w:rsidRDefault="00BC3E82" w:rsidP="008F7CA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3 (</w:t>
      </w:r>
      <w:r w:rsidR="008453A5">
        <w:rPr>
          <w:rFonts w:eastAsia="宋体"/>
          <w:szCs w:val="24"/>
          <w:lang w:eastAsia="zh-CN"/>
        </w:rPr>
        <w:t>vivo</w:t>
      </w:r>
      <w:r>
        <w:rPr>
          <w:rFonts w:eastAsia="宋体"/>
          <w:szCs w:val="24"/>
          <w:lang w:eastAsia="zh-CN"/>
        </w:rPr>
        <w:t>)</w:t>
      </w:r>
      <w:r w:rsidR="008453A5">
        <w:rPr>
          <w:rFonts w:eastAsia="宋体"/>
          <w:szCs w:val="24"/>
          <w:lang w:eastAsia="zh-CN"/>
        </w:rPr>
        <w:t xml:space="preserve">: </w:t>
      </w:r>
      <w:r w:rsidR="008453A5" w:rsidRPr="001C7C5C">
        <w:rPr>
          <w:rFonts w:eastAsia="宋体"/>
          <w:szCs w:val="24"/>
          <w:lang w:eastAsia="zh-CN"/>
        </w:rPr>
        <w:t xml:space="preserve">For DUD case, the UL </w:t>
      </w:r>
      <w:proofErr w:type="spellStart"/>
      <w:r w:rsidR="008453A5" w:rsidRPr="001C7C5C">
        <w:rPr>
          <w:rFonts w:eastAsia="宋体"/>
          <w:szCs w:val="24"/>
          <w:lang w:eastAsia="zh-CN"/>
        </w:rPr>
        <w:t>subband</w:t>
      </w:r>
      <w:proofErr w:type="spellEnd"/>
      <w:r w:rsidR="008453A5" w:rsidRPr="001C7C5C">
        <w:rPr>
          <w:rFonts w:eastAsia="宋体"/>
          <w:szCs w:val="24"/>
          <w:lang w:eastAsia="zh-CN"/>
        </w:rPr>
        <w:t xml:space="preserve"> should be placed in the middle of channel bandwidth</w:t>
      </w:r>
    </w:p>
    <w:p w14:paraId="10D9F1D5" w14:textId="6C54F4A7" w:rsidR="000344B6" w:rsidRPr="000344B6" w:rsidRDefault="000344B6" w:rsidP="000344B6">
      <w:pPr>
        <w:pStyle w:val="ListParagraph"/>
        <w:numPr>
          <w:ilvl w:val="1"/>
          <w:numId w:val="1"/>
        </w:numPr>
        <w:ind w:firstLineChars="0"/>
        <w:rPr>
          <w:rFonts w:eastAsia="宋体"/>
          <w:szCs w:val="24"/>
          <w:lang w:eastAsia="zh-CN"/>
        </w:rPr>
      </w:pPr>
      <w:r w:rsidRPr="000344B6">
        <w:rPr>
          <w:rFonts w:eastAsia="宋体" w:hint="eastAsia"/>
          <w:szCs w:val="24"/>
          <w:lang w:eastAsia="zh-CN"/>
        </w:rPr>
        <w:t>P</w:t>
      </w:r>
      <w:r w:rsidRPr="000344B6">
        <w:rPr>
          <w:rFonts w:eastAsia="宋体"/>
          <w:szCs w:val="24"/>
          <w:lang w:eastAsia="zh-CN"/>
        </w:rPr>
        <w:t>roposal 4 (Ericsson</w:t>
      </w:r>
      <w:r w:rsidR="009811A9">
        <w:rPr>
          <w:rFonts w:eastAsia="宋体"/>
          <w:szCs w:val="24"/>
          <w:lang w:eastAsia="zh-CN"/>
        </w:rPr>
        <w:t>, Nokia</w:t>
      </w:r>
      <w:r w:rsidRPr="000344B6">
        <w:rPr>
          <w:rFonts w:eastAsia="宋体"/>
          <w:szCs w:val="24"/>
          <w:lang w:eastAsia="zh-CN"/>
        </w:rPr>
        <w:t xml:space="preserve">): </w:t>
      </w:r>
      <w:r w:rsidRPr="000344B6">
        <w:rPr>
          <w:rFonts w:eastAsia="宋体"/>
          <w:szCs w:val="24"/>
          <w:lang w:eastAsia="zh-CN"/>
        </w:rPr>
        <w:t xml:space="preserve">Only symmetric DUD configurations are specified, as there is no foreseeable benefit from flexible placement of the UL </w:t>
      </w:r>
      <w:proofErr w:type="spellStart"/>
      <w:r w:rsidRPr="000344B6">
        <w:rPr>
          <w:rFonts w:eastAsia="宋体"/>
          <w:szCs w:val="24"/>
          <w:lang w:eastAsia="zh-CN"/>
        </w:rPr>
        <w:t>subband</w:t>
      </w:r>
      <w:proofErr w:type="spellEnd"/>
      <w:r w:rsidRPr="000344B6">
        <w:rPr>
          <w:rFonts w:eastAsia="宋体"/>
          <w:szCs w:val="24"/>
          <w:lang w:eastAsia="zh-CN"/>
        </w:rPr>
        <w:t>.</w:t>
      </w:r>
    </w:p>
    <w:p w14:paraId="58931A16" w14:textId="77777777" w:rsidR="00947C38" w:rsidRDefault="00947C38" w:rsidP="00947C3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E5CAD1D" w14:textId="77777777" w:rsidR="00947C38" w:rsidRDefault="00947C38" w:rsidP="00947C3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T</w:t>
      </w:r>
      <w:r>
        <w:rPr>
          <w:rFonts w:eastAsiaTheme="minorEastAsia"/>
          <w:lang w:val="en-US" w:eastAsia="zh-CN"/>
        </w:rPr>
        <w:t xml:space="preserve">he discussion on this issue can be continued if the group see the possibility of adopting Option-2b. </w:t>
      </w:r>
    </w:p>
    <w:p w14:paraId="6469F352" w14:textId="340AB66C" w:rsidR="00947C38" w:rsidRDefault="00947C38" w:rsidP="00947C38">
      <w:pPr>
        <w:pStyle w:val="ListParagraph"/>
        <w:numPr>
          <w:ilvl w:val="2"/>
          <w:numId w:val="1"/>
        </w:numPr>
        <w:overflowPunct/>
        <w:autoSpaceDE/>
        <w:autoSpaceDN/>
        <w:adjustRightInd/>
        <w:spacing w:after="120" w:line="259" w:lineRule="auto"/>
        <w:ind w:firstLineChars="0"/>
        <w:textAlignment w:val="auto"/>
        <w:rPr>
          <w:lang w:val="en-US"/>
        </w:rPr>
      </w:pPr>
      <w:r>
        <w:rPr>
          <w:lang w:val="en-US"/>
        </w:rPr>
        <w:t>Further discussion is still needed on the restriction of the</w:t>
      </w:r>
      <w:r w:rsidRPr="00947C38">
        <w:t xml:space="preserve"> </w:t>
      </w:r>
      <w:r w:rsidRPr="00947C38">
        <w:rPr>
          <w:lang w:val="en-US"/>
        </w:rPr>
        <w:t xml:space="preserve">UL </w:t>
      </w:r>
      <w:proofErr w:type="spellStart"/>
      <w:r w:rsidRPr="00947C38">
        <w:rPr>
          <w:lang w:val="en-US"/>
        </w:rPr>
        <w:t>subband</w:t>
      </w:r>
      <w:proofErr w:type="spellEnd"/>
      <w:r w:rsidRPr="00947C38">
        <w:rPr>
          <w:lang w:val="en-US"/>
        </w:rPr>
        <w:t xml:space="preserve"> in the middle of channel BW</w:t>
      </w:r>
      <w:r>
        <w:rPr>
          <w:lang w:val="en-US"/>
        </w:rPr>
        <w:t xml:space="preserve"> for DUD case. </w:t>
      </w:r>
    </w:p>
    <w:p w14:paraId="4DBC8312" w14:textId="3EE87EB4" w:rsidR="00643DA8" w:rsidRDefault="00643DA8" w:rsidP="00D81FC3">
      <w:pPr>
        <w:spacing w:after="120" w:line="259" w:lineRule="auto"/>
        <w:rPr>
          <w:highlight w:val="yellow"/>
        </w:rPr>
      </w:pPr>
    </w:p>
    <w:p w14:paraId="6CB286A3" w14:textId="5818E47F" w:rsidR="00E45139" w:rsidRPr="00C840B3" w:rsidRDefault="00E45139" w:rsidP="00E45139">
      <w:pPr>
        <w:pStyle w:val="Heading5"/>
        <w:numPr>
          <w:ilvl w:val="0"/>
          <w:numId w:val="0"/>
        </w:numPr>
        <w:ind w:left="1152" w:hanging="1152"/>
        <w:rPr>
          <w:lang w:val="en-US"/>
        </w:rPr>
      </w:pPr>
      <w:r w:rsidRPr="00C840B3">
        <w:rPr>
          <w:lang w:val="en-US"/>
        </w:rPr>
        <w:t>Issue 1-</w:t>
      </w:r>
      <w:r>
        <w:rPr>
          <w:lang w:val="en-US"/>
        </w:rPr>
        <w:t>3</w:t>
      </w:r>
      <w:r w:rsidRPr="00C840B3">
        <w:rPr>
          <w:lang w:val="en-US"/>
        </w:rPr>
        <w:t>-</w:t>
      </w:r>
      <w:r w:rsidR="00B21CCC">
        <w:rPr>
          <w:lang w:val="en-US"/>
        </w:rPr>
        <w:t>6</w:t>
      </w:r>
      <w:r w:rsidRPr="00C840B3">
        <w:rPr>
          <w:lang w:val="en-US"/>
        </w:rPr>
        <w:t xml:space="preserve">: </w:t>
      </w:r>
      <w:r w:rsidR="00E46800">
        <w:rPr>
          <w:lang w:val="en-US"/>
        </w:rPr>
        <w:t>Other r</w:t>
      </w:r>
      <w:r w:rsidRPr="00C840B3">
        <w:rPr>
          <w:lang w:val="en-US"/>
        </w:rPr>
        <w:t xml:space="preserve">estriction on </w:t>
      </w:r>
      <w:r>
        <w:rPr>
          <w:lang w:val="en-US"/>
        </w:rPr>
        <w:t xml:space="preserve">DL </w:t>
      </w:r>
      <w:proofErr w:type="spellStart"/>
      <w:r>
        <w:rPr>
          <w:lang w:val="en-US"/>
        </w:rPr>
        <w:t>subband</w:t>
      </w:r>
      <w:proofErr w:type="spellEnd"/>
      <w:r>
        <w:rPr>
          <w:lang w:val="en-US"/>
        </w:rPr>
        <w:t xml:space="preserve"> size</w:t>
      </w:r>
    </w:p>
    <w:p w14:paraId="17E41E6B" w14:textId="7E07EFD8" w:rsidR="00E45139" w:rsidRPr="00947C38" w:rsidRDefault="00E45139" w:rsidP="00947C38">
      <w:pPr>
        <w:pStyle w:val="ListParagraph"/>
        <w:numPr>
          <w:ilvl w:val="0"/>
          <w:numId w:val="1"/>
        </w:numPr>
        <w:overflowPunct/>
        <w:autoSpaceDE/>
        <w:autoSpaceDN/>
        <w:adjustRightInd/>
        <w:spacing w:after="120" w:line="259" w:lineRule="auto"/>
        <w:ind w:left="720" w:firstLineChars="0"/>
        <w:textAlignment w:val="auto"/>
        <w:rPr>
          <w:lang w:val="en-US"/>
        </w:rPr>
      </w:pPr>
      <w:r w:rsidRPr="00947C38">
        <w:rPr>
          <w:lang w:val="en-US"/>
        </w:rPr>
        <w:t xml:space="preserve">[Moderator] Based on CATT’s analysis, the following proposals are given. For 2nd proposal, although it is related to channel bandwidth size, we still </w:t>
      </w:r>
      <w:r w:rsidR="00E33A53" w:rsidRPr="00947C38">
        <w:rPr>
          <w:lang w:val="en-US"/>
        </w:rPr>
        <w:t>put it</w:t>
      </w:r>
      <w:r w:rsidRPr="00947C38">
        <w:rPr>
          <w:lang w:val="en-US"/>
        </w:rPr>
        <w:t xml:space="preserve"> in this issue</w:t>
      </w:r>
      <w:r w:rsidR="00E33A53" w:rsidRPr="00947C38">
        <w:rPr>
          <w:lang w:val="en-US"/>
        </w:rPr>
        <w:t xml:space="preserve">, because it is the proposal derived from 1st proposal. </w:t>
      </w:r>
    </w:p>
    <w:p w14:paraId="6FAF3CDA" w14:textId="4C36F05B" w:rsidR="00E33A53" w:rsidRPr="00E33A53" w:rsidRDefault="00E33A53" w:rsidP="00E33A5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33A53">
        <w:rPr>
          <w:rFonts w:eastAsia="宋体"/>
          <w:szCs w:val="24"/>
          <w:lang w:eastAsia="zh-CN"/>
        </w:rPr>
        <w:lastRenderedPageBreak/>
        <w:t>Proposal 1</w:t>
      </w:r>
      <w:r>
        <w:rPr>
          <w:rFonts w:eastAsia="宋体"/>
          <w:szCs w:val="24"/>
          <w:lang w:eastAsia="zh-CN"/>
        </w:rPr>
        <w:t xml:space="preserve"> (CATT)</w:t>
      </w:r>
      <w:r w:rsidRPr="00E33A53">
        <w:rPr>
          <w:rFonts w:eastAsia="宋体"/>
          <w:szCs w:val="24"/>
          <w:lang w:eastAsia="zh-CN"/>
        </w:rPr>
        <w:t>: For SBFD, at least one DL SB BW should be larger than (SSB BW + sync raster step size).</w:t>
      </w:r>
    </w:p>
    <w:p w14:paraId="78519448" w14:textId="1C1D874D" w:rsidR="00E45139" w:rsidRPr="00E33A53" w:rsidRDefault="00E33A53" w:rsidP="00E33A5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33A53">
        <w:rPr>
          <w:rFonts w:eastAsia="宋体"/>
          <w:szCs w:val="24"/>
          <w:lang w:eastAsia="zh-CN"/>
        </w:rPr>
        <w:t>Proposal 2</w:t>
      </w:r>
      <w:r>
        <w:rPr>
          <w:rFonts w:eastAsia="宋体"/>
          <w:szCs w:val="24"/>
          <w:lang w:eastAsia="zh-CN"/>
        </w:rPr>
        <w:t xml:space="preserve"> (CATT)</w:t>
      </w:r>
      <w:r w:rsidRPr="00E33A53">
        <w:rPr>
          <w:rFonts w:eastAsia="宋体"/>
          <w:szCs w:val="24"/>
          <w:lang w:eastAsia="zh-CN"/>
        </w:rPr>
        <w:t>: FR2 minimum CBW to support SBFD is 100MHz.</w:t>
      </w:r>
    </w:p>
    <w:p w14:paraId="1CBDD53C" w14:textId="77777777" w:rsidR="00947C38" w:rsidRDefault="00947C38" w:rsidP="00947C3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11524DA" w14:textId="15E186C3" w:rsidR="00947C38" w:rsidRPr="00947C38" w:rsidRDefault="00947C38" w:rsidP="00947C3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lang w:val="en-US"/>
        </w:rPr>
        <w:t xml:space="preserve"> Discussion on the above proposals firstly. </w:t>
      </w:r>
    </w:p>
    <w:p w14:paraId="63D008A5" w14:textId="77777777" w:rsidR="00E45139" w:rsidRPr="00643DA8" w:rsidRDefault="00E45139" w:rsidP="00D81FC3">
      <w:pPr>
        <w:spacing w:after="120" w:line="259" w:lineRule="auto"/>
        <w:rPr>
          <w:highlight w:val="yellow"/>
        </w:rPr>
      </w:pPr>
    </w:p>
    <w:p w14:paraId="59D4B817" w14:textId="5CEBBCE0" w:rsidR="00D81FC3" w:rsidRPr="00C840B3" w:rsidRDefault="00D81FC3" w:rsidP="00D81FC3">
      <w:pPr>
        <w:pStyle w:val="Heading5"/>
        <w:numPr>
          <w:ilvl w:val="0"/>
          <w:numId w:val="0"/>
        </w:numPr>
        <w:ind w:left="1152" w:hanging="1152"/>
        <w:rPr>
          <w:lang w:val="en-US"/>
        </w:rPr>
      </w:pPr>
      <w:r w:rsidRPr="00C840B3">
        <w:rPr>
          <w:lang w:val="en-US"/>
        </w:rPr>
        <w:t>Issue 1-</w:t>
      </w:r>
      <w:r w:rsidR="00D46F21">
        <w:rPr>
          <w:lang w:val="en-US"/>
        </w:rPr>
        <w:t>3</w:t>
      </w:r>
      <w:r w:rsidRPr="00C840B3">
        <w:rPr>
          <w:lang w:val="en-US"/>
        </w:rPr>
        <w:t>-</w:t>
      </w:r>
      <w:r w:rsidR="00B21CCC">
        <w:rPr>
          <w:lang w:val="en-US"/>
        </w:rPr>
        <w:t>7</w:t>
      </w:r>
      <w:r w:rsidRPr="00C840B3">
        <w:rPr>
          <w:lang w:val="en-US"/>
        </w:rPr>
        <w:t xml:space="preserve">: Restriction on </w:t>
      </w:r>
      <w:proofErr w:type="spellStart"/>
      <w:r w:rsidRPr="00C840B3">
        <w:rPr>
          <w:lang w:val="en-US"/>
        </w:rPr>
        <w:t>guardband</w:t>
      </w:r>
      <w:proofErr w:type="spellEnd"/>
      <w:r w:rsidRPr="00C840B3">
        <w:rPr>
          <w:lang w:val="en-US"/>
        </w:rPr>
        <w:t xml:space="preserve"> size</w:t>
      </w:r>
      <w:r w:rsidR="004F2EDB" w:rsidRPr="00C840B3">
        <w:rPr>
          <w:lang w:val="en-US"/>
        </w:rPr>
        <w:t xml:space="preserve"> for SBFD</w:t>
      </w:r>
    </w:p>
    <w:p w14:paraId="456DAF6C" w14:textId="77777777" w:rsidR="00C840B3" w:rsidRDefault="00D81FC3" w:rsidP="00C148DC">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C840B3">
        <w:rPr>
          <w:rFonts w:eastAsia="宋体"/>
          <w:szCs w:val="24"/>
          <w:lang w:eastAsia="zh-CN"/>
        </w:rPr>
        <w:t xml:space="preserve">[Moderator] </w:t>
      </w:r>
      <w:r w:rsidR="008E5159" w:rsidRPr="00C840B3">
        <w:rPr>
          <w:rFonts w:eastAsia="宋体"/>
          <w:szCs w:val="24"/>
          <w:lang w:eastAsia="zh-CN"/>
        </w:rPr>
        <w:t xml:space="preserve">Based on last meeting’s agreement, </w:t>
      </w:r>
      <w:r w:rsidR="00C840B3">
        <w:rPr>
          <w:rFonts w:eastAsia="宋体"/>
          <w:szCs w:val="24"/>
          <w:lang w:eastAsia="zh-CN"/>
        </w:rPr>
        <w:t xml:space="preserve">the following options for restriction on </w:t>
      </w:r>
      <w:proofErr w:type="spellStart"/>
      <w:r w:rsidR="00C840B3">
        <w:rPr>
          <w:rFonts w:eastAsia="宋体"/>
          <w:szCs w:val="24"/>
          <w:lang w:eastAsia="zh-CN"/>
        </w:rPr>
        <w:t>guardband</w:t>
      </w:r>
      <w:proofErr w:type="spellEnd"/>
      <w:r w:rsidR="00C840B3">
        <w:rPr>
          <w:rFonts w:eastAsia="宋体"/>
          <w:szCs w:val="24"/>
          <w:lang w:eastAsia="zh-CN"/>
        </w:rPr>
        <w:t xml:space="preserve"> size are identified: </w:t>
      </w:r>
    </w:p>
    <w:tbl>
      <w:tblPr>
        <w:tblStyle w:val="TableGrid"/>
        <w:tblW w:w="0" w:type="auto"/>
        <w:tblInd w:w="1129" w:type="dxa"/>
        <w:tblLook w:val="04A0" w:firstRow="1" w:lastRow="0" w:firstColumn="1" w:lastColumn="0" w:noHBand="0" w:noVBand="1"/>
      </w:tblPr>
      <w:tblGrid>
        <w:gridCol w:w="8500"/>
      </w:tblGrid>
      <w:tr w:rsidR="00C840B3" w14:paraId="487563B0" w14:textId="77777777" w:rsidTr="00C840B3">
        <w:tc>
          <w:tcPr>
            <w:tcW w:w="8500" w:type="dxa"/>
          </w:tcPr>
          <w:p w14:paraId="5A7E3678" w14:textId="77777777" w:rsidR="00C840B3" w:rsidRPr="00C840B3" w:rsidRDefault="00C840B3" w:rsidP="00C840B3">
            <w:pPr>
              <w:overflowPunct/>
              <w:autoSpaceDE/>
              <w:autoSpaceDN/>
              <w:adjustRightInd/>
              <w:spacing w:after="0"/>
              <w:textAlignment w:val="auto"/>
              <w:rPr>
                <w:highlight w:val="green"/>
                <w:lang w:val="en-US"/>
              </w:rPr>
            </w:pPr>
            <w:r w:rsidRPr="00C840B3">
              <w:rPr>
                <w:highlight w:val="green"/>
                <w:lang w:val="en-US"/>
              </w:rPr>
              <w:t xml:space="preserve">Agreement: </w:t>
            </w:r>
          </w:p>
          <w:p w14:paraId="36FC8A23" w14:textId="77777777" w:rsidR="00C840B3" w:rsidRPr="009C374A" w:rsidRDefault="00C840B3" w:rsidP="00C840B3">
            <w:pPr>
              <w:pStyle w:val="ListParagraph"/>
              <w:numPr>
                <w:ilvl w:val="0"/>
                <w:numId w:val="1"/>
              </w:numPr>
              <w:overflowPunct/>
              <w:autoSpaceDE/>
              <w:autoSpaceDN/>
              <w:adjustRightInd/>
              <w:spacing w:after="0"/>
              <w:ind w:firstLineChars="0"/>
              <w:textAlignment w:val="auto"/>
              <w:rPr>
                <w:lang w:val="en-US"/>
              </w:rPr>
            </w:pPr>
            <w:r w:rsidRPr="009C374A">
              <w:rPr>
                <w:lang w:val="en-US"/>
              </w:rPr>
              <w:t xml:space="preserve">Restriction on </w:t>
            </w:r>
            <w:proofErr w:type="spellStart"/>
            <w:r w:rsidRPr="009C374A">
              <w:rPr>
                <w:lang w:val="en-US"/>
              </w:rPr>
              <w:t>guardband</w:t>
            </w:r>
            <w:proofErr w:type="spellEnd"/>
            <w:r w:rsidRPr="009C374A">
              <w:rPr>
                <w:lang w:val="en-US"/>
              </w:rPr>
              <w:t xml:space="preserve"> size for SBFD: </w:t>
            </w:r>
          </w:p>
          <w:p w14:paraId="114C33D0" w14:textId="77777777" w:rsidR="00C840B3"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Option 1: Definition based on existing </w:t>
            </w:r>
            <w:proofErr w:type="spellStart"/>
            <w:r>
              <w:rPr>
                <w:rFonts w:eastAsia="宋体"/>
                <w:szCs w:val="24"/>
                <w:lang w:eastAsia="zh-CN"/>
              </w:rPr>
              <w:t>guardbands</w:t>
            </w:r>
            <w:proofErr w:type="spellEnd"/>
            <w:r>
              <w:rPr>
                <w:rFonts w:eastAsia="宋体"/>
                <w:szCs w:val="24"/>
                <w:lang w:eastAsia="zh-CN"/>
              </w:rPr>
              <w:t xml:space="preserve"> requirement in TS38.104 (i.e., minimum </w:t>
            </w:r>
            <w:proofErr w:type="spellStart"/>
            <w:r>
              <w:rPr>
                <w:rFonts w:eastAsia="宋体"/>
                <w:szCs w:val="24"/>
                <w:lang w:eastAsia="zh-CN"/>
              </w:rPr>
              <w:t>guardband</w:t>
            </w:r>
            <w:proofErr w:type="spellEnd"/>
            <w:r>
              <w:rPr>
                <w:rFonts w:eastAsia="宋体"/>
                <w:szCs w:val="24"/>
                <w:lang w:eastAsia="zh-CN"/>
              </w:rPr>
              <w:t>)</w:t>
            </w:r>
          </w:p>
          <w:p w14:paraId="336C76E6" w14:textId="77777777" w:rsidR="00C840B3" w:rsidRPr="00157CA8" w:rsidRDefault="00C840B3" w:rsidP="00C840B3">
            <w:pPr>
              <w:pStyle w:val="ListParagraph"/>
              <w:numPr>
                <w:ilvl w:val="1"/>
                <w:numId w:val="1"/>
              </w:numPr>
              <w:spacing w:after="0"/>
              <w:ind w:firstLineChars="0"/>
              <w:rPr>
                <w:rFonts w:eastAsia="宋体"/>
                <w:szCs w:val="24"/>
                <w:lang w:eastAsia="zh-CN"/>
              </w:rPr>
            </w:pPr>
            <w:r w:rsidRPr="00157CA8">
              <w:rPr>
                <w:szCs w:val="24"/>
                <w:lang w:eastAsia="zh-CN"/>
              </w:rPr>
              <w:t xml:space="preserve">Option 2: Typical values of </w:t>
            </w:r>
            <w:proofErr w:type="spellStart"/>
            <w:r w:rsidRPr="00157CA8">
              <w:rPr>
                <w:szCs w:val="24"/>
                <w:lang w:eastAsia="zh-CN"/>
              </w:rPr>
              <w:t>guardband</w:t>
            </w:r>
            <w:proofErr w:type="spellEnd"/>
            <w:r w:rsidRPr="00157CA8">
              <w:rPr>
                <w:szCs w:val="24"/>
                <w:lang w:eastAsia="zh-CN"/>
              </w:rPr>
              <w:t xml:space="preserve"> defined for requirement, but the </w:t>
            </w:r>
            <w:proofErr w:type="spellStart"/>
            <w:r w:rsidRPr="00157CA8">
              <w:rPr>
                <w:szCs w:val="24"/>
                <w:lang w:eastAsia="zh-CN"/>
              </w:rPr>
              <w:t>guardband</w:t>
            </w:r>
            <w:proofErr w:type="spellEnd"/>
            <w:r w:rsidRPr="00157CA8">
              <w:rPr>
                <w:szCs w:val="24"/>
                <w:lang w:eastAsia="zh-CN"/>
              </w:rPr>
              <w:t xml:space="preserve"> should not be restricted to those in RAN4 specifications.</w:t>
            </w:r>
          </w:p>
          <w:p w14:paraId="631A2234" w14:textId="77777777" w:rsidR="00C840B3" w:rsidRPr="00DC37A0"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w:t>
            </w:r>
            <w:r w:rsidRPr="00DC37A0">
              <w:rPr>
                <w:rFonts w:eastAsia="宋体"/>
                <w:szCs w:val="24"/>
                <w:lang w:eastAsia="zh-CN"/>
              </w:rPr>
              <w:t xml:space="preserve">: No restriction </w:t>
            </w:r>
            <w:r>
              <w:rPr>
                <w:rFonts w:eastAsia="宋体"/>
                <w:szCs w:val="24"/>
                <w:lang w:eastAsia="zh-CN"/>
              </w:rPr>
              <w:t xml:space="preserve">(manufacturer declaration-based), but with restriction on </w:t>
            </w:r>
            <w:r w:rsidRPr="00DC37A0">
              <w:rPr>
                <w:rFonts w:eastAsia="宋体"/>
                <w:szCs w:val="24"/>
                <w:lang w:eastAsia="zh-CN"/>
              </w:rPr>
              <w:t xml:space="preserve">maximum allowed number of RBs for </w:t>
            </w:r>
            <w:proofErr w:type="spellStart"/>
            <w:r w:rsidRPr="00DC37A0">
              <w:rPr>
                <w:rFonts w:eastAsia="宋体"/>
                <w:szCs w:val="24"/>
                <w:lang w:eastAsia="zh-CN"/>
              </w:rPr>
              <w:t>guardband</w:t>
            </w:r>
            <w:proofErr w:type="spellEnd"/>
            <w:r w:rsidRPr="00DC37A0">
              <w:rPr>
                <w:rFonts w:eastAsia="宋体"/>
                <w:szCs w:val="24"/>
                <w:lang w:eastAsia="zh-CN"/>
              </w:rPr>
              <w:t xml:space="preserve">: </w:t>
            </w:r>
          </w:p>
          <w:p w14:paraId="7CEA6D70" w14:textId="4C80E061" w:rsidR="00C840B3" w:rsidRPr="00C840B3" w:rsidRDefault="00C840B3" w:rsidP="00C840B3">
            <w:pPr>
              <w:pStyle w:val="ListParagraph"/>
              <w:numPr>
                <w:ilvl w:val="1"/>
                <w:numId w:val="1"/>
              </w:numPr>
              <w:overflowPunct/>
              <w:autoSpaceDE/>
              <w:autoSpaceDN/>
              <w:adjustRightInd/>
              <w:spacing w:after="0"/>
              <w:ind w:firstLineChars="0"/>
              <w:textAlignment w:val="auto"/>
              <w:rPr>
                <w:rFonts w:eastAsia="宋体"/>
                <w:szCs w:val="24"/>
                <w:lang w:eastAsia="zh-CN"/>
              </w:rPr>
            </w:pPr>
            <w:r w:rsidRPr="00DC37A0">
              <w:rPr>
                <w:rFonts w:eastAsia="宋体"/>
                <w:szCs w:val="24"/>
                <w:lang w:eastAsia="zh-CN"/>
              </w:rPr>
              <w:t xml:space="preserve">Option </w:t>
            </w:r>
            <w:r>
              <w:rPr>
                <w:rFonts w:eastAsia="宋体"/>
                <w:szCs w:val="24"/>
                <w:lang w:eastAsia="zh-CN"/>
              </w:rPr>
              <w:t>3a</w:t>
            </w:r>
            <w:r w:rsidRPr="00DC37A0">
              <w:rPr>
                <w:rFonts w:eastAsia="宋体"/>
                <w:szCs w:val="24"/>
                <w:lang w:eastAsia="zh-CN"/>
              </w:rPr>
              <w:t xml:space="preserve">: No restriction </w:t>
            </w:r>
            <w:r>
              <w:rPr>
                <w:rFonts w:eastAsia="宋体"/>
                <w:szCs w:val="24"/>
                <w:lang w:eastAsia="zh-CN"/>
              </w:rPr>
              <w:t xml:space="preserve">(manufacturer declaration-based), and no restriction on maximum/minimum number of RBs for </w:t>
            </w:r>
            <w:proofErr w:type="spellStart"/>
            <w:r>
              <w:rPr>
                <w:rFonts w:eastAsia="宋体"/>
                <w:szCs w:val="24"/>
                <w:lang w:eastAsia="zh-CN"/>
              </w:rPr>
              <w:t>guandband</w:t>
            </w:r>
            <w:proofErr w:type="spellEnd"/>
            <w:r w:rsidRPr="00DC37A0">
              <w:rPr>
                <w:rFonts w:eastAsia="宋体"/>
                <w:szCs w:val="24"/>
                <w:lang w:eastAsia="zh-CN"/>
              </w:rPr>
              <w:t xml:space="preserve">: </w:t>
            </w:r>
          </w:p>
        </w:tc>
      </w:tr>
    </w:tbl>
    <w:p w14:paraId="16CB5491" w14:textId="0B04F375" w:rsidR="008D63F5" w:rsidRPr="00C840B3" w:rsidRDefault="008D63F5" w:rsidP="00C840B3">
      <w:pPr>
        <w:spacing w:after="120" w:line="259" w:lineRule="auto"/>
        <w:rPr>
          <w:szCs w:val="24"/>
          <w:lang w:eastAsia="zh-CN"/>
        </w:rPr>
      </w:pPr>
    </w:p>
    <w:p w14:paraId="69C8831E" w14:textId="01849FB6" w:rsidR="00F36C80" w:rsidRPr="00C840B3" w:rsidRDefault="00F36C80" w:rsidP="00F36C80">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Companies’ preference</w:t>
      </w:r>
      <w:r w:rsidR="001B0A8F">
        <w:rPr>
          <w:lang w:val="en-US"/>
        </w:rPr>
        <w:t xml:space="preserve"> (based on this meeting’s contribution)</w:t>
      </w:r>
      <w:r w:rsidRPr="00C840B3">
        <w:rPr>
          <w:lang w:val="en-US"/>
        </w:rPr>
        <w:t xml:space="preserve">: </w:t>
      </w:r>
    </w:p>
    <w:p w14:paraId="16E1373D" w14:textId="4AEE6D38" w:rsidR="00690666" w:rsidRDefault="00690666" w:rsidP="00F36C8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 xml:space="preserve">ption 3: </w:t>
      </w:r>
      <w:r w:rsidR="00DB4C19">
        <w:rPr>
          <w:lang w:val="en-US"/>
        </w:rPr>
        <w:t>CMCC</w:t>
      </w:r>
      <w:r w:rsidR="00BA665F">
        <w:rPr>
          <w:lang w:val="en-US"/>
        </w:rPr>
        <w:t>, ZTE</w:t>
      </w:r>
    </w:p>
    <w:p w14:paraId="4C5AFE93" w14:textId="79B3B039" w:rsidR="00F36C80" w:rsidRDefault="00F36C80" w:rsidP="00F36C80">
      <w:pPr>
        <w:pStyle w:val="ListParagraph"/>
        <w:numPr>
          <w:ilvl w:val="1"/>
          <w:numId w:val="1"/>
        </w:numPr>
        <w:overflowPunct/>
        <w:autoSpaceDE/>
        <w:autoSpaceDN/>
        <w:adjustRightInd/>
        <w:spacing w:after="120" w:line="259" w:lineRule="auto"/>
        <w:ind w:firstLineChars="0"/>
        <w:textAlignment w:val="auto"/>
        <w:rPr>
          <w:lang w:val="en-US"/>
        </w:rPr>
      </w:pPr>
      <w:r w:rsidRPr="00C840B3">
        <w:rPr>
          <w:lang w:val="en-US"/>
        </w:rPr>
        <w:t>Option</w:t>
      </w:r>
      <w:r w:rsidR="00690666">
        <w:rPr>
          <w:lang w:val="en-US"/>
        </w:rPr>
        <w:t xml:space="preserve"> </w:t>
      </w:r>
      <w:r>
        <w:rPr>
          <w:lang w:val="en-US"/>
        </w:rPr>
        <w:t xml:space="preserve">3a: </w:t>
      </w:r>
      <w:r w:rsidR="00C9792A">
        <w:rPr>
          <w:lang w:val="en-US"/>
        </w:rPr>
        <w:t>Samsung, CATT</w:t>
      </w:r>
      <w:r w:rsidR="00BA665F">
        <w:rPr>
          <w:lang w:val="en-US"/>
        </w:rPr>
        <w:t>, ZTE</w:t>
      </w:r>
    </w:p>
    <w:p w14:paraId="60065D91" w14:textId="3B75C655" w:rsidR="0013604F" w:rsidRDefault="0013604F" w:rsidP="0013604F">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T</w:t>
      </w:r>
      <w:r>
        <w:rPr>
          <w:rFonts w:eastAsiaTheme="minorEastAsia"/>
          <w:lang w:val="en-US" w:eastAsia="zh-CN"/>
        </w:rPr>
        <w:t xml:space="preserve">he following proposal is given for GB size, while it is related to restricting SCS for UL and DL </w:t>
      </w:r>
      <w:proofErr w:type="spellStart"/>
      <w:r>
        <w:rPr>
          <w:rFonts w:eastAsiaTheme="minorEastAsia"/>
          <w:lang w:val="en-US" w:eastAsia="zh-CN"/>
        </w:rPr>
        <w:t>subbands</w:t>
      </w:r>
      <w:proofErr w:type="spellEnd"/>
      <w:r>
        <w:rPr>
          <w:rFonts w:eastAsiaTheme="minorEastAsia"/>
          <w:lang w:val="en-US" w:eastAsia="zh-CN"/>
        </w:rPr>
        <w:t xml:space="preserve"> in Issue 1-3-1. </w:t>
      </w:r>
    </w:p>
    <w:p w14:paraId="3475F3C7" w14:textId="77777777" w:rsidR="0013604F" w:rsidRPr="00CA403E" w:rsidRDefault="0013604F" w:rsidP="0013604F">
      <w:pPr>
        <w:pStyle w:val="ListParagraph"/>
        <w:numPr>
          <w:ilvl w:val="1"/>
          <w:numId w:val="1"/>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3 (vivo): </w:t>
      </w:r>
      <w:r w:rsidRPr="00A46512">
        <w:rPr>
          <w:rFonts w:eastAsiaTheme="minorEastAsia"/>
          <w:lang w:val="en-US" w:eastAsia="zh-CN"/>
        </w:rPr>
        <w:t xml:space="preserve">GB doesn’t have to be in the number of RB when different SCS are configured for UL and DL </w:t>
      </w:r>
      <w:proofErr w:type="spellStart"/>
      <w:r w:rsidRPr="00A46512">
        <w:rPr>
          <w:rFonts w:eastAsiaTheme="minorEastAsia"/>
          <w:lang w:val="en-US" w:eastAsia="zh-CN"/>
        </w:rPr>
        <w:t>subbands</w:t>
      </w:r>
      <w:proofErr w:type="spellEnd"/>
      <w:r w:rsidRPr="00A46512">
        <w:rPr>
          <w:rFonts w:eastAsiaTheme="minorEastAsia"/>
          <w:lang w:val="en-US" w:eastAsia="zh-CN"/>
        </w:rPr>
        <w:t>.</w:t>
      </w:r>
      <w:r>
        <w:rPr>
          <w:rFonts w:eastAsiaTheme="minorEastAsia"/>
          <w:lang w:val="en-US" w:eastAsia="zh-CN"/>
        </w:rPr>
        <w:t xml:space="preserve"> (Moderator: the proposal is given because of P2)</w:t>
      </w:r>
    </w:p>
    <w:p w14:paraId="29FFB373" w14:textId="102AA3F9" w:rsidR="00D81FC3" w:rsidRPr="00C840B3" w:rsidRDefault="00D81FC3" w:rsidP="00D81FC3">
      <w:pPr>
        <w:pStyle w:val="ListParagraph"/>
        <w:numPr>
          <w:ilvl w:val="0"/>
          <w:numId w:val="1"/>
        </w:numPr>
        <w:overflowPunct/>
        <w:autoSpaceDE/>
        <w:autoSpaceDN/>
        <w:adjustRightInd/>
        <w:spacing w:after="120" w:line="259" w:lineRule="auto"/>
        <w:ind w:left="720" w:firstLineChars="0"/>
        <w:textAlignment w:val="auto"/>
        <w:rPr>
          <w:lang w:val="en-US"/>
        </w:rPr>
      </w:pPr>
      <w:r w:rsidRPr="00C840B3">
        <w:rPr>
          <w:lang w:val="en-US"/>
        </w:rPr>
        <w:t xml:space="preserve">Moderator Recommendation: </w:t>
      </w:r>
    </w:p>
    <w:p w14:paraId="44287274" w14:textId="4BA819A3" w:rsidR="00F36C80" w:rsidRDefault="00F36C80"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Further discussion on the above options</w:t>
      </w:r>
      <w:r w:rsidR="00AD6BE4">
        <w:rPr>
          <w:lang w:val="en-US"/>
        </w:rPr>
        <w:t xml:space="preserve">, which are dependent on </w:t>
      </w:r>
      <w:r w:rsidR="00D46F21">
        <w:rPr>
          <w:lang w:val="en-US"/>
        </w:rPr>
        <w:t>above issues within this sub-topic</w:t>
      </w:r>
      <w:r>
        <w:rPr>
          <w:lang w:val="en-US"/>
        </w:rPr>
        <w:t xml:space="preserve">. </w:t>
      </w:r>
    </w:p>
    <w:p w14:paraId="171D4B0C" w14:textId="2DEC78AC" w:rsidR="00D81FC3" w:rsidRDefault="00D81FC3" w:rsidP="00D81FC3">
      <w:pPr>
        <w:spacing w:after="120" w:line="259" w:lineRule="auto"/>
        <w:rPr>
          <w:highlight w:val="yellow"/>
          <w:lang w:val="en-US"/>
        </w:rPr>
      </w:pPr>
    </w:p>
    <w:p w14:paraId="48A7FBB4" w14:textId="1E0B42C4" w:rsidR="00D81FC3" w:rsidRPr="00552CA9" w:rsidRDefault="00D81FC3" w:rsidP="00D54BEB">
      <w:pPr>
        <w:pStyle w:val="Heading3"/>
        <w:rPr>
          <w:lang w:val="en-US"/>
        </w:rPr>
      </w:pPr>
      <w:r w:rsidRPr="00552CA9">
        <w:rPr>
          <w:lang w:val="en-US"/>
        </w:rPr>
        <w:t xml:space="preserve">Sub-topic </w:t>
      </w:r>
      <w:r>
        <w:rPr>
          <w:lang w:val="en-US"/>
        </w:rPr>
        <w:t>1</w:t>
      </w:r>
      <w:r w:rsidRPr="00552CA9">
        <w:rPr>
          <w:lang w:val="en-US"/>
        </w:rPr>
        <w:t>-</w:t>
      </w:r>
      <w:r w:rsidR="00800EEC">
        <w:rPr>
          <w:lang w:val="en-US"/>
        </w:rPr>
        <w:t>4</w:t>
      </w:r>
      <w:r w:rsidRPr="00552CA9">
        <w:rPr>
          <w:rFonts w:hint="eastAsia"/>
          <w:lang w:val="en-US"/>
        </w:rPr>
        <w:t>:</w:t>
      </w:r>
      <w:r w:rsidRPr="00552CA9">
        <w:rPr>
          <w:lang w:val="en-US"/>
        </w:rPr>
        <w:t xml:space="preserve"> </w:t>
      </w:r>
      <w:r w:rsidR="008C6BBE">
        <w:rPr>
          <w:lang w:val="en-US"/>
        </w:rPr>
        <w:t>Other general issues for SBFD requirements</w:t>
      </w:r>
    </w:p>
    <w:p w14:paraId="7894A095" w14:textId="4F03F758" w:rsidR="00D54BEB" w:rsidRPr="00E624A3" w:rsidRDefault="00D54BEB" w:rsidP="000156F2">
      <w:pPr>
        <w:pStyle w:val="Heading5"/>
        <w:numPr>
          <w:ilvl w:val="0"/>
          <w:numId w:val="0"/>
        </w:numPr>
        <w:ind w:left="1008" w:hanging="1008"/>
        <w:rPr>
          <w:lang w:val="en-US"/>
        </w:rPr>
      </w:pPr>
      <w:r w:rsidRPr="00E624A3">
        <w:rPr>
          <w:lang w:val="en-US"/>
        </w:rPr>
        <w:t>Issue 1-</w:t>
      </w:r>
      <w:r w:rsidR="00973E43">
        <w:rPr>
          <w:lang w:val="en-US"/>
        </w:rPr>
        <w:t>4</w:t>
      </w:r>
      <w:r w:rsidRPr="00E624A3">
        <w:rPr>
          <w:lang w:val="en-US"/>
        </w:rPr>
        <w:t>-</w:t>
      </w:r>
      <w:r w:rsidR="00F36C80">
        <w:rPr>
          <w:lang w:val="en-US"/>
        </w:rPr>
        <w:t>1</w:t>
      </w:r>
      <w:r w:rsidRPr="00E624A3">
        <w:rPr>
          <w:lang w:val="en-US"/>
        </w:rPr>
        <w:t>: BS RF Specification structure for SBFD requirements</w:t>
      </w:r>
    </w:p>
    <w:p w14:paraId="78E15BD4" w14:textId="5CA3A1F2" w:rsidR="00D54BEB" w:rsidRDefault="00D54BEB"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Based on RAN4#11</w:t>
      </w:r>
      <w:r w:rsidR="005D461D">
        <w:rPr>
          <w:rFonts w:eastAsia="宋体"/>
          <w:szCs w:val="24"/>
          <w:lang w:eastAsia="zh-CN"/>
        </w:rPr>
        <w:t>2</w:t>
      </w:r>
      <w:r>
        <w:rPr>
          <w:rFonts w:eastAsia="宋体"/>
          <w:szCs w:val="24"/>
          <w:lang w:eastAsia="zh-CN"/>
        </w:rPr>
        <w:t xml:space="preserve"> discussion, the follow </w:t>
      </w:r>
      <w:r w:rsidR="005D461D">
        <w:rPr>
          <w:rFonts w:eastAsia="宋体"/>
          <w:szCs w:val="24"/>
          <w:lang w:eastAsia="zh-CN"/>
        </w:rPr>
        <w:t>way forward</w:t>
      </w:r>
      <w:r>
        <w:rPr>
          <w:rFonts w:eastAsia="宋体"/>
          <w:szCs w:val="24"/>
          <w:lang w:eastAsia="zh-CN"/>
        </w:rPr>
        <w:t xml:space="preserve"> is achieved. Accordingly, BS RF specification structure for SBFD requirements shall be further discussed in this meeting. </w:t>
      </w:r>
    </w:p>
    <w:tbl>
      <w:tblPr>
        <w:tblStyle w:val="TableGrid"/>
        <w:tblW w:w="0" w:type="auto"/>
        <w:tblInd w:w="720" w:type="dxa"/>
        <w:tblLook w:val="04A0" w:firstRow="1" w:lastRow="0" w:firstColumn="1" w:lastColumn="0" w:noHBand="0" w:noVBand="1"/>
      </w:tblPr>
      <w:tblGrid>
        <w:gridCol w:w="8909"/>
      </w:tblGrid>
      <w:tr w:rsidR="00D54BEB" w14:paraId="15F98134" w14:textId="77777777" w:rsidTr="00A10700">
        <w:tc>
          <w:tcPr>
            <w:tcW w:w="9629" w:type="dxa"/>
          </w:tcPr>
          <w:p w14:paraId="788CBCD6" w14:textId="711B5EF8" w:rsidR="00D54BEB" w:rsidRPr="00976376" w:rsidRDefault="00D54BEB" w:rsidP="005D461D">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sidR="005D461D">
              <w:rPr>
                <w:rFonts w:eastAsia="Malgun Gothic"/>
                <w:bCs/>
                <w:i/>
                <w:iCs/>
                <w:u w:val="single"/>
                <w:lang w:eastAsia="zh-CN"/>
              </w:rPr>
              <w:t>2</w:t>
            </w:r>
            <w:r w:rsidRPr="00514147">
              <w:rPr>
                <w:rFonts w:eastAsia="Malgun Gothic"/>
                <w:bCs/>
                <w:i/>
                <w:iCs/>
                <w:u w:val="single"/>
                <w:lang w:eastAsia="zh-CN"/>
              </w:rPr>
              <w:t>&gt;</w:t>
            </w:r>
          </w:p>
          <w:p w14:paraId="5AB07D5F" w14:textId="77777777" w:rsidR="005D461D" w:rsidRDefault="005D461D" w:rsidP="005D461D">
            <w:pPr>
              <w:pStyle w:val="ListParagraph"/>
              <w:numPr>
                <w:ilvl w:val="0"/>
                <w:numId w:val="1"/>
              </w:numPr>
              <w:overflowPunct/>
              <w:autoSpaceDE/>
              <w:autoSpaceDN/>
              <w:adjustRightInd/>
              <w:spacing w:after="0"/>
              <w:ind w:left="720" w:firstLineChars="0"/>
              <w:textAlignment w:val="auto"/>
              <w:rPr>
                <w:rFonts w:eastAsia="宋体"/>
                <w:szCs w:val="24"/>
                <w:lang w:eastAsia="zh-CN"/>
              </w:rPr>
            </w:pPr>
            <w:r>
              <w:rPr>
                <w:rFonts w:eastAsia="宋体"/>
                <w:szCs w:val="24"/>
                <w:lang w:eastAsia="zh-CN"/>
              </w:rPr>
              <w:t xml:space="preserve">Way forward: </w:t>
            </w:r>
          </w:p>
          <w:p w14:paraId="3FC69CDF" w14:textId="77777777" w:rsidR="005D461D" w:rsidRPr="0099483F" w:rsidRDefault="005D461D" w:rsidP="005D461D">
            <w:pPr>
              <w:pStyle w:val="ListParagraph"/>
              <w:numPr>
                <w:ilvl w:val="1"/>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 xml:space="preserve">RAN4 shall study how to introduce BS RF new requirements for SBFD-capable BS: </w:t>
            </w:r>
          </w:p>
          <w:p w14:paraId="417CFE6A" w14:textId="77777777" w:rsidR="005D461D" w:rsidRPr="0099483F" w:rsidRDefault="005D461D" w:rsidP="005D461D">
            <w:pPr>
              <w:pStyle w:val="ListParagraph"/>
              <w:numPr>
                <w:ilvl w:val="2"/>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1: Embedding the corresponding SBFD RF requirements in the corresponding section of TS 38.104 (similar as NB-IoT RF requirement in TS36.104)</w:t>
            </w:r>
          </w:p>
          <w:p w14:paraId="7338F575" w14:textId="77777777" w:rsidR="005D461D" w:rsidRPr="0099483F" w:rsidRDefault="005D461D" w:rsidP="005D461D">
            <w:pPr>
              <w:pStyle w:val="ListParagraph"/>
              <w:numPr>
                <w:ilvl w:val="2"/>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2: Creating new sub-clauses in TS 38.104 for RF requirements that applies for SBFD</w:t>
            </w:r>
          </w:p>
          <w:p w14:paraId="6B2D783F" w14:textId="77777777" w:rsidR="005D461D" w:rsidRPr="0099483F" w:rsidRDefault="005D461D" w:rsidP="005D461D">
            <w:pPr>
              <w:pStyle w:val="ListParagraph"/>
              <w:numPr>
                <w:ilvl w:val="3"/>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2a: details (like new suffix or not) can be FFS when RF requirements are stable.</w:t>
            </w:r>
          </w:p>
          <w:p w14:paraId="4A6AF4B5" w14:textId="77777777" w:rsidR="005D461D" w:rsidRPr="0099483F" w:rsidRDefault="005D461D" w:rsidP="005D461D">
            <w:pPr>
              <w:pStyle w:val="ListParagraph"/>
              <w:numPr>
                <w:ilvl w:val="3"/>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2b: Set up new sub-clause with suffix-B for modified existing RF requirements and SBFD-dedicated new RF requirements</w:t>
            </w:r>
          </w:p>
          <w:p w14:paraId="6962FFBA" w14:textId="1DE00BB4" w:rsidR="00D54BEB" w:rsidRPr="005D461D" w:rsidRDefault="005D461D" w:rsidP="005D461D">
            <w:pPr>
              <w:pStyle w:val="ListParagraph"/>
              <w:numPr>
                <w:ilvl w:val="2"/>
                <w:numId w:val="1"/>
              </w:numPr>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Option 3: A new specification for SBFD BS RF requirements</w:t>
            </w:r>
          </w:p>
        </w:tc>
      </w:tr>
    </w:tbl>
    <w:p w14:paraId="303BB8A2" w14:textId="77777777" w:rsidR="00D54BEB" w:rsidRPr="00456C7E" w:rsidRDefault="00D54BEB"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56C7E">
        <w:rPr>
          <w:rFonts w:eastAsia="宋体"/>
          <w:szCs w:val="24"/>
          <w:lang w:eastAsia="zh-CN"/>
        </w:rPr>
        <w:lastRenderedPageBreak/>
        <w:t xml:space="preserve">Options of how to introduce BS RF new requirements for SBFD-capable BS: </w:t>
      </w:r>
    </w:p>
    <w:p w14:paraId="35341199" w14:textId="3AFAE6A3" w:rsidR="00D54BEB" w:rsidRDefault="00D54BEB"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56C7E">
        <w:rPr>
          <w:rFonts w:eastAsia="宋体"/>
          <w:szCs w:val="24"/>
          <w:lang w:eastAsia="zh-CN"/>
        </w:rPr>
        <w:t xml:space="preserve">Option </w:t>
      </w:r>
      <w:r>
        <w:rPr>
          <w:rFonts w:eastAsia="宋体"/>
          <w:szCs w:val="24"/>
          <w:lang w:eastAsia="zh-CN"/>
        </w:rPr>
        <w:t>2 (</w:t>
      </w:r>
      <w:r w:rsidR="00B5659D">
        <w:rPr>
          <w:rFonts w:eastAsia="宋体"/>
          <w:szCs w:val="24"/>
          <w:lang w:eastAsia="zh-CN"/>
        </w:rPr>
        <w:t xml:space="preserve">CMCC, </w:t>
      </w:r>
      <w:r w:rsidR="00800EEC">
        <w:rPr>
          <w:rFonts w:eastAsia="宋体"/>
          <w:szCs w:val="24"/>
          <w:lang w:eastAsia="zh-CN"/>
        </w:rPr>
        <w:t>Samsung</w:t>
      </w:r>
      <w:r w:rsidR="008453A5">
        <w:rPr>
          <w:rFonts w:eastAsia="宋体"/>
          <w:szCs w:val="24"/>
          <w:lang w:eastAsia="zh-CN"/>
        </w:rPr>
        <w:t>, vivo</w:t>
      </w:r>
      <w:r w:rsidR="00F616BF">
        <w:rPr>
          <w:rFonts w:eastAsia="宋体"/>
          <w:szCs w:val="24"/>
          <w:lang w:eastAsia="zh-CN"/>
        </w:rPr>
        <w:t>, Qualcomm</w:t>
      </w:r>
      <w:r w:rsidR="00FC3CD1">
        <w:rPr>
          <w:rFonts w:eastAsia="宋体"/>
          <w:szCs w:val="24"/>
          <w:lang w:eastAsia="zh-CN"/>
        </w:rPr>
        <w:t>, Huawei</w:t>
      </w:r>
      <w:r>
        <w:rPr>
          <w:rFonts w:eastAsia="宋体"/>
          <w:szCs w:val="24"/>
          <w:lang w:eastAsia="zh-CN"/>
        </w:rPr>
        <w:t>)</w:t>
      </w:r>
      <w:r w:rsidRPr="00456C7E">
        <w:rPr>
          <w:rFonts w:eastAsia="宋体"/>
          <w:szCs w:val="24"/>
          <w:lang w:eastAsia="zh-CN"/>
        </w:rPr>
        <w:t xml:space="preserve">: </w:t>
      </w:r>
      <w:r w:rsidRPr="004811CD">
        <w:rPr>
          <w:rFonts w:eastAsia="宋体"/>
          <w:szCs w:val="24"/>
          <w:lang w:eastAsia="zh-CN"/>
        </w:rPr>
        <w:t>Creating new sub-clauses in TS 38.104 for RF requirements that applies for SBFD</w:t>
      </w:r>
    </w:p>
    <w:p w14:paraId="500F7C76" w14:textId="2AFEAE6B" w:rsidR="005C1734" w:rsidRPr="00800EEC" w:rsidRDefault="00D54BEB" w:rsidP="00800EEC">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2b (</w:t>
      </w:r>
      <w:r w:rsidR="00B5659D">
        <w:rPr>
          <w:rFonts w:eastAsia="宋体"/>
          <w:szCs w:val="24"/>
          <w:lang w:eastAsia="zh-CN"/>
        </w:rPr>
        <w:t xml:space="preserve">CMCC, </w:t>
      </w:r>
      <w:r>
        <w:rPr>
          <w:rFonts w:eastAsia="宋体"/>
          <w:szCs w:val="24"/>
          <w:lang w:eastAsia="zh-CN"/>
        </w:rPr>
        <w:t xml:space="preserve">Samsung): </w:t>
      </w:r>
      <w:r w:rsidR="00D34FD3" w:rsidRPr="00D34FD3">
        <w:rPr>
          <w:rFonts w:eastAsia="宋体"/>
          <w:szCs w:val="24"/>
          <w:lang w:eastAsia="zh-CN"/>
        </w:rPr>
        <w:t xml:space="preserve">Set up new sub-clause with suffix-B </w:t>
      </w:r>
      <w:r w:rsidR="00D34FD3">
        <w:rPr>
          <w:rFonts w:eastAsia="宋体"/>
          <w:szCs w:val="24"/>
          <w:lang w:eastAsia="zh-CN"/>
        </w:rPr>
        <w:t>for modified existing RF requirements and SBFD-dedicated new RF requirements</w:t>
      </w:r>
    </w:p>
    <w:p w14:paraId="7406A60B" w14:textId="52F99589" w:rsidR="00D54BEB" w:rsidRDefault="00D54BEB"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53E7C">
        <w:rPr>
          <w:rFonts w:eastAsia="宋体"/>
          <w:szCs w:val="24"/>
          <w:lang w:eastAsia="zh-CN"/>
        </w:rPr>
        <w:t>Option 3 (</w:t>
      </w:r>
      <w:r w:rsidR="00274908">
        <w:rPr>
          <w:rFonts w:eastAsia="宋体"/>
          <w:szCs w:val="24"/>
          <w:lang w:eastAsia="zh-CN"/>
        </w:rPr>
        <w:t>Ericsson</w:t>
      </w:r>
      <w:r w:rsidR="002F2E81">
        <w:rPr>
          <w:rFonts w:eastAsia="宋体"/>
          <w:szCs w:val="24"/>
          <w:lang w:eastAsia="zh-CN"/>
        </w:rPr>
        <w:t>, Nokia</w:t>
      </w:r>
      <w:r w:rsidRPr="00753E7C">
        <w:rPr>
          <w:rFonts w:eastAsia="宋体"/>
          <w:szCs w:val="24"/>
          <w:lang w:eastAsia="zh-CN"/>
        </w:rPr>
        <w:t>): A new specification for SBFD BS RF requirements</w:t>
      </w:r>
    </w:p>
    <w:p w14:paraId="7F855261" w14:textId="4991A12D" w:rsidR="00800EEC" w:rsidRDefault="00800EEC" w:rsidP="00D54BEB">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F</w:t>
      </w:r>
      <w:r>
        <w:rPr>
          <w:lang w:val="en-US"/>
        </w:rPr>
        <w:t>urthermore, there are proposals related to how to handle this discussion</w:t>
      </w:r>
      <w:r w:rsidR="00225614">
        <w:rPr>
          <w:lang w:val="en-US"/>
        </w:rPr>
        <w:t xml:space="preserve">: </w:t>
      </w:r>
    </w:p>
    <w:p w14:paraId="72E1157C" w14:textId="0F5D6C2E" w:rsidR="00225614" w:rsidRPr="00800EEC" w:rsidRDefault="00225614" w:rsidP="0022561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P</w:t>
      </w:r>
      <w:r>
        <w:rPr>
          <w:lang w:val="en-US"/>
        </w:rPr>
        <w:t xml:space="preserve">roposal 1 (Samsung): </w:t>
      </w:r>
      <w:r w:rsidRPr="00225614">
        <w:rPr>
          <w:lang w:val="en-US"/>
        </w:rPr>
        <w:t>The issue of BS RF specification structure (or potentially new specification) is standardization problem for specification implementation, which shall be separated from other technical discussion.</w:t>
      </w:r>
    </w:p>
    <w:p w14:paraId="3E1CD999" w14:textId="4BF7E126" w:rsidR="00D54BEB" w:rsidRPr="00456C7E" w:rsidRDefault="00D54BEB" w:rsidP="00D54BEB">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65E6068" w14:textId="57EFB7DF" w:rsidR="00F36C80" w:rsidRPr="00F36C80" w:rsidRDefault="00A90C30" w:rsidP="00F36C80">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Based on majority view, agree on Option 2 firstly. </w:t>
      </w:r>
    </w:p>
    <w:p w14:paraId="6EE302BE" w14:textId="0DCBB985" w:rsidR="0043095D" w:rsidRPr="001B0A8F" w:rsidRDefault="0043095D" w:rsidP="009C5A99">
      <w:pPr>
        <w:jc w:val="both"/>
        <w:rPr>
          <w:lang w:val="en-US" w:eastAsia="zh-CN"/>
        </w:rPr>
      </w:pPr>
    </w:p>
    <w:p w14:paraId="104CE8BE" w14:textId="209B38FF" w:rsidR="00E3654B" w:rsidRPr="00E624A3" w:rsidRDefault="00E3654B" w:rsidP="00E3654B">
      <w:pPr>
        <w:pStyle w:val="Heading5"/>
        <w:numPr>
          <w:ilvl w:val="0"/>
          <w:numId w:val="0"/>
        </w:numPr>
        <w:ind w:left="1008" w:hanging="1008"/>
        <w:rPr>
          <w:lang w:val="en-US"/>
        </w:rPr>
      </w:pPr>
      <w:r w:rsidRPr="00E624A3">
        <w:rPr>
          <w:lang w:val="en-US"/>
        </w:rPr>
        <w:t>Issue 1-</w:t>
      </w:r>
      <w:r w:rsidR="007D2770">
        <w:rPr>
          <w:lang w:val="en-US"/>
        </w:rPr>
        <w:t>4</w:t>
      </w:r>
      <w:r w:rsidRPr="00E624A3">
        <w:rPr>
          <w:lang w:val="en-US"/>
        </w:rPr>
        <w:t>-</w:t>
      </w:r>
      <w:r>
        <w:rPr>
          <w:lang w:val="en-US"/>
        </w:rPr>
        <w:t>2</w:t>
      </w:r>
      <w:r w:rsidRPr="00E624A3">
        <w:rPr>
          <w:lang w:val="en-US"/>
        </w:rPr>
        <w:t xml:space="preserve">: </w:t>
      </w:r>
      <w:r w:rsidRPr="00D2295B">
        <w:rPr>
          <w:lang w:val="en-US"/>
        </w:rPr>
        <w:t>CLI handling impact on RF requirement</w:t>
      </w:r>
    </w:p>
    <w:p w14:paraId="71897685" w14:textId="77777777" w:rsidR="00E3654B" w:rsidRDefault="00E3654B" w:rsidP="00E3654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Based on RAN4#112 discussion, the follow way forward is achieved. </w:t>
      </w:r>
    </w:p>
    <w:tbl>
      <w:tblPr>
        <w:tblStyle w:val="TableGrid"/>
        <w:tblW w:w="0" w:type="auto"/>
        <w:tblInd w:w="720" w:type="dxa"/>
        <w:tblLook w:val="04A0" w:firstRow="1" w:lastRow="0" w:firstColumn="1" w:lastColumn="0" w:noHBand="0" w:noVBand="1"/>
      </w:tblPr>
      <w:tblGrid>
        <w:gridCol w:w="8909"/>
      </w:tblGrid>
      <w:tr w:rsidR="00E3654B" w14:paraId="4040452F" w14:textId="77777777" w:rsidTr="00D267F7">
        <w:tc>
          <w:tcPr>
            <w:tcW w:w="9629" w:type="dxa"/>
          </w:tcPr>
          <w:p w14:paraId="4194C0AE" w14:textId="77777777" w:rsidR="00E3654B" w:rsidRPr="00976376" w:rsidRDefault="00E3654B" w:rsidP="00D267F7">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2</w:t>
            </w:r>
            <w:r w:rsidRPr="00514147">
              <w:rPr>
                <w:rFonts w:eastAsia="Malgun Gothic"/>
                <w:bCs/>
                <w:i/>
                <w:iCs/>
                <w:u w:val="single"/>
                <w:lang w:eastAsia="zh-CN"/>
              </w:rPr>
              <w:t>&gt;</w:t>
            </w:r>
          </w:p>
          <w:p w14:paraId="02B0B080" w14:textId="77777777" w:rsidR="00E3654B" w:rsidRDefault="00E3654B" w:rsidP="00D267F7">
            <w:pPr>
              <w:pStyle w:val="ListParagraph"/>
              <w:numPr>
                <w:ilvl w:val="0"/>
                <w:numId w:val="1"/>
              </w:numPr>
              <w:overflowPunct/>
              <w:autoSpaceDE/>
              <w:autoSpaceDN/>
              <w:adjustRightInd/>
              <w:spacing w:after="120" w:line="259" w:lineRule="auto"/>
              <w:ind w:firstLineChars="0"/>
              <w:textAlignment w:val="auto"/>
              <w:rPr>
                <w:highlight w:val="green"/>
                <w:lang w:val="en-US"/>
              </w:rPr>
            </w:pPr>
            <w:r w:rsidRPr="00204D83">
              <w:rPr>
                <w:highlight w:val="green"/>
                <w:lang w:val="en-US"/>
              </w:rPr>
              <w:t xml:space="preserve">Agreement: </w:t>
            </w:r>
          </w:p>
          <w:p w14:paraId="4F6FD772" w14:textId="77777777" w:rsidR="00E3654B" w:rsidRPr="0099483F" w:rsidRDefault="00E3654B" w:rsidP="00D267F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9483F">
              <w:rPr>
                <w:rFonts w:eastAsia="宋体"/>
                <w:szCs w:val="24"/>
                <w:lang w:eastAsia="zh-CN"/>
              </w:rPr>
              <w:t xml:space="preserve">RAN4 shall define RF requirements for the frequency outside of wanted carrier based on no </w:t>
            </w:r>
            <w:proofErr w:type="spellStart"/>
            <w:r w:rsidRPr="0099483F">
              <w:rPr>
                <w:rFonts w:eastAsia="宋体"/>
                <w:szCs w:val="24"/>
                <w:lang w:eastAsia="zh-CN"/>
              </w:rPr>
              <w:t>gNB</w:t>
            </w:r>
            <w:proofErr w:type="spellEnd"/>
            <w:r w:rsidRPr="0099483F">
              <w:rPr>
                <w:rFonts w:eastAsia="宋体"/>
                <w:szCs w:val="24"/>
                <w:lang w:eastAsia="zh-CN"/>
              </w:rPr>
              <w:t>-to-</w:t>
            </w:r>
            <w:proofErr w:type="spellStart"/>
            <w:r w:rsidRPr="0099483F">
              <w:rPr>
                <w:rFonts w:eastAsia="宋体"/>
                <w:szCs w:val="24"/>
                <w:lang w:eastAsia="zh-CN"/>
              </w:rPr>
              <w:t>gNB</w:t>
            </w:r>
            <w:proofErr w:type="spellEnd"/>
            <w:r w:rsidRPr="0099483F">
              <w:rPr>
                <w:rFonts w:eastAsia="宋体"/>
                <w:szCs w:val="24"/>
                <w:lang w:eastAsia="zh-CN"/>
              </w:rPr>
              <w:t xml:space="preserve"> CLI handling as baseline</w:t>
            </w:r>
          </w:p>
          <w:p w14:paraId="10A90C0F" w14:textId="77777777" w:rsidR="00E3654B" w:rsidRPr="00D2295B" w:rsidRDefault="00E3654B" w:rsidP="00D267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9483F">
              <w:rPr>
                <w:rFonts w:eastAsia="宋体"/>
                <w:szCs w:val="24"/>
                <w:lang w:eastAsia="zh-CN"/>
              </w:rPr>
              <w:t xml:space="preserve">FFS Revisit particular RF requirements pending on RAN1 progress on the </w:t>
            </w:r>
            <w:proofErr w:type="spellStart"/>
            <w:r w:rsidRPr="0099483F">
              <w:rPr>
                <w:rFonts w:eastAsia="宋体"/>
                <w:szCs w:val="24"/>
                <w:lang w:eastAsia="zh-CN"/>
              </w:rPr>
              <w:t>gNB</w:t>
            </w:r>
            <w:proofErr w:type="spellEnd"/>
            <w:r w:rsidRPr="0099483F">
              <w:rPr>
                <w:rFonts w:eastAsia="宋体"/>
                <w:szCs w:val="24"/>
                <w:lang w:eastAsia="zh-CN"/>
              </w:rPr>
              <w:t>-to-</w:t>
            </w:r>
            <w:proofErr w:type="spellStart"/>
            <w:r w:rsidRPr="0099483F">
              <w:rPr>
                <w:rFonts w:eastAsia="宋体"/>
                <w:szCs w:val="24"/>
                <w:lang w:eastAsia="zh-CN"/>
              </w:rPr>
              <w:t>gNB</w:t>
            </w:r>
            <w:proofErr w:type="spellEnd"/>
            <w:r w:rsidRPr="0099483F">
              <w:rPr>
                <w:rFonts w:eastAsia="宋体"/>
                <w:szCs w:val="24"/>
                <w:lang w:eastAsia="zh-CN"/>
              </w:rPr>
              <w:t xml:space="preserve"> CLI handling work.</w:t>
            </w:r>
          </w:p>
        </w:tc>
      </w:tr>
    </w:tbl>
    <w:p w14:paraId="7CAAFC94" w14:textId="77777777" w:rsidR="00E3654B" w:rsidRDefault="00E3654B" w:rsidP="00E3654B">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256A4929" w14:textId="7EE66DE7" w:rsidR="00E3654B" w:rsidRDefault="00E3654B" w:rsidP="00E3654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B</w:t>
      </w:r>
      <w:r>
        <w:rPr>
          <w:rFonts w:eastAsia="宋体"/>
          <w:szCs w:val="24"/>
          <w:lang w:eastAsia="zh-CN"/>
        </w:rPr>
        <w:t xml:space="preserve">ased on previous meeting’s discussion, there is no agreement to </w:t>
      </w:r>
      <w:r w:rsidR="007D2770">
        <w:rPr>
          <w:rFonts w:eastAsia="宋体"/>
          <w:szCs w:val="24"/>
          <w:lang w:eastAsia="zh-CN"/>
        </w:rPr>
        <w:t xml:space="preserve">either revisit or confirming no revisit the “FFS” bullet. </w:t>
      </w:r>
    </w:p>
    <w:p w14:paraId="46A8B82B" w14:textId="62DBCD92" w:rsidR="00E3654B" w:rsidRPr="00456C7E" w:rsidRDefault="00E3654B" w:rsidP="00E3654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Further proposals are provided: </w:t>
      </w:r>
      <w:r w:rsidRPr="00456C7E">
        <w:rPr>
          <w:rFonts w:eastAsia="宋体"/>
          <w:szCs w:val="24"/>
          <w:lang w:eastAsia="zh-CN"/>
        </w:rPr>
        <w:t xml:space="preserve"> </w:t>
      </w:r>
    </w:p>
    <w:p w14:paraId="51AE33F2" w14:textId="77777777" w:rsidR="00E3654B" w:rsidRPr="00D2295B" w:rsidRDefault="00E3654B" w:rsidP="00E3654B">
      <w:pPr>
        <w:pStyle w:val="ListParagraph"/>
        <w:numPr>
          <w:ilvl w:val="1"/>
          <w:numId w:val="1"/>
        </w:numPr>
        <w:ind w:firstLineChars="0"/>
        <w:rPr>
          <w:rFonts w:eastAsia="宋体"/>
          <w:szCs w:val="24"/>
          <w:lang w:eastAsia="zh-CN"/>
        </w:rPr>
      </w:pPr>
      <w:r>
        <w:rPr>
          <w:rFonts w:eastAsia="宋体"/>
          <w:szCs w:val="24"/>
          <w:lang w:eastAsia="zh-CN"/>
        </w:rPr>
        <w:t>Proposal</w:t>
      </w:r>
      <w:r w:rsidRPr="00D2295B">
        <w:rPr>
          <w:rFonts w:eastAsia="宋体"/>
          <w:szCs w:val="24"/>
          <w:lang w:eastAsia="zh-CN"/>
        </w:rPr>
        <w:t xml:space="preserve"> 1</w:t>
      </w:r>
      <w:r>
        <w:rPr>
          <w:rFonts w:eastAsia="宋体"/>
          <w:szCs w:val="24"/>
          <w:lang w:eastAsia="zh-CN"/>
        </w:rPr>
        <w:t xml:space="preserve"> (Nokia)</w:t>
      </w:r>
      <w:r w:rsidRPr="00D2295B">
        <w:rPr>
          <w:rFonts w:eastAsia="宋体"/>
          <w:szCs w:val="24"/>
          <w:lang w:eastAsia="zh-CN"/>
        </w:rPr>
        <w:t xml:space="preserve">: RAN4 to not revisit RF requirements pending on RAN1 progress on the </w:t>
      </w:r>
      <w:proofErr w:type="spellStart"/>
      <w:r w:rsidRPr="00D2295B">
        <w:rPr>
          <w:rFonts w:eastAsia="宋体"/>
          <w:szCs w:val="24"/>
          <w:lang w:eastAsia="zh-CN"/>
        </w:rPr>
        <w:t>gNB</w:t>
      </w:r>
      <w:proofErr w:type="spellEnd"/>
      <w:r w:rsidRPr="00D2295B">
        <w:rPr>
          <w:rFonts w:eastAsia="宋体"/>
          <w:szCs w:val="24"/>
          <w:lang w:eastAsia="zh-CN"/>
        </w:rPr>
        <w:t>-to-</w:t>
      </w:r>
      <w:proofErr w:type="spellStart"/>
      <w:r w:rsidRPr="00D2295B">
        <w:rPr>
          <w:rFonts w:eastAsia="宋体"/>
          <w:szCs w:val="24"/>
          <w:lang w:eastAsia="zh-CN"/>
        </w:rPr>
        <w:t>gNB</w:t>
      </w:r>
      <w:proofErr w:type="spellEnd"/>
      <w:r w:rsidRPr="00D2295B">
        <w:rPr>
          <w:rFonts w:eastAsia="宋体"/>
          <w:szCs w:val="24"/>
          <w:lang w:eastAsia="zh-CN"/>
        </w:rPr>
        <w:t xml:space="preserve"> CLI handling work.</w:t>
      </w:r>
    </w:p>
    <w:p w14:paraId="230B9B17" w14:textId="77777777" w:rsidR="00E3654B" w:rsidRPr="00456C7E" w:rsidRDefault="00E3654B" w:rsidP="00E3654B">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0F498279" w14:textId="292031E6" w:rsidR="00E3654B" w:rsidRDefault="007D2770" w:rsidP="00E3654B">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Suggest to deprioritize the discussion on this issue since it </w:t>
      </w:r>
      <w:r w:rsidR="00444A5F">
        <w:rPr>
          <w:lang w:val="en-US"/>
        </w:rPr>
        <w:t xml:space="preserve">is not easily to be concluded, and this </w:t>
      </w:r>
      <w:r>
        <w:rPr>
          <w:lang w:val="en-US"/>
        </w:rPr>
        <w:t>will</w:t>
      </w:r>
      <w:r w:rsidR="00444A5F">
        <w:rPr>
          <w:lang w:val="en-US"/>
        </w:rPr>
        <w:t xml:space="preserve"> also</w:t>
      </w:r>
      <w:r>
        <w:rPr>
          <w:lang w:val="en-US"/>
        </w:rPr>
        <w:t xml:space="preserve"> not</w:t>
      </w:r>
      <w:r w:rsidR="00444A5F">
        <w:rPr>
          <w:lang w:val="en-US"/>
        </w:rPr>
        <w:t xml:space="preserve"> directly</w:t>
      </w:r>
      <w:r>
        <w:rPr>
          <w:lang w:val="en-US"/>
        </w:rPr>
        <w:t xml:space="preserve"> </w:t>
      </w:r>
      <w:r w:rsidR="00444A5F">
        <w:rPr>
          <w:lang w:val="en-US"/>
        </w:rPr>
        <w:t>make</w:t>
      </w:r>
      <w:r>
        <w:rPr>
          <w:lang w:val="en-US"/>
        </w:rPr>
        <w:t xml:space="preserve"> any </w:t>
      </w:r>
      <w:r w:rsidR="00444A5F">
        <w:rPr>
          <w:lang w:val="en-US"/>
        </w:rPr>
        <w:t>difference for</w:t>
      </w:r>
      <w:r>
        <w:rPr>
          <w:lang w:val="en-US"/>
        </w:rPr>
        <w:t xml:space="preserve"> detailed RF requirements</w:t>
      </w:r>
      <w:r w:rsidR="00444A5F">
        <w:rPr>
          <w:lang w:val="en-US"/>
        </w:rPr>
        <w:t xml:space="preserve"> discussion till now</w:t>
      </w:r>
      <w:r w:rsidR="00E3654B" w:rsidRPr="00F36C80">
        <w:rPr>
          <w:lang w:val="en-US"/>
        </w:rPr>
        <w:t xml:space="preserve">. </w:t>
      </w:r>
    </w:p>
    <w:p w14:paraId="5B98CF13" w14:textId="77777777" w:rsidR="00E3654B" w:rsidRPr="00444A5F" w:rsidRDefault="00E3654B" w:rsidP="009C5A99">
      <w:pPr>
        <w:jc w:val="both"/>
        <w:rPr>
          <w:lang w:val="en-US" w:eastAsia="zh-CN"/>
        </w:rPr>
      </w:pPr>
    </w:p>
    <w:p w14:paraId="46EF709A" w14:textId="44184E45" w:rsidR="003F5155" w:rsidRPr="00B16ABE" w:rsidRDefault="003F5155" w:rsidP="003F5155">
      <w:pPr>
        <w:pStyle w:val="Heading1"/>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00224124">
        <w:rPr>
          <w:lang w:val="en-US" w:eastAsia="ja-JP"/>
        </w:rPr>
        <w:t>PUSCH with</w:t>
      </w:r>
      <w:r>
        <w:rPr>
          <w:lang w:val="en-US" w:eastAsia="ja-JP"/>
        </w:rPr>
        <w:t xml:space="preserve"> </w:t>
      </w:r>
      <w:r w:rsidR="00224124">
        <w:rPr>
          <w:rFonts w:hint="eastAsia"/>
          <w:lang w:val="en-US" w:eastAsia="zh-CN"/>
        </w:rPr>
        <w:t>re</w:t>
      </w:r>
      <w:r w:rsidR="00224124">
        <w:rPr>
          <w:lang w:val="en-US" w:eastAsia="ja-JP"/>
        </w:rPr>
        <w:t>source</w:t>
      </w:r>
      <w:r>
        <w:rPr>
          <w:lang w:val="en-US" w:eastAsia="ja-JP"/>
        </w:rPr>
        <w:t xml:space="preserve"> muting</w:t>
      </w:r>
      <w:r w:rsidR="00224124">
        <w:rPr>
          <w:lang w:val="en-US" w:eastAsia="ja-JP"/>
        </w:rPr>
        <w:t xml:space="preserve"> for CLI handling</w:t>
      </w:r>
    </w:p>
    <w:p w14:paraId="6ABFAC2B" w14:textId="77777777" w:rsidR="003F5155" w:rsidRDefault="003F5155" w:rsidP="003F5155">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3CE0DC" w14:textId="77777777" w:rsidR="003F5155" w:rsidRPr="00CB0305" w:rsidRDefault="003F5155" w:rsidP="003F5155">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3F5155" w:rsidRPr="007F4F71" w14:paraId="7CF0D21F" w14:textId="77777777" w:rsidTr="00D267F7">
        <w:trPr>
          <w:trHeight w:val="57"/>
        </w:trPr>
        <w:tc>
          <w:tcPr>
            <w:tcW w:w="1413" w:type="dxa"/>
          </w:tcPr>
          <w:p w14:paraId="788B3FB2" w14:textId="77777777" w:rsidR="003F5155" w:rsidRPr="007F4F71" w:rsidRDefault="003F5155" w:rsidP="00D267F7">
            <w:pPr>
              <w:spacing w:before="60" w:after="60"/>
              <w:rPr>
                <w:b/>
                <w:bCs/>
                <w:sz w:val="18"/>
                <w:szCs w:val="18"/>
              </w:rPr>
            </w:pPr>
            <w:r w:rsidRPr="007F4F71">
              <w:rPr>
                <w:b/>
                <w:bCs/>
                <w:sz w:val="18"/>
                <w:szCs w:val="18"/>
              </w:rPr>
              <w:t>T-doc number</w:t>
            </w:r>
          </w:p>
        </w:tc>
        <w:tc>
          <w:tcPr>
            <w:tcW w:w="1701" w:type="dxa"/>
            <w:vAlign w:val="center"/>
          </w:tcPr>
          <w:p w14:paraId="11177F76" w14:textId="77777777" w:rsidR="003F5155" w:rsidRPr="007F4F71" w:rsidRDefault="003F5155" w:rsidP="00D267F7">
            <w:pPr>
              <w:spacing w:before="60" w:after="60"/>
              <w:rPr>
                <w:b/>
                <w:bCs/>
                <w:sz w:val="18"/>
                <w:szCs w:val="18"/>
              </w:rPr>
            </w:pPr>
            <w:r w:rsidRPr="007F4F71">
              <w:rPr>
                <w:b/>
                <w:bCs/>
                <w:sz w:val="18"/>
                <w:szCs w:val="18"/>
              </w:rPr>
              <w:t>Company</w:t>
            </w:r>
          </w:p>
        </w:tc>
        <w:tc>
          <w:tcPr>
            <w:tcW w:w="6517" w:type="dxa"/>
            <w:vAlign w:val="center"/>
          </w:tcPr>
          <w:p w14:paraId="4D8185A4" w14:textId="77777777" w:rsidR="003F5155" w:rsidRPr="007F4F71" w:rsidRDefault="003F5155" w:rsidP="00D267F7">
            <w:pPr>
              <w:spacing w:before="60" w:after="60"/>
              <w:rPr>
                <w:b/>
                <w:bCs/>
                <w:sz w:val="18"/>
                <w:szCs w:val="18"/>
              </w:rPr>
            </w:pPr>
            <w:r w:rsidRPr="007F4F71">
              <w:rPr>
                <w:b/>
                <w:bCs/>
                <w:sz w:val="18"/>
                <w:szCs w:val="18"/>
              </w:rPr>
              <w:t>Proposals / Observations</w:t>
            </w:r>
          </w:p>
        </w:tc>
      </w:tr>
      <w:tr w:rsidR="000E4FDD" w:rsidRPr="00E22823" w14:paraId="2C325EBD" w14:textId="77777777" w:rsidTr="00D267F7">
        <w:trPr>
          <w:trHeight w:val="57"/>
        </w:trPr>
        <w:tc>
          <w:tcPr>
            <w:tcW w:w="1413" w:type="dxa"/>
          </w:tcPr>
          <w:p w14:paraId="691323F5" w14:textId="77777777" w:rsidR="000E4FDD" w:rsidRDefault="000E4FDD" w:rsidP="00D267F7">
            <w:pPr>
              <w:spacing w:before="60" w:after="60"/>
              <w:rPr>
                <w:sz w:val="18"/>
                <w:szCs w:val="18"/>
              </w:rPr>
            </w:pPr>
            <w:r w:rsidRPr="000B3D18">
              <w:rPr>
                <w:sz w:val="18"/>
                <w:szCs w:val="18"/>
              </w:rPr>
              <w:t>R4-2418052</w:t>
            </w:r>
          </w:p>
          <w:p w14:paraId="00420CD7" w14:textId="300799BD" w:rsidR="00973E43" w:rsidRPr="00973E43" w:rsidRDefault="00973E43" w:rsidP="00D267F7">
            <w:pPr>
              <w:spacing w:before="60" w:after="6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submitted in AI 7.20.1)</w:t>
            </w:r>
          </w:p>
        </w:tc>
        <w:tc>
          <w:tcPr>
            <w:tcW w:w="1701" w:type="dxa"/>
          </w:tcPr>
          <w:p w14:paraId="00F34064" w14:textId="77777777" w:rsidR="000E4FDD" w:rsidRPr="000B3D18" w:rsidRDefault="000E4FDD" w:rsidP="00D267F7">
            <w:pPr>
              <w:spacing w:before="60" w:after="60"/>
              <w:rPr>
                <w:sz w:val="18"/>
                <w:szCs w:val="18"/>
              </w:rPr>
            </w:pPr>
            <w:r w:rsidRPr="000B3D18">
              <w:rPr>
                <w:sz w:val="18"/>
                <w:szCs w:val="18"/>
              </w:rPr>
              <w:t>Qualcomm Incorporated</w:t>
            </w:r>
          </w:p>
        </w:tc>
        <w:tc>
          <w:tcPr>
            <w:tcW w:w="6517" w:type="dxa"/>
          </w:tcPr>
          <w:p w14:paraId="0EF9FD39" w14:textId="77777777" w:rsidR="000E4FDD" w:rsidRPr="000B3D18" w:rsidRDefault="000E4FDD" w:rsidP="00D267F7">
            <w:pPr>
              <w:spacing w:before="60" w:after="60"/>
              <w:rPr>
                <w:sz w:val="18"/>
                <w:szCs w:val="18"/>
                <w:lang w:val="en-US"/>
              </w:rPr>
            </w:pPr>
            <w:r w:rsidRPr="000B3D18">
              <w:rPr>
                <w:sz w:val="18"/>
                <w:szCs w:val="18"/>
                <w:lang w:val="en-US"/>
              </w:rPr>
              <w:t>Observation 1: Resource muting changes the waveform characteristics and could have an impact on MPR.</w:t>
            </w:r>
          </w:p>
          <w:p w14:paraId="27741ABC" w14:textId="77777777" w:rsidR="000E4FDD" w:rsidRPr="000B3D18" w:rsidRDefault="000E4FDD" w:rsidP="00D267F7">
            <w:pPr>
              <w:spacing w:before="60" w:after="60"/>
              <w:rPr>
                <w:sz w:val="18"/>
                <w:szCs w:val="18"/>
                <w:lang w:val="en-US"/>
              </w:rPr>
            </w:pPr>
            <w:r w:rsidRPr="000B3D18">
              <w:rPr>
                <w:sz w:val="18"/>
                <w:szCs w:val="18"/>
                <w:lang w:val="en-US"/>
              </w:rPr>
              <w:t>Observation 2: With symbol level resource muting, emissions calculation (like ACLR, EVM, IBE, etc.)  needs to be revisited.</w:t>
            </w:r>
          </w:p>
        </w:tc>
      </w:tr>
      <w:tr w:rsidR="000B3D18" w:rsidRPr="00973E43" w14:paraId="77F4318F" w14:textId="77777777" w:rsidTr="00D267F7">
        <w:trPr>
          <w:trHeight w:val="57"/>
        </w:trPr>
        <w:tc>
          <w:tcPr>
            <w:tcW w:w="1413" w:type="dxa"/>
          </w:tcPr>
          <w:p w14:paraId="7464E9E6" w14:textId="77777777" w:rsidR="000B3D18" w:rsidRDefault="000B3D18" w:rsidP="00D267F7">
            <w:pPr>
              <w:spacing w:before="60" w:after="60"/>
              <w:rPr>
                <w:sz w:val="18"/>
                <w:szCs w:val="18"/>
              </w:rPr>
            </w:pPr>
            <w:r w:rsidRPr="00973E43">
              <w:rPr>
                <w:sz w:val="18"/>
                <w:szCs w:val="18"/>
              </w:rPr>
              <w:t>R4-2419034</w:t>
            </w:r>
          </w:p>
          <w:p w14:paraId="58D04DE6" w14:textId="1E19B5BB" w:rsidR="00973E43" w:rsidRPr="00973E43" w:rsidRDefault="00973E43" w:rsidP="00D267F7">
            <w:pPr>
              <w:spacing w:before="60" w:after="60"/>
              <w:rPr>
                <w:b/>
                <w:bCs/>
                <w:sz w:val="18"/>
                <w:szCs w:val="18"/>
              </w:rPr>
            </w:pPr>
            <w:r>
              <w:rPr>
                <w:rFonts w:eastAsiaTheme="minorEastAsia" w:hint="eastAsia"/>
                <w:sz w:val="18"/>
                <w:szCs w:val="18"/>
                <w:lang w:eastAsia="zh-CN"/>
              </w:rPr>
              <w:t>(</w:t>
            </w:r>
            <w:r>
              <w:rPr>
                <w:rFonts w:eastAsiaTheme="minorEastAsia"/>
                <w:sz w:val="18"/>
                <w:szCs w:val="18"/>
                <w:lang w:eastAsia="zh-CN"/>
              </w:rPr>
              <w:t>submitted in AI 7.20.2.1)</w:t>
            </w:r>
          </w:p>
        </w:tc>
        <w:tc>
          <w:tcPr>
            <w:tcW w:w="1701" w:type="dxa"/>
          </w:tcPr>
          <w:p w14:paraId="4A494CF1" w14:textId="77777777" w:rsidR="000B3D18" w:rsidRPr="00973E43" w:rsidRDefault="000B3D18" w:rsidP="00D267F7">
            <w:pPr>
              <w:spacing w:before="60" w:after="60"/>
              <w:rPr>
                <w:b/>
                <w:bCs/>
                <w:sz w:val="18"/>
                <w:szCs w:val="18"/>
              </w:rPr>
            </w:pPr>
            <w:r w:rsidRPr="00973E43">
              <w:rPr>
                <w:sz w:val="18"/>
                <w:szCs w:val="18"/>
              </w:rPr>
              <w:t xml:space="preserve">Huawei, </w:t>
            </w:r>
            <w:proofErr w:type="spellStart"/>
            <w:r w:rsidRPr="00973E43">
              <w:rPr>
                <w:sz w:val="18"/>
                <w:szCs w:val="18"/>
              </w:rPr>
              <w:t>HiSilicon</w:t>
            </w:r>
            <w:proofErr w:type="spellEnd"/>
          </w:p>
        </w:tc>
        <w:tc>
          <w:tcPr>
            <w:tcW w:w="6517" w:type="dxa"/>
          </w:tcPr>
          <w:p w14:paraId="37594D38" w14:textId="4704A9A3" w:rsidR="000B3D18" w:rsidRPr="00973E43" w:rsidRDefault="000B3D18" w:rsidP="00D267F7">
            <w:pPr>
              <w:spacing w:before="60" w:after="60"/>
              <w:rPr>
                <w:sz w:val="18"/>
                <w:szCs w:val="18"/>
              </w:rPr>
            </w:pPr>
            <w:r w:rsidRPr="00973E43">
              <w:rPr>
                <w:sz w:val="18"/>
                <w:szCs w:val="18"/>
              </w:rPr>
              <w:t xml:space="preserve">Observation 2: For UL resource muting, there is no transmit quality or MPR requirement impact can be identified for PUSCH as the spec is already support DMRS multiplexing as the data could be mapped according to comb-2 pattern. Further </w:t>
            </w:r>
            <w:r w:rsidRPr="00973E43">
              <w:rPr>
                <w:sz w:val="18"/>
                <w:szCs w:val="18"/>
              </w:rPr>
              <w:lastRenderedPageBreak/>
              <w:t>measurements or simulation can be conducted if RAN1 inputs on necessary assumptions is possible.</w:t>
            </w:r>
          </w:p>
        </w:tc>
      </w:tr>
    </w:tbl>
    <w:p w14:paraId="2EB3E89C" w14:textId="39241841" w:rsidR="003F5155" w:rsidRDefault="000E4FDD" w:rsidP="009C5A99">
      <w:pPr>
        <w:jc w:val="both"/>
        <w:rPr>
          <w:lang w:eastAsia="zh-CN"/>
        </w:rPr>
      </w:pPr>
      <w:r>
        <w:rPr>
          <w:lang w:eastAsia="zh-CN"/>
        </w:rPr>
        <w:lastRenderedPageBreak/>
        <w:t xml:space="preserve">[Moderator] </w:t>
      </w:r>
      <w:r>
        <w:rPr>
          <w:rFonts w:hint="eastAsia"/>
          <w:lang w:eastAsia="zh-CN"/>
        </w:rPr>
        <w:t>I</w:t>
      </w:r>
      <w:r>
        <w:rPr>
          <w:lang w:eastAsia="zh-CN"/>
        </w:rPr>
        <w:t xml:space="preserve">t should be noted the above contributions contain the discussion related to the RAN4 requirement impact due to the new </w:t>
      </w:r>
      <w:r w:rsidRPr="000E4FDD">
        <w:rPr>
          <w:lang w:eastAsia="zh-CN"/>
        </w:rPr>
        <w:t>waveform for UL resource muting</w:t>
      </w:r>
      <w:r w:rsidR="000B3D18">
        <w:rPr>
          <w:lang w:eastAsia="zh-CN"/>
        </w:rPr>
        <w:t>, for which there is no dedicated AI planned for this meeting</w:t>
      </w:r>
      <w:r>
        <w:rPr>
          <w:lang w:eastAsia="zh-CN"/>
        </w:rPr>
        <w:t xml:space="preserve">. </w:t>
      </w:r>
    </w:p>
    <w:p w14:paraId="38C34D0E" w14:textId="77777777" w:rsidR="00BA49E3" w:rsidRDefault="00BA49E3" w:rsidP="009C5A99">
      <w:pPr>
        <w:jc w:val="both"/>
        <w:rPr>
          <w:lang w:eastAsia="zh-CN"/>
        </w:rPr>
      </w:pPr>
    </w:p>
    <w:p w14:paraId="29E7B554" w14:textId="77777777" w:rsidR="00BA49E3" w:rsidRDefault="00BA49E3" w:rsidP="00BA49E3">
      <w:pPr>
        <w:pStyle w:val="Heading2"/>
        <w:numPr>
          <w:ilvl w:val="1"/>
          <w:numId w:val="11"/>
        </w:numPr>
      </w:pPr>
      <w:r w:rsidRPr="004A7544">
        <w:rPr>
          <w:rFonts w:hint="eastAsia"/>
        </w:rPr>
        <w:t>Open issues</w:t>
      </w:r>
      <w:r>
        <w:t xml:space="preserve"> summary</w:t>
      </w:r>
    </w:p>
    <w:p w14:paraId="4202FFF1" w14:textId="6BA77271" w:rsidR="00BA49E3" w:rsidRPr="00552CA9" w:rsidRDefault="00BA49E3" w:rsidP="00BA49E3">
      <w:pPr>
        <w:pStyle w:val="Heading3"/>
        <w:rPr>
          <w:lang w:val="en-US"/>
        </w:rPr>
      </w:pPr>
      <w:r w:rsidRPr="00552CA9">
        <w:rPr>
          <w:lang w:val="en-US"/>
        </w:rPr>
        <w:t xml:space="preserve">Sub-topic </w:t>
      </w:r>
      <w:r w:rsidR="00224124">
        <w:rPr>
          <w:lang w:val="en-US"/>
        </w:rPr>
        <w:t>2</w:t>
      </w:r>
      <w:r w:rsidRPr="00552CA9">
        <w:rPr>
          <w:lang w:val="en-US"/>
        </w:rPr>
        <w:t>-</w:t>
      </w:r>
      <w:r w:rsidR="00224124">
        <w:rPr>
          <w:lang w:val="en-US"/>
        </w:rPr>
        <w:t>1</w:t>
      </w:r>
      <w:r w:rsidRPr="00552CA9">
        <w:rPr>
          <w:rFonts w:hint="eastAsia"/>
          <w:lang w:val="en-US"/>
        </w:rPr>
        <w:t>:</w:t>
      </w:r>
      <w:r w:rsidRPr="00552CA9">
        <w:rPr>
          <w:lang w:val="en-US"/>
        </w:rPr>
        <w:t xml:space="preserve"> </w:t>
      </w:r>
      <w:r w:rsidR="00224124">
        <w:rPr>
          <w:lang w:val="en-US"/>
        </w:rPr>
        <w:t>RF requirement impact for PUSCH with resource muting</w:t>
      </w:r>
    </w:p>
    <w:p w14:paraId="082197B2" w14:textId="10B1C453" w:rsidR="00BA49E3" w:rsidRPr="00E624A3" w:rsidRDefault="00BA49E3" w:rsidP="00EF7722">
      <w:pPr>
        <w:pStyle w:val="Heading5"/>
        <w:numPr>
          <w:ilvl w:val="0"/>
          <w:numId w:val="0"/>
        </w:numPr>
        <w:ind w:left="864" w:hanging="864"/>
        <w:rPr>
          <w:lang w:val="en-US"/>
        </w:rPr>
      </w:pPr>
      <w:r w:rsidRPr="00E624A3">
        <w:rPr>
          <w:lang w:val="en-US"/>
        </w:rPr>
        <w:t xml:space="preserve">Issue </w:t>
      </w:r>
      <w:r w:rsidR="00224124">
        <w:rPr>
          <w:lang w:val="en-US"/>
        </w:rPr>
        <w:t>2</w:t>
      </w:r>
      <w:r w:rsidRPr="00E624A3">
        <w:rPr>
          <w:lang w:val="en-US"/>
        </w:rPr>
        <w:t>-</w:t>
      </w:r>
      <w:r w:rsidR="00224124">
        <w:rPr>
          <w:lang w:val="en-US"/>
        </w:rPr>
        <w:t>1</w:t>
      </w:r>
      <w:r w:rsidRPr="00E624A3">
        <w:rPr>
          <w:lang w:val="en-US"/>
        </w:rPr>
        <w:t>-</w:t>
      </w:r>
      <w:r>
        <w:rPr>
          <w:lang w:val="en-US"/>
        </w:rPr>
        <w:t>1</w:t>
      </w:r>
      <w:r w:rsidRPr="00E624A3">
        <w:rPr>
          <w:lang w:val="en-US"/>
        </w:rPr>
        <w:t xml:space="preserve">: </w:t>
      </w:r>
      <w:r w:rsidR="00224124" w:rsidRPr="00224124">
        <w:rPr>
          <w:lang w:val="en-US"/>
        </w:rPr>
        <w:t>RF requirement impact for PUSCH with resource muting</w:t>
      </w:r>
    </w:p>
    <w:p w14:paraId="30C568BE" w14:textId="45467CC2" w:rsidR="000B3D18" w:rsidRDefault="00FF002D" w:rsidP="00FE634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w:t>
      </w:r>
      <w:r w:rsidR="00224124">
        <w:rPr>
          <w:rFonts w:hint="eastAsia"/>
          <w:lang w:val="en-US"/>
        </w:rPr>
        <w:t>T</w:t>
      </w:r>
      <w:r w:rsidR="00224124">
        <w:rPr>
          <w:lang w:val="en-US"/>
        </w:rPr>
        <w:t xml:space="preserve">he following </w:t>
      </w:r>
      <w:r>
        <w:rPr>
          <w:lang w:val="en-US"/>
        </w:rPr>
        <w:t xml:space="preserve">object is given in the updated WID: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FF002D" w14:paraId="7599EC05" w14:textId="77777777" w:rsidTr="00D267F7">
        <w:tc>
          <w:tcPr>
            <w:tcW w:w="9650" w:type="dxa"/>
            <w:shd w:val="clear" w:color="auto" w:fill="auto"/>
          </w:tcPr>
          <w:p w14:paraId="4B79979A" w14:textId="77777777" w:rsidR="00FF002D" w:rsidRDefault="00FF002D" w:rsidP="00FF002D">
            <w:pPr>
              <w:numPr>
                <w:ilvl w:val="1"/>
                <w:numId w:val="25"/>
              </w:numPr>
              <w:tabs>
                <w:tab w:val="left" w:pos="720"/>
              </w:tabs>
              <w:spacing w:after="0" w:line="257" w:lineRule="auto"/>
              <w:ind w:left="360" w:right="-96" w:hanging="357"/>
              <w:rPr>
                <w:rFonts w:eastAsia="Malgun Gothic"/>
              </w:rPr>
            </w:pPr>
            <w:r>
              <w:rPr>
                <w:rFonts w:eastAsia="Malgun Gothic"/>
              </w:rPr>
              <w:t>Specify enhancements for CLI handling [RAN1, RAN2, RAN3, RAN4]</w:t>
            </w:r>
          </w:p>
          <w:p w14:paraId="12B9BC59" w14:textId="77777777" w:rsidR="00FF002D" w:rsidRDefault="00FF002D" w:rsidP="00FF002D">
            <w:pPr>
              <w:numPr>
                <w:ilvl w:val="2"/>
                <w:numId w:val="25"/>
              </w:numPr>
              <w:tabs>
                <w:tab w:val="left" w:pos="1440"/>
              </w:tabs>
              <w:spacing w:after="0" w:line="257" w:lineRule="auto"/>
              <w:ind w:left="1080" w:right="-96" w:hanging="357"/>
              <w:rPr>
                <w:rFonts w:eastAsia="Malgun Gothic"/>
              </w:rPr>
            </w:pPr>
            <w:r>
              <w:rPr>
                <w:rFonts w:eastAsia="Malgun Gothic"/>
              </w:rPr>
              <w:t>UL resource muting for PUSCH, including [RAN1, RAN2</w:t>
            </w:r>
            <w:r>
              <w:rPr>
                <w:rFonts w:eastAsia="Malgun Gothic"/>
                <w:highlight w:val="green"/>
              </w:rPr>
              <w:t>, RAN4]</w:t>
            </w:r>
            <w:r>
              <w:rPr>
                <w:rFonts w:eastAsia="Malgun Gothic"/>
              </w:rPr>
              <w:t xml:space="preserve"> </w:t>
            </w:r>
          </w:p>
          <w:p w14:paraId="7A7B6E28" w14:textId="77777777" w:rsidR="00FF002D" w:rsidRDefault="00FF002D" w:rsidP="00FF002D">
            <w:pPr>
              <w:numPr>
                <w:ilvl w:val="3"/>
                <w:numId w:val="25"/>
              </w:numPr>
              <w:tabs>
                <w:tab w:val="left" w:pos="2160"/>
              </w:tabs>
              <w:spacing w:after="0" w:line="257" w:lineRule="auto"/>
              <w:ind w:left="1800" w:right="-96" w:hanging="357"/>
              <w:rPr>
                <w:rFonts w:eastAsia="Malgun Gothic"/>
              </w:rPr>
            </w:pPr>
            <w:r>
              <w:rPr>
                <w:rFonts w:eastAsia="Malgun Gothic"/>
              </w:rPr>
              <w:t>Indication/determination of UL resource muting for PUSCH based on semi-static configuration, assuming comb-2 for both DFT-s-OFDM and CP-OFDM in each allocated PRB and up to 2 symbols in time domain</w:t>
            </w:r>
          </w:p>
          <w:p w14:paraId="6C3DEDD6" w14:textId="77777777" w:rsidR="00FF002D" w:rsidRDefault="00FF002D" w:rsidP="00FF002D">
            <w:pPr>
              <w:numPr>
                <w:ilvl w:val="3"/>
                <w:numId w:val="25"/>
              </w:numPr>
              <w:tabs>
                <w:tab w:val="left" w:pos="1440"/>
                <w:tab w:val="left" w:pos="2160"/>
              </w:tabs>
              <w:spacing w:after="0" w:line="257" w:lineRule="auto"/>
              <w:ind w:left="1800" w:right="-96" w:hanging="357"/>
              <w:rPr>
                <w:rFonts w:eastAsia="Malgun Gothic"/>
              </w:rPr>
            </w:pPr>
            <w:r>
              <w:rPr>
                <w:rFonts w:eastAsia="Malgun Gothic"/>
              </w:rPr>
              <w:t>PUSCH resource mapping, i.e., rate-matching around the muted REs</w:t>
            </w:r>
          </w:p>
          <w:p w14:paraId="1EDA2DF2" w14:textId="77777777" w:rsidR="00FF002D" w:rsidRDefault="00FF002D" w:rsidP="00FF002D">
            <w:pPr>
              <w:numPr>
                <w:ilvl w:val="3"/>
                <w:numId w:val="25"/>
              </w:numPr>
              <w:tabs>
                <w:tab w:val="left" w:pos="1440"/>
                <w:tab w:val="left" w:pos="2160"/>
              </w:tabs>
              <w:spacing w:after="0" w:line="257" w:lineRule="auto"/>
              <w:ind w:left="1800" w:right="-96" w:hanging="357"/>
              <w:rPr>
                <w:rFonts w:eastAsia="Malgun Gothic"/>
              </w:rPr>
            </w:pPr>
            <w:r>
              <w:rPr>
                <w:rFonts w:eastAsia="Malgun Gothic"/>
              </w:rPr>
              <w:t>UCI resource determination in symbols with muted REs</w:t>
            </w:r>
          </w:p>
          <w:p w14:paraId="3321527D" w14:textId="77777777" w:rsidR="00FF002D" w:rsidRDefault="00FF002D" w:rsidP="00FF002D">
            <w:pPr>
              <w:numPr>
                <w:ilvl w:val="0"/>
                <w:numId w:val="25"/>
              </w:numPr>
              <w:tabs>
                <w:tab w:val="left" w:pos="1440"/>
              </w:tabs>
              <w:spacing w:after="0" w:line="257" w:lineRule="auto"/>
              <w:ind w:right="-96" w:hanging="357"/>
              <w:rPr>
                <w:rFonts w:eastAsia="Malgun Gothic"/>
              </w:rPr>
            </w:pPr>
            <w:r>
              <w:rPr>
                <w:rFonts w:eastAsia="Malgun Gothic"/>
              </w:rPr>
              <w:t xml:space="preserve">Notes: Following are assumed for UL resource muting </w:t>
            </w:r>
          </w:p>
          <w:p w14:paraId="20665A62" w14:textId="77777777" w:rsidR="00FF002D" w:rsidRDefault="00FF002D" w:rsidP="00FF002D">
            <w:pPr>
              <w:numPr>
                <w:ilvl w:val="1"/>
                <w:numId w:val="25"/>
              </w:numPr>
              <w:spacing w:after="0" w:line="257" w:lineRule="auto"/>
              <w:ind w:right="-96" w:hanging="357"/>
              <w:rPr>
                <w:rFonts w:eastAsia="Malgun Gothic"/>
              </w:rPr>
            </w:pPr>
            <w:r>
              <w:rPr>
                <w:rFonts w:eastAsia="Malgun Gothic"/>
              </w:rPr>
              <w:t>No new DCI field / MAC CE is introduced for indication/determination of UL resource muting</w:t>
            </w:r>
          </w:p>
          <w:p w14:paraId="11A61455" w14:textId="77777777" w:rsidR="00FF002D" w:rsidRDefault="00FF002D" w:rsidP="00FF002D">
            <w:pPr>
              <w:numPr>
                <w:ilvl w:val="1"/>
                <w:numId w:val="25"/>
              </w:numPr>
              <w:spacing w:after="0" w:line="257" w:lineRule="auto"/>
              <w:ind w:right="-96" w:hanging="357"/>
              <w:rPr>
                <w:rFonts w:eastAsia="Malgun Gothic"/>
              </w:rPr>
            </w:pPr>
            <w:r>
              <w:rPr>
                <w:rFonts w:eastAsia="Malgun Gothic"/>
              </w:rPr>
              <w:t>No impact on data and control multiplexing as defined in section 6.2.7, TS 38.212</w:t>
            </w:r>
          </w:p>
          <w:p w14:paraId="2B66B33B" w14:textId="77777777" w:rsidR="00FF002D" w:rsidRDefault="00FF002D" w:rsidP="00FF002D">
            <w:pPr>
              <w:numPr>
                <w:ilvl w:val="1"/>
                <w:numId w:val="25"/>
              </w:numPr>
              <w:spacing w:after="0" w:line="257" w:lineRule="auto"/>
              <w:ind w:right="-96" w:hanging="357"/>
              <w:rPr>
                <w:rFonts w:eastAsia="Malgun Gothic"/>
              </w:rPr>
            </w:pPr>
            <w:r>
              <w:rPr>
                <w:rFonts w:eastAsia="Malgun Gothic"/>
              </w:rPr>
              <w:t xml:space="preserve">UL resource muting does not apply for </w:t>
            </w:r>
            <w:proofErr w:type="spellStart"/>
            <w:r>
              <w:rPr>
                <w:rFonts w:eastAsia="Malgun Gothic"/>
              </w:rPr>
              <w:t>Msg</w:t>
            </w:r>
            <w:proofErr w:type="spellEnd"/>
            <w:r>
              <w:rPr>
                <w:rFonts w:eastAsia="Malgun Gothic"/>
              </w:rPr>
              <w:t xml:space="preserve"> A PUSCH and </w:t>
            </w:r>
            <w:proofErr w:type="spellStart"/>
            <w:r>
              <w:rPr>
                <w:rFonts w:eastAsia="Malgun Gothic"/>
              </w:rPr>
              <w:t>Msg</w:t>
            </w:r>
            <w:proofErr w:type="spellEnd"/>
            <w:r>
              <w:rPr>
                <w:rFonts w:eastAsia="Malgun Gothic"/>
              </w:rPr>
              <w:t xml:space="preserve"> 3 PUSCH</w:t>
            </w:r>
          </w:p>
          <w:p w14:paraId="1DF6BAAC" w14:textId="77777777" w:rsidR="00FF002D" w:rsidRDefault="00FF002D" w:rsidP="00FF002D">
            <w:pPr>
              <w:numPr>
                <w:ilvl w:val="1"/>
                <w:numId w:val="25"/>
              </w:numPr>
              <w:spacing w:after="0" w:line="257" w:lineRule="auto"/>
              <w:ind w:right="-96" w:hanging="357"/>
              <w:rPr>
                <w:rFonts w:eastAsia="Malgun Gothic"/>
              </w:rPr>
            </w:pPr>
            <w:r>
              <w:rPr>
                <w:rFonts w:eastAsia="Malgun Gothic"/>
              </w:rPr>
              <w:t>UL resource muting applies only for UEs in RRC_CONNECTED mode</w:t>
            </w:r>
          </w:p>
          <w:p w14:paraId="1D6422F7" w14:textId="77777777" w:rsidR="00FF002D" w:rsidRDefault="00FF002D" w:rsidP="00FF002D">
            <w:pPr>
              <w:numPr>
                <w:ilvl w:val="1"/>
                <w:numId w:val="25"/>
              </w:numPr>
              <w:tabs>
                <w:tab w:val="left" w:pos="2160"/>
              </w:tabs>
              <w:spacing w:after="0" w:line="257" w:lineRule="auto"/>
              <w:ind w:right="-96" w:hanging="357"/>
              <w:rPr>
                <w:rFonts w:eastAsia="Malgun Gothic"/>
              </w:rPr>
            </w:pPr>
            <w:r>
              <w:rPr>
                <w:rFonts w:eastAsia="Malgun Gothic"/>
              </w:rPr>
              <w:t>UE assumes that the UL resource muting pattern does not overlap with UL DMRS or PT-RS in the same symbol</w:t>
            </w:r>
          </w:p>
          <w:p w14:paraId="259E2657" w14:textId="77777777" w:rsidR="00FF002D" w:rsidRDefault="00FF002D" w:rsidP="00FF002D">
            <w:pPr>
              <w:numPr>
                <w:ilvl w:val="1"/>
                <w:numId w:val="25"/>
              </w:numPr>
              <w:tabs>
                <w:tab w:val="left" w:pos="2160"/>
              </w:tabs>
              <w:spacing w:after="0" w:line="257" w:lineRule="auto"/>
              <w:ind w:right="-96" w:hanging="357"/>
              <w:rPr>
                <w:rFonts w:eastAsia="Malgun Gothic"/>
              </w:rPr>
            </w:pPr>
            <w:r>
              <w:rPr>
                <w:rFonts w:eastAsia="Malgun Gothic"/>
              </w:rPr>
              <w:t>Power boosting is assumed for REs in the symbol with UL resource muting. PUSCH transmit power does not change across symbols</w:t>
            </w:r>
          </w:p>
          <w:p w14:paraId="3F318B75" w14:textId="77777777" w:rsidR="00FF002D" w:rsidRDefault="00FF002D" w:rsidP="00FF002D">
            <w:pPr>
              <w:numPr>
                <w:ilvl w:val="1"/>
                <w:numId w:val="25"/>
              </w:numPr>
              <w:tabs>
                <w:tab w:val="left" w:pos="2160"/>
              </w:tabs>
              <w:spacing w:after="0" w:line="257" w:lineRule="auto"/>
              <w:ind w:right="-96" w:hanging="357"/>
              <w:rPr>
                <w:rFonts w:eastAsia="Malgun Gothic"/>
              </w:rPr>
            </w:pPr>
            <w:r>
              <w:rPr>
                <w:rFonts w:eastAsia="Malgun Gothic"/>
              </w:rPr>
              <w:t>No changes on TBS determination for PUSCH</w:t>
            </w:r>
          </w:p>
          <w:p w14:paraId="6ABFD5A7" w14:textId="77777777" w:rsidR="00FF002D" w:rsidRDefault="00FF002D" w:rsidP="00FF002D">
            <w:pPr>
              <w:numPr>
                <w:ilvl w:val="1"/>
                <w:numId w:val="25"/>
              </w:numPr>
              <w:tabs>
                <w:tab w:val="left" w:pos="2160"/>
              </w:tabs>
              <w:spacing w:after="0" w:line="257" w:lineRule="auto"/>
              <w:ind w:right="-96" w:hanging="357"/>
              <w:rPr>
                <w:rFonts w:eastAsia="Malgun Gothic"/>
                <w:highlight w:val="green"/>
              </w:rPr>
            </w:pPr>
            <w:r>
              <w:rPr>
                <w:rFonts w:eastAsia="Malgun Gothic"/>
                <w:highlight w:val="green"/>
              </w:rPr>
              <w:t>Check impact on transmit signal quality/MPR requirement, if any, with RAN4</w:t>
            </w:r>
          </w:p>
          <w:p w14:paraId="5C7452D0" w14:textId="77777777" w:rsidR="00FF002D" w:rsidRDefault="00FF002D" w:rsidP="00FF002D">
            <w:pPr>
              <w:numPr>
                <w:ilvl w:val="1"/>
                <w:numId w:val="25"/>
              </w:numPr>
              <w:tabs>
                <w:tab w:val="left" w:pos="2160"/>
              </w:tabs>
              <w:spacing w:after="0" w:line="257" w:lineRule="auto"/>
              <w:ind w:right="-96" w:hanging="357"/>
            </w:pPr>
            <w:r>
              <w:rPr>
                <w:rFonts w:eastAsia="Malgun Gothic"/>
              </w:rPr>
              <w:t>This feature is subject to UE capability</w:t>
            </w:r>
          </w:p>
        </w:tc>
      </w:tr>
    </w:tbl>
    <w:p w14:paraId="2D0082B0" w14:textId="69262AD0" w:rsidR="00FF002D" w:rsidRDefault="00FF002D" w:rsidP="00FE634B">
      <w:pPr>
        <w:pStyle w:val="ListParagraph"/>
        <w:numPr>
          <w:ilvl w:val="0"/>
          <w:numId w:val="1"/>
        </w:numPr>
        <w:overflowPunct/>
        <w:autoSpaceDE/>
        <w:autoSpaceDN/>
        <w:adjustRightInd/>
        <w:spacing w:after="120" w:line="259" w:lineRule="auto"/>
        <w:ind w:left="720" w:firstLineChars="0"/>
        <w:textAlignment w:val="auto"/>
        <w:rPr>
          <w:lang w:val="en-US"/>
        </w:rPr>
      </w:pPr>
      <w:r w:rsidRPr="00FE634B">
        <w:rPr>
          <w:rFonts w:hint="eastAsia"/>
          <w:lang w:val="en-US"/>
        </w:rPr>
        <w:t>[</w:t>
      </w:r>
      <w:r w:rsidRPr="00FE634B">
        <w:rPr>
          <w:lang w:val="en-US"/>
        </w:rPr>
        <w:t xml:space="preserve">Moderator] Based on moderator’s understanding, it is not clear this issue should be directly discussed in RAN4 or triggered to be discussed in RAN4 by RAN1 LS. </w:t>
      </w:r>
      <w:r w:rsidR="00FE634B" w:rsidRPr="00FE634B">
        <w:rPr>
          <w:lang w:val="en-US"/>
        </w:rPr>
        <w:t xml:space="preserve">The following observations are provided in companies’ contributions: </w:t>
      </w:r>
    </w:p>
    <w:p w14:paraId="16732E25" w14:textId="1710B97D" w:rsidR="008679D4" w:rsidRPr="008679D4" w:rsidRDefault="008679D4" w:rsidP="008679D4">
      <w:pPr>
        <w:pStyle w:val="ListParagraph"/>
        <w:numPr>
          <w:ilvl w:val="1"/>
          <w:numId w:val="1"/>
        </w:numPr>
        <w:spacing w:after="120" w:line="259" w:lineRule="auto"/>
        <w:ind w:firstLineChars="0"/>
        <w:rPr>
          <w:lang w:val="en-US"/>
        </w:rPr>
      </w:pPr>
      <w:r w:rsidRPr="008679D4">
        <w:rPr>
          <w:lang w:val="en-US"/>
        </w:rPr>
        <w:t>Observation 1</w:t>
      </w:r>
      <w:r>
        <w:rPr>
          <w:lang w:val="en-US"/>
        </w:rPr>
        <w:t xml:space="preserve"> (Qualcomm)</w:t>
      </w:r>
      <w:r w:rsidRPr="008679D4">
        <w:rPr>
          <w:lang w:val="en-US"/>
        </w:rPr>
        <w:t>: Resource muting changes the waveform characteristics and could have an impact on MPR.</w:t>
      </w:r>
    </w:p>
    <w:p w14:paraId="57C66B12" w14:textId="6E9B63F4" w:rsidR="00FE634B" w:rsidRDefault="008679D4" w:rsidP="00FF002D">
      <w:pPr>
        <w:pStyle w:val="ListParagraph"/>
        <w:numPr>
          <w:ilvl w:val="1"/>
          <w:numId w:val="1"/>
        </w:numPr>
        <w:overflowPunct/>
        <w:autoSpaceDE/>
        <w:autoSpaceDN/>
        <w:adjustRightInd/>
        <w:spacing w:after="120" w:line="259" w:lineRule="auto"/>
        <w:ind w:firstLineChars="0"/>
        <w:textAlignment w:val="auto"/>
        <w:rPr>
          <w:lang w:val="en-US"/>
        </w:rPr>
      </w:pPr>
      <w:r w:rsidRPr="008679D4">
        <w:rPr>
          <w:lang w:val="en-US"/>
        </w:rPr>
        <w:t>Observation 2</w:t>
      </w:r>
      <w:r>
        <w:rPr>
          <w:lang w:val="en-US"/>
        </w:rPr>
        <w:t xml:space="preserve"> (Qualcomm)</w:t>
      </w:r>
      <w:r w:rsidRPr="008679D4">
        <w:rPr>
          <w:lang w:val="en-US"/>
        </w:rPr>
        <w:t>: With symbol level resource muting, emissions calculation (like ACLR, EVM, IBE, etc.)  needs to be revisited.</w:t>
      </w:r>
    </w:p>
    <w:p w14:paraId="25C46F70" w14:textId="0A27B96C" w:rsidR="007434DC" w:rsidRDefault="007434DC" w:rsidP="007434DC">
      <w:pPr>
        <w:pStyle w:val="ListParagraph"/>
        <w:numPr>
          <w:ilvl w:val="1"/>
          <w:numId w:val="1"/>
        </w:numPr>
        <w:overflowPunct/>
        <w:autoSpaceDE/>
        <w:autoSpaceDN/>
        <w:adjustRightInd/>
        <w:spacing w:after="120" w:line="259" w:lineRule="auto"/>
        <w:ind w:firstLineChars="0"/>
        <w:textAlignment w:val="auto"/>
        <w:rPr>
          <w:lang w:val="en-US"/>
        </w:rPr>
      </w:pPr>
      <w:r w:rsidRPr="008679D4">
        <w:rPr>
          <w:lang w:val="en-US"/>
        </w:rPr>
        <w:t xml:space="preserve">Observation </w:t>
      </w:r>
      <w:r>
        <w:rPr>
          <w:lang w:val="en-US"/>
        </w:rPr>
        <w:t>3 (Huawei)</w:t>
      </w:r>
      <w:r w:rsidRPr="008679D4">
        <w:rPr>
          <w:lang w:val="en-US"/>
        </w:rPr>
        <w:t xml:space="preserve">: </w:t>
      </w:r>
      <w:r w:rsidRPr="007434DC">
        <w:rPr>
          <w:lang w:val="en-US"/>
        </w:rPr>
        <w:t>For UL resource muting, there is no transmit quality or MPR requirement impact can be identified for PUSCH as the spec is already support DMRS multiplexing as the data could be mapped according to comb-2 pattern. Further measurements or simulation can be conducted if RAN1 inputs on necessary assumptions is possible.</w:t>
      </w:r>
    </w:p>
    <w:p w14:paraId="2736BE76" w14:textId="77777777" w:rsidR="008679D4" w:rsidRPr="00456C7E" w:rsidRDefault="008679D4" w:rsidP="008679D4">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7A3588B5" w14:textId="2A091EA5" w:rsidR="008679D4" w:rsidRDefault="008679D4" w:rsidP="008679D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Collect companies’ view on the above </w:t>
      </w:r>
      <w:r w:rsidR="007434DC">
        <w:rPr>
          <w:lang w:val="en-US"/>
        </w:rPr>
        <w:t xml:space="preserve">observations firstly. </w:t>
      </w:r>
    </w:p>
    <w:p w14:paraId="41CCC89A" w14:textId="77777777" w:rsidR="00695A54" w:rsidRPr="007434DC" w:rsidRDefault="00695A54" w:rsidP="007434DC">
      <w:pPr>
        <w:spacing w:after="120" w:line="259" w:lineRule="auto"/>
        <w:rPr>
          <w:lang w:val="en-US"/>
        </w:rPr>
      </w:pPr>
    </w:p>
    <w:p w14:paraId="5540ECD1" w14:textId="17EF86A1" w:rsidR="00044B7F" w:rsidRPr="00B16ABE" w:rsidRDefault="00044B7F" w:rsidP="00044B7F">
      <w:pPr>
        <w:pStyle w:val="Heading1"/>
        <w:rPr>
          <w:lang w:val="en-US" w:eastAsia="ja-JP"/>
        </w:rPr>
      </w:pPr>
      <w:r w:rsidRPr="00B16ABE">
        <w:rPr>
          <w:lang w:val="en-US" w:eastAsia="ja-JP"/>
        </w:rPr>
        <w:t>Topic #</w:t>
      </w:r>
      <w:r w:rsidR="00A943D7">
        <w:rPr>
          <w:lang w:val="en-US" w:eastAsia="ja-JP"/>
        </w:rPr>
        <w:t>3</w:t>
      </w:r>
      <w:r w:rsidRPr="00B16ABE">
        <w:rPr>
          <w:lang w:val="en-US" w:eastAsia="ja-JP"/>
        </w:rPr>
        <w:t>:</w:t>
      </w:r>
      <w:r>
        <w:rPr>
          <w:lang w:val="en-US" w:eastAsia="ja-JP"/>
        </w:rPr>
        <w:t xml:space="preserve"> Potentially new </w:t>
      </w:r>
      <w:r w:rsidR="00A943D7">
        <w:rPr>
          <w:lang w:val="en-US" w:eastAsia="ja-JP"/>
        </w:rPr>
        <w:t xml:space="preserve">BS RF </w:t>
      </w:r>
      <w:r>
        <w:rPr>
          <w:lang w:val="en-US" w:eastAsia="ja-JP"/>
        </w:rPr>
        <w:t>requirements</w:t>
      </w:r>
      <w:r w:rsidR="000A286A">
        <w:rPr>
          <w:lang w:val="en-US" w:eastAsia="ja-JP"/>
        </w:rPr>
        <w:t xml:space="preserve"> for SBFD</w:t>
      </w:r>
    </w:p>
    <w:p w14:paraId="62259169"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485710" w14:textId="77777777" w:rsidR="00044B7F" w:rsidRPr="00CB0305" w:rsidRDefault="00044B7F"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0A286A" w:rsidRPr="007F4F71" w14:paraId="1B78FFB6" w14:textId="77777777" w:rsidTr="002462C2">
        <w:trPr>
          <w:trHeight w:val="57"/>
        </w:trPr>
        <w:tc>
          <w:tcPr>
            <w:tcW w:w="1413" w:type="dxa"/>
          </w:tcPr>
          <w:p w14:paraId="3399EB3A" w14:textId="77777777" w:rsidR="000A286A" w:rsidRPr="007F4F71" w:rsidRDefault="000A286A" w:rsidP="002462C2">
            <w:pPr>
              <w:spacing w:before="60" w:after="60"/>
              <w:rPr>
                <w:b/>
                <w:bCs/>
                <w:sz w:val="18"/>
                <w:szCs w:val="18"/>
              </w:rPr>
            </w:pPr>
            <w:r w:rsidRPr="007F4F71">
              <w:rPr>
                <w:b/>
                <w:bCs/>
                <w:sz w:val="18"/>
                <w:szCs w:val="18"/>
              </w:rPr>
              <w:t>T-doc number</w:t>
            </w:r>
          </w:p>
        </w:tc>
        <w:tc>
          <w:tcPr>
            <w:tcW w:w="1701" w:type="dxa"/>
            <w:vAlign w:val="center"/>
          </w:tcPr>
          <w:p w14:paraId="32E1D2AF" w14:textId="77777777" w:rsidR="000A286A" w:rsidRPr="007F4F71" w:rsidRDefault="000A286A" w:rsidP="002462C2">
            <w:pPr>
              <w:spacing w:before="60" w:after="60"/>
              <w:rPr>
                <w:b/>
                <w:bCs/>
                <w:sz w:val="18"/>
                <w:szCs w:val="18"/>
              </w:rPr>
            </w:pPr>
            <w:r w:rsidRPr="007F4F71">
              <w:rPr>
                <w:b/>
                <w:bCs/>
                <w:sz w:val="18"/>
                <w:szCs w:val="18"/>
              </w:rPr>
              <w:t>Company</w:t>
            </w:r>
          </w:p>
        </w:tc>
        <w:tc>
          <w:tcPr>
            <w:tcW w:w="6517" w:type="dxa"/>
            <w:vAlign w:val="center"/>
          </w:tcPr>
          <w:p w14:paraId="1C5C4969" w14:textId="77777777" w:rsidR="000A286A" w:rsidRPr="007F4F71" w:rsidRDefault="000A286A" w:rsidP="002462C2">
            <w:pPr>
              <w:spacing w:before="60" w:after="60"/>
              <w:rPr>
                <w:b/>
                <w:bCs/>
                <w:sz w:val="18"/>
                <w:szCs w:val="18"/>
              </w:rPr>
            </w:pPr>
            <w:r w:rsidRPr="007F4F71">
              <w:rPr>
                <w:b/>
                <w:bCs/>
                <w:sz w:val="18"/>
                <w:szCs w:val="18"/>
              </w:rPr>
              <w:t>Proposals / Observations</w:t>
            </w:r>
          </w:p>
        </w:tc>
      </w:tr>
      <w:tr w:rsidR="005967D1" w:rsidRPr="00326CE1" w14:paraId="71ABA4CC" w14:textId="77777777" w:rsidTr="002E04C1">
        <w:trPr>
          <w:trHeight w:val="57"/>
        </w:trPr>
        <w:tc>
          <w:tcPr>
            <w:tcW w:w="1413" w:type="dxa"/>
          </w:tcPr>
          <w:p w14:paraId="17DE69EF" w14:textId="7F6650EA" w:rsidR="005967D1" w:rsidRPr="00E65746" w:rsidRDefault="005967D1" w:rsidP="005967D1">
            <w:pPr>
              <w:spacing w:before="60" w:after="60"/>
              <w:rPr>
                <w:b/>
                <w:bCs/>
                <w:sz w:val="18"/>
                <w:szCs w:val="18"/>
              </w:rPr>
            </w:pPr>
            <w:r w:rsidRPr="00E65746">
              <w:lastRenderedPageBreak/>
              <w:t>R4-2417787</w:t>
            </w:r>
          </w:p>
        </w:tc>
        <w:tc>
          <w:tcPr>
            <w:tcW w:w="1701" w:type="dxa"/>
          </w:tcPr>
          <w:p w14:paraId="4A92A58E" w14:textId="133B16A6" w:rsidR="005967D1" w:rsidRPr="00E65746" w:rsidRDefault="005967D1" w:rsidP="005967D1">
            <w:pPr>
              <w:spacing w:before="60" w:after="60"/>
              <w:rPr>
                <w:b/>
                <w:bCs/>
                <w:sz w:val="18"/>
                <w:szCs w:val="18"/>
              </w:rPr>
            </w:pPr>
            <w:r w:rsidRPr="00E65746">
              <w:t>Tejas Network Limited</w:t>
            </w:r>
          </w:p>
        </w:tc>
        <w:tc>
          <w:tcPr>
            <w:tcW w:w="6517" w:type="dxa"/>
          </w:tcPr>
          <w:p w14:paraId="2AC6300C" w14:textId="77777777" w:rsidR="009E4ACC" w:rsidRPr="00E65746" w:rsidRDefault="009E4ACC" w:rsidP="009E4ACC">
            <w:pPr>
              <w:spacing w:before="60" w:after="60"/>
              <w:rPr>
                <w:sz w:val="18"/>
                <w:szCs w:val="18"/>
              </w:rPr>
            </w:pPr>
            <w:r w:rsidRPr="00E65746">
              <w:rPr>
                <w:sz w:val="18"/>
                <w:szCs w:val="18"/>
              </w:rPr>
              <w:t>Observation 1: In general, the transient time should be the same for both full TDD switching and switching related to SBFD, as the total transmit (TX) switching time budget must be consistent for both switching between the complete uplink/downlink (UL/DL) and the SBFD resource blocks (RBs). For the transitions between DL-SBFD UL and SBFD-DL, the existing TDD switching time can be used, since the power amplifier (PA) will always remain on during this transition. Additionally, because the user equipment (UE) operates in half-duplex mode, the transition from non-SBFD DL to SBFD UL should account only for the PA switching time. As a result, no new requirements are anticipated from the base station (BS) side.</w:t>
            </w:r>
          </w:p>
          <w:p w14:paraId="76E6071C" w14:textId="5113EB59" w:rsidR="005967D1" w:rsidRPr="00E65746" w:rsidRDefault="009E4ACC" w:rsidP="009E4ACC">
            <w:pPr>
              <w:spacing w:before="60" w:after="60"/>
              <w:rPr>
                <w:sz w:val="18"/>
                <w:szCs w:val="18"/>
              </w:rPr>
            </w:pPr>
            <w:r w:rsidRPr="00E65746">
              <w:rPr>
                <w:sz w:val="18"/>
                <w:szCs w:val="18"/>
              </w:rPr>
              <w:t>Proposal 1: The location of the transient period between SBFD and non-SBFD shall be within the SBFD symbol.</w:t>
            </w:r>
          </w:p>
        </w:tc>
      </w:tr>
      <w:tr w:rsidR="005967D1" w:rsidRPr="00296195" w14:paraId="5637727A" w14:textId="77777777" w:rsidTr="002E04C1">
        <w:trPr>
          <w:trHeight w:val="57"/>
        </w:trPr>
        <w:tc>
          <w:tcPr>
            <w:tcW w:w="1413" w:type="dxa"/>
          </w:tcPr>
          <w:p w14:paraId="4B9101C3" w14:textId="5CE098AC" w:rsidR="005967D1" w:rsidRPr="00A943D7" w:rsidRDefault="005967D1" w:rsidP="005967D1">
            <w:pPr>
              <w:spacing w:before="60" w:after="60"/>
              <w:rPr>
                <w:b/>
                <w:bCs/>
                <w:sz w:val="18"/>
                <w:szCs w:val="18"/>
              </w:rPr>
            </w:pPr>
            <w:r w:rsidRPr="00A943D7">
              <w:t>R4-2417854</w:t>
            </w:r>
          </w:p>
        </w:tc>
        <w:tc>
          <w:tcPr>
            <w:tcW w:w="1701" w:type="dxa"/>
          </w:tcPr>
          <w:p w14:paraId="14FD73CE" w14:textId="2F4DEB6E" w:rsidR="005967D1" w:rsidRPr="00A943D7" w:rsidRDefault="005967D1" w:rsidP="005967D1">
            <w:pPr>
              <w:spacing w:before="60" w:after="60"/>
              <w:rPr>
                <w:b/>
                <w:bCs/>
                <w:sz w:val="18"/>
                <w:szCs w:val="18"/>
              </w:rPr>
            </w:pPr>
            <w:r w:rsidRPr="00A943D7">
              <w:t>CATT</w:t>
            </w:r>
          </w:p>
        </w:tc>
        <w:tc>
          <w:tcPr>
            <w:tcW w:w="6517" w:type="dxa"/>
          </w:tcPr>
          <w:p w14:paraId="45593FCB" w14:textId="77777777" w:rsidR="009E4ACC" w:rsidRPr="00A943D7" w:rsidRDefault="009E4ACC" w:rsidP="009E4ACC">
            <w:pPr>
              <w:spacing w:before="60" w:after="60"/>
              <w:rPr>
                <w:sz w:val="18"/>
                <w:szCs w:val="18"/>
              </w:rPr>
            </w:pPr>
            <w:r w:rsidRPr="00A943D7">
              <w:rPr>
                <w:sz w:val="18"/>
                <w:szCs w:val="18"/>
              </w:rPr>
              <w:t>Proposal 1: Location of transient period between SBFD and non-SBFD shall be located within the SBFD slot.</w:t>
            </w:r>
          </w:p>
          <w:p w14:paraId="0BF12930" w14:textId="77777777" w:rsidR="009E4ACC" w:rsidRPr="00A943D7" w:rsidRDefault="009E4ACC" w:rsidP="009E4ACC">
            <w:pPr>
              <w:spacing w:before="60" w:after="60"/>
              <w:rPr>
                <w:sz w:val="18"/>
                <w:szCs w:val="18"/>
              </w:rPr>
            </w:pPr>
            <w:r w:rsidRPr="00A943D7">
              <w:rPr>
                <w:sz w:val="18"/>
                <w:szCs w:val="18"/>
              </w:rPr>
              <w:t>Proposal 2: The following new requirements are not defined for SBFD BS.</w:t>
            </w:r>
          </w:p>
          <w:p w14:paraId="3DC5D321" w14:textId="77777777" w:rsidR="009E4ACC" w:rsidRPr="00A943D7" w:rsidRDefault="009E4ACC" w:rsidP="009E4ACC">
            <w:pPr>
              <w:spacing w:before="60" w:after="60"/>
              <w:rPr>
                <w:sz w:val="18"/>
                <w:szCs w:val="18"/>
              </w:rPr>
            </w:pPr>
            <w:r w:rsidRPr="00A943D7">
              <w:rPr>
                <w:rFonts w:hint="eastAsia"/>
                <w:sz w:val="18"/>
                <w:szCs w:val="18"/>
              </w:rPr>
              <w:t>–</w:t>
            </w:r>
            <w:r w:rsidRPr="00A943D7">
              <w:rPr>
                <w:sz w:val="18"/>
                <w:szCs w:val="18"/>
              </w:rPr>
              <w:tab/>
              <w:t xml:space="preserve">In-channel adjacent </w:t>
            </w:r>
            <w:proofErr w:type="spellStart"/>
            <w:r w:rsidRPr="00A943D7">
              <w:rPr>
                <w:sz w:val="18"/>
                <w:szCs w:val="18"/>
              </w:rPr>
              <w:t>subband</w:t>
            </w:r>
            <w:proofErr w:type="spellEnd"/>
            <w:r w:rsidRPr="00A943D7">
              <w:rPr>
                <w:sz w:val="18"/>
                <w:szCs w:val="18"/>
              </w:rPr>
              <w:t xml:space="preserve"> leakage ratio </w:t>
            </w:r>
          </w:p>
          <w:p w14:paraId="694177C5" w14:textId="77777777" w:rsidR="009E4ACC" w:rsidRPr="00A943D7" w:rsidRDefault="009E4ACC" w:rsidP="009E4ACC">
            <w:pPr>
              <w:spacing w:before="60" w:after="60"/>
              <w:rPr>
                <w:sz w:val="18"/>
                <w:szCs w:val="18"/>
              </w:rPr>
            </w:pPr>
            <w:r w:rsidRPr="00A943D7">
              <w:rPr>
                <w:rFonts w:hint="eastAsia"/>
                <w:sz w:val="18"/>
                <w:szCs w:val="18"/>
              </w:rPr>
              <w:t>–</w:t>
            </w:r>
            <w:r w:rsidRPr="00A943D7">
              <w:rPr>
                <w:sz w:val="18"/>
                <w:szCs w:val="18"/>
              </w:rPr>
              <w:tab/>
              <w:t xml:space="preserve">In-channel adjacent </w:t>
            </w:r>
            <w:proofErr w:type="spellStart"/>
            <w:r w:rsidRPr="00A943D7">
              <w:rPr>
                <w:sz w:val="18"/>
                <w:szCs w:val="18"/>
              </w:rPr>
              <w:t>subband</w:t>
            </w:r>
            <w:proofErr w:type="spellEnd"/>
            <w:r w:rsidRPr="00A943D7">
              <w:rPr>
                <w:sz w:val="18"/>
                <w:szCs w:val="18"/>
              </w:rPr>
              <w:t xml:space="preserve"> selectivity</w:t>
            </w:r>
          </w:p>
          <w:p w14:paraId="5A5050C5" w14:textId="0F9CB828" w:rsidR="005967D1" w:rsidRPr="00A943D7" w:rsidRDefault="009E4ACC" w:rsidP="009E4ACC">
            <w:pPr>
              <w:spacing w:before="60" w:after="60"/>
              <w:rPr>
                <w:sz w:val="18"/>
                <w:szCs w:val="18"/>
              </w:rPr>
            </w:pPr>
            <w:r w:rsidRPr="00A943D7">
              <w:rPr>
                <w:rFonts w:hint="eastAsia"/>
                <w:sz w:val="18"/>
                <w:szCs w:val="18"/>
              </w:rPr>
              <w:t>–</w:t>
            </w:r>
            <w:r w:rsidRPr="00A943D7">
              <w:rPr>
                <w:sz w:val="18"/>
                <w:szCs w:val="18"/>
              </w:rPr>
              <w:tab/>
              <w:t xml:space="preserve">In-channel adjacent </w:t>
            </w:r>
            <w:proofErr w:type="spellStart"/>
            <w:r w:rsidRPr="00A943D7">
              <w:rPr>
                <w:sz w:val="18"/>
                <w:szCs w:val="18"/>
              </w:rPr>
              <w:t>subband</w:t>
            </w:r>
            <w:proofErr w:type="spellEnd"/>
            <w:r w:rsidRPr="00A943D7">
              <w:rPr>
                <w:sz w:val="18"/>
                <w:szCs w:val="18"/>
              </w:rPr>
              <w:t xml:space="preserve"> blocking</w:t>
            </w:r>
          </w:p>
        </w:tc>
      </w:tr>
      <w:tr w:rsidR="005967D1" w:rsidRPr="00983558" w14:paraId="69601AC8" w14:textId="77777777" w:rsidTr="002E04C1">
        <w:trPr>
          <w:trHeight w:val="57"/>
        </w:trPr>
        <w:tc>
          <w:tcPr>
            <w:tcW w:w="1413" w:type="dxa"/>
          </w:tcPr>
          <w:p w14:paraId="422B98BC" w14:textId="5B4DB8D8" w:rsidR="005967D1" w:rsidRPr="002F2E81" w:rsidRDefault="005967D1" w:rsidP="005967D1">
            <w:pPr>
              <w:spacing w:before="60" w:after="60"/>
              <w:rPr>
                <w:b/>
                <w:bCs/>
                <w:sz w:val="18"/>
                <w:szCs w:val="18"/>
              </w:rPr>
            </w:pPr>
            <w:r w:rsidRPr="002F2E81">
              <w:t>R4-2418023</w:t>
            </w:r>
          </w:p>
        </w:tc>
        <w:tc>
          <w:tcPr>
            <w:tcW w:w="1701" w:type="dxa"/>
          </w:tcPr>
          <w:p w14:paraId="1D8F2F74" w14:textId="4FB92729" w:rsidR="005967D1" w:rsidRPr="002F2E81" w:rsidRDefault="005967D1" w:rsidP="005967D1">
            <w:pPr>
              <w:spacing w:before="60" w:after="60"/>
              <w:rPr>
                <w:b/>
                <w:bCs/>
                <w:sz w:val="18"/>
                <w:szCs w:val="18"/>
              </w:rPr>
            </w:pPr>
            <w:r w:rsidRPr="002F2E81">
              <w:t>Nokia</w:t>
            </w:r>
          </w:p>
        </w:tc>
        <w:tc>
          <w:tcPr>
            <w:tcW w:w="6517" w:type="dxa"/>
          </w:tcPr>
          <w:p w14:paraId="7851A59D" w14:textId="77777777" w:rsidR="00B3055F" w:rsidRPr="002F2E81" w:rsidRDefault="00B3055F" w:rsidP="00B3055F">
            <w:pPr>
              <w:spacing w:before="60" w:after="60"/>
              <w:rPr>
                <w:sz w:val="18"/>
                <w:szCs w:val="18"/>
              </w:rPr>
            </w:pPr>
            <w:r w:rsidRPr="002F2E81">
              <w:rPr>
                <w:sz w:val="18"/>
                <w:szCs w:val="18"/>
              </w:rPr>
              <w:t>Observation 1:</w:t>
            </w:r>
            <w:r w:rsidRPr="002F2E81">
              <w:rPr>
                <w:sz w:val="18"/>
                <w:szCs w:val="18"/>
              </w:rPr>
              <w:tab/>
              <w:t>On transient period requirements, that SBFD antenna configuration option 1, 2, 3 mentioned in R4-2416498 were discussed in Rel-18 by RAN1/RAN4 for the purposes of performance evaluation, but no agreement on normative specification impact has been made.</w:t>
            </w:r>
          </w:p>
          <w:p w14:paraId="6F4B6E1F" w14:textId="77777777" w:rsidR="00B3055F" w:rsidRPr="002F2E81" w:rsidRDefault="00B3055F" w:rsidP="00B3055F">
            <w:pPr>
              <w:spacing w:before="60" w:after="60"/>
              <w:rPr>
                <w:sz w:val="18"/>
                <w:szCs w:val="18"/>
              </w:rPr>
            </w:pPr>
            <w:r w:rsidRPr="002F2E81">
              <w:rPr>
                <w:sz w:val="18"/>
                <w:szCs w:val="18"/>
              </w:rPr>
              <w:t>Observation 2:</w:t>
            </w:r>
            <w:r w:rsidRPr="002F2E81">
              <w:rPr>
                <w:sz w:val="18"/>
                <w:szCs w:val="18"/>
              </w:rPr>
              <w:tab/>
              <w:t>The OTA sensitivity requirement does not capture the effects from co-site inter-sector and inter-site interference.</w:t>
            </w:r>
          </w:p>
          <w:p w14:paraId="3BCC7F4B" w14:textId="77777777" w:rsidR="00B3055F" w:rsidRPr="002F2E81" w:rsidRDefault="00B3055F" w:rsidP="00B3055F">
            <w:pPr>
              <w:spacing w:before="60" w:after="60"/>
              <w:rPr>
                <w:sz w:val="18"/>
                <w:szCs w:val="18"/>
              </w:rPr>
            </w:pPr>
            <w:r w:rsidRPr="002F2E81">
              <w:rPr>
                <w:sz w:val="18"/>
                <w:szCs w:val="18"/>
              </w:rPr>
              <w:t>Observation 3:</w:t>
            </w:r>
            <w:r w:rsidRPr="002F2E81">
              <w:rPr>
                <w:sz w:val="18"/>
                <w:szCs w:val="18"/>
              </w:rPr>
              <w:tab/>
              <w:t xml:space="preserve">In-channel adjacent </w:t>
            </w:r>
            <w:proofErr w:type="spellStart"/>
            <w:r w:rsidRPr="002F2E81">
              <w:rPr>
                <w:sz w:val="18"/>
                <w:szCs w:val="18"/>
              </w:rPr>
              <w:t>subband</w:t>
            </w:r>
            <w:proofErr w:type="spellEnd"/>
            <w:r w:rsidRPr="002F2E81">
              <w:rPr>
                <w:sz w:val="18"/>
                <w:szCs w:val="18"/>
              </w:rPr>
              <w:t xml:space="preserve"> leakage ratio, in-channel adjacent </w:t>
            </w:r>
            <w:proofErr w:type="spellStart"/>
            <w:r w:rsidRPr="002F2E81">
              <w:rPr>
                <w:sz w:val="18"/>
                <w:szCs w:val="18"/>
              </w:rPr>
              <w:t>subband</w:t>
            </w:r>
            <w:proofErr w:type="spellEnd"/>
            <w:r w:rsidRPr="002F2E81">
              <w:rPr>
                <w:sz w:val="18"/>
                <w:szCs w:val="18"/>
              </w:rPr>
              <w:t xml:space="preserve"> blocking and in-channel adjacent </w:t>
            </w:r>
            <w:proofErr w:type="spellStart"/>
            <w:r w:rsidRPr="002F2E81">
              <w:rPr>
                <w:sz w:val="18"/>
                <w:szCs w:val="18"/>
              </w:rPr>
              <w:t>subband</w:t>
            </w:r>
            <w:proofErr w:type="spellEnd"/>
            <w:r w:rsidRPr="002F2E81">
              <w:rPr>
                <w:sz w:val="18"/>
                <w:szCs w:val="18"/>
              </w:rPr>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2F2E81">
              <w:rPr>
                <w:sz w:val="18"/>
                <w:szCs w:val="18"/>
              </w:rPr>
              <w:t>gNBs</w:t>
            </w:r>
            <w:proofErr w:type="spellEnd"/>
            <w:r w:rsidRPr="002F2E81">
              <w:rPr>
                <w:sz w:val="18"/>
                <w:szCs w:val="18"/>
              </w:rPr>
              <w:t>, especially when considering a multi-vendor deployment.</w:t>
            </w:r>
          </w:p>
          <w:p w14:paraId="2F3C269B" w14:textId="77777777" w:rsidR="00B3055F" w:rsidRPr="002F2E81" w:rsidRDefault="00B3055F" w:rsidP="00B3055F">
            <w:pPr>
              <w:spacing w:before="60" w:after="60"/>
              <w:rPr>
                <w:sz w:val="18"/>
                <w:szCs w:val="18"/>
              </w:rPr>
            </w:pPr>
            <w:r w:rsidRPr="002F2E81">
              <w:rPr>
                <w:sz w:val="18"/>
                <w:szCs w:val="18"/>
              </w:rPr>
              <w:t>Observation 4:</w:t>
            </w:r>
            <w:r w:rsidRPr="002F2E81">
              <w:rPr>
                <w:sz w:val="18"/>
                <w:szCs w:val="18"/>
              </w:rPr>
              <w:tab/>
              <w:t>Even though RAN4 has not agreed on a reference implementation for SBFD operation, minimum requirements can still be defined to enable proper operation considering self-interference, co-site inter-sector and inter-site interference.</w:t>
            </w:r>
          </w:p>
          <w:p w14:paraId="31A1D14A" w14:textId="77777777" w:rsidR="00B3055F" w:rsidRPr="002F2E81" w:rsidRDefault="00B3055F" w:rsidP="00B3055F">
            <w:pPr>
              <w:spacing w:before="60" w:after="60"/>
              <w:rPr>
                <w:sz w:val="18"/>
                <w:szCs w:val="18"/>
              </w:rPr>
            </w:pPr>
          </w:p>
          <w:p w14:paraId="27E6DA94" w14:textId="77777777" w:rsidR="00B3055F" w:rsidRPr="002F2E81" w:rsidRDefault="00B3055F" w:rsidP="00B3055F">
            <w:pPr>
              <w:spacing w:before="60" w:after="60"/>
              <w:rPr>
                <w:sz w:val="18"/>
                <w:szCs w:val="18"/>
              </w:rPr>
            </w:pPr>
            <w:r w:rsidRPr="002F2E81">
              <w:rPr>
                <w:sz w:val="18"/>
                <w:szCs w:val="18"/>
              </w:rPr>
              <w:t>Proposal 1:</w:t>
            </w:r>
            <w:r w:rsidRPr="002F2E81">
              <w:rPr>
                <w:sz w:val="18"/>
                <w:szCs w:val="18"/>
              </w:rPr>
              <w:tab/>
              <w:t xml:space="preserve"> For introduction of new BS RF requirements for SBFD operation, solution with creating new specification is proposed (option 3). </w:t>
            </w:r>
          </w:p>
          <w:p w14:paraId="5E5C194F" w14:textId="77777777" w:rsidR="00B3055F" w:rsidRPr="002F2E81" w:rsidRDefault="00B3055F" w:rsidP="00B3055F">
            <w:pPr>
              <w:spacing w:before="60" w:after="60"/>
              <w:rPr>
                <w:sz w:val="18"/>
                <w:szCs w:val="18"/>
              </w:rPr>
            </w:pPr>
            <w:r w:rsidRPr="002F2E81">
              <w:rPr>
                <w:sz w:val="18"/>
                <w:szCs w:val="18"/>
              </w:rPr>
              <w:t>Proposal 2:</w:t>
            </w:r>
            <w:r w:rsidRPr="002F2E81">
              <w:rPr>
                <w:sz w:val="18"/>
                <w:szCs w:val="18"/>
              </w:rPr>
              <w:tab/>
              <w:t xml:space="preserve"> Agreement on a text proposal on transmitter transient period for SBFD should wait for the discussion on whether SBFD would have a new dedicated specification for SBFD-capable BS RF requirements or sub-clauses for TS 38.104 would be used.</w:t>
            </w:r>
          </w:p>
          <w:p w14:paraId="0E43D8B9" w14:textId="77777777" w:rsidR="00B3055F" w:rsidRPr="002F2E81" w:rsidRDefault="00B3055F" w:rsidP="00B3055F">
            <w:pPr>
              <w:spacing w:before="60" w:after="60"/>
              <w:rPr>
                <w:sz w:val="18"/>
                <w:szCs w:val="18"/>
              </w:rPr>
            </w:pPr>
            <w:r w:rsidRPr="002F2E81">
              <w:rPr>
                <w:sz w:val="18"/>
                <w:szCs w:val="18"/>
              </w:rPr>
              <w:t>Proposal 3:</w:t>
            </w:r>
            <w:r w:rsidRPr="002F2E81">
              <w:rPr>
                <w:sz w:val="18"/>
                <w:szCs w:val="18"/>
              </w:rPr>
              <w:tab/>
              <w:t xml:space="preserve"> Potential text proposal on transmitter transient period for SBFD should adhere to the agreement reached in RAN4#112 where four transition cases were identified as shown in Table 1, without detailing </w:t>
            </w:r>
            <w:proofErr w:type="spellStart"/>
            <w:r w:rsidRPr="002F2E81">
              <w:rPr>
                <w:sz w:val="18"/>
                <w:szCs w:val="18"/>
              </w:rPr>
              <w:t>gNB</w:t>
            </w:r>
            <w:proofErr w:type="spellEnd"/>
            <w:r w:rsidRPr="002F2E81">
              <w:rPr>
                <w:sz w:val="18"/>
                <w:szCs w:val="18"/>
              </w:rPr>
              <w:t xml:space="preserve"> antenna configuration options.</w:t>
            </w:r>
          </w:p>
          <w:p w14:paraId="5BDDEFB2" w14:textId="77777777" w:rsidR="00B3055F" w:rsidRPr="002F2E81" w:rsidRDefault="00B3055F" w:rsidP="00B3055F">
            <w:pPr>
              <w:spacing w:before="60" w:after="60"/>
              <w:rPr>
                <w:sz w:val="18"/>
                <w:szCs w:val="18"/>
              </w:rPr>
            </w:pPr>
            <w:r w:rsidRPr="002F2E81">
              <w:rPr>
                <w:sz w:val="18"/>
                <w:szCs w:val="18"/>
              </w:rPr>
              <w:t>Proposal 4:</w:t>
            </w:r>
            <w:r w:rsidRPr="002F2E81">
              <w:rPr>
                <w:sz w:val="18"/>
                <w:szCs w:val="18"/>
              </w:rPr>
              <w:tab/>
              <w:t xml:space="preserve"> RAN4 to define in-channel adjacent sub-band leakage ratio requirements within SBFD time slots considering co-site inter-sector interference and inter-site interference. Existing ACLR requirements could be used as baseline depending on the ratio between the bandwidths of the DL and the UL </w:t>
            </w:r>
            <w:proofErr w:type="spellStart"/>
            <w:r w:rsidRPr="002F2E81">
              <w:rPr>
                <w:sz w:val="18"/>
                <w:szCs w:val="18"/>
              </w:rPr>
              <w:t>subbands</w:t>
            </w:r>
            <w:proofErr w:type="spellEnd"/>
            <w:r w:rsidRPr="002F2E81">
              <w:rPr>
                <w:sz w:val="18"/>
                <w:szCs w:val="18"/>
              </w:rPr>
              <w:t>.</w:t>
            </w:r>
          </w:p>
          <w:p w14:paraId="191C2FBD" w14:textId="6C416C3C" w:rsidR="005967D1" w:rsidRPr="002F2E81" w:rsidRDefault="00B3055F" w:rsidP="00B3055F">
            <w:pPr>
              <w:spacing w:before="60" w:after="60"/>
              <w:rPr>
                <w:sz w:val="18"/>
                <w:szCs w:val="18"/>
              </w:rPr>
            </w:pPr>
            <w:r w:rsidRPr="002F2E81">
              <w:rPr>
                <w:sz w:val="18"/>
                <w:szCs w:val="18"/>
              </w:rPr>
              <w:t>Proposal 5:</w:t>
            </w:r>
            <w:r w:rsidRPr="002F2E81">
              <w:rPr>
                <w:sz w:val="18"/>
                <w:szCs w:val="18"/>
              </w:rPr>
              <w:tab/>
              <w:t xml:space="preserve"> RAN4 to define in-channel adjacent sub-band RX requirement to cover both selectivity and blocking requirement.</w:t>
            </w:r>
          </w:p>
        </w:tc>
      </w:tr>
      <w:tr w:rsidR="005967D1" w:rsidRPr="00502800" w14:paraId="4D0586FE" w14:textId="77777777" w:rsidTr="002E04C1">
        <w:trPr>
          <w:trHeight w:val="57"/>
        </w:trPr>
        <w:tc>
          <w:tcPr>
            <w:tcW w:w="1413" w:type="dxa"/>
          </w:tcPr>
          <w:p w14:paraId="61986B8A" w14:textId="0D2030EE" w:rsidR="005967D1" w:rsidRPr="004A202D" w:rsidRDefault="005967D1" w:rsidP="005967D1">
            <w:pPr>
              <w:spacing w:before="60" w:after="60"/>
              <w:rPr>
                <w:b/>
                <w:bCs/>
                <w:sz w:val="18"/>
                <w:szCs w:val="18"/>
              </w:rPr>
            </w:pPr>
            <w:r w:rsidRPr="004A202D">
              <w:t>R4-2418098</w:t>
            </w:r>
          </w:p>
        </w:tc>
        <w:tc>
          <w:tcPr>
            <w:tcW w:w="1701" w:type="dxa"/>
          </w:tcPr>
          <w:p w14:paraId="2F626E17" w14:textId="2701D68E" w:rsidR="005967D1" w:rsidRPr="004A202D" w:rsidRDefault="005967D1" w:rsidP="005967D1">
            <w:pPr>
              <w:spacing w:before="60" w:after="60"/>
              <w:rPr>
                <w:b/>
                <w:bCs/>
                <w:sz w:val="18"/>
                <w:szCs w:val="18"/>
              </w:rPr>
            </w:pPr>
            <w:r w:rsidRPr="004A202D">
              <w:t>Samsung</w:t>
            </w:r>
          </w:p>
        </w:tc>
        <w:tc>
          <w:tcPr>
            <w:tcW w:w="6517" w:type="dxa"/>
          </w:tcPr>
          <w:p w14:paraId="43251615" w14:textId="77777777" w:rsidR="00B3055F" w:rsidRPr="004A202D" w:rsidRDefault="00B3055F" w:rsidP="00B3055F">
            <w:pPr>
              <w:rPr>
                <w:rFonts w:eastAsiaTheme="minorEastAsia"/>
                <w:lang w:val="en-US" w:eastAsia="zh-CN"/>
              </w:rPr>
            </w:pPr>
            <w:r w:rsidRPr="004A202D">
              <w:rPr>
                <w:rFonts w:eastAsiaTheme="minorEastAsia"/>
                <w:b/>
                <w:bCs/>
                <w:lang w:val="en-US" w:eastAsia="zh-CN"/>
              </w:rPr>
              <w:t>Observation 1</w:t>
            </w:r>
            <w:r w:rsidRPr="004A202D">
              <w:rPr>
                <w:rFonts w:eastAsiaTheme="minorEastAsia"/>
                <w:lang w:val="en-US" w:eastAsia="zh-CN"/>
              </w:rPr>
              <w:t xml:space="preserve">: For the identified four cases of transitions to/from SBFD symbols, the following timing behaviors are expected: </w:t>
            </w:r>
          </w:p>
          <w:tbl>
            <w:tblPr>
              <w:tblStyle w:val="PlainTable5"/>
              <w:tblW w:w="9390" w:type="dxa"/>
              <w:tblLayout w:type="fixed"/>
              <w:tblLook w:val="04A0" w:firstRow="1" w:lastRow="0" w:firstColumn="1" w:lastColumn="0" w:noHBand="0" w:noVBand="1"/>
            </w:tblPr>
            <w:tblGrid>
              <w:gridCol w:w="1020"/>
              <w:gridCol w:w="1428"/>
              <w:gridCol w:w="5386"/>
              <w:gridCol w:w="1556"/>
            </w:tblGrid>
            <w:tr w:rsidR="00B3055F" w:rsidRPr="004A202D" w14:paraId="026E22DB" w14:textId="77777777" w:rsidTr="00CD1010">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1020" w:type="dxa"/>
                  <w:tcBorders>
                    <w:top w:val="single" w:sz="4" w:space="0" w:color="auto"/>
                    <w:left w:val="single" w:sz="4" w:space="0" w:color="auto"/>
                    <w:bottom w:val="single" w:sz="4" w:space="0" w:color="auto"/>
                    <w:right w:val="single" w:sz="4" w:space="0" w:color="auto"/>
                  </w:tcBorders>
                </w:tcPr>
                <w:p w14:paraId="00CCE8F1" w14:textId="77777777" w:rsidR="00B3055F" w:rsidRPr="004E39E7" w:rsidRDefault="00B3055F" w:rsidP="00B3055F">
                  <w:pPr>
                    <w:overflowPunct w:val="0"/>
                    <w:autoSpaceDE w:val="0"/>
                    <w:autoSpaceDN w:val="0"/>
                    <w:ind w:left="576"/>
                    <w:jc w:val="left"/>
                    <w:textAlignment w:val="baseline"/>
                    <w:rPr>
                      <w:rFonts w:ascii="Times New Roman" w:eastAsia="等线" w:hAnsi="Times New Roman" w:cs="Times New Roman"/>
                      <w:b/>
                      <w:bCs/>
                      <w:sz w:val="18"/>
                      <w:szCs w:val="18"/>
                      <w:lang w:val="en-US" w:eastAsia="sv-SE"/>
                    </w:rPr>
                  </w:pPr>
                </w:p>
              </w:tc>
              <w:tc>
                <w:tcPr>
                  <w:tcW w:w="6814" w:type="dxa"/>
                  <w:gridSpan w:val="2"/>
                  <w:tcBorders>
                    <w:top w:val="single" w:sz="4" w:space="0" w:color="auto"/>
                    <w:left w:val="single" w:sz="4" w:space="0" w:color="auto"/>
                    <w:right w:val="single" w:sz="4" w:space="0" w:color="auto"/>
                  </w:tcBorders>
                  <w:hideMark/>
                </w:tcPr>
                <w:p w14:paraId="501119B3" w14:textId="77777777" w:rsidR="00B3055F" w:rsidRPr="004E39E7" w:rsidRDefault="00B3055F" w:rsidP="00B3055F">
                  <w:pPr>
                    <w:overflowPunct w:val="0"/>
                    <w:autoSpaceDE w:val="0"/>
                    <w:autoSpaceDN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18"/>
                      <w:szCs w:val="18"/>
                      <w:lang w:val="en-US" w:eastAsia="sv-SE"/>
                    </w:rPr>
                  </w:pPr>
                  <w:r w:rsidRPr="004E39E7">
                    <w:rPr>
                      <w:b/>
                      <w:bCs/>
                      <w:sz w:val="18"/>
                      <w:szCs w:val="18"/>
                      <w:lang w:val="en-US" w:eastAsia="sv-SE"/>
                    </w:rPr>
                    <w:t xml:space="preserve">Expected timing behavior for DL/UL </w:t>
                  </w:r>
                  <w:proofErr w:type="spellStart"/>
                  <w:r w:rsidRPr="004E39E7">
                    <w:rPr>
                      <w:b/>
                      <w:bCs/>
                      <w:sz w:val="18"/>
                      <w:szCs w:val="18"/>
                      <w:lang w:val="en-US" w:eastAsia="sv-SE"/>
                    </w:rPr>
                    <w:t>subbands</w:t>
                  </w:r>
                  <w:proofErr w:type="spellEnd"/>
                  <w:r w:rsidRPr="004E39E7">
                    <w:rPr>
                      <w:b/>
                      <w:bCs/>
                      <w:sz w:val="18"/>
                      <w:szCs w:val="18"/>
                      <w:lang w:val="en-US" w:eastAsia="sv-SE"/>
                    </w:rPr>
                    <w:t xml:space="preserve"> respectively</w:t>
                  </w:r>
                </w:p>
              </w:tc>
              <w:tc>
                <w:tcPr>
                  <w:tcW w:w="1556" w:type="dxa"/>
                  <w:tcBorders>
                    <w:top w:val="single" w:sz="4" w:space="0" w:color="auto"/>
                    <w:left w:val="single" w:sz="4" w:space="0" w:color="auto"/>
                    <w:right w:val="single" w:sz="4" w:space="0" w:color="auto"/>
                  </w:tcBorders>
                </w:tcPr>
                <w:p w14:paraId="3B13D20D" w14:textId="77777777" w:rsidR="00B3055F" w:rsidRPr="004E39E7" w:rsidRDefault="00B3055F" w:rsidP="00B3055F">
                  <w:pPr>
                    <w:overflowPunct w:val="0"/>
                    <w:autoSpaceDE w:val="0"/>
                    <w:autoSpaceDN w:val="0"/>
                    <w:textAlignment w:val="baseline"/>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sz w:val="18"/>
                      <w:szCs w:val="18"/>
                      <w:lang w:val="en-US" w:eastAsia="zh-CN"/>
                    </w:rPr>
                  </w:pPr>
                  <w:r w:rsidRPr="004E39E7">
                    <w:rPr>
                      <w:rFonts w:eastAsiaTheme="minorEastAsia"/>
                      <w:b/>
                      <w:bCs/>
                      <w:sz w:val="18"/>
                      <w:szCs w:val="18"/>
                      <w:lang w:val="en-US" w:eastAsia="zh-CN"/>
                    </w:rPr>
                    <w:t>Location of transient period (if any)</w:t>
                  </w:r>
                </w:p>
              </w:tc>
            </w:tr>
            <w:tr w:rsidR="00B3055F" w:rsidRPr="004A202D" w14:paraId="7BAC7167" w14:textId="77777777" w:rsidTr="00CD101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right w:val="single" w:sz="4" w:space="0" w:color="auto"/>
                  </w:tcBorders>
                  <w:hideMark/>
                </w:tcPr>
                <w:p w14:paraId="563BCEC6" w14:textId="77777777" w:rsidR="00B3055F" w:rsidRPr="004E39E7" w:rsidRDefault="00B3055F" w:rsidP="00B3055F">
                  <w:pPr>
                    <w:overflowPunct w:val="0"/>
                    <w:autoSpaceDE w:val="0"/>
                    <w:autoSpaceDN w:val="0"/>
                    <w:jc w:val="left"/>
                    <w:textAlignment w:val="baseline"/>
                    <w:rPr>
                      <w:rFonts w:ascii="Times New Roman" w:hAnsi="Times New Roman" w:cs="Times New Roman"/>
                      <w:sz w:val="18"/>
                      <w:szCs w:val="18"/>
                      <w:lang w:val="en-US" w:eastAsia="sv-SE"/>
                    </w:rPr>
                  </w:pPr>
                  <w:r w:rsidRPr="004A202D">
                    <w:rPr>
                      <w:rFonts w:ascii="Times New Roman" w:hAnsi="Times New Roman" w:cs="Times New Roman"/>
                      <w:sz w:val="18"/>
                      <w:szCs w:val="18"/>
                      <w:lang w:val="en-AU"/>
                    </w:rPr>
                    <w:t xml:space="preserve">Case-A </w:t>
                  </w:r>
                  <w:r w:rsidRPr="004A202D">
                    <w:rPr>
                      <w:rFonts w:ascii="Times New Roman" w:hAnsi="Times New Roman" w:cs="Times New Roman"/>
                      <w:sz w:val="18"/>
                      <w:szCs w:val="18"/>
                      <w:lang w:val="en-AU"/>
                    </w:rPr>
                    <w:br/>
                    <w:t>(SBFD symbol to DL symbol)</w:t>
                  </w:r>
                </w:p>
              </w:tc>
              <w:tc>
                <w:tcPr>
                  <w:tcW w:w="1428" w:type="dxa"/>
                  <w:tcBorders>
                    <w:top w:val="single" w:sz="4" w:space="0" w:color="auto"/>
                    <w:left w:val="single" w:sz="4" w:space="0" w:color="auto"/>
                  </w:tcBorders>
                </w:tcPr>
                <w:p w14:paraId="4F786A02" w14:textId="77777777" w:rsidR="00B3055F" w:rsidRPr="004A202D" w:rsidRDefault="00B3055F" w:rsidP="00B3055F">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sidRPr="004A202D">
                    <w:rPr>
                      <w:sz w:val="18"/>
                      <w:szCs w:val="18"/>
                      <w:lang w:val="en-AU" w:eastAsia="sv-SE"/>
                    </w:rPr>
                    <w:t xml:space="preserve">DL </w:t>
                  </w:r>
                  <w:proofErr w:type="spellStart"/>
                  <w:r w:rsidRPr="004A202D">
                    <w:rPr>
                      <w:sz w:val="18"/>
                      <w:szCs w:val="18"/>
                      <w:lang w:val="en-AU" w:eastAsia="sv-SE"/>
                    </w:rPr>
                    <w:t>subband</w:t>
                  </w:r>
                  <w:proofErr w:type="spellEnd"/>
                  <w:r w:rsidRPr="004A202D">
                    <w:rPr>
                      <w:sz w:val="18"/>
                      <w:szCs w:val="18"/>
                      <w:lang w:val="en-AU" w:eastAsia="sv-SE"/>
                    </w:rPr>
                    <w:t>(s)</w:t>
                  </w:r>
                </w:p>
              </w:tc>
              <w:tc>
                <w:tcPr>
                  <w:tcW w:w="5386" w:type="dxa"/>
                  <w:tcBorders>
                    <w:right w:val="single" w:sz="4" w:space="0" w:color="auto"/>
                  </w:tcBorders>
                </w:tcPr>
                <w:p w14:paraId="5987A4AB" w14:textId="77777777" w:rsidR="00B3055F" w:rsidRPr="004A202D" w:rsidRDefault="00B3055F" w:rsidP="00B3055F">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sidRPr="004A202D">
                    <w:rPr>
                      <w:sz w:val="18"/>
                      <w:szCs w:val="18"/>
                      <w:lang w:val="en-AU" w:eastAsia="sv-SE"/>
                    </w:rPr>
                    <w:t>No transient period issue since the BS transmission is kept from SBFD symbol to DL symbol.</w:t>
                  </w:r>
                </w:p>
              </w:tc>
              <w:tc>
                <w:tcPr>
                  <w:tcW w:w="1556" w:type="dxa"/>
                  <w:tcBorders>
                    <w:right w:val="single" w:sz="4" w:space="0" w:color="auto"/>
                  </w:tcBorders>
                </w:tcPr>
                <w:p w14:paraId="43C51B13" w14:textId="77777777" w:rsidR="00B3055F" w:rsidRPr="004A202D" w:rsidRDefault="00B3055F" w:rsidP="00B3055F">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en-AU" w:eastAsia="zh-CN"/>
                    </w:rPr>
                  </w:pPr>
                  <w:r w:rsidRPr="004A202D">
                    <w:rPr>
                      <w:rFonts w:eastAsiaTheme="minorEastAsia" w:hint="eastAsia"/>
                      <w:sz w:val="18"/>
                      <w:szCs w:val="18"/>
                      <w:lang w:val="en-AU" w:eastAsia="zh-CN"/>
                    </w:rPr>
                    <w:t>N</w:t>
                  </w:r>
                  <w:r w:rsidRPr="004A202D">
                    <w:rPr>
                      <w:rFonts w:eastAsiaTheme="minorEastAsia"/>
                      <w:sz w:val="18"/>
                      <w:szCs w:val="18"/>
                      <w:lang w:val="en-AU" w:eastAsia="zh-CN"/>
                    </w:rPr>
                    <w:t>/A</w:t>
                  </w:r>
                </w:p>
              </w:tc>
            </w:tr>
            <w:tr w:rsidR="00B3055F" w:rsidRPr="004A202D" w14:paraId="5166A04C" w14:textId="77777777" w:rsidTr="00CD1010">
              <w:trPr>
                <w:trHeight w:val="2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4" w:space="0" w:color="auto"/>
                    <w:right w:val="single" w:sz="4" w:space="0" w:color="auto"/>
                  </w:tcBorders>
                </w:tcPr>
                <w:p w14:paraId="218783E4" w14:textId="77777777" w:rsidR="00B3055F" w:rsidRPr="004A202D" w:rsidRDefault="00B3055F" w:rsidP="00B3055F">
                  <w:pPr>
                    <w:overflowPunct w:val="0"/>
                    <w:autoSpaceDE w:val="0"/>
                    <w:autoSpaceDN w:val="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66DB84E3" w14:textId="77777777" w:rsidR="00B3055F" w:rsidRPr="004A202D" w:rsidRDefault="00B3055F" w:rsidP="00B3055F">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AU" w:eastAsia="zh-CN"/>
                    </w:rPr>
                  </w:pPr>
                  <w:r w:rsidRPr="004A202D">
                    <w:rPr>
                      <w:rFonts w:eastAsiaTheme="minorEastAsia"/>
                      <w:sz w:val="18"/>
                      <w:szCs w:val="18"/>
                      <w:lang w:val="en-AU" w:eastAsia="zh-CN"/>
                    </w:rPr>
                    <w:t xml:space="preserve">UL </w:t>
                  </w:r>
                  <w:proofErr w:type="spellStart"/>
                  <w:r w:rsidRPr="004A202D">
                    <w:rPr>
                      <w:rFonts w:eastAsiaTheme="minorEastAsia"/>
                      <w:sz w:val="18"/>
                      <w:szCs w:val="18"/>
                      <w:lang w:val="en-AU" w:eastAsia="zh-CN"/>
                    </w:rPr>
                    <w:t>subband</w:t>
                  </w:r>
                  <w:proofErr w:type="spellEnd"/>
                </w:p>
              </w:tc>
              <w:tc>
                <w:tcPr>
                  <w:tcW w:w="5386" w:type="dxa"/>
                  <w:tcBorders>
                    <w:bottom w:val="single" w:sz="4" w:space="0" w:color="auto"/>
                    <w:right w:val="single" w:sz="4" w:space="0" w:color="auto"/>
                  </w:tcBorders>
                </w:tcPr>
                <w:p w14:paraId="0E85E81D" w14:textId="77777777" w:rsidR="00B3055F" w:rsidRPr="004A202D" w:rsidRDefault="00B3055F" w:rsidP="00B3055F">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proofErr w:type="spellStart"/>
                  <w:r w:rsidRPr="004A202D">
                    <w:rPr>
                      <w:rFonts w:eastAsiaTheme="minorEastAsia"/>
                      <w:sz w:val="18"/>
                      <w:szCs w:val="18"/>
                      <w:lang w:val="en-US" w:eastAsia="zh-CN"/>
                    </w:rPr>
                    <w:t>TA_offset</w:t>
                  </w:r>
                  <w:proofErr w:type="spellEnd"/>
                  <w:r w:rsidRPr="004A202D">
                    <w:rPr>
                      <w:rFonts w:eastAsiaTheme="minorEastAsia"/>
                      <w:sz w:val="18"/>
                      <w:szCs w:val="18"/>
                      <w:lang w:val="en-US" w:eastAsia="zh-CN"/>
                    </w:rPr>
                    <w:t xml:space="preserve"> is still required for SBFD UL </w:t>
                  </w:r>
                  <w:proofErr w:type="spellStart"/>
                  <w:r w:rsidRPr="004A202D">
                    <w:rPr>
                      <w:rFonts w:eastAsiaTheme="minorEastAsia"/>
                      <w:sz w:val="18"/>
                      <w:szCs w:val="18"/>
                      <w:lang w:val="en-US" w:eastAsia="zh-CN"/>
                    </w:rPr>
                    <w:t>subband</w:t>
                  </w:r>
                  <w:proofErr w:type="spellEnd"/>
                  <w:r w:rsidRPr="004A202D">
                    <w:rPr>
                      <w:rFonts w:eastAsiaTheme="minorEastAsia"/>
                      <w:sz w:val="18"/>
                      <w:szCs w:val="18"/>
                      <w:lang w:val="en-US" w:eastAsia="zh-CN"/>
                    </w:rPr>
                    <w:t xml:space="preserve">, which shall </w:t>
                  </w:r>
                  <w:r w:rsidRPr="004A202D">
                    <w:rPr>
                      <w:rFonts w:eastAsiaTheme="minorEastAsia" w:hint="eastAsia"/>
                      <w:sz w:val="18"/>
                      <w:szCs w:val="18"/>
                      <w:lang w:val="en-US" w:eastAsia="zh-CN"/>
                    </w:rPr>
                    <w:t>be</w:t>
                  </w:r>
                  <w:r w:rsidRPr="004A202D">
                    <w:rPr>
                      <w:rFonts w:eastAsiaTheme="minorEastAsia"/>
                      <w:sz w:val="18"/>
                      <w:szCs w:val="18"/>
                      <w:lang w:val="en-US" w:eastAsia="zh-CN"/>
                    </w:rPr>
                    <w:t xml:space="preserve"> longer than the required transient period (10us for FR1 and 3us for </w:t>
                  </w:r>
                  <w:r w:rsidRPr="004A202D">
                    <w:rPr>
                      <w:rFonts w:eastAsiaTheme="minorEastAsia"/>
                      <w:sz w:val="18"/>
                      <w:szCs w:val="18"/>
                      <w:lang w:val="en-US" w:eastAsia="zh-CN"/>
                    </w:rPr>
                    <w:lastRenderedPageBreak/>
                    <w:t xml:space="preserve">FR2), so it is straightforward that the </w:t>
                  </w:r>
                  <w:proofErr w:type="spellStart"/>
                  <w:r w:rsidRPr="004A202D">
                    <w:rPr>
                      <w:rFonts w:eastAsiaTheme="minorEastAsia"/>
                      <w:sz w:val="18"/>
                      <w:szCs w:val="18"/>
                      <w:lang w:val="en-US" w:eastAsia="zh-CN"/>
                    </w:rPr>
                    <w:t>TA_offset</w:t>
                  </w:r>
                  <w:proofErr w:type="spellEnd"/>
                  <w:r w:rsidRPr="004A202D">
                    <w:rPr>
                      <w:rFonts w:eastAsiaTheme="minorEastAsia"/>
                      <w:sz w:val="18"/>
                      <w:szCs w:val="18"/>
                      <w:lang w:val="en-US" w:eastAsia="zh-CN"/>
                    </w:rPr>
                    <w:t xml:space="preserve"> can accommodate the required transient period.</w:t>
                  </w:r>
                </w:p>
              </w:tc>
              <w:tc>
                <w:tcPr>
                  <w:tcW w:w="1556" w:type="dxa"/>
                  <w:tcBorders>
                    <w:bottom w:val="single" w:sz="4" w:space="0" w:color="auto"/>
                    <w:right w:val="single" w:sz="4" w:space="0" w:color="auto"/>
                  </w:tcBorders>
                </w:tcPr>
                <w:p w14:paraId="42264660" w14:textId="77777777" w:rsidR="00B3055F" w:rsidRPr="004A202D" w:rsidRDefault="00B3055F" w:rsidP="00B3055F">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4A202D">
                    <w:rPr>
                      <w:rFonts w:eastAsiaTheme="minorEastAsia"/>
                      <w:sz w:val="18"/>
                      <w:szCs w:val="18"/>
                      <w:lang w:val="en-US" w:eastAsia="zh-CN"/>
                    </w:rPr>
                    <w:lastRenderedPageBreak/>
                    <w:t xml:space="preserve">Located in </w:t>
                  </w:r>
                  <w:proofErr w:type="spellStart"/>
                  <w:r w:rsidRPr="004A202D">
                    <w:rPr>
                      <w:rFonts w:eastAsiaTheme="minorEastAsia"/>
                      <w:sz w:val="18"/>
                      <w:szCs w:val="18"/>
                      <w:lang w:val="en-US" w:eastAsia="zh-CN"/>
                    </w:rPr>
                    <w:t>TA_offset</w:t>
                  </w:r>
                  <w:proofErr w:type="spellEnd"/>
                  <w:r w:rsidRPr="004A202D">
                    <w:rPr>
                      <w:rFonts w:eastAsiaTheme="minorEastAsia"/>
                      <w:sz w:val="18"/>
                      <w:szCs w:val="18"/>
                      <w:lang w:val="en-US" w:eastAsia="zh-CN"/>
                    </w:rPr>
                    <w:t xml:space="preserve"> in SBFD symbol</w:t>
                  </w:r>
                </w:p>
              </w:tc>
            </w:tr>
            <w:tr w:rsidR="00B3055F" w:rsidRPr="004A202D" w14:paraId="4EA2106D" w14:textId="77777777" w:rsidTr="00CD101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right w:val="single" w:sz="4" w:space="0" w:color="auto"/>
                  </w:tcBorders>
                  <w:hideMark/>
                </w:tcPr>
                <w:p w14:paraId="69207220" w14:textId="77777777" w:rsidR="00B3055F" w:rsidRPr="004E39E7" w:rsidRDefault="00B3055F" w:rsidP="00B3055F">
                  <w:pPr>
                    <w:overflowPunct w:val="0"/>
                    <w:autoSpaceDE w:val="0"/>
                    <w:autoSpaceDN w:val="0"/>
                    <w:jc w:val="left"/>
                    <w:textAlignment w:val="baseline"/>
                    <w:rPr>
                      <w:rFonts w:ascii="Times New Roman" w:hAnsi="Times New Roman" w:cs="Times New Roman"/>
                      <w:sz w:val="18"/>
                      <w:szCs w:val="18"/>
                      <w:lang w:val="en-US" w:eastAsia="sv-SE"/>
                    </w:rPr>
                  </w:pPr>
                  <w:r w:rsidRPr="004A202D">
                    <w:rPr>
                      <w:rFonts w:ascii="Times New Roman" w:hAnsi="Times New Roman" w:cs="Times New Roman"/>
                      <w:sz w:val="18"/>
                      <w:szCs w:val="18"/>
                      <w:lang w:val="en-AU"/>
                    </w:rPr>
                    <w:t xml:space="preserve">Case-B </w:t>
                  </w:r>
                  <w:r w:rsidRPr="004A202D">
                    <w:rPr>
                      <w:rFonts w:ascii="Times New Roman" w:hAnsi="Times New Roman" w:cs="Times New Roman"/>
                      <w:sz w:val="18"/>
                      <w:szCs w:val="18"/>
                      <w:lang w:val="en-AU"/>
                    </w:rPr>
                    <w:br/>
                    <w:t>(SBFD symbol to UL symbol)</w:t>
                  </w:r>
                </w:p>
              </w:tc>
              <w:tc>
                <w:tcPr>
                  <w:tcW w:w="1428" w:type="dxa"/>
                  <w:tcBorders>
                    <w:top w:val="single" w:sz="4" w:space="0" w:color="auto"/>
                    <w:left w:val="single" w:sz="4" w:space="0" w:color="auto"/>
                  </w:tcBorders>
                </w:tcPr>
                <w:p w14:paraId="1CC732C2" w14:textId="77777777" w:rsidR="00B3055F" w:rsidRPr="004A202D" w:rsidRDefault="00B3055F" w:rsidP="00B3055F">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rPr>
                  </w:pPr>
                  <w:r w:rsidRPr="004A202D">
                    <w:rPr>
                      <w:sz w:val="18"/>
                      <w:szCs w:val="18"/>
                      <w:lang w:val="en-AU" w:eastAsia="sv-SE"/>
                    </w:rPr>
                    <w:t xml:space="preserve">DL </w:t>
                  </w:r>
                  <w:proofErr w:type="spellStart"/>
                  <w:r w:rsidRPr="004A202D">
                    <w:rPr>
                      <w:sz w:val="18"/>
                      <w:szCs w:val="18"/>
                      <w:lang w:val="en-AU" w:eastAsia="sv-SE"/>
                    </w:rPr>
                    <w:t>subband</w:t>
                  </w:r>
                  <w:proofErr w:type="spellEnd"/>
                  <w:r w:rsidRPr="004A202D">
                    <w:rPr>
                      <w:sz w:val="18"/>
                      <w:szCs w:val="18"/>
                      <w:lang w:val="en-AU" w:eastAsia="sv-SE"/>
                    </w:rPr>
                    <w:t>(s)</w:t>
                  </w:r>
                </w:p>
              </w:tc>
              <w:tc>
                <w:tcPr>
                  <w:tcW w:w="5386" w:type="dxa"/>
                  <w:tcBorders>
                    <w:top w:val="single" w:sz="4" w:space="0" w:color="auto"/>
                    <w:right w:val="single" w:sz="4" w:space="0" w:color="auto"/>
                  </w:tcBorders>
                </w:tcPr>
                <w:p w14:paraId="20F2FCFE" w14:textId="77777777" w:rsidR="00B3055F" w:rsidRPr="004A202D" w:rsidRDefault="00B3055F" w:rsidP="00B3055F">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rPr>
                  </w:pPr>
                  <w:r w:rsidRPr="004A202D">
                    <w:rPr>
                      <w:sz w:val="18"/>
                      <w:szCs w:val="18"/>
                      <w:lang w:val="en-AU"/>
                    </w:rPr>
                    <w:t xml:space="preserve">UE shall follow legacy TDD behaviour, i.e., guard symbols located in D/F-slot is required to accommodate (1) 10us (or 3us) transient period; (2) </w:t>
                  </w:r>
                  <w:proofErr w:type="spellStart"/>
                  <w:r w:rsidRPr="004A202D">
                    <w:rPr>
                      <w:sz w:val="18"/>
                      <w:szCs w:val="18"/>
                      <w:lang w:val="en-AU"/>
                    </w:rPr>
                    <w:t>TA_offset</w:t>
                  </w:r>
                  <w:proofErr w:type="spellEnd"/>
                  <w:r w:rsidRPr="004A202D">
                    <w:rPr>
                      <w:sz w:val="18"/>
                      <w:szCs w:val="18"/>
                      <w:lang w:val="en-AU"/>
                    </w:rPr>
                    <w:t>.</w:t>
                  </w:r>
                </w:p>
              </w:tc>
              <w:tc>
                <w:tcPr>
                  <w:tcW w:w="1556" w:type="dxa"/>
                  <w:tcBorders>
                    <w:top w:val="single" w:sz="4" w:space="0" w:color="auto"/>
                    <w:right w:val="single" w:sz="4" w:space="0" w:color="auto"/>
                  </w:tcBorders>
                </w:tcPr>
                <w:p w14:paraId="24E05ED0" w14:textId="77777777" w:rsidR="00B3055F" w:rsidRPr="004A202D" w:rsidRDefault="00B3055F" w:rsidP="00B3055F">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en-AU" w:eastAsia="zh-CN"/>
                    </w:rPr>
                  </w:pPr>
                  <w:r w:rsidRPr="004A202D">
                    <w:rPr>
                      <w:rFonts w:eastAsiaTheme="minorEastAsia" w:hint="eastAsia"/>
                      <w:sz w:val="18"/>
                      <w:szCs w:val="18"/>
                      <w:lang w:val="en-AU" w:eastAsia="zh-CN"/>
                    </w:rPr>
                    <w:t>L</w:t>
                  </w:r>
                  <w:r w:rsidRPr="004A202D">
                    <w:rPr>
                      <w:rFonts w:eastAsiaTheme="minorEastAsia"/>
                      <w:sz w:val="18"/>
                      <w:szCs w:val="18"/>
                      <w:lang w:val="en-AU" w:eastAsia="zh-CN"/>
                    </w:rPr>
                    <w:t>ocated in guard symbols reserved in SBFD symbols</w:t>
                  </w:r>
                </w:p>
              </w:tc>
            </w:tr>
            <w:tr w:rsidR="00B3055F" w:rsidRPr="004A202D" w14:paraId="1891B10B" w14:textId="77777777" w:rsidTr="00CD1010">
              <w:trPr>
                <w:trHeight w:val="2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4" w:space="0" w:color="auto"/>
                    <w:right w:val="single" w:sz="4" w:space="0" w:color="auto"/>
                  </w:tcBorders>
                </w:tcPr>
                <w:p w14:paraId="3A5D0EA6" w14:textId="77777777" w:rsidR="00B3055F" w:rsidRPr="004A202D" w:rsidRDefault="00B3055F" w:rsidP="00B3055F">
                  <w:pPr>
                    <w:overflowPunct w:val="0"/>
                    <w:autoSpaceDE w:val="0"/>
                    <w:autoSpaceDN w:val="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1F07C31C" w14:textId="77777777" w:rsidR="00B3055F" w:rsidRPr="004A202D" w:rsidRDefault="00B3055F" w:rsidP="00B3055F">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rPr>
                  </w:pPr>
                  <w:r w:rsidRPr="004A202D">
                    <w:rPr>
                      <w:rFonts w:eastAsiaTheme="minorEastAsia"/>
                      <w:sz w:val="18"/>
                      <w:szCs w:val="18"/>
                      <w:lang w:val="en-AU" w:eastAsia="zh-CN"/>
                    </w:rPr>
                    <w:t xml:space="preserve">UL </w:t>
                  </w:r>
                  <w:proofErr w:type="spellStart"/>
                  <w:r w:rsidRPr="004A202D">
                    <w:rPr>
                      <w:rFonts w:eastAsiaTheme="minorEastAsia"/>
                      <w:sz w:val="18"/>
                      <w:szCs w:val="18"/>
                      <w:lang w:val="en-AU" w:eastAsia="zh-CN"/>
                    </w:rPr>
                    <w:t>subband</w:t>
                  </w:r>
                  <w:proofErr w:type="spellEnd"/>
                </w:p>
              </w:tc>
              <w:tc>
                <w:tcPr>
                  <w:tcW w:w="5386" w:type="dxa"/>
                  <w:tcBorders>
                    <w:bottom w:val="single" w:sz="4" w:space="0" w:color="auto"/>
                    <w:right w:val="single" w:sz="4" w:space="0" w:color="auto"/>
                  </w:tcBorders>
                </w:tcPr>
                <w:p w14:paraId="07D4C39F" w14:textId="77777777" w:rsidR="00B3055F" w:rsidRPr="004A202D" w:rsidRDefault="00B3055F" w:rsidP="00B3055F">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rPr>
                  </w:pPr>
                  <w:proofErr w:type="spellStart"/>
                  <w:r w:rsidRPr="004A202D">
                    <w:rPr>
                      <w:sz w:val="18"/>
                      <w:szCs w:val="18"/>
                      <w:lang w:val="en-AU"/>
                    </w:rPr>
                    <w:t>TA_offset</w:t>
                  </w:r>
                  <w:proofErr w:type="spellEnd"/>
                  <w:r w:rsidRPr="004A202D">
                    <w:rPr>
                      <w:sz w:val="18"/>
                      <w:szCs w:val="18"/>
                      <w:lang w:val="en-AU"/>
                    </w:rPr>
                    <w:t xml:space="preserve"> shall be applied to the timing in SBFD symbol and the follow-up UL symbol, and there is no BS transient period issue at all</w:t>
                  </w:r>
                </w:p>
              </w:tc>
              <w:tc>
                <w:tcPr>
                  <w:tcW w:w="1556" w:type="dxa"/>
                  <w:tcBorders>
                    <w:bottom w:val="single" w:sz="4" w:space="0" w:color="auto"/>
                    <w:right w:val="single" w:sz="4" w:space="0" w:color="auto"/>
                  </w:tcBorders>
                </w:tcPr>
                <w:p w14:paraId="086151F4" w14:textId="77777777" w:rsidR="00B3055F" w:rsidRPr="004A202D" w:rsidRDefault="00B3055F" w:rsidP="00B3055F">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AU" w:eastAsia="zh-CN"/>
                    </w:rPr>
                  </w:pPr>
                  <w:r w:rsidRPr="004A202D">
                    <w:rPr>
                      <w:rFonts w:eastAsiaTheme="minorEastAsia" w:hint="eastAsia"/>
                      <w:sz w:val="18"/>
                      <w:szCs w:val="18"/>
                      <w:lang w:val="en-AU" w:eastAsia="zh-CN"/>
                    </w:rPr>
                    <w:t>N</w:t>
                  </w:r>
                  <w:r w:rsidRPr="004A202D">
                    <w:rPr>
                      <w:rFonts w:eastAsiaTheme="minorEastAsia"/>
                      <w:sz w:val="18"/>
                      <w:szCs w:val="18"/>
                      <w:lang w:val="en-AU" w:eastAsia="zh-CN"/>
                    </w:rPr>
                    <w:t>/A</w:t>
                  </w:r>
                </w:p>
              </w:tc>
            </w:tr>
            <w:tr w:rsidR="00B3055F" w:rsidRPr="004A202D" w14:paraId="524F92BE" w14:textId="77777777" w:rsidTr="00CD101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right w:val="single" w:sz="4" w:space="0" w:color="auto"/>
                  </w:tcBorders>
                  <w:hideMark/>
                </w:tcPr>
                <w:p w14:paraId="2841BDB4" w14:textId="77777777" w:rsidR="00B3055F" w:rsidRPr="004E39E7" w:rsidRDefault="00B3055F" w:rsidP="00B3055F">
                  <w:pPr>
                    <w:overflowPunct w:val="0"/>
                    <w:autoSpaceDE w:val="0"/>
                    <w:autoSpaceDN w:val="0"/>
                    <w:jc w:val="left"/>
                    <w:textAlignment w:val="baseline"/>
                    <w:rPr>
                      <w:rFonts w:ascii="Times New Roman" w:hAnsi="Times New Roman" w:cs="Times New Roman"/>
                      <w:sz w:val="18"/>
                      <w:szCs w:val="18"/>
                      <w:lang w:val="en-US" w:eastAsia="sv-SE"/>
                    </w:rPr>
                  </w:pPr>
                  <w:r w:rsidRPr="004A202D">
                    <w:rPr>
                      <w:rFonts w:ascii="Times New Roman" w:hAnsi="Times New Roman" w:cs="Times New Roman"/>
                      <w:sz w:val="18"/>
                      <w:szCs w:val="18"/>
                      <w:lang w:val="en-AU"/>
                    </w:rPr>
                    <w:t xml:space="preserve">Case-C </w:t>
                  </w:r>
                  <w:r w:rsidRPr="004A202D">
                    <w:rPr>
                      <w:rFonts w:ascii="Times New Roman" w:hAnsi="Times New Roman" w:cs="Times New Roman"/>
                      <w:sz w:val="18"/>
                      <w:szCs w:val="18"/>
                      <w:lang w:val="en-AU"/>
                    </w:rPr>
                    <w:br/>
                    <w:t>(DL symbol to SBFD symbol)</w:t>
                  </w:r>
                </w:p>
              </w:tc>
              <w:tc>
                <w:tcPr>
                  <w:tcW w:w="1428" w:type="dxa"/>
                  <w:tcBorders>
                    <w:top w:val="single" w:sz="4" w:space="0" w:color="auto"/>
                    <w:left w:val="single" w:sz="4" w:space="0" w:color="auto"/>
                  </w:tcBorders>
                </w:tcPr>
                <w:p w14:paraId="7D175989" w14:textId="77777777" w:rsidR="00B3055F" w:rsidRPr="004A202D" w:rsidRDefault="00B3055F" w:rsidP="00B3055F">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sidRPr="004A202D">
                    <w:rPr>
                      <w:sz w:val="18"/>
                      <w:szCs w:val="18"/>
                      <w:lang w:val="en-AU" w:eastAsia="sv-SE"/>
                    </w:rPr>
                    <w:t xml:space="preserve">DL </w:t>
                  </w:r>
                  <w:proofErr w:type="spellStart"/>
                  <w:r w:rsidRPr="004A202D">
                    <w:rPr>
                      <w:sz w:val="18"/>
                      <w:szCs w:val="18"/>
                      <w:lang w:val="en-AU" w:eastAsia="sv-SE"/>
                    </w:rPr>
                    <w:t>subband</w:t>
                  </w:r>
                  <w:proofErr w:type="spellEnd"/>
                  <w:r w:rsidRPr="004A202D">
                    <w:rPr>
                      <w:sz w:val="18"/>
                      <w:szCs w:val="18"/>
                      <w:lang w:val="en-AU" w:eastAsia="sv-SE"/>
                    </w:rPr>
                    <w:t>(s)</w:t>
                  </w:r>
                </w:p>
              </w:tc>
              <w:tc>
                <w:tcPr>
                  <w:tcW w:w="5386" w:type="dxa"/>
                  <w:tcBorders>
                    <w:top w:val="single" w:sz="4" w:space="0" w:color="auto"/>
                    <w:right w:val="single" w:sz="4" w:space="0" w:color="auto"/>
                  </w:tcBorders>
                </w:tcPr>
                <w:p w14:paraId="03D2D0FD" w14:textId="77777777" w:rsidR="00B3055F" w:rsidRPr="004A202D" w:rsidRDefault="00B3055F" w:rsidP="00B3055F">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sidRPr="004A202D">
                    <w:rPr>
                      <w:sz w:val="18"/>
                      <w:szCs w:val="18"/>
                      <w:lang w:val="en-AU" w:eastAsia="sv-SE"/>
                    </w:rPr>
                    <w:t>No transient period issue since the BS transmission is kept from DL symbol to SBFD symbol.</w:t>
                  </w:r>
                </w:p>
              </w:tc>
              <w:tc>
                <w:tcPr>
                  <w:tcW w:w="1556" w:type="dxa"/>
                  <w:tcBorders>
                    <w:top w:val="single" w:sz="4" w:space="0" w:color="auto"/>
                    <w:right w:val="single" w:sz="4" w:space="0" w:color="auto"/>
                  </w:tcBorders>
                </w:tcPr>
                <w:p w14:paraId="49A822E5" w14:textId="77777777" w:rsidR="00B3055F" w:rsidRPr="004A202D" w:rsidRDefault="00B3055F" w:rsidP="00B3055F">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en-AU" w:eastAsia="zh-CN"/>
                    </w:rPr>
                  </w:pPr>
                  <w:r w:rsidRPr="004A202D">
                    <w:rPr>
                      <w:rFonts w:eastAsiaTheme="minorEastAsia" w:hint="eastAsia"/>
                      <w:sz w:val="18"/>
                      <w:szCs w:val="18"/>
                      <w:lang w:val="en-AU" w:eastAsia="zh-CN"/>
                    </w:rPr>
                    <w:t>N</w:t>
                  </w:r>
                  <w:r w:rsidRPr="004A202D">
                    <w:rPr>
                      <w:rFonts w:eastAsiaTheme="minorEastAsia"/>
                      <w:sz w:val="18"/>
                      <w:szCs w:val="18"/>
                      <w:lang w:val="en-AU" w:eastAsia="zh-CN"/>
                    </w:rPr>
                    <w:t>/A</w:t>
                  </w:r>
                </w:p>
              </w:tc>
            </w:tr>
            <w:tr w:rsidR="00B3055F" w:rsidRPr="004A202D" w14:paraId="2B35D171" w14:textId="77777777" w:rsidTr="00CD1010">
              <w:trPr>
                <w:trHeight w:val="2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4" w:space="0" w:color="auto"/>
                    <w:right w:val="single" w:sz="4" w:space="0" w:color="auto"/>
                  </w:tcBorders>
                </w:tcPr>
                <w:p w14:paraId="51BD5DE9" w14:textId="77777777" w:rsidR="00B3055F" w:rsidRPr="004A202D" w:rsidRDefault="00B3055F" w:rsidP="00B3055F">
                  <w:pPr>
                    <w:overflowPunct w:val="0"/>
                    <w:autoSpaceDE w:val="0"/>
                    <w:autoSpaceDN w:val="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68C89A25" w14:textId="77777777" w:rsidR="00B3055F" w:rsidRPr="004A202D" w:rsidRDefault="00B3055F" w:rsidP="00B3055F">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sidRPr="004A202D">
                    <w:rPr>
                      <w:rFonts w:eastAsiaTheme="minorEastAsia"/>
                      <w:sz w:val="18"/>
                      <w:szCs w:val="18"/>
                      <w:lang w:val="en-AU" w:eastAsia="zh-CN"/>
                    </w:rPr>
                    <w:t xml:space="preserve">UL </w:t>
                  </w:r>
                  <w:proofErr w:type="spellStart"/>
                  <w:r w:rsidRPr="004A202D">
                    <w:rPr>
                      <w:rFonts w:eastAsiaTheme="minorEastAsia"/>
                      <w:sz w:val="18"/>
                      <w:szCs w:val="18"/>
                      <w:lang w:val="en-AU" w:eastAsia="zh-CN"/>
                    </w:rPr>
                    <w:t>subband</w:t>
                  </w:r>
                  <w:proofErr w:type="spellEnd"/>
                </w:p>
              </w:tc>
              <w:tc>
                <w:tcPr>
                  <w:tcW w:w="5386" w:type="dxa"/>
                  <w:tcBorders>
                    <w:bottom w:val="single" w:sz="4" w:space="0" w:color="auto"/>
                    <w:right w:val="single" w:sz="4" w:space="0" w:color="auto"/>
                  </w:tcBorders>
                </w:tcPr>
                <w:p w14:paraId="72CE69DC" w14:textId="77777777" w:rsidR="00B3055F" w:rsidRPr="004A202D" w:rsidRDefault="00B3055F" w:rsidP="00B3055F">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sidRPr="004A202D">
                    <w:rPr>
                      <w:sz w:val="18"/>
                      <w:szCs w:val="18"/>
                      <w:lang w:val="en-AU" w:eastAsia="sv-SE"/>
                    </w:rPr>
                    <w:t xml:space="preserve">UE shall follow legacy TDD behaviour, i.e., guard symbols should be reserved in D/F-slot to accommodate (1) 10us (or 3us) transient period; (2) </w:t>
                  </w:r>
                  <w:proofErr w:type="spellStart"/>
                  <w:r w:rsidRPr="004A202D">
                    <w:rPr>
                      <w:sz w:val="18"/>
                      <w:szCs w:val="18"/>
                      <w:lang w:val="en-AU" w:eastAsia="sv-SE"/>
                    </w:rPr>
                    <w:t>TA_offset</w:t>
                  </w:r>
                  <w:proofErr w:type="spellEnd"/>
                  <w:r w:rsidRPr="004A202D">
                    <w:rPr>
                      <w:sz w:val="18"/>
                      <w:szCs w:val="18"/>
                      <w:lang w:val="en-AU" w:eastAsia="sv-SE"/>
                    </w:rPr>
                    <w:t>.</w:t>
                  </w:r>
                </w:p>
              </w:tc>
              <w:tc>
                <w:tcPr>
                  <w:tcW w:w="1556" w:type="dxa"/>
                  <w:tcBorders>
                    <w:bottom w:val="single" w:sz="4" w:space="0" w:color="auto"/>
                    <w:right w:val="single" w:sz="4" w:space="0" w:color="auto"/>
                  </w:tcBorders>
                </w:tcPr>
                <w:p w14:paraId="73C016C1" w14:textId="77777777" w:rsidR="00B3055F" w:rsidRPr="004A202D" w:rsidRDefault="00B3055F" w:rsidP="00B3055F">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sidRPr="004A202D">
                    <w:rPr>
                      <w:rFonts w:eastAsiaTheme="minorEastAsia" w:hint="eastAsia"/>
                      <w:sz w:val="18"/>
                      <w:szCs w:val="18"/>
                      <w:lang w:val="en-AU" w:eastAsia="zh-CN"/>
                    </w:rPr>
                    <w:t>L</w:t>
                  </w:r>
                  <w:r w:rsidRPr="004A202D">
                    <w:rPr>
                      <w:rFonts w:eastAsiaTheme="minorEastAsia"/>
                      <w:sz w:val="18"/>
                      <w:szCs w:val="18"/>
                      <w:lang w:val="en-AU" w:eastAsia="zh-CN"/>
                    </w:rPr>
                    <w:t>ocated in guard symbols reserved in non-SBFD DL symbols</w:t>
                  </w:r>
                </w:p>
              </w:tc>
            </w:tr>
            <w:tr w:rsidR="00B3055F" w:rsidRPr="004A202D" w14:paraId="6C6C504B" w14:textId="77777777" w:rsidTr="00CD101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right w:val="single" w:sz="4" w:space="0" w:color="auto"/>
                  </w:tcBorders>
                  <w:hideMark/>
                </w:tcPr>
                <w:p w14:paraId="4AB0A21C" w14:textId="77777777" w:rsidR="00B3055F" w:rsidRPr="004E39E7" w:rsidRDefault="00B3055F" w:rsidP="00B3055F">
                  <w:pPr>
                    <w:overflowPunct w:val="0"/>
                    <w:autoSpaceDE w:val="0"/>
                    <w:autoSpaceDN w:val="0"/>
                    <w:jc w:val="left"/>
                    <w:textAlignment w:val="baseline"/>
                    <w:rPr>
                      <w:rFonts w:ascii="Times New Roman" w:hAnsi="Times New Roman" w:cs="Times New Roman"/>
                      <w:sz w:val="18"/>
                      <w:szCs w:val="18"/>
                      <w:lang w:val="en-US" w:eastAsia="sv-SE"/>
                    </w:rPr>
                  </w:pPr>
                  <w:r w:rsidRPr="004A202D">
                    <w:rPr>
                      <w:rFonts w:ascii="Times New Roman" w:hAnsi="Times New Roman" w:cs="Times New Roman"/>
                      <w:sz w:val="18"/>
                      <w:szCs w:val="18"/>
                      <w:lang w:val="en-AU"/>
                    </w:rPr>
                    <w:t xml:space="preserve">Case-D </w:t>
                  </w:r>
                  <w:r w:rsidRPr="004A202D">
                    <w:rPr>
                      <w:rFonts w:ascii="Times New Roman" w:hAnsi="Times New Roman" w:cs="Times New Roman"/>
                      <w:sz w:val="18"/>
                      <w:szCs w:val="18"/>
                      <w:lang w:val="en-AU"/>
                    </w:rPr>
                    <w:br/>
                    <w:t>(UL symbol to SBFD symbol)</w:t>
                  </w:r>
                </w:p>
              </w:tc>
              <w:tc>
                <w:tcPr>
                  <w:tcW w:w="1428" w:type="dxa"/>
                  <w:tcBorders>
                    <w:top w:val="single" w:sz="4" w:space="0" w:color="auto"/>
                    <w:left w:val="single" w:sz="4" w:space="0" w:color="auto"/>
                  </w:tcBorders>
                </w:tcPr>
                <w:p w14:paraId="7547DFA4" w14:textId="77777777" w:rsidR="00B3055F" w:rsidRPr="004A202D" w:rsidRDefault="00B3055F" w:rsidP="00B3055F">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sidRPr="004A202D">
                    <w:rPr>
                      <w:sz w:val="18"/>
                      <w:szCs w:val="18"/>
                      <w:lang w:val="en-AU" w:eastAsia="sv-SE"/>
                    </w:rPr>
                    <w:t xml:space="preserve">DL </w:t>
                  </w:r>
                  <w:proofErr w:type="spellStart"/>
                  <w:r w:rsidRPr="004A202D">
                    <w:rPr>
                      <w:sz w:val="18"/>
                      <w:szCs w:val="18"/>
                      <w:lang w:val="en-AU" w:eastAsia="sv-SE"/>
                    </w:rPr>
                    <w:t>subband</w:t>
                  </w:r>
                  <w:proofErr w:type="spellEnd"/>
                  <w:r w:rsidRPr="004A202D">
                    <w:rPr>
                      <w:sz w:val="18"/>
                      <w:szCs w:val="18"/>
                      <w:lang w:val="en-AU" w:eastAsia="sv-SE"/>
                    </w:rPr>
                    <w:t>(s)</w:t>
                  </w:r>
                </w:p>
              </w:tc>
              <w:tc>
                <w:tcPr>
                  <w:tcW w:w="5386" w:type="dxa"/>
                  <w:tcBorders>
                    <w:top w:val="single" w:sz="4" w:space="0" w:color="auto"/>
                    <w:right w:val="single" w:sz="4" w:space="0" w:color="auto"/>
                  </w:tcBorders>
                </w:tcPr>
                <w:p w14:paraId="615B7DC1" w14:textId="77777777" w:rsidR="00B3055F" w:rsidRPr="004A202D" w:rsidRDefault="00B3055F" w:rsidP="00B3055F">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sidRPr="004A202D">
                    <w:rPr>
                      <w:sz w:val="18"/>
                      <w:szCs w:val="18"/>
                      <w:lang w:val="en-AU" w:eastAsia="sv-SE"/>
                    </w:rPr>
                    <w:t xml:space="preserve">UE shall follow legacy TDD behaviour, i.e., the transient period can be accommodated in </w:t>
                  </w:r>
                  <w:proofErr w:type="spellStart"/>
                  <w:r w:rsidRPr="004A202D">
                    <w:rPr>
                      <w:sz w:val="18"/>
                      <w:szCs w:val="18"/>
                      <w:lang w:val="en-AU" w:eastAsia="sv-SE"/>
                    </w:rPr>
                    <w:t>TA_offset</w:t>
                  </w:r>
                  <w:proofErr w:type="spellEnd"/>
                </w:p>
              </w:tc>
              <w:tc>
                <w:tcPr>
                  <w:tcW w:w="1556" w:type="dxa"/>
                  <w:tcBorders>
                    <w:top w:val="single" w:sz="4" w:space="0" w:color="auto"/>
                    <w:right w:val="single" w:sz="4" w:space="0" w:color="auto"/>
                  </w:tcBorders>
                </w:tcPr>
                <w:p w14:paraId="0DF4339A" w14:textId="77777777" w:rsidR="00B3055F" w:rsidRPr="004A202D" w:rsidRDefault="00B3055F" w:rsidP="00B3055F">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sidRPr="004A202D">
                    <w:rPr>
                      <w:rFonts w:eastAsiaTheme="minorEastAsia"/>
                      <w:sz w:val="18"/>
                      <w:szCs w:val="18"/>
                      <w:lang w:val="en-US" w:eastAsia="zh-CN"/>
                    </w:rPr>
                    <w:t xml:space="preserve">Located in </w:t>
                  </w:r>
                  <w:proofErr w:type="spellStart"/>
                  <w:r w:rsidRPr="004A202D">
                    <w:rPr>
                      <w:rFonts w:eastAsiaTheme="minorEastAsia"/>
                      <w:sz w:val="18"/>
                      <w:szCs w:val="18"/>
                      <w:lang w:val="en-US" w:eastAsia="zh-CN"/>
                    </w:rPr>
                    <w:t>TA_offset</w:t>
                  </w:r>
                  <w:proofErr w:type="spellEnd"/>
                  <w:r w:rsidRPr="004A202D">
                    <w:rPr>
                      <w:rFonts w:eastAsiaTheme="minorEastAsia"/>
                      <w:sz w:val="18"/>
                      <w:szCs w:val="18"/>
                      <w:lang w:val="en-US" w:eastAsia="zh-CN"/>
                    </w:rPr>
                    <w:t xml:space="preserve"> in non-SBFD UL symbol</w:t>
                  </w:r>
                </w:p>
              </w:tc>
            </w:tr>
            <w:tr w:rsidR="00B3055F" w:rsidRPr="004A202D" w14:paraId="15E8B7DB" w14:textId="77777777" w:rsidTr="00CD1010">
              <w:trPr>
                <w:trHeight w:val="2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4" w:space="0" w:color="auto"/>
                    <w:right w:val="single" w:sz="4" w:space="0" w:color="auto"/>
                  </w:tcBorders>
                </w:tcPr>
                <w:p w14:paraId="125133AD" w14:textId="77777777" w:rsidR="00B3055F" w:rsidRPr="004A202D" w:rsidRDefault="00B3055F" w:rsidP="00B3055F">
                  <w:pPr>
                    <w:overflowPunct w:val="0"/>
                    <w:autoSpaceDE w:val="0"/>
                    <w:autoSpaceDN w:val="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50383303" w14:textId="77777777" w:rsidR="00B3055F" w:rsidRPr="004A202D" w:rsidRDefault="00B3055F" w:rsidP="00B3055F">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sidRPr="004A202D">
                    <w:rPr>
                      <w:rFonts w:eastAsiaTheme="minorEastAsia"/>
                      <w:sz w:val="18"/>
                      <w:szCs w:val="18"/>
                      <w:lang w:val="en-AU" w:eastAsia="zh-CN"/>
                    </w:rPr>
                    <w:t xml:space="preserve">UL </w:t>
                  </w:r>
                  <w:proofErr w:type="spellStart"/>
                  <w:r w:rsidRPr="004A202D">
                    <w:rPr>
                      <w:rFonts w:eastAsiaTheme="minorEastAsia"/>
                      <w:sz w:val="18"/>
                      <w:szCs w:val="18"/>
                      <w:lang w:val="en-AU" w:eastAsia="zh-CN"/>
                    </w:rPr>
                    <w:t>subband</w:t>
                  </w:r>
                  <w:proofErr w:type="spellEnd"/>
                </w:p>
              </w:tc>
              <w:tc>
                <w:tcPr>
                  <w:tcW w:w="5386" w:type="dxa"/>
                  <w:tcBorders>
                    <w:bottom w:val="single" w:sz="4" w:space="0" w:color="auto"/>
                    <w:right w:val="single" w:sz="4" w:space="0" w:color="auto"/>
                  </w:tcBorders>
                </w:tcPr>
                <w:p w14:paraId="1709D8A7" w14:textId="77777777" w:rsidR="00B3055F" w:rsidRPr="004A202D" w:rsidRDefault="00B3055F" w:rsidP="00B3055F">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proofErr w:type="spellStart"/>
                  <w:r w:rsidRPr="004A202D">
                    <w:rPr>
                      <w:sz w:val="18"/>
                      <w:szCs w:val="18"/>
                      <w:lang w:val="en-AU" w:eastAsia="sv-SE"/>
                    </w:rPr>
                    <w:t>TA_offset</w:t>
                  </w:r>
                  <w:proofErr w:type="spellEnd"/>
                  <w:r w:rsidRPr="004A202D">
                    <w:rPr>
                      <w:sz w:val="18"/>
                      <w:szCs w:val="18"/>
                      <w:lang w:val="en-AU" w:eastAsia="sv-SE"/>
                    </w:rPr>
                    <w:t xml:space="preserve"> shall be applied to the timing in SBFD symbol and the </w:t>
                  </w:r>
                  <w:proofErr w:type="spellStart"/>
                  <w:r w:rsidRPr="004A202D">
                    <w:rPr>
                      <w:sz w:val="18"/>
                      <w:szCs w:val="18"/>
                      <w:lang w:val="en-AU" w:eastAsia="sv-SE"/>
                    </w:rPr>
                    <w:t>preceeding</w:t>
                  </w:r>
                  <w:proofErr w:type="spellEnd"/>
                  <w:r w:rsidRPr="004A202D">
                    <w:rPr>
                      <w:sz w:val="18"/>
                      <w:szCs w:val="18"/>
                      <w:lang w:val="en-AU" w:eastAsia="sv-SE"/>
                    </w:rPr>
                    <w:t xml:space="preserve"> UL symbol, and there is no BS transient period issue at all.</w:t>
                  </w:r>
                </w:p>
              </w:tc>
              <w:tc>
                <w:tcPr>
                  <w:tcW w:w="1556" w:type="dxa"/>
                  <w:tcBorders>
                    <w:bottom w:val="single" w:sz="4" w:space="0" w:color="auto"/>
                    <w:right w:val="single" w:sz="4" w:space="0" w:color="auto"/>
                  </w:tcBorders>
                </w:tcPr>
                <w:p w14:paraId="6FC93AFC" w14:textId="77777777" w:rsidR="00B3055F" w:rsidRPr="004A202D" w:rsidRDefault="00B3055F" w:rsidP="00B3055F">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AU" w:eastAsia="zh-CN"/>
                    </w:rPr>
                  </w:pPr>
                  <w:r w:rsidRPr="004A202D">
                    <w:rPr>
                      <w:rFonts w:eastAsiaTheme="minorEastAsia" w:hint="eastAsia"/>
                      <w:sz w:val="18"/>
                      <w:szCs w:val="18"/>
                      <w:lang w:val="en-AU" w:eastAsia="zh-CN"/>
                    </w:rPr>
                    <w:t>N</w:t>
                  </w:r>
                  <w:r w:rsidRPr="004A202D">
                    <w:rPr>
                      <w:rFonts w:eastAsiaTheme="minorEastAsia"/>
                      <w:sz w:val="18"/>
                      <w:szCs w:val="18"/>
                      <w:lang w:val="en-AU" w:eastAsia="zh-CN"/>
                    </w:rPr>
                    <w:t>/A</w:t>
                  </w:r>
                </w:p>
              </w:tc>
            </w:tr>
          </w:tbl>
          <w:p w14:paraId="1BE20C06" w14:textId="77777777" w:rsidR="00B3055F" w:rsidRPr="004A202D" w:rsidRDefault="00B3055F" w:rsidP="00B3055F">
            <w:pPr>
              <w:rPr>
                <w:rFonts w:eastAsiaTheme="minorEastAsia"/>
                <w:lang w:eastAsia="zh-CN"/>
              </w:rPr>
            </w:pPr>
          </w:p>
          <w:p w14:paraId="49F41640" w14:textId="77777777" w:rsidR="00B3055F" w:rsidRPr="004A202D" w:rsidRDefault="00B3055F" w:rsidP="00B3055F">
            <w:pPr>
              <w:rPr>
                <w:rFonts w:eastAsiaTheme="minorEastAsia"/>
                <w:lang w:val="en-US" w:eastAsia="zh-CN"/>
              </w:rPr>
            </w:pPr>
            <w:r w:rsidRPr="004A202D">
              <w:rPr>
                <w:rFonts w:eastAsiaTheme="minorEastAsia"/>
                <w:b/>
                <w:bCs/>
                <w:lang w:val="en-US" w:eastAsia="zh-CN"/>
              </w:rPr>
              <w:t>Observation 2</w:t>
            </w:r>
            <w:r w:rsidRPr="004A202D">
              <w:rPr>
                <w:rFonts w:eastAsiaTheme="minorEastAsia"/>
                <w:lang w:val="en-US" w:eastAsia="zh-CN"/>
              </w:rPr>
              <w:t xml:space="preserve">: The location of transient periods should be located in (1) SBFD symbol for Case-A; (2) SBFD symbol(s) reserved as guard symbol(s) for Case-B; (3) Non-SBFD DL symbol(s) reserved as guard symbol(s) for Case-C; (4) </w:t>
            </w:r>
            <w:proofErr w:type="gramStart"/>
            <w:r w:rsidRPr="004A202D">
              <w:rPr>
                <w:rFonts w:eastAsiaTheme="minorEastAsia"/>
                <w:lang w:val="en-US" w:eastAsia="zh-CN"/>
              </w:rPr>
              <w:t>Non-SBFD UL</w:t>
            </w:r>
            <w:proofErr w:type="gramEnd"/>
            <w:r w:rsidRPr="004A202D">
              <w:rPr>
                <w:rFonts w:eastAsiaTheme="minorEastAsia"/>
                <w:lang w:val="en-US" w:eastAsia="zh-CN"/>
              </w:rPr>
              <w:t xml:space="preserve"> symbol for Case-D. </w:t>
            </w:r>
          </w:p>
          <w:p w14:paraId="34066773" w14:textId="77777777" w:rsidR="00B3055F" w:rsidRPr="004A202D" w:rsidRDefault="00B3055F" w:rsidP="00B3055F">
            <w:pPr>
              <w:spacing w:before="120"/>
              <w:jc w:val="both"/>
              <w:rPr>
                <w:rFonts w:eastAsia="Times New Roman"/>
                <w:kern w:val="2"/>
                <w:lang w:val="en-US" w:eastAsia="ja-JP"/>
              </w:rPr>
            </w:pPr>
            <w:r w:rsidRPr="004A202D">
              <w:rPr>
                <w:rFonts w:eastAsiaTheme="minorEastAsia"/>
                <w:b/>
                <w:bCs/>
                <w:lang w:val="en-US" w:eastAsia="zh-CN"/>
              </w:rPr>
              <w:t xml:space="preserve">Proposal </w:t>
            </w:r>
            <w:r w:rsidRPr="004A202D">
              <w:rPr>
                <w:b/>
                <w:bCs/>
              </w:rPr>
              <w:t>1</w:t>
            </w:r>
            <w:r w:rsidRPr="004A202D">
              <w:rPr>
                <w:rFonts w:eastAsiaTheme="minorEastAsia"/>
                <w:b/>
                <w:bCs/>
                <w:lang w:val="en-US" w:eastAsia="zh-CN"/>
              </w:rPr>
              <w:t xml:space="preserve">: </w:t>
            </w:r>
            <w:r w:rsidRPr="004A202D">
              <w:rPr>
                <w:rFonts w:eastAsiaTheme="minorEastAsia"/>
                <w:lang w:val="en-US" w:eastAsia="zh-CN"/>
              </w:rPr>
              <w:t xml:space="preserve">No need to discuss and decide whether </w:t>
            </w:r>
            <w:r w:rsidRPr="004A202D">
              <w:rPr>
                <w:rFonts w:eastAsia="Times New Roman"/>
                <w:kern w:val="2"/>
                <w:lang w:val="en-US" w:eastAsia="ja-JP"/>
              </w:rPr>
              <w:t>the transmitter transient period shall be located within the SBFD symbol or not.</w:t>
            </w:r>
          </w:p>
          <w:p w14:paraId="74BB6437" w14:textId="77777777" w:rsidR="00B3055F" w:rsidRPr="004A202D" w:rsidRDefault="00B3055F" w:rsidP="00B3055F">
            <w:pPr>
              <w:spacing w:before="120"/>
              <w:rPr>
                <w:rFonts w:eastAsiaTheme="minorEastAsia"/>
                <w:lang w:val="en-US" w:eastAsia="zh-CN"/>
              </w:rPr>
            </w:pPr>
            <w:r w:rsidRPr="004A202D">
              <w:rPr>
                <w:rFonts w:eastAsiaTheme="minorEastAsia"/>
                <w:b/>
                <w:bCs/>
                <w:lang w:val="en-US" w:eastAsia="zh-CN"/>
              </w:rPr>
              <w:t>Observation 3</w:t>
            </w:r>
            <w:r w:rsidRPr="004A202D">
              <w:rPr>
                <w:rFonts w:eastAsiaTheme="minorEastAsia"/>
                <w:lang w:val="en-US" w:eastAsia="zh-CN"/>
              </w:rPr>
              <w:t xml:space="preserve">: For the cases in which the transient period is located in guard symbols reserved in Non-SBFD DL symbol(s), i.e., Case-C, the explicit guard should be reserved to allow UE transition from receiving to transmitting, in which the transient period, two-way propagation delay shall be accommodated for UL </w:t>
            </w:r>
            <w:proofErr w:type="spellStart"/>
            <w:r w:rsidRPr="004A202D">
              <w:rPr>
                <w:rFonts w:eastAsiaTheme="minorEastAsia"/>
                <w:lang w:val="en-US" w:eastAsia="zh-CN"/>
              </w:rPr>
              <w:t>subband</w:t>
            </w:r>
            <w:proofErr w:type="spellEnd"/>
            <w:r w:rsidRPr="004A202D">
              <w:rPr>
                <w:rFonts w:eastAsiaTheme="minorEastAsia"/>
                <w:lang w:val="en-US" w:eastAsia="zh-CN"/>
              </w:rPr>
              <w:t xml:space="preserve">. </w:t>
            </w:r>
          </w:p>
          <w:p w14:paraId="54009015" w14:textId="77777777" w:rsidR="00B3055F" w:rsidRPr="004A202D" w:rsidRDefault="00B3055F" w:rsidP="00B3055F">
            <w:pPr>
              <w:spacing w:before="120"/>
              <w:rPr>
                <w:rFonts w:eastAsiaTheme="minorEastAsia"/>
                <w:lang w:val="en-US" w:eastAsia="zh-CN"/>
              </w:rPr>
            </w:pPr>
            <w:r w:rsidRPr="004A202D">
              <w:rPr>
                <w:rFonts w:eastAsiaTheme="minorEastAsia"/>
                <w:b/>
                <w:bCs/>
                <w:lang w:val="en-US" w:eastAsia="zh-CN"/>
              </w:rPr>
              <w:t>Observation 4</w:t>
            </w:r>
            <w:r w:rsidRPr="004A202D">
              <w:rPr>
                <w:rFonts w:eastAsiaTheme="minorEastAsia"/>
                <w:lang w:val="en-US" w:eastAsia="zh-CN"/>
              </w:rPr>
              <w:t xml:space="preserve">: The transient period for SBFD operation is different from TDD operation in terms of: </w:t>
            </w:r>
          </w:p>
          <w:p w14:paraId="34A46A71" w14:textId="77777777" w:rsidR="00B3055F" w:rsidRPr="004A202D" w:rsidRDefault="00B3055F" w:rsidP="00B3055F">
            <w:pPr>
              <w:pStyle w:val="ListParagraph"/>
              <w:numPr>
                <w:ilvl w:val="0"/>
                <w:numId w:val="10"/>
              </w:numPr>
              <w:spacing w:before="60" w:after="0"/>
              <w:ind w:left="714" w:firstLineChars="0" w:hanging="357"/>
              <w:rPr>
                <w:rFonts w:eastAsiaTheme="minorEastAsia"/>
                <w:lang w:val="en-US" w:eastAsia="zh-CN"/>
              </w:rPr>
            </w:pPr>
            <w:r w:rsidRPr="004A202D">
              <w:rPr>
                <w:rFonts w:eastAsiaTheme="minorEastAsia"/>
                <w:lang w:val="en-US" w:eastAsia="zh-CN"/>
              </w:rPr>
              <w:t>Transmitter OFF-to-ON and ON-to OFF happen in part(s) of frequency resources, and</w:t>
            </w:r>
          </w:p>
          <w:p w14:paraId="229451B6" w14:textId="77777777" w:rsidR="00B3055F" w:rsidRPr="004A202D" w:rsidRDefault="00B3055F" w:rsidP="00B3055F">
            <w:pPr>
              <w:pStyle w:val="ListParagraph"/>
              <w:numPr>
                <w:ilvl w:val="0"/>
                <w:numId w:val="10"/>
              </w:numPr>
              <w:spacing w:before="60" w:after="0"/>
              <w:ind w:left="714" w:firstLineChars="0" w:hanging="357"/>
              <w:rPr>
                <w:rFonts w:eastAsiaTheme="minorEastAsia"/>
                <w:lang w:val="en-US" w:eastAsia="zh-CN"/>
              </w:rPr>
            </w:pPr>
            <w:r w:rsidRPr="004A202D">
              <w:rPr>
                <w:rFonts w:eastAsiaTheme="minorEastAsia"/>
                <w:lang w:val="en-US" w:eastAsia="zh-CN"/>
              </w:rPr>
              <w:t>Transmitter OFF-to-ON and ON-to OFF happen in part(s) of antenna elements.</w:t>
            </w:r>
            <w:r w:rsidRPr="004A202D">
              <w:rPr>
                <w:lang w:val="en-AU"/>
              </w:rPr>
              <w:t xml:space="preserve"> </w:t>
            </w:r>
          </w:p>
          <w:p w14:paraId="2F0F72BC" w14:textId="77777777" w:rsidR="00B3055F" w:rsidRPr="004A202D" w:rsidRDefault="00B3055F" w:rsidP="00B3055F">
            <w:pPr>
              <w:spacing w:before="120"/>
              <w:rPr>
                <w:rFonts w:eastAsiaTheme="minorEastAsia"/>
                <w:lang w:val="en-US" w:eastAsia="zh-CN"/>
              </w:rPr>
            </w:pPr>
            <w:r w:rsidRPr="004A202D">
              <w:rPr>
                <w:rFonts w:eastAsiaTheme="minorEastAsia"/>
                <w:b/>
                <w:bCs/>
                <w:lang w:val="en-US" w:eastAsia="zh-CN"/>
              </w:rPr>
              <w:t>Observation 5</w:t>
            </w:r>
            <w:r w:rsidRPr="004A202D">
              <w:rPr>
                <w:rFonts w:eastAsiaTheme="minorEastAsia"/>
                <w:lang w:val="en-US" w:eastAsia="zh-CN"/>
              </w:rPr>
              <w:t xml:space="preserve">: The transient period for SBFD operation could be further summarized as below, by elaborating the four different cases for different SBFD antenna configuration: </w:t>
            </w:r>
          </w:p>
          <w:p w14:paraId="7EB151F0" w14:textId="77777777" w:rsidR="00B3055F" w:rsidRPr="004A202D" w:rsidRDefault="00B3055F" w:rsidP="00B3055F">
            <w:pPr>
              <w:rPr>
                <w:rFonts w:eastAsiaTheme="minorEastAsia"/>
                <w:lang w:val="en-US" w:eastAsia="zh-CN"/>
              </w:rPr>
            </w:pPr>
          </w:p>
          <w:tbl>
            <w:tblPr>
              <w:tblStyle w:val="TableGrid"/>
              <w:tblW w:w="9950" w:type="dxa"/>
              <w:tblLayout w:type="fixed"/>
              <w:tblLook w:val="04A0" w:firstRow="1" w:lastRow="0" w:firstColumn="1" w:lastColumn="0" w:noHBand="0" w:noVBand="1"/>
            </w:tblPr>
            <w:tblGrid>
              <w:gridCol w:w="2211"/>
              <w:gridCol w:w="1644"/>
              <w:gridCol w:w="2041"/>
              <w:gridCol w:w="2069"/>
              <w:gridCol w:w="1985"/>
            </w:tblGrid>
            <w:tr w:rsidR="00B3055F" w:rsidRPr="004A202D" w14:paraId="74A814F8" w14:textId="77777777" w:rsidTr="00D267F7">
              <w:tc>
                <w:tcPr>
                  <w:tcW w:w="2211" w:type="dxa"/>
                </w:tcPr>
                <w:p w14:paraId="73A15481" w14:textId="77777777" w:rsidR="00B3055F" w:rsidRPr="004A202D" w:rsidRDefault="00B3055F" w:rsidP="00B3055F">
                  <w:pPr>
                    <w:spacing w:before="60"/>
                    <w:ind w:left="576"/>
                    <w:rPr>
                      <w:rFonts w:eastAsiaTheme="minorEastAsia"/>
                      <w:b/>
                      <w:bCs/>
                      <w:sz w:val="16"/>
                      <w:szCs w:val="12"/>
                      <w:lang w:val="en-US" w:eastAsia="zh-CN"/>
                    </w:rPr>
                  </w:pPr>
                </w:p>
              </w:tc>
              <w:tc>
                <w:tcPr>
                  <w:tcW w:w="1644" w:type="dxa"/>
                </w:tcPr>
                <w:p w14:paraId="0F33BD7F" w14:textId="77777777" w:rsidR="00B3055F" w:rsidRPr="004A202D" w:rsidRDefault="00B3055F" w:rsidP="00B3055F">
                  <w:pPr>
                    <w:spacing w:before="60"/>
                    <w:rPr>
                      <w:rFonts w:eastAsiaTheme="minorEastAsia"/>
                      <w:b/>
                      <w:bCs/>
                      <w:sz w:val="16"/>
                      <w:szCs w:val="12"/>
                      <w:lang w:val="en-US" w:eastAsia="zh-CN"/>
                    </w:rPr>
                  </w:pPr>
                  <w:r w:rsidRPr="004A202D">
                    <w:rPr>
                      <w:rFonts w:eastAsiaTheme="minorEastAsia"/>
                      <w:b/>
                      <w:bCs/>
                      <w:sz w:val="16"/>
                      <w:szCs w:val="12"/>
                      <w:lang w:val="en-US" w:eastAsia="zh-CN"/>
                    </w:rPr>
                    <w:t>Frequency regions for transition</w:t>
                  </w:r>
                </w:p>
              </w:tc>
              <w:tc>
                <w:tcPr>
                  <w:tcW w:w="2041" w:type="dxa"/>
                </w:tcPr>
                <w:p w14:paraId="4EF96284" w14:textId="77777777" w:rsidR="00B3055F" w:rsidRPr="004A202D" w:rsidRDefault="00B3055F" w:rsidP="00B3055F">
                  <w:pPr>
                    <w:spacing w:before="60"/>
                    <w:rPr>
                      <w:rFonts w:eastAsiaTheme="minorEastAsia"/>
                      <w:b/>
                      <w:bCs/>
                      <w:sz w:val="16"/>
                      <w:szCs w:val="12"/>
                      <w:lang w:val="en-US" w:eastAsia="zh-CN"/>
                    </w:rPr>
                  </w:pPr>
                  <w:r w:rsidRPr="004A202D">
                    <w:rPr>
                      <w:rFonts w:eastAsiaTheme="minorEastAsia"/>
                      <w:b/>
                      <w:bCs/>
                      <w:sz w:val="16"/>
                      <w:szCs w:val="12"/>
                      <w:lang w:val="en-US" w:eastAsia="zh-CN"/>
                    </w:rPr>
                    <w:t>SBFD antenna configuration Option-1</w:t>
                  </w:r>
                </w:p>
                <w:p w14:paraId="50453054" w14:textId="77777777" w:rsidR="00B3055F" w:rsidRPr="004A202D" w:rsidRDefault="00B3055F" w:rsidP="00B3055F">
                  <w:pPr>
                    <w:spacing w:before="60"/>
                    <w:rPr>
                      <w:rFonts w:eastAsiaTheme="minorEastAsia"/>
                      <w:b/>
                      <w:bCs/>
                      <w:sz w:val="16"/>
                      <w:szCs w:val="12"/>
                      <w:lang w:val="en-US" w:eastAsia="zh-CN"/>
                    </w:rPr>
                  </w:pPr>
                  <w:r w:rsidRPr="004A202D">
                    <w:rPr>
                      <w:rFonts w:eastAsiaTheme="minorEastAsia"/>
                      <w:b/>
                      <w:bCs/>
                      <w:sz w:val="16"/>
                      <w:szCs w:val="12"/>
                      <w:lang w:val="en-US" w:eastAsia="zh-CN"/>
                    </w:rPr>
                    <w:t>(Same panel area as TDD)</w:t>
                  </w:r>
                </w:p>
              </w:tc>
              <w:tc>
                <w:tcPr>
                  <w:tcW w:w="2069" w:type="dxa"/>
                </w:tcPr>
                <w:p w14:paraId="095BE035" w14:textId="77777777" w:rsidR="00B3055F" w:rsidRPr="004A202D" w:rsidRDefault="00B3055F" w:rsidP="00B3055F">
                  <w:pPr>
                    <w:spacing w:before="60"/>
                    <w:rPr>
                      <w:rFonts w:eastAsiaTheme="minorEastAsia"/>
                      <w:b/>
                      <w:bCs/>
                      <w:sz w:val="16"/>
                      <w:szCs w:val="12"/>
                      <w:lang w:val="en-US" w:eastAsia="zh-CN"/>
                    </w:rPr>
                  </w:pPr>
                  <w:r w:rsidRPr="004A202D">
                    <w:rPr>
                      <w:rFonts w:eastAsiaTheme="minorEastAsia"/>
                      <w:b/>
                      <w:bCs/>
                      <w:sz w:val="16"/>
                      <w:szCs w:val="12"/>
                      <w:lang w:val="en-US" w:eastAsia="zh-CN"/>
                    </w:rPr>
                    <w:t>SBFD antenna configuration Option-2&amp;3</w:t>
                  </w:r>
                </w:p>
                <w:p w14:paraId="24B514FE" w14:textId="77777777" w:rsidR="00B3055F" w:rsidRPr="004A202D" w:rsidRDefault="00B3055F" w:rsidP="00B3055F">
                  <w:pPr>
                    <w:spacing w:before="60"/>
                    <w:rPr>
                      <w:rFonts w:eastAsiaTheme="minorEastAsia"/>
                      <w:b/>
                      <w:bCs/>
                      <w:sz w:val="16"/>
                      <w:szCs w:val="12"/>
                      <w:lang w:val="en-US" w:eastAsia="zh-CN"/>
                    </w:rPr>
                  </w:pPr>
                  <w:r w:rsidRPr="004A202D">
                    <w:rPr>
                      <w:rFonts w:eastAsiaTheme="minorEastAsia"/>
                      <w:b/>
                      <w:bCs/>
                      <w:sz w:val="16"/>
                      <w:szCs w:val="12"/>
                      <w:lang w:val="en-US" w:eastAsia="zh-CN"/>
                    </w:rPr>
                    <w:t>(Twice panel area as TDD)</w:t>
                  </w:r>
                </w:p>
              </w:tc>
              <w:tc>
                <w:tcPr>
                  <w:tcW w:w="1985" w:type="dxa"/>
                </w:tcPr>
                <w:p w14:paraId="51F30F8A" w14:textId="77777777" w:rsidR="00B3055F" w:rsidRPr="004A202D" w:rsidRDefault="00B3055F" w:rsidP="00B3055F">
                  <w:pPr>
                    <w:spacing w:before="60"/>
                    <w:rPr>
                      <w:rFonts w:eastAsiaTheme="minorEastAsia"/>
                      <w:b/>
                      <w:bCs/>
                      <w:sz w:val="16"/>
                      <w:szCs w:val="12"/>
                      <w:lang w:val="en-US" w:eastAsia="zh-CN"/>
                    </w:rPr>
                  </w:pPr>
                  <w:r w:rsidRPr="004A202D">
                    <w:rPr>
                      <w:rFonts w:eastAsiaTheme="minorEastAsia"/>
                      <w:b/>
                      <w:bCs/>
                      <w:sz w:val="16"/>
                      <w:szCs w:val="12"/>
                      <w:lang w:val="en-US" w:eastAsia="zh-CN"/>
                    </w:rPr>
                    <w:t>BS transmitter behavior during transition</w:t>
                  </w:r>
                </w:p>
              </w:tc>
            </w:tr>
            <w:tr w:rsidR="00B3055F" w:rsidRPr="004A202D" w14:paraId="3A8F77BB" w14:textId="77777777" w:rsidTr="00D267F7">
              <w:trPr>
                <w:trHeight w:val="57"/>
              </w:trPr>
              <w:tc>
                <w:tcPr>
                  <w:tcW w:w="2211" w:type="dxa"/>
                  <w:vAlign w:val="center"/>
                </w:tcPr>
                <w:p w14:paraId="6F396740" w14:textId="77777777" w:rsidR="00B3055F" w:rsidRPr="004A202D" w:rsidRDefault="00B3055F" w:rsidP="00B3055F">
                  <w:pPr>
                    <w:spacing w:before="60"/>
                    <w:rPr>
                      <w:rFonts w:eastAsiaTheme="minorEastAsia"/>
                      <w:sz w:val="16"/>
                      <w:szCs w:val="12"/>
                      <w:lang w:val="en-US" w:eastAsia="zh-CN"/>
                    </w:rPr>
                  </w:pPr>
                  <w:r w:rsidRPr="004A202D">
                    <w:rPr>
                      <w:sz w:val="16"/>
                      <w:szCs w:val="12"/>
                      <w:lang w:val="en-AU"/>
                    </w:rPr>
                    <w:t xml:space="preserve">Case-A </w:t>
                  </w:r>
                  <w:r w:rsidRPr="004A202D">
                    <w:rPr>
                      <w:sz w:val="16"/>
                      <w:szCs w:val="12"/>
                      <w:lang w:val="en-AU"/>
                    </w:rPr>
                    <w:br/>
                    <w:t>(SBFD symbol to DL symbol)</w:t>
                  </w:r>
                </w:p>
              </w:tc>
              <w:tc>
                <w:tcPr>
                  <w:tcW w:w="1644" w:type="dxa"/>
                  <w:vAlign w:val="center"/>
                </w:tcPr>
                <w:p w14:paraId="083AF784" w14:textId="77777777" w:rsidR="00B3055F" w:rsidRPr="004A202D" w:rsidRDefault="00B3055F" w:rsidP="00B3055F">
                  <w:pPr>
                    <w:spacing w:before="60"/>
                    <w:rPr>
                      <w:rFonts w:eastAsiaTheme="minorEastAsia"/>
                      <w:sz w:val="16"/>
                      <w:szCs w:val="12"/>
                      <w:lang w:val="en-US" w:eastAsia="zh-CN"/>
                    </w:rPr>
                  </w:pPr>
                  <w:r w:rsidRPr="004A202D">
                    <w:rPr>
                      <w:sz w:val="16"/>
                      <w:szCs w:val="12"/>
                      <w:lang w:val="en-AU"/>
                    </w:rPr>
                    <w:t xml:space="preserve">SBFD UL </w:t>
                  </w:r>
                  <w:proofErr w:type="spellStart"/>
                  <w:r w:rsidRPr="004A202D">
                    <w:rPr>
                      <w:sz w:val="16"/>
                      <w:szCs w:val="12"/>
                      <w:lang w:val="en-AU"/>
                    </w:rPr>
                    <w:t>subband</w:t>
                  </w:r>
                  <w:proofErr w:type="spellEnd"/>
                  <w:r w:rsidRPr="004A202D">
                    <w:rPr>
                      <w:sz w:val="16"/>
                      <w:szCs w:val="12"/>
                      <w:lang w:val="en-AU"/>
                    </w:rPr>
                    <w:t xml:space="preserve"> and </w:t>
                  </w:r>
                  <w:proofErr w:type="spellStart"/>
                  <w:r w:rsidRPr="004A202D">
                    <w:rPr>
                      <w:sz w:val="16"/>
                      <w:szCs w:val="12"/>
                      <w:lang w:val="en-AU"/>
                    </w:rPr>
                    <w:t>guardband</w:t>
                  </w:r>
                  <w:proofErr w:type="spellEnd"/>
                  <w:r w:rsidRPr="004A202D">
                    <w:rPr>
                      <w:sz w:val="16"/>
                      <w:szCs w:val="12"/>
                      <w:lang w:val="en-AU"/>
                    </w:rPr>
                    <w:t>(s)</w:t>
                  </w:r>
                </w:p>
              </w:tc>
              <w:tc>
                <w:tcPr>
                  <w:tcW w:w="2041" w:type="dxa"/>
                  <w:vAlign w:val="center"/>
                </w:tcPr>
                <w:p w14:paraId="593640C5" w14:textId="77777777" w:rsidR="00B3055F" w:rsidRPr="004A202D" w:rsidRDefault="00B3055F" w:rsidP="00B3055F">
                  <w:pPr>
                    <w:spacing w:before="60"/>
                    <w:rPr>
                      <w:sz w:val="16"/>
                      <w:szCs w:val="12"/>
                      <w:lang w:val="en-AU"/>
                    </w:rPr>
                  </w:pPr>
                  <w:r w:rsidRPr="004A202D">
                    <w:rPr>
                      <w:sz w:val="16"/>
                      <w:szCs w:val="12"/>
                      <w:lang w:val="en-AU"/>
                    </w:rPr>
                    <w:t>SBFD RX antenna panel</w:t>
                  </w:r>
                </w:p>
              </w:tc>
              <w:tc>
                <w:tcPr>
                  <w:tcW w:w="2069" w:type="dxa"/>
                  <w:vAlign w:val="center"/>
                </w:tcPr>
                <w:p w14:paraId="115F99CA" w14:textId="77777777" w:rsidR="00B3055F" w:rsidRPr="004A202D" w:rsidRDefault="00B3055F" w:rsidP="00B3055F">
                  <w:pPr>
                    <w:spacing w:before="60"/>
                    <w:rPr>
                      <w:sz w:val="16"/>
                      <w:szCs w:val="12"/>
                      <w:lang w:val="en-AU"/>
                    </w:rPr>
                  </w:pPr>
                  <w:r w:rsidRPr="004A202D">
                    <w:rPr>
                      <w:sz w:val="16"/>
                      <w:szCs w:val="12"/>
                      <w:lang w:val="en-AU"/>
                    </w:rPr>
                    <w:t>N/A</w:t>
                  </w:r>
                </w:p>
              </w:tc>
              <w:tc>
                <w:tcPr>
                  <w:tcW w:w="1985" w:type="dxa"/>
                  <w:vAlign w:val="center"/>
                </w:tcPr>
                <w:p w14:paraId="1B9B9428" w14:textId="77777777" w:rsidR="00B3055F" w:rsidRPr="004A202D" w:rsidRDefault="00B3055F" w:rsidP="00B3055F">
                  <w:pPr>
                    <w:spacing w:before="60"/>
                    <w:rPr>
                      <w:rFonts w:eastAsiaTheme="minorEastAsia"/>
                      <w:sz w:val="16"/>
                      <w:szCs w:val="12"/>
                      <w:lang w:val="en-US" w:eastAsia="zh-CN"/>
                    </w:rPr>
                  </w:pPr>
                  <w:r w:rsidRPr="004A202D">
                    <w:rPr>
                      <w:sz w:val="16"/>
                      <w:szCs w:val="12"/>
                      <w:lang w:val="en-AU"/>
                    </w:rPr>
                    <w:t>BS transmitter OFF-to-ON</w:t>
                  </w:r>
                </w:p>
              </w:tc>
            </w:tr>
            <w:tr w:rsidR="00B3055F" w:rsidRPr="004A202D" w14:paraId="699E71FE" w14:textId="77777777" w:rsidTr="00D267F7">
              <w:trPr>
                <w:trHeight w:val="57"/>
              </w:trPr>
              <w:tc>
                <w:tcPr>
                  <w:tcW w:w="2211" w:type="dxa"/>
                  <w:vAlign w:val="center"/>
                </w:tcPr>
                <w:p w14:paraId="2CF1196D" w14:textId="77777777" w:rsidR="00B3055F" w:rsidRPr="004A202D" w:rsidRDefault="00B3055F" w:rsidP="00B3055F">
                  <w:pPr>
                    <w:spacing w:before="60"/>
                    <w:rPr>
                      <w:rFonts w:eastAsiaTheme="minorEastAsia"/>
                      <w:sz w:val="16"/>
                      <w:szCs w:val="12"/>
                      <w:lang w:val="en-US" w:eastAsia="zh-CN"/>
                    </w:rPr>
                  </w:pPr>
                  <w:r w:rsidRPr="004A202D">
                    <w:rPr>
                      <w:sz w:val="16"/>
                      <w:szCs w:val="12"/>
                      <w:lang w:val="en-AU"/>
                    </w:rPr>
                    <w:t xml:space="preserve">Case-B </w:t>
                  </w:r>
                  <w:r w:rsidRPr="004A202D">
                    <w:rPr>
                      <w:sz w:val="16"/>
                      <w:szCs w:val="12"/>
                      <w:lang w:val="en-AU"/>
                    </w:rPr>
                    <w:br/>
                    <w:t>(SBFD symbol to UL symbol)</w:t>
                  </w:r>
                </w:p>
              </w:tc>
              <w:tc>
                <w:tcPr>
                  <w:tcW w:w="1644" w:type="dxa"/>
                  <w:vAlign w:val="center"/>
                </w:tcPr>
                <w:p w14:paraId="386931EE" w14:textId="77777777" w:rsidR="00B3055F" w:rsidRPr="004A202D" w:rsidRDefault="00B3055F" w:rsidP="00B3055F">
                  <w:pPr>
                    <w:spacing w:before="60"/>
                    <w:rPr>
                      <w:rFonts w:eastAsiaTheme="minorEastAsia"/>
                      <w:sz w:val="16"/>
                      <w:szCs w:val="12"/>
                      <w:lang w:val="en-US" w:eastAsia="zh-CN"/>
                    </w:rPr>
                  </w:pPr>
                  <w:r w:rsidRPr="004A202D">
                    <w:rPr>
                      <w:sz w:val="16"/>
                      <w:szCs w:val="12"/>
                      <w:lang w:val="en-AU"/>
                    </w:rPr>
                    <w:t xml:space="preserve">SBFD DL </w:t>
                  </w:r>
                  <w:proofErr w:type="spellStart"/>
                  <w:r w:rsidRPr="004A202D">
                    <w:rPr>
                      <w:sz w:val="16"/>
                      <w:szCs w:val="12"/>
                      <w:lang w:val="en-AU"/>
                    </w:rPr>
                    <w:t>subband</w:t>
                  </w:r>
                  <w:proofErr w:type="spellEnd"/>
                </w:p>
              </w:tc>
              <w:tc>
                <w:tcPr>
                  <w:tcW w:w="2041" w:type="dxa"/>
                  <w:vAlign w:val="center"/>
                </w:tcPr>
                <w:p w14:paraId="36AD4E4E" w14:textId="77777777" w:rsidR="00B3055F" w:rsidRPr="004A202D" w:rsidRDefault="00B3055F" w:rsidP="00B3055F">
                  <w:pPr>
                    <w:spacing w:before="60"/>
                    <w:rPr>
                      <w:sz w:val="16"/>
                      <w:szCs w:val="12"/>
                      <w:lang w:val="en-AU"/>
                    </w:rPr>
                  </w:pPr>
                  <w:r w:rsidRPr="004A202D">
                    <w:rPr>
                      <w:sz w:val="16"/>
                      <w:szCs w:val="12"/>
                      <w:lang w:val="en-AU"/>
                    </w:rPr>
                    <w:t>SBFD TX antenna panel</w:t>
                  </w:r>
                </w:p>
              </w:tc>
              <w:tc>
                <w:tcPr>
                  <w:tcW w:w="2069" w:type="dxa"/>
                  <w:vAlign w:val="center"/>
                </w:tcPr>
                <w:p w14:paraId="31A1CDD2" w14:textId="77777777" w:rsidR="00B3055F" w:rsidRPr="004A202D" w:rsidRDefault="00B3055F" w:rsidP="00B3055F">
                  <w:pPr>
                    <w:spacing w:before="60"/>
                    <w:rPr>
                      <w:sz w:val="16"/>
                      <w:szCs w:val="12"/>
                      <w:lang w:val="en-AU"/>
                    </w:rPr>
                  </w:pPr>
                  <w:r w:rsidRPr="004A202D">
                    <w:rPr>
                      <w:sz w:val="16"/>
                      <w:szCs w:val="12"/>
                      <w:lang w:val="en-AU"/>
                    </w:rPr>
                    <w:t>SBFD TX antenna panel</w:t>
                  </w:r>
                </w:p>
              </w:tc>
              <w:tc>
                <w:tcPr>
                  <w:tcW w:w="1985" w:type="dxa"/>
                  <w:vAlign w:val="center"/>
                </w:tcPr>
                <w:p w14:paraId="2761AFB5" w14:textId="77777777" w:rsidR="00B3055F" w:rsidRPr="004A202D" w:rsidRDefault="00B3055F" w:rsidP="00B3055F">
                  <w:pPr>
                    <w:spacing w:before="60"/>
                    <w:rPr>
                      <w:rFonts w:eastAsiaTheme="minorEastAsia"/>
                      <w:sz w:val="16"/>
                      <w:szCs w:val="12"/>
                      <w:lang w:val="en-US" w:eastAsia="zh-CN"/>
                    </w:rPr>
                  </w:pPr>
                  <w:r w:rsidRPr="004A202D">
                    <w:rPr>
                      <w:sz w:val="16"/>
                      <w:szCs w:val="12"/>
                      <w:lang w:val="en-AU"/>
                    </w:rPr>
                    <w:t>BS transmitter ON-to-OFF</w:t>
                  </w:r>
                </w:p>
              </w:tc>
            </w:tr>
            <w:tr w:rsidR="00B3055F" w:rsidRPr="004A202D" w14:paraId="52546CA9" w14:textId="77777777" w:rsidTr="00D267F7">
              <w:trPr>
                <w:trHeight w:val="57"/>
              </w:trPr>
              <w:tc>
                <w:tcPr>
                  <w:tcW w:w="2211" w:type="dxa"/>
                  <w:vAlign w:val="center"/>
                </w:tcPr>
                <w:p w14:paraId="7E8802CC" w14:textId="77777777" w:rsidR="00B3055F" w:rsidRPr="004A202D" w:rsidRDefault="00B3055F" w:rsidP="00B3055F">
                  <w:pPr>
                    <w:spacing w:before="60"/>
                    <w:rPr>
                      <w:rFonts w:eastAsiaTheme="minorEastAsia"/>
                      <w:sz w:val="16"/>
                      <w:szCs w:val="12"/>
                      <w:lang w:val="en-US" w:eastAsia="zh-CN"/>
                    </w:rPr>
                  </w:pPr>
                  <w:r w:rsidRPr="004A202D">
                    <w:rPr>
                      <w:sz w:val="16"/>
                      <w:szCs w:val="12"/>
                      <w:lang w:val="en-AU"/>
                    </w:rPr>
                    <w:lastRenderedPageBreak/>
                    <w:t xml:space="preserve">Case-C </w:t>
                  </w:r>
                  <w:r w:rsidRPr="004A202D">
                    <w:rPr>
                      <w:sz w:val="16"/>
                      <w:szCs w:val="12"/>
                      <w:lang w:val="en-AU"/>
                    </w:rPr>
                    <w:br/>
                    <w:t>(DL symbol to SBFD symbol)</w:t>
                  </w:r>
                </w:p>
              </w:tc>
              <w:tc>
                <w:tcPr>
                  <w:tcW w:w="1644" w:type="dxa"/>
                  <w:vAlign w:val="center"/>
                </w:tcPr>
                <w:p w14:paraId="42E05108" w14:textId="77777777" w:rsidR="00B3055F" w:rsidRPr="004A202D" w:rsidRDefault="00B3055F" w:rsidP="00B3055F">
                  <w:pPr>
                    <w:spacing w:before="60"/>
                    <w:rPr>
                      <w:rFonts w:eastAsiaTheme="minorEastAsia"/>
                      <w:sz w:val="16"/>
                      <w:szCs w:val="12"/>
                      <w:lang w:val="en-US" w:eastAsia="zh-CN"/>
                    </w:rPr>
                  </w:pPr>
                  <w:r w:rsidRPr="004A202D">
                    <w:rPr>
                      <w:sz w:val="16"/>
                      <w:szCs w:val="12"/>
                      <w:lang w:val="en-AU"/>
                    </w:rPr>
                    <w:t xml:space="preserve">SBFD UL </w:t>
                  </w:r>
                  <w:proofErr w:type="spellStart"/>
                  <w:r w:rsidRPr="004A202D">
                    <w:rPr>
                      <w:sz w:val="16"/>
                      <w:szCs w:val="12"/>
                      <w:lang w:val="en-AU"/>
                    </w:rPr>
                    <w:t>subband</w:t>
                  </w:r>
                  <w:proofErr w:type="spellEnd"/>
                  <w:r w:rsidRPr="004A202D">
                    <w:rPr>
                      <w:sz w:val="16"/>
                      <w:szCs w:val="12"/>
                      <w:lang w:val="en-AU"/>
                    </w:rPr>
                    <w:t xml:space="preserve"> and </w:t>
                  </w:r>
                  <w:proofErr w:type="spellStart"/>
                  <w:r w:rsidRPr="004A202D">
                    <w:rPr>
                      <w:sz w:val="16"/>
                      <w:szCs w:val="12"/>
                      <w:lang w:val="en-AU"/>
                    </w:rPr>
                    <w:t>guardband</w:t>
                  </w:r>
                  <w:proofErr w:type="spellEnd"/>
                  <w:r w:rsidRPr="004A202D">
                    <w:rPr>
                      <w:sz w:val="16"/>
                      <w:szCs w:val="12"/>
                      <w:lang w:val="en-AU"/>
                    </w:rPr>
                    <w:t>(s)</w:t>
                  </w:r>
                </w:p>
              </w:tc>
              <w:tc>
                <w:tcPr>
                  <w:tcW w:w="2041" w:type="dxa"/>
                  <w:vAlign w:val="center"/>
                </w:tcPr>
                <w:p w14:paraId="329182BD" w14:textId="77777777" w:rsidR="00B3055F" w:rsidRPr="004A202D" w:rsidRDefault="00B3055F" w:rsidP="00B3055F">
                  <w:pPr>
                    <w:spacing w:before="60"/>
                    <w:rPr>
                      <w:sz w:val="16"/>
                      <w:szCs w:val="12"/>
                      <w:lang w:val="en-AU"/>
                    </w:rPr>
                  </w:pPr>
                  <w:r w:rsidRPr="004A202D">
                    <w:rPr>
                      <w:sz w:val="16"/>
                      <w:szCs w:val="12"/>
                      <w:lang w:val="en-AU"/>
                    </w:rPr>
                    <w:t>SBFD RX antenna panel</w:t>
                  </w:r>
                </w:p>
              </w:tc>
              <w:tc>
                <w:tcPr>
                  <w:tcW w:w="2069" w:type="dxa"/>
                  <w:vAlign w:val="center"/>
                </w:tcPr>
                <w:p w14:paraId="1351568B" w14:textId="77777777" w:rsidR="00B3055F" w:rsidRPr="004A202D" w:rsidRDefault="00B3055F" w:rsidP="00B3055F">
                  <w:pPr>
                    <w:spacing w:before="60"/>
                    <w:rPr>
                      <w:sz w:val="16"/>
                      <w:szCs w:val="12"/>
                      <w:lang w:val="en-AU"/>
                    </w:rPr>
                  </w:pPr>
                  <w:r w:rsidRPr="004A202D">
                    <w:rPr>
                      <w:sz w:val="16"/>
                      <w:szCs w:val="12"/>
                      <w:lang w:val="en-AU"/>
                    </w:rPr>
                    <w:t>N/A</w:t>
                  </w:r>
                </w:p>
              </w:tc>
              <w:tc>
                <w:tcPr>
                  <w:tcW w:w="1985" w:type="dxa"/>
                  <w:vAlign w:val="center"/>
                </w:tcPr>
                <w:p w14:paraId="3271C9B8" w14:textId="77777777" w:rsidR="00B3055F" w:rsidRPr="004A202D" w:rsidRDefault="00B3055F" w:rsidP="00B3055F">
                  <w:pPr>
                    <w:spacing w:before="60"/>
                    <w:rPr>
                      <w:rFonts w:eastAsiaTheme="minorEastAsia"/>
                      <w:sz w:val="16"/>
                      <w:szCs w:val="12"/>
                      <w:lang w:val="en-US" w:eastAsia="zh-CN"/>
                    </w:rPr>
                  </w:pPr>
                  <w:r w:rsidRPr="004A202D">
                    <w:rPr>
                      <w:sz w:val="16"/>
                      <w:szCs w:val="12"/>
                      <w:lang w:val="en-AU"/>
                    </w:rPr>
                    <w:t>BS transmitter ON-to-OFF</w:t>
                  </w:r>
                </w:p>
              </w:tc>
            </w:tr>
            <w:tr w:rsidR="00B3055F" w:rsidRPr="004A202D" w14:paraId="1FED07FD" w14:textId="77777777" w:rsidTr="00D267F7">
              <w:trPr>
                <w:trHeight w:val="57"/>
              </w:trPr>
              <w:tc>
                <w:tcPr>
                  <w:tcW w:w="2211" w:type="dxa"/>
                  <w:vAlign w:val="center"/>
                </w:tcPr>
                <w:p w14:paraId="0BD980EA" w14:textId="77777777" w:rsidR="00B3055F" w:rsidRPr="004A202D" w:rsidRDefault="00B3055F" w:rsidP="00B3055F">
                  <w:pPr>
                    <w:spacing w:before="60"/>
                    <w:rPr>
                      <w:rFonts w:eastAsiaTheme="minorEastAsia"/>
                      <w:sz w:val="16"/>
                      <w:szCs w:val="12"/>
                      <w:lang w:val="en-US" w:eastAsia="zh-CN"/>
                    </w:rPr>
                  </w:pPr>
                  <w:r w:rsidRPr="004A202D">
                    <w:rPr>
                      <w:sz w:val="16"/>
                      <w:szCs w:val="12"/>
                      <w:lang w:val="en-AU"/>
                    </w:rPr>
                    <w:t xml:space="preserve">Case-D </w:t>
                  </w:r>
                  <w:r w:rsidRPr="004A202D">
                    <w:rPr>
                      <w:sz w:val="16"/>
                      <w:szCs w:val="12"/>
                      <w:lang w:val="en-AU"/>
                    </w:rPr>
                    <w:br/>
                    <w:t>(UL symbol to SBFD symbol)</w:t>
                  </w:r>
                </w:p>
              </w:tc>
              <w:tc>
                <w:tcPr>
                  <w:tcW w:w="1644" w:type="dxa"/>
                  <w:vAlign w:val="center"/>
                </w:tcPr>
                <w:p w14:paraId="32334B9A" w14:textId="77777777" w:rsidR="00B3055F" w:rsidRPr="004A202D" w:rsidRDefault="00B3055F" w:rsidP="00B3055F">
                  <w:pPr>
                    <w:spacing w:before="60"/>
                    <w:rPr>
                      <w:rFonts w:eastAsiaTheme="minorEastAsia"/>
                      <w:sz w:val="16"/>
                      <w:szCs w:val="12"/>
                      <w:lang w:val="en-US" w:eastAsia="zh-CN"/>
                    </w:rPr>
                  </w:pPr>
                  <w:r w:rsidRPr="004A202D">
                    <w:rPr>
                      <w:sz w:val="16"/>
                      <w:szCs w:val="12"/>
                      <w:lang w:val="en-AU"/>
                    </w:rPr>
                    <w:t xml:space="preserve">SBFD DL </w:t>
                  </w:r>
                  <w:proofErr w:type="spellStart"/>
                  <w:r w:rsidRPr="004A202D">
                    <w:rPr>
                      <w:sz w:val="16"/>
                      <w:szCs w:val="12"/>
                      <w:lang w:val="en-AU"/>
                    </w:rPr>
                    <w:t>subband</w:t>
                  </w:r>
                  <w:proofErr w:type="spellEnd"/>
                </w:p>
              </w:tc>
              <w:tc>
                <w:tcPr>
                  <w:tcW w:w="2041" w:type="dxa"/>
                  <w:vAlign w:val="center"/>
                </w:tcPr>
                <w:p w14:paraId="74E82E6E" w14:textId="77777777" w:rsidR="00B3055F" w:rsidRPr="004A202D" w:rsidRDefault="00B3055F" w:rsidP="00B3055F">
                  <w:pPr>
                    <w:spacing w:before="60"/>
                    <w:rPr>
                      <w:sz w:val="16"/>
                      <w:szCs w:val="12"/>
                      <w:lang w:val="en-AU"/>
                    </w:rPr>
                  </w:pPr>
                  <w:r w:rsidRPr="004A202D">
                    <w:rPr>
                      <w:sz w:val="16"/>
                      <w:szCs w:val="12"/>
                      <w:lang w:val="en-AU"/>
                    </w:rPr>
                    <w:t>SBFD TX antenna panel</w:t>
                  </w:r>
                </w:p>
              </w:tc>
              <w:tc>
                <w:tcPr>
                  <w:tcW w:w="2069" w:type="dxa"/>
                  <w:vAlign w:val="center"/>
                </w:tcPr>
                <w:p w14:paraId="0A4A29DA" w14:textId="77777777" w:rsidR="00B3055F" w:rsidRPr="004A202D" w:rsidRDefault="00B3055F" w:rsidP="00B3055F">
                  <w:pPr>
                    <w:spacing w:before="60"/>
                    <w:rPr>
                      <w:sz w:val="16"/>
                      <w:szCs w:val="12"/>
                      <w:lang w:val="en-AU"/>
                    </w:rPr>
                  </w:pPr>
                  <w:r w:rsidRPr="004A202D">
                    <w:rPr>
                      <w:sz w:val="16"/>
                      <w:szCs w:val="12"/>
                      <w:lang w:val="en-AU"/>
                    </w:rPr>
                    <w:t>SBFD TX antenna panel</w:t>
                  </w:r>
                </w:p>
              </w:tc>
              <w:tc>
                <w:tcPr>
                  <w:tcW w:w="1985" w:type="dxa"/>
                  <w:vAlign w:val="center"/>
                </w:tcPr>
                <w:p w14:paraId="5A343549" w14:textId="77777777" w:rsidR="00B3055F" w:rsidRPr="004A202D" w:rsidRDefault="00B3055F" w:rsidP="00B3055F">
                  <w:pPr>
                    <w:spacing w:before="60"/>
                    <w:rPr>
                      <w:rFonts w:eastAsiaTheme="minorEastAsia"/>
                      <w:sz w:val="16"/>
                      <w:szCs w:val="12"/>
                      <w:lang w:val="en-US" w:eastAsia="zh-CN"/>
                    </w:rPr>
                  </w:pPr>
                  <w:r w:rsidRPr="004A202D">
                    <w:rPr>
                      <w:sz w:val="16"/>
                      <w:szCs w:val="12"/>
                      <w:lang w:val="en-AU"/>
                    </w:rPr>
                    <w:t>BS transmitter OFF-to-ON</w:t>
                  </w:r>
                </w:p>
              </w:tc>
            </w:tr>
          </w:tbl>
          <w:p w14:paraId="63583FE9" w14:textId="77777777" w:rsidR="00B3055F" w:rsidRPr="004A202D" w:rsidRDefault="00B3055F" w:rsidP="00B3055F">
            <w:pPr>
              <w:jc w:val="both"/>
              <w:rPr>
                <w:rFonts w:eastAsiaTheme="minorEastAsia"/>
                <w:lang w:eastAsia="zh-CN"/>
              </w:rPr>
            </w:pPr>
          </w:p>
          <w:p w14:paraId="4B98C707" w14:textId="77777777" w:rsidR="00B3055F" w:rsidRPr="004A202D" w:rsidRDefault="00B3055F" w:rsidP="00B3055F">
            <w:pPr>
              <w:spacing w:before="120"/>
              <w:jc w:val="both"/>
              <w:rPr>
                <w:rFonts w:eastAsiaTheme="minorEastAsia"/>
                <w:lang w:val="en-US" w:eastAsia="zh-CN"/>
              </w:rPr>
            </w:pPr>
            <w:r w:rsidRPr="004A202D">
              <w:rPr>
                <w:rFonts w:eastAsiaTheme="minorEastAsia"/>
                <w:b/>
                <w:bCs/>
                <w:lang w:val="en-US" w:eastAsia="zh-CN"/>
              </w:rPr>
              <w:t xml:space="preserve">Proposal </w:t>
            </w:r>
            <w:r w:rsidRPr="004A202D">
              <w:rPr>
                <w:b/>
                <w:bCs/>
              </w:rPr>
              <w:t>2</w:t>
            </w:r>
            <w:r w:rsidRPr="004A202D">
              <w:rPr>
                <w:rFonts w:eastAsiaTheme="minorEastAsia"/>
                <w:b/>
                <w:bCs/>
                <w:lang w:val="en-US" w:eastAsia="zh-CN"/>
              </w:rPr>
              <w:t xml:space="preserve">: </w:t>
            </w:r>
            <w:r w:rsidRPr="004A202D">
              <w:rPr>
                <w:rFonts w:eastAsiaTheme="minorEastAsia"/>
                <w:lang w:val="en-US" w:eastAsia="zh-CN"/>
              </w:rPr>
              <w:t xml:space="preserve">Based on the example given in R4-2416498, </w:t>
            </w:r>
            <w:r w:rsidRPr="004A202D">
              <w:rPr>
                <w:rFonts w:eastAsia="Times New Roman"/>
                <w:kern w:val="2"/>
                <w:lang w:val="en-US" w:eastAsia="ja-JP"/>
              </w:rPr>
              <w:t xml:space="preserve">the text proposal is updated for </w:t>
            </w:r>
            <w:r w:rsidRPr="004A202D">
              <w:rPr>
                <w:rFonts w:eastAsiaTheme="minorEastAsia"/>
                <w:lang w:val="en-US" w:eastAsia="zh-CN"/>
              </w:rPr>
              <w:t xml:space="preserve">the clause of transmitter transient period for SBFD: </w:t>
            </w:r>
          </w:p>
          <w:p w14:paraId="3F183B46" w14:textId="77777777" w:rsidR="00B3055F" w:rsidRPr="004A202D" w:rsidRDefault="00B3055F" w:rsidP="00B3055F">
            <w:pPr>
              <w:spacing w:after="120"/>
              <w:jc w:val="both"/>
            </w:pPr>
            <w:r w:rsidRPr="004A202D">
              <w:t>=================== Start of Text Proposal ===================</w:t>
            </w:r>
          </w:p>
          <w:p w14:paraId="1FA6BD34" w14:textId="77777777" w:rsidR="00B3055F" w:rsidRPr="004A202D" w:rsidRDefault="00B3055F" w:rsidP="00B3055F">
            <w:pPr>
              <w:pStyle w:val="Heading4"/>
              <w:outlineLvl w:val="3"/>
              <w:rPr>
                <w:ins w:id="24" w:author="Jackson Wang" w:date="2024-10-03T16:31:00Z"/>
                <w:lang w:val="en-US"/>
              </w:rPr>
            </w:pPr>
            <w:ins w:id="25" w:author="Jackson Wang" w:date="2024-10-03T16:31:00Z">
              <w:r w:rsidRPr="004A202D">
                <w:rPr>
                  <w:lang w:val="en-US"/>
                </w:rPr>
                <w:t>6.4.2</w:t>
              </w:r>
              <w:r w:rsidRPr="004A202D">
                <w:rPr>
                  <w:color w:val="FF0000"/>
                  <w:lang w:val="en-US"/>
                </w:rPr>
                <w:t>B</w:t>
              </w:r>
              <w:r w:rsidRPr="004A202D">
                <w:rPr>
                  <w:lang w:val="en-US"/>
                </w:rPr>
                <w:tab/>
              </w:r>
              <w:r w:rsidRPr="004A202D">
                <w:rPr>
                  <w:i/>
                  <w:lang w:val="en-US"/>
                </w:rPr>
                <w:t xml:space="preserve">Transmitter transient period </w:t>
              </w:r>
              <w:r w:rsidRPr="004A202D">
                <w:rPr>
                  <w:iCs/>
                  <w:color w:val="FF0000"/>
                  <w:lang w:val="en-US"/>
                </w:rPr>
                <w:t>for SBFD</w:t>
              </w:r>
            </w:ins>
          </w:p>
          <w:p w14:paraId="5AB54663" w14:textId="77777777" w:rsidR="00B3055F" w:rsidRPr="004A202D" w:rsidRDefault="00B3055F" w:rsidP="00B3055F">
            <w:pPr>
              <w:pStyle w:val="Heading5"/>
              <w:outlineLvl w:val="4"/>
              <w:rPr>
                <w:ins w:id="26" w:author="Jackson Wang" w:date="2024-10-03T16:31:00Z"/>
                <w:lang w:val="en-US"/>
              </w:rPr>
            </w:pPr>
            <w:ins w:id="27" w:author="Jackson Wang" w:date="2024-10-03T16:31:00Z">
              <w:r w:rsidRPr="004A202D">
                <w:rPr>
                  <w:lang w:val="en-US"/>
                </w:rPr>
                <w:t>6.4.2.1</w:t>
              </w:r>
              <w:r w:rsidRPr="004A202D">
                <w:rPr>
                  <w:color w:val="FF0000"/>
                  <w:lang w:val="en-US"/>
                </w:rPr>
                <w:t>B</w:t>
              </w:r>
              <w:r w:rsidRPr="004A202D">
                <w:rPr>
                  <w:lang w:val="en-US"/>
                </w:rPr>
                <w:tab/>
                <w:t>General</w:t>
              </w:r>
            </w:ins>
          </w:p>
          <w:p w14:paraId="775A1D47" w14:textId="77777777" w:rsidR="00B3055F" w:rsidRPr="004A202D" w:rsidRDefault="00B3055F" w:rsidP="00B3055F">
            <w:pPr>
              <w:rPr>
                <w:ins w:id="28" w:author="Jackson Wang" w:date="2024-10-03T16:31:00Z"/>
              </w:rPr>
            </w:pPr>
            <w:ins w:id="29" w:author="Jackson Wang" w:date="2024-10-03T16:31:00Z">
              <w:r w:rsidRPr="004A202D">
                <w:rPr>
                  <w:i/>
                  <w:lang w:eastAsia="zh-CN"/>
                </w:rPr>
                <w:t>T</w:t>
              </w:r>
              <w:r w:rsidRPr="004A202D">
                <w:rPr>
                  <w:i/>
                </w:rPr>
                <w:t>ransmitter transient period</w:t>
              </w:r>
              <w:r w:rsidRPr="004A202D">
                <w:t xml:space="preserve"> </w:t>
              </w:r>
              <w:r w:rsidRPr="004A202D">
                <w:rPr>
                  <w:i/>
                  <w:iCs/>
                  <w:color w:val="FF0000"/>
                </w:rPr>
                <w:t>for SBFD</w:t>
              </w:r>
              <w:r w:rsidRPr="004A202D">
                <w:t xml:space="preserve"> </w:t>
              </w:r>
              <w:r w:rsidRPr="004A202D">
                <w:rPr>
                  <w:lang w:eastAsia="zh-CN"/>
                </w:rPr>
                <w:t>requirements</w:t>
              </w:r>
              <w:r w:rsidRPr="004A202D">
                <w:t xml:space="preserve"> apply only to </w:t>
              </w:r>
              <w:r w:rsidRPr="004A202D">
                <w:rPr>
                  <w:color w:val="FF0000"/>
                </w:rPr>
                <w:t xml:space="preserve">SBFD </w:t>
              </w:r>
              <w:r w:rsidRPr="004A202D">
                <w:t>operation of the BS.</w:t>
              </w:r>
            </w:ins>
          </w:p>
          <w:p w14:paraId="57221A69" w14:textId="77777777" w:rsidR="00B3055F" w:rsidRPr="004A202D" w:rsidRDefault="00B3055F" w:rsidP="00B3055F">
            <w:pPr>
              <w:rPr>
                <w:ins w:id="30" w:author="Jackson Wang" w:date="2024-10-03T16:31:00Z"/>
              </w:rPr>
            </w:pPr>
            <w:ins w:id="31" w:author="Jackson Wang" w:date="2024-10-03T16:31:00Z">
              <w:r w:rsidRPr="004A202D">
                <w:t xml:space="preserve">The </w:t>
              </w:r>
              <w:r w:rsidRPr="004A202D">
                <w:rPr>
                  <w:i/>
                </w:rPr>
                <w:t xml:space="preserve">transmitter transient period </w:t>
              </w:r>
              <w:r w:rsidRPr="004A202D">
                <w:rPr>
                  <w:i/>
                  <w:color w:val="FF0000"/>
                </w:rPr>
                <w:t>for SBFD</w:t>
              </w:r>
              <w:r w:rsidRPr="004A202D">
                <w:t xml:space="preserve"> is the time period during which the transmitter is changing from the </w:t>
              </w:r>
              <w:r w:rsidRPr="004A202D">
                <w:rPr>
                  <w:i/>
                </w:rPr>
                <w:t xml:space="preserve">transmitter OFF period </w:t>
              </w:r>
              <w:r w:rsidRPr="004A202D">
                <w:t xml:space="preserve">to the </w:t>
              </w:r>
              <w:r w:rsidRPr="004A202D">
                <w:rPr>
                  <w:i/>
                </w:rPr>
                <w:t>transmitter ON period</w:t>
              </w:r>
              <w:r w:rsidRPr="004A202D">
                <w:t xml:space="preserve"> or vice versa. The </w:t>
              </w:r>
              <w:r w:rsidRPr="004A202D">
                <w:rPr>
                  <w:i/>
                </w:rPr>
                <w:t>transmitter transient period</w:t>
              </w:r>
              <w:r w:rsidRPr="004A202D">
                <w:t xml:space="preserve"> is illustrated in </w:t>
              </w:r>
              <w:r w:rsidRPr="004A202D">
                <w:rPr>
                  <w:color w:val="FF0000"/>
                </w:rPr>
                <w:t>figure 6.4.2.1-1</w:t>
              </w:r>
              <w:r w:rsidRPr="004A202D">
                <w:t>.</w:t>
              </w:r>
            </w:ins>
          </w:p>
          <w:p w14:paraId="525C2475" w14:textId="77777777" w:rsidR="00B3055F" w:rsidRPr="004A202D" w:rsidRDefault="00B3055F" w:rsidP="00B3055F">
            <w:pPr>
              <w:rPr>
                <w:ins w:id="32" w:author="Jackson Wang" w:date="2024-10-03T16:31:00Z"/>
                <w:color w:val="FF0000"/>
              </w:rPr>
            </w:pPr>
            <w:ins w:id="33" w:author="Jackson Wang" w:date="2024-10-03T16:31:00Z">
              <w:r w:rsidRPr="004A202D">
                <w:rPr>
                  <w:color w:val="FF0000"/>
                </w:rPr>
                <w:t xml:space="preserve">The transmitter transient period for SBFD shall be measured in the </w:t>
              </w:r>
              <w:r w:rsidRPr="004A202D">
                <w:rPr>
                  <w:strike/>
                  <w:color w:val="FF0000"/>
                </w:rPr>
                <w:t xml:space="preserve">SBFD TX and RX antenna penal and </w:t>
              </w:r>
              <w:r w:rsidRPr="004A202D">
                <w:rPr>
                  <w:color w:val="FF0000"/>
                </w:rPr>
                <w:t xml:space="preserve">transmission bandwidth configuration for SBFD DL </w:t>
              </w:r>
              <w:proofErr w:type="spellStart"/>
              <w:r w:rsidRPr="004A202D">
                <w:rPr>
                  <w:color w:val="FF0000"/>
                </w:rPr>
                <w:t>subband</w:t>
              </w:r>
              <w:proofErr w:type="spellEnd"/>
              <w:r w:rsidRPr="004A202D">
                <w:rPr>
                  <w:color w:val="FF0000"/>
                </w:rPr>
                <w:t xml:space="preserve">, UL </w:t>
              </w:r>
              <w:proofErr w:type="spellStart"/>
              <w:r w:rsidRPr="004A202D">
                <w:rPr>
                  <w:color w:val="FF0000"/>
                </w:rPr>
                <w:t>subband</w:t>
              </w:r>
              <w:proofErr w:type="spellEnd"/>
              <w:r w:rsidRPr="004A202D">
                <w:rPr>
                  <w:color w:val="FF0000"/>
                </w:rPr>
                <w:t xml:space="preserve"> and </w:t>
              </w:r>
              <w:proofErr w:type="spellStart"/>
              <w:r w:rsidRPr="004A202D">
                <w:rPr>
                  <w:color w:val="FF0000"/>
                </w:rPr>
                <w:t>guardband</w:t>
              </w:r>
              <w:proofErr w:type="spellEnd"/>
              <w:r w:rsidRPr="004A202D">
                <w:rPr>
                  <w:color w:val="FF0000"/>
                </w:rPr>
                <w:t xml:space="preserve">, depending on different SBFD </w:t>
              </w:r>
            </w:ins>
            <w:ins w:id="34" w:author="He Wang/Advanced Solution Research Lab /SRC-Beijing/Principal Engineer/Samsung Electronics" w:date="2024-11-04T18:01:00Z">
              <w:r w:rsidRPr="004A202D">
                <w:rPr>
                  <w:color w:val="FF0000"/>
                </w:rPr>
                <w:t xml:space="preserve">cases </w:t>
              </w:r>
            </w:ins>
            <w:ins w:id="35" w:author="Jackson Wang" w:date="2024-10-03T16:31:00Z">
              <w:r w:rsidRPr="004A202D">
                <w:rPr>
                  <w:strike/>
                  <w:color w:val="FF0000"/>
                </w:rPr>
                <w:t>antenna configuration</w:t>
              </w:r>
              <w:r w:rsidRPr="004A202D">
                <w:rPr>
                  <w:color w:val="FF0000"/>
                </w:rPr>
                <w:t xml:space="preserve">: </w:t>
              </w:r>
            </w:ins>
          </w:p>
          <w:p w14:paraId="33EF6F13" w14:textId="77777777" w:rsidR="00B3055F" w:rsidRPr="004A202D" w:rsidRDefault="00B3055F" w:rsidP="00B3055F">
            <w:pPr>
              <w:pStyle w:val="TH"/>
              <w:rPr>
                <w:ins w:id="36" w:author="Jackson Wang" w:date="2024-10-03T16:31:00Z"/>
                <w:color w:val="FF0000"/>
                <w:lang w:eastAsia="zh-CN"/>
              </w:rPr>
            </w:pPr>
            <w:ins w:id="37" w:author="Jackson Wang" w:date="2024-10-03T16:31:00Z">
              <w:r w:rsidRPr="004A202D">
                <w:rPr>
                  <w:color w:val="FF0000"/>
                </w:rPr>
                <w:t>Table 6.4.2.</w:t>
              </w:r>
              <w:r w:rsidRPr="004A202D">
                <w:rPr>
                  <w:color w:val="FF0000"/>
                  <w:lang w:val="en-AU"/>
                </w:rPr>
                <w:t>1B</w:t>
              </w:r>
              <w:r w:rsidRPr="004A202D">
                <w:rPr>
                  <w:color w:val="FF0000"/>
                </w:rPr>
                <w:t>-1: Transmitter transient period for SBFD</w:t>
              </w:r>
            </w:ins>
          </w:p>
          <w:tbl>
            <w:tblPr>
              <w:tblStyle w:val="TableGrid"/>
              <w:tblW w:w="9950" w:type="dxa"/>
              <w:tblLayout w:type="fixed"/>
              <w:tblLook w:val="04A0" w:firstRow="1" w:lastRow="0" w:firstColumn="1" w:lastColumn="0" w:noHBand="0" w:noVBand="1"/>
            </w:tblPr>
            <w:tblGrid>
              <w:gridCol w:w="2211"/>
              <w:gridCol w:w="1644"/>
              <w:gridCol w:w="2041"/>
              <w:gridCol w:w="2069"/>
              <w:gridCol w:w="1985"/>
            </w:tblGrid>
            <w:tr w:rsidR="00B3055F" w:rsidRPr="004A202D" w14:paraId="34E35F61" w14:textId="77777777" w:rsidTr="00D267F7">
              <w:trPr>
                <w:ins w:id="38" w:author="Jackson Wang" w:date="2024-10-03T16:31:00Z"/>
              </w:trPr>
              <w:tc>
                <w:tcPr>
                  <w:tcW w:w="2211" w:type="dxa"/>
                </w:tcPr>
                <w:p w14:paraId="03850C30" w14:textId="77777777" w:rsidR="00B3055F" w:rsidRPr="004A202D" w:rsidRDefault="00B3055F" w:rsidP="00B3055F">
                  <w:pPr>
                    <w:spacing w:before="60"/>
                    <w:ind w:left="576"/>
                    <w:rPr>
                      <w:ins w:id="39" w:author="Jackson Wang" w:date="2024-10-03T16:31:00Z"/>
                      <w:rFonts w:ascii="Arial" w:eastAsiaTheme="minorEastAsia" w:hAnsi="Arial" w:cs="Arial"/>
                      <w:b/>
                      <w:bCs/>
                      <w:color w:val="FF0000"/>
                      <w:sz w:val="18"/>
                      <w:szCs w:val="14"/>
                      <w:lang w:val="x-none" w:eastAsia="zh-CN"/>
                    </w:rPr>
                  </w:pPr>
                </w:p>
              </w:tc>
              <w:tc>
                <w:tcPr>
                  <w:tcW w:w="1644" w:type="dxa"/>
                </w:tcPr>
                <w:p w14:paraId="22315093" w14:textId="77777777" w:rsidR="00B3055F" w:rsidRPr="004A202D" w:rsidRDefault="00B3055F" w:rsidP="00B3055F">
                  <w:pPr>
                    <w:spacing w:before="60"/>
                    <w:rPr>
                      <w:ins w:id="40" w:author="Jackson Wang" w:date="2024-10-03T16:31:00Z"/>
                      <w:rFonts w:ascii="Arial" w:eastAsiaTheme="minorEastAsia" w:hAnsi="Arial" w:cs="Arial"/>
                      <w:b/>
                      <w:bCs/>
                      <w:color w:val="FF0000"/>
                      <w:sz w:val="18"/>
                      <w:szCs w:val="14"/>
                      <w:lang w:val="en-US" w:eastAsia="zh-CN"/>
                    </w:rPr>
                  </w:pPr>
                  <w:ins w:id="41" w:author="Jackson Wang" w:date="2024-10-03T16:31:00Z">
                    <w:r w:rsidRPr="004A202D">
                      <w:rPr>
                        <w:rFonts w:ascii="Arial" w:eastAsiaTheme="minorEastAsia" w:hAnsi="Arial" w:cs="Arial"/>
                        <w:b/>
                        <w:bCs/>
                        <w:color w:val="FF0000"/>
                        <w:sz w:val="18"/>
                        <w:szCs w:val="14"/>
                        <w:lang w:val="en-US" w:eastAsia="zh-CN"/>
                      </w:rPr>
                      <w:t>Frequency regions for transition</w:t>
                    </w:r>
                  </w:ins>
                </w:p>
              </w:tc>
              <w:tc>
                <w:tcPr>
                  <w:tcW w:w="2041" w:type="dxa"/>
                </w:tcPr>
                <w:p w14:paraId="58ECE7A6" w14:textId="77777777" w:rsidR="00B3055F" w:rsidRPr="004A202D" w:rsidRDefault="00B3055F" w:rsidP="00B3055F">
                  <w:pPr>
                    <w:spacing w:before="60"/>
                    <w:rPr>
                      <w:ins w:id="42" w:author="Jackson Wang" w:date="2024-10-03T16:31:00Z"/>
                      <w:rFonts w:ascii="Arial" w:eastAsiaTheme="minorEastAsia" w:hAnsi="Arial" w:cs="Arial"/>
                      <w:b/>
                      <w:bCs/>
                      <w:strike/>
                      <w:color w:val="FF0000"/>
                      <w:sz w:val="18"/>
                      <w:szCs w:val="14"/>
                      <w:lang w:val="en-US" w:eastAsia="zh-CN"/>
                    </w:rPr>
                  </w:pPr>
                  <w:ins w:id="43" w:author="Jackson Wang" w:date="2024-10-03T16:31:00Z">
                    <w:r w:rsidRPr="004A202D">
                      <w:rPr>
                        <w:rFonts w:ascii="Arial" w:eastAsiaTheme="minorEastAsia" w:hAnsi="Arial" w:cs="Arial"/>
                        <w:b/>
                        <w:bCs/>
                        <w:strike/>
                        <w:color w:val="FF0000"/>
                        <w:sz w:val="18"/>
                        <w:szCs w:val="14"/>
                        <w:lang w:val="en-US" w:eastAsia="zh-CN"/>
                      </w:rPr>
                      <w:t>SBFD antenna configuration Option-1</w:t>
                    </w:r>
                  </w:ins>
                </w:p>
                <w:p w14:paraId="137FB9C1" w14:textId="77777777" w:rsidR="00B3055F" w:rsidRPr="004A202D" w:rsidRDefault="00B3055F" w:rsidP="00B3055F">
                  <w:pPr>
                    <w:spacing w:before="60"/>
                    <w:rPr>
                      <w:ins w:id="44" w:author="Jackson Wang" w:date="2024-10-03T16:31:00Z"/>
                      <w:rFonts w:ascii="Arial" w:eastAsiaTheme="minorEastAsia" w:hAnsi="Arial" w:cs="Arial"/>
                      <w:b/>
                      <w:bCs/>
                      <w:strike/>
                      <w:color w:val="FF0000"/>
                      <w:sz w:val="18"/>
                      <w:szCs w:val="14"/>
                      <w:lang w:val="en-US" w:eastAsia="zh-CN"/>
                    </w:rPr>
                  </w:pPr>
                  <w:ins w:id="45" w:author="Jackson Wang" w:date="2024-10-03T16:31:00Z">
                    <w:r w:rsidRPr="004A202D">
                      <w:rPr>
                        <w:rFonts w:ascii="Arial" w:eastAsiaTheme="minorEastAsia" w:hAnsi="Arial" w:cs="Arial"/>
                        <w:b/>
                        <w:bCs/>
                        <w:strike/>
                        <w:color w:val="FF0000"/>
                        <w:sz w:val="18"/>
                        <w:szCs w:val="14"/>
                        <w:lang w:val="en-US" w:eastAsia="zh-CN"/>
                      </w:rPr>
                      <w:t>(Same panel area as TDD)</w:t>
                    </w:r>
                  </w:ins>
                </w:p>
              </w:tc>
              <w:tc>
                <w:tcPr>
                  <w:tcW w:w="2069" w:type="dxa"/>
                </w:tcPr>
                <w:p w14:paraId="2605CA8D" w14:textId="77777777" w:rsidR="00B3055F" w:rsidRPr="004A202D" w:rsidRDefault="00B3055F" w:rsidP="00B3055F">
                  <w:pPr>
                    <w:spacing w:before="60"/>
                    <w:rPr>
                      <w:ins w:id="46" w:author="Jackson Wang" w:date="2024-10-03T16:31:00Z"/>
                      <w:rFonts w:ascii="Arial" w:eastAsiaTheme="minorEastAsia" w:hAnsi="Arial" w:cs="Arial"/>
                      <w:b/>
                      <w:bCs/>
                      <w:strike/>
                      <w:color w:val="FF0000"/>
                      <w:sz w:val="18"/>
                      <w:szCs w:val="14"/>
                      <w:lang w:val="en-US" w:eastAsia="zh-CN"/>
                    </w:rPr>
                  </w:pPr>
                  <w:ins w:id="47" w:author="Jackson Wang" w:date="2024-10-03T16:31:00Z">
                    <w:r w:rsidRPr="004A202D">
                      <w:rPr>
                        <w:rFonts w:ascii="Arial" w:eastAsiaTheme="minorEastAsia" w:hAnsi="Arial" w:cs="Arial"/>
                        <w:b/>
                        <w:bCs/>
                        <w:strike/>
                        <w:color w:val="FF0000"/>
                        <w:sz w:val="18"/>
                        <w:szCs w:val="14"/>
                        <w:lang w:val="en-US" w:eastAsia="zh-CN"/>
                      </w:rPr>
                      <w:t>SBFD antenna configuration Option-2&amp;3</w:t>
                    </w:r>
                  </w:ins>
                </w:p>
                <w:p w14:paraId="473847DB" w14:textId="77777777" w:rsidR="00B3055F" w:rsidRPr="004A202D" w:rsidRDefault="00B3055F" w:rsidP="00B3055F">
                  <w:pPr>
                    <w:spacing w:before="60"/>
                    <w:rPr>
                      <w:ins w:id="48" w:author="Jackson Wang" w:date="2024-10-03T16:31:00Z"/>
                      <w:rFonts w:ascii="Arial" w:eastAsiaTheme="minorEastAsia" w:hAnsi="Arial" w:cs="Arial"/>
                      <w:b/>
                      <w:bCs/>
                      <w:strike/>
                      <w:color w:val="FF0000"/>
                      <w:sz w:val="18"/>
                      <w:szCs w:val="14"/>
                      <w:lang w:val="en-US" w:eastAsia="zh-CN"/>
                    </w:rPr>
                  </w:pPr>
                  <w:ins w:id="49" w:author="Jackson Wang" w:date="2024-10-03T16:31:00Z">
                    <w:r w:rsidRPr="004A202D">
                      <w:rPr>
                        <w:rFonts w:ascii="Arial" w:eastAsiaTheme="minorEastAsia" w:hAnsi="Arial" w:cs="Arial"/>
                        <w:b/>
                        <w:bCs/>
                        <w:strike/>
                        <w:color w:val="FF0000"/>
                        <w:sz w:val="18"/>
                        <w:szCs w:val="14"/>
                        <w:lang w:val="en-US" w:eastAsia="zh-CN"/>
                      </w:rPr>
                      <w:t>(Twice panel area as TDD)</w:t>
                    </w:r>
                  </w:ins>
                </w:p>
              </w:tc>
              <w:tc>
                <w:tcPr>
                  <w:tcW w:w="1985" w:type="dxa"/>
                </w:tcPr>
                <w:p w14:paraId="55298515" w14:textId="77777777" w:rsidR="00B3055F" w:rsidRPr="004A202D" w:rsidRDefault="00B3055F" w:rsidP="00B3055F">
                  <w:pPr>
                    <w:spacing w:before="60"/>
                    <w:rPr>
                      <w:ins w:id="50" w:author="Jackson Wang" w:date="2024-10-03T16:31:00Z"/>
                      <w:rFonts w:ascii="Arial" w:eastAsiaTheme="minorEastAsia" w:hAnsi="Arial" w:cs="Arial"/>
                      <w:b/>
                      <w:bCs/>
                      <w:color w:val="FF0000"/>
                      <w:sz w:val="18"/>
                      <w:szCs w:val="14"/>
                      <w:lang w:val="en-US" w:eastAsia="zh-CN"/>
                    </w:rPr>
                  </w:pPr>
                  <w:ins w:id="51" w:author="Jackson Wang" w:date="2024-10-03T16:31:00Z">
                    <w:r w:rsidRPr="004A202D">
                      <w:rPr>
                        <w:rFonts w:ascii="Arial" w:eastAsiaTheme="minorEastAsia" w:hAnsi="Arial" w:cs="Arial"/>
                        <w:b/>
                        <w:bCs/>
                        <w:color w:val="FF0000"/>
                        <w:sz w:val="18"/>
                        <w:szCs w:val="14"/>
                        <w:lang w:val="en-US" w:eastAsia="zh-CN"/>
                      </w:rPr>
                      <w:t>BS transmitter behavior during transition</w:t>
                    </w:r>
                  </w:ins>
                </w:p>
              </w:tc>
            </w:tr>
            <w:tr w:rsidR="00B3055F" w:rsidRPr="004A202D" w14:paraId="22E68285" w14:textId="77777777" w:rsidTr="00D267F7">
              <w:trPr>
                <w:trHeight w:val="57"/>
                <w:ins w:id="52" w:author="Jackson Wang" w:date="2024-10-03T16:31:00Z"/>
              </w:trPr>
              <w:tc>
                <w:tcPr>
                  <w:tcW w:w="2211" w:type="dxa"/>
                  <w:vAlign w:val="center"/>
                </w:tcPr>
                <w:p w14:paraId="11CEE388" w14:textId="77777777" w:rsidR="00B3055F" w:rsidRPr="004A202D" w:rsidRDefault="00B3055F" w:rsidP="00B3055F">
                  <w:pPr>
                    <w:spacing w:before="60"/>
                    <w:rPr>
                      <w:ins w:id="53" w:author="Jackson Wang" w:date="2024-10-03T16:31:00Z"/>
                      <w:rFonts w:ascii="Arial" w:eastAsiaTheme="minorEastAsia" w:hAnsi="Arial" w:cs="Arial"/>
                      <w:color w:val="FF0000"/>
                      <w:sz w:val="18"/>
                      <w:szCs w:val="14"/>
                      <w:lang w:val="en-US" w:eastAsia="zh-CN"/>
                    </w:rPr>
                  </w:pPr>
                  <w:ins w:id="54" w:author="Jackson Wang" w:date="2024-10-03T16:31:00Z">
                    <w:r w:rsidRPr="004A202D">
                      <w:rPr>
                        <w:rFonts w:ascii="Arial" w:hAnsi="Arial" w:cs="Arial"/>
                        <w:color w:val="FF0000"/>
                        <w:sz w:val="18"/>
                        <w:szCs w:val="14"/>
                        <w:lang w:val="en-AU"/>
                      </w:rPr>
                      <w:t xml:space="preserve">Case-A </w:t>
                    </w:r>
                    <w:r w:rsidRPr="004A202D">
                      <w:rPr>
                        <w:rFonts w:ascii="Arial" w:hAnsi="Arial" w:cs="Arial"/>
                        <w:color w:val="FF0000"/>
                        <w:sz w:val="18"/>
                        <w:szCs w:val="14"/>
                        <w:lang w:val="en-AU"/>
                      </w:rPr>
                      <w:br/>
                      <w:t>(SBFD symbol to DL symbol)</w:t>
                    </w:r>
                  </w:ins>
                </w:p>
              </w:tc>
              <w:tc>
                <w:tcPr>
                  <w:tcW w:w="1644" w:type="dxa"/>
                  <w:vAlign w:val="center"/>
                </w:tcPr>
                <w:p w14:paraId="48FBA356" w14:textId="77777777" w:rsidR="00B3055F" w:rsidRPr="004A202D" w:rsidRDefault="00B3055F" w:rsidP="00B3055F">
                  <w:pPr>
                    <w:spacing w:before="60"/>
                    <w:rPr>
                      <w:ins w:id="55" w:author="Jackson Wang" w:date="2024-10-03T16:31:00Z"/>
                      <w:rFonts w:ascii="Arial" w:eastAsiaTheme="minorEastAsia" w:hAnsi="Arial" w:cs="Arial"/>
                      <w:color w:val="FF0000"/>
                      <w:sz w:val="18"/>
                      <w:szCs w:val="14"/>
                      <w:lang w:val="en-US" w:eastAsia="zh-CN"/>
                    </w:rPr>
                  </w:pPr>
                  <w:ins w:id="56" w:author="Jackson Wang" w:date="2024-10-03T16:31:00Z">
                    <w:r w:rsidRPr="004A202D">
                      <w:rPr>
                        <w:rFonts w:ascii="Arial" w:hAnsi="Arial" w:cs="Arial"/>
                        <w:color w:val="FF0000"/>
                        <w:sz w:val="18"/>
                        <w:szCs w:val="14"/>
                        <w:lang w:val="en-AU"/>
                      </w:rPr>
                      <w:t xml:space="preserve">SBFD UL </w:t>
                    </w:r>
                    <w:proofErr w:type="spellStart"/>
                    <w:r w:rsidRPr="004A202D">
                      <w:rPr>
                        <w:rFonts w:ascii="Arial" w:hAnsi="Arial" w:cs="Arial"/>
                        <w:color w:val="FF0000"/>
                        <w:sz w:val="18"/>
                        <w:szCs w:val="14"/>
                        <w:lang w:val="en-AU"/>
                      </w:rPr>
                      <w:t>subband</w:t>
                    </w:r>
                    <w:proofErr w:type="spellEnd"/>
                    <w:r w:rsidRPr="004A202D">
                      <w:rPr>
                        <w:rFonts w:ascii="Arial" w:hAnsi="Arial" w:cs="Arial"/>
                        <w:color w:val="FF0000"/>
                        <w:sz w:val="18"/>
                        <w:szCs w:val="14"/>
                        <w:lang w:val="en-AU"/>
                      </w:rPr>
                      <w:t xml:space="preserve"> and </w:t>
                    </w:r>
                    <w:proofErr w:type="spellStart"/>
                    <w:r w:rsidRPr="004A202D">
                      <w:rPr>
                        <w:rFonts w:ascii="Arial" w:hAnsi="Arial" w:cs="Arial"/>
                        <w:color w:val="FF0000"/>
                        <w:sz w:val="18"/>
                        <w:szCs w:val="14"/>
                        <w:lang w:val="en-AU"/>
                      </w:rPr>
                      <w:t>guardband</w:t>
                    </w:r>
                    <w:proofErr w:type="spellEnd"/>
                    <w:r w:rsidRPr="004A202D">
                      <w:rPr>
                        <w:rFonts w:ascii="Arial" w:hAnsi="Arial" w:cs="Arial"/>
                        <w:color w:val="FF0000"/>
                        <w:sz w:val="18"/>
                        <w:szCs w:val="14"/>
                        <w:lang w:val="en-AU"/>
                      </w:rPr>
                      <w:t>(s)</w:t>
                    </w:r>
                  </w:ins>
                </w:p>
              </w:tc>
              <w:tc>
                <w:tcPr>
                  <w:tcW w:w="2041" w:type="dxa"/>
                  <w:vAlign w:val="center"/>
                </w:tcPr>
                <w:p w14:paraId="78B5E64B" w14:textId="77777777" w:rsidR="00B3055F" w:rsidRPr="004A202D" w:rsidRDefault="00B3055F" w:rsidP="00B3055F">
                  <w:pPr>
                    <w:spacing w:before="60"/>
                    <w:rPr>
                      <w:ins w:id="57" w:author="Jackson Wang" w:date="2024-10-03T16:31:00Z"/>
                      <w:rFonts w:ascii="Arial" w:hAnsi="Arial" w:cs="Arial"/>
                      <w:strike/>
                      <w:color w:val="FF0000"/>
                      <w:sz w:val="18"/>
                      <w:szCs w:val="14"/>
                      <w:lang w:val="en-AU"/>
                    </w:rPr>
                  </w:pPr>
                  <w:ins w:id="58" w:author="Jackson Wang" w:date="2024-10-03T16:31:00Z">
                    <w:r w:rsidRPr="004A202D">
                      <w:rPr>
                        <w:rFonts w:ascii="Arial" w:hAnsi="Arial" w:cs="Arial"/>
                        <w:strike/>
                        <w:color w:val="FF0000"/>
                        <w:sz w:val="18"/>
                        <w:szCs w:val="14"/>
                        <w:lang w:val="en-AU"/>
                      </w:rPr>
                      <w:t>SBFD RX antenna panel</w:t>
                    </w:r>
                  </w:ins>
                </w:p>
              </w:tc>
              <w:tc>
                <w:tcPr>
                  <w:tcW w:w="2069" w:type="dxa"/>
                  <w:vAlign w:val="center"/>
                </w:tcPr>
                <w:p w14:paraId="7550B318" w14:textId="77777777" w:rsidR="00B3055F" w:rsidRPr="004A202D" w:rsidRDefault="00B3055F" w:rsidP="00B3055F">
                  <w:pPr>
                    <w:spacing w:before="60"/>
                    <w:rPr>
                      <w:ins w:id="59" w:author="Jackson Wang" w:date="2024-10-03T16:31:00Z"/>
                      <w:rFonts w:ascii="Arial" w:hAnsi="Arial" w:cs="Arial"/>
                      <w:strike/>
                      <w:color w:val="FF0000"/>
                      <w:sz w:val="18"/>
                      <w:szCs w:val="14"/>
                      <w:lang w:val="en-AU"/>
                    </w:rPr>
                  </w:pPr>
                  <w:ins w:id="60" w:author="Jackson Wang" w:date="2024-10-03T16:31:00Z">
                    <w:r w:rsidRPr="004A202D">
                      <w:rPr>
                        <w:rFonts w:ascii="Arial" w:hAnsi="Arial" w:cs="Arial"/>
                        <w:strike/>
                        <w:color w:val="FF0000"/>
                        <w:sz w:val="18"/>
                        <w:szCs w:val="14"/>
                        <w:lang w:val="en-AU"/>
                      </w:rPr>
                      <w:t>N/A</w:t>
                    </w:r>
                  </w:ins>
                </w:p>
              </w:tc>
              <w:tc>
                <w:tcPr>
                  <w:tcW w:w="1985" w:type="dxa"/>
                  <w:vAlign w:val="center"/>
                </w:tcPr>
                <w:p w14:paraId="33F396A2" w14:textId="77777777" w:rsidR="00B3055F" w:rsidRPr="004A202D" w:rsidRDefault="00B3055F" w:rsidP="00B3055F">
                  <w:pPr>
                    <w:spacing w:before="60"/>
                    <w:rPr>
                      <w:ins w:id="61" w:author="Jackson Wang" w:date="2024-10-03T16:31:00Z"/>
                      <w:rFonts w:ascii="Arial" w:eastAsiaTheme="minorEastAsia" w:hAnsi="Arial" w:cs="Arial"/>
                      <w:color w:val="FF0000"/>
                      <w:sz w:val="18"/>
                      <w:szCs w:val="14"/>
                      <w:lang w:val="en-US" w:eastAsia="zh-CN"/>
                    </w:rPr>
                  </w:pPr>
                  <w:ins w:id="62" w:author="Jackson Wang" w:date="2024-10-03T16:31:00Z">
                    <w:r w:rsidRPr="004A202D">
                      <w:rPr>
                        <w:rFonts w:ascii="Arial" w:hAnsi="Arial" w:cs="Arial"/>
                        <w:color w:val="FF0000"/>
                        <w:sz w:val="18"/>
                        <w:szCs w:val="14"/>
                        <w:lang w:val="en-AU"/>
                      </w:rPr>
                      <w:t xml:space="preserve">BS transmitter </w:t>
                    </w:r>
                  </w:ins>
                  <w:r w:rsidRPr="004A202D">
                    <w:rPr>
                      <w:rFonts w:ascii="Arial" w:hAnsi="Arial" w:cs="Arial"/>
                      <w:color w:val="FF0000"/>
                      <w:sz w:val="18"/>
                      <w:szCs w:val="14"/>
                      <w:lang w:val="en-AU"/>
                    </w:rPr>
                    <w:br/>
                  </w:r>
                  <w:ins w:id="63" w:author="Jackson Wang" w:date="2024-10-03T16:31:00Z">
                    <w:r w:rsidRPr="004A202D">
                      <w:rPr>
                        <w:rFonts w:ascii="Arial" w:hAnsi="Arial" w:cs="Arial"/>
                        <w:color w:val="FF0000"/>
                        <w:sz w:val="18"/>
                        <w:szCs w:val="14"/>
                        <w:lang w:val="en-AU"/>
                      </w:rPr>
                      <w:t>OFF-to-ON</w:t>
                    </w:r>
                  </w:ins>
                </w:p>
              </w:tc>
            </w:tr>
            <w:tr w:rsidR="00B3055F" w:rsidRPr="004A202D" w14:paraId="61956868" w14:textId="77777777" w:rsidTr="00D267F7">
              <w:trPr>
                <w:trHeight w:val="57"/>
                <w:ins w:id="64" w:author="Jackson Wang" w:date="2024-10-03T16:31:00Z"/>
              </w:trPr>
              <w:tc>
                <w:tcPr>
                  <w:tcW w:w="2211" w:type="dxa"/>
                  <w:vAlign w:val="center"/>
                </w:tcPr>
                <w:p w14:paraId="0029EE9A" w14:textId="77777777" w:rsidR="00B3055F" w:rsidRPr="004A202D" w:rsidRDefault="00B3055F" w:rsidP="00B3055F">
                  <w:pPr>
                    <w:spacing w:before="60"/>
                    <w:rPr>
                      <w:ins w:id="65" w:author="Jackson Wang" w:date="2024-10-03T16:31:00Z"/>
                      <w:rFonts w:ascii="Arial" w:eastAsiaTheme="minorEastAsia" w:hAnsi="Arial" w:cs="Arial"/>
                      <w:color w:val="FF0000"/>
                      <w:sz w:val="18"/>
                      <w:szCs w:val="14"/>
                      <w:lang w:val="en-US" w:eastAsia="zh-CN"/>
                    </w:rPr>
                  </w:pPr>
                  <w:ins w:id="66" w:author="Jackson Wang" w:date="2024-10-03T16:31:00Z">
                    <w:r w:rsidRPr="004A202D">
                      <w:rPr>
                        <w:rFonts w:ascii="Arial" w:hAnsi="Arial" w:cs="Arial"/>
                        <w:color w:val="FF0000"/>
                        <w:sz w:val="18"/>
                        <w:szCs w:val="14"/>
                        <w:lang w:val="en-AU"/>
                      </w:rPr>
                      <w:t xml:space="preserve">Case-B </w:t>
                    </w:r>
                    <w:r w:rsidRPr="004A202D">
                      <w:rPr>
                        <w:rFonts w:ascii="Arial" w:hAnsi="Arial" w:cs="Arial"/>
                        <w:color w:val="FF0000"/>
                        <w:sz w:val="18"/>
                        <w:szCs w:val="14"/>
                        <w:lang w:val="en-AU"/>
                      </w:rPr>
                      <w:br/>
                      <w:t>(SBFD symbol to UL symbol)</w:t>
                    </w:r>
                  </w:ins>
                </w:p>
              </w:tc>
              <w:tc>
                <w:tcPr>
                  <w:tcW w:w="1644" w:type="dxa"/>
                  <w:vAlign w:val="center"/>
                </w:tcPr>
                <w:p w14:paraId="63B34BF5" w14:textId="77777777" w:rsidR="00B3055F" w:rsidRPr="004A202D" w:rsidRDefault="00B3055F" w:rsidP="00B3055F">
                  <w:pPr>
                    <w:spacing w:before="60"/>
                    <w:rPr>
                      <w:ins w:id="67" w:author="Jackson Wang" w:date="2024-10-03T16:31:00Z"/>
                      <w:rFonts w:ascii="Arial" w:eastAsiaTheme="minorEastAsia" w:hAnsi="Arial" w:cs="Arial"/>
                      <w:color w:val="FF0000"/>
                      <w:sz w:val="18"/>
                      <w:szCs w:val="14"/>
                      <w:lang w:val="en-US" w:eastAsia="zh-CN"/>
                    </w:rPr>
                  </w:pPr>
                  <w:ins w:id="68" w:author="Jackson Wang" w:date="2024-10-03T16:31:00Z">
                    <w:r w:rsidRPr="004A202D">
                      <w:rPr>
                        <w:rFonts w:ascii="Arial" w:hAnsi="Arial" w:cs="Arial"/>
                        <w:color w:val="FF0000"/>
                        <w:sz w:val="18"/>
                        <w:szCs w:val="14"/>
                        <w:lang w:val="en-AU"/>
                      </w:rPr>
                      <w:t xml:space="preserve">SBFD DL </w:t>
                    </w:r>
                    <w:proofErr w:type="spellStart"/>
                    <w:r w:rsidRPr="004A202D">
                      <w:rPr>
                        <w:rFonts w:ascii="Arial" w:hAnsi="Arial" w:cs="Arial"/>
                        <w:color w:val="FF0000"/>
                        <w:sz w:val="18"/>
                        <w:szCs w:val="14"/>
                        <w:lang w:val="en-AU"/>
                      </w:rPr>
                      <w:t>subband</w:t>
                    </w:r>
                    <w:proofErr w:type="spellEnd"/>
                  </w:ins>
                </w:p>
              </w:tc>
              <w:tc>
                <w:tcPr>
                  <w:tcW w:w="2041" w:type="dxa"/>
                  <w:vAlign w:val="center"/>
                </w:tcPr>
                <w:p w14:paraId="7075D0D1" w14:textId="77777777" w:rsidR="00B3055F" w:rsidRPr="004A202D" w:rsidRDefault="00B3055F" w:rsidP="00B3055F">
                  <w:pPr>
                    <w:spacing w:before="60"/>
                    <w:rPr>
                      <w:ins w:id="69" w:author="Jackson Wang" w:date="2024-10-03T16:31:00Z"/>
                      <w:rFonts w:ascii="Arial" w:hAnsi="Arial" w:cs="Arial"/>
                      <w:strike/>
                      <w:color w:val="FF0000"/>
                      <w:sz w:val="18"/>
                      <w:szCs w:val="14"/>
                      <w:lang w:val="en-AU"/>
                    </w:rPr>
                  </w:pPr>
                  <w:ins w:id="70" w:author="Jackson Wang" w:date="2024-10-03T16:31:00Z">
                    <w:r w:rsidRPr="004A202D">
                      <w:rPr>
                        <w:rFonts w:ascii="Arial" w:hAnsi="Arial" w:cs="Arial"/>
                        <w:strike/>
                        <w:color w:val="FF0000"/>
                        <w:sz w:val="18"/>
                        <w:szCs w:val="14"/>
                        <w:lang w:val="en-AU"/>
                      </w:rPr>
                      <w:t>SBFD TX antenna panel</w:t>
                    </w:r>
                  </w:ins>
                </w:p>
              </w:tc>
              <w:tc>
                <w:tcPr>
                  <w:tcW w:w="2069" w:type="dxa"/>
                  <w:vAlign w:val="center"/>
                </w:tcPr>
                <w:p w14:paraId="72D8CFD8" w14:textId="77777777" w:rsidR="00B3055F" w:rsidRPr="004A202D" w:rsidRDefault="00B3055F" w:rsidP="00B3055F">
                  <w:pPr>
                    <w:spacing w:before="60"/>
                    <w:rPr>
                      <w:ins w:id="71" w:author="Jackson Wang" w:date="2024-10-03T16:31:00Z"/>
                      <w:rFonts w:ascii="Arial" w:hAnsi="Arial" w:cs="Arial"/>
                      <w:strike/>
                      <w:color w:val="FF0000"/>
                      <w:sz w:val="18"/>
                      <w:szCs w:val="14"/>
                      <w:lang w:val="en-AU"/>
                    </w:rPr>
                  </w:pPr>
                  <w:ins w:id="72" w:author="Jackson Wang" w:date="2024-10-03T16:31:00Z">
                    <w:r w:rsidRPr="004A202D">
                      <w:rPr>
                        <w:rFonts w:ascii="Arial" w:hAnsi="Arial" w:cs="Arial"/>
                        <w:strike/>
                        <w:color w:val="FF0000"/>
                        <w:sz w:val="18"/>
                        <w:szCs w:val="14"/>
                        <w:lang w:val="en-AU"/>
                      </w:rPr>
                      <w:t>SBFD TX antenna panel</w:t>
                    </w:r>
                  </w:ins>
                </w:p>
              </w:tc>
              <w:tc>
                <w:tcPr>
                  <w:tcW w:w="1985" w:type="dxa"/>
                  <w:vAlign w:val="center"/>
                </w:tcPr>
                <w:p w14:paraId="02AA7D4B" w14:textId="77777777" w:rsidR="00B3055F" w:rsidRPr="004A202D" w:rsidRDefault="00B3055F" w:rsidP="00B3055F">
                  <w:pPr>
                    <w:spacing w:before="60"/>
                    <w:rPr>
                      <w:ins w:id="73" w:author="Jackson Wang" w:date="2024-10-03T16:31:00Z"/>
                      <w:rFonts w:ascii="Arial" w:eastAsiaTheme="minorEastAsia" w:hAnsi="Arial" w:cs="Arial"/>
                      <w:color w:val="FF0000"/>
                      <w:sz w:val="18"/>
                      <w:szCs w:val="14"/>
                      <w:lang w:val="en-US" w:eastAsia="zh-CN"/>
                    </w:rPr>
                  </w:pPr>
                  <w:ins w:id="74" w:author="Jackson Wang" w:date="2024-10-03T16:31:00Z">
                    <w:r w:rsidRPr="004A202D">
                      <w:rPr>
                        <w:rFonts w:ascii="Arial" w:hAnsi="Arial" w:cs="Arial"/>
                        <w:color w:val="FF0000"/>
                        <w:sz w:val="18"/>
                        <w:szCs w:val="14"/>
                        <w:lang w:val="en-AU"/>
                      </w:rPr>
                      <w:t xml:space="preserve">BS transmitter </w:t>
                    </w:r>
                  </w:ins>
                  <w:r w:rsidRPr="004A202D">
                    <w:rPr>
                      <w:rFonts w:ascii="Arial" w:hAnsi="Arial" w:cs="Arial"/>
                      <w:color w:val="FF0000"/>
                      <w:sz w:val="18"/>
                      <w:szCs w:val="14"/>
                      <w:lang w:val="en-AU"/>
                    </w:rPr>
                    <w:br/>
                  </w:r>
                  <w:ins w:id="75" w:author="Jackson Wang" w:date="2024-10-03T16:31:00Z">
                    <w:r w:rsidRPr="004A202D">
                      <w:rPr>
                        <w:rFonts w:ascii="Arial" w:hAnsi="Arial" w:cs="Arial"/>
                        <w:color w:val="FF0000"/>
                        <w:sz w:val="18"/>
                        <w:szCs w:val="14"/>
                        <w:lang w:val="en-AU"/>
                      </w:rPr>
                      <w:t>ON-to-OFF</w:t>
                    </w:r>
                  </w:ins>
                </w:p>
              </w:tc>
            </w:tr>
            <w:tr w:rsidR="00B3055F" w:rsidRPr="004A202D" w14:paraId="44317FDE" w14:textId="77777777" w:rsidTr="00D267F7">
              <w:trPr>
                <w:trHeight w:val="57"/>
                <w:ins w:id="76" w:author="Jackson Wang" w:date="2024-10-03T16:31:00Z"/>
              </w:trPr>
              <w:tc>
                <w:tcPr>
                  <w:tcW w:w="2211" w:type="dxa"/>
                  <w:vAlign w:val="center"/>
                </w:tcPr>
                <w:p w14:paraId="3BD34689" w14:textId="77777777" w:rsidR="00B3055F" w:rsidRPr="004A202D" w:rsidRDefault="00B3055F" w:rsidP="00B3055F">
                  <w:pPr>
                    <w:spacing w:before="60"/>
                    <w:rPr>
                      <w:ins w:id="77" w:author="Jackson Wang" w:date="2024-10-03T16:31:00Z"/>
                      <w:rFonts w:ascii="Arial" w:eastAsiaTheme="minorEastAsia" w:hAnsi="Arial" w:cs="Arial"/>
                      <w:color w:val="FF0000"/>
                      <w:sz w:val="18"/>
                      <w:szCs w:val="14"/>
                      <w:lang w:val="en-US" w:eastAsia="zh-CN"/>
                    </w:rPr>
                  </w:pPr>
                  <w:ins w:id="78" w:author="Jackson Wang" w:date="2024-10-03T16:31:00Z">
                    <w:r w:rsidRPr="004A202D">
                      <w:rPr>
                        <w:rFonts w:ascii="Arial" w:hAnsi="Arial" w:cs="Arial"/>
                        <w:color w:val="FF0000"/>
                        <w:sz w:val="18"/>
                        <w:szCs w:val="14"/>
                        <w:lang w:val="en-AU"/>
                      </w:rPr>
                      <w:t xml:space="preserve">Case-C </w:t>
                    </w:r>
                    <w:r w:rsidRPr="004A202D">
                      <w:rPr>
                        <w:rFonts w:ascii="Arial" w:hAnsi="Arial" w:cs="Arial"/>
                        <w:color w:val="FF0000"/>
                        <w:sz w:val="18"/>
                        <w:szCs w:val="14"/>
                        <w:lang w:val="en-AU"/>
                      </w:rPr>
                      <w:br/>
                      <w:t>(DL symbol to SBFD symbol)</w:t>
                    </w:r>
                  </w:ins>
                </w:p>
              </w:tc>
              <w:tc>
                <w:tcPr>
                  <w:tcW w:w="1644" w:type="dxa"/>
                  <w:vAlign w:val="center"/>
                </w:tcPr>
                <w:p w14:paraId="3345BDB4" w14:textId="77777777" w:rsidR="00B3055F" w:rsidRPr="004A202D" w:rsidRDefault="00B3055F" w:rsidP="00B3055F">
                  <w:pPr>
                    <w:spacing w:before="60"/>
                    <w:rPr>
                      <w:ins w:id="79" w:author="Jackson Wang" w:date="2024-10-03T16:31:00Z"/>
                      <w:rFonts w:ascii="Arial" w:eastAsiaTheme="minorEastAsia" w:hAnsi="Arial" w:cs="Arial"/>
                      <w:color w:val="FF0000"/>
                      <w:sz w:val="18"/>
                      <w:szCs w:val="14"/>
                      <w:lang w:val="en-US" w:eastAsia="zh-CN"/>
                    </w:rPr>
                  </w:pPr>
                  <w:ins w:id="80" w:author="Jackson Wang" w:date="2024-10-03T16:31:00Z">
                    <w:r w:rsidRPr="004A202D">
                      <w:rPr>
                        <w:rFonts w:ascii="Arial" w:hAnsi="Arial" w:cs="Arial"/>
                        <w:color w:val="FF0000"/>
                        <w:sz w:val="18"/>
                        <w:szCs w:val="14"/>
                        <w:lang w:val="en-AU"/>
                      </w:rPr>
                      <w:t xml:space="preserve">SBFD UL </w:t>
                    </w:r>
                    <w:proofErr w:type="spellStart"/>
                    <w:r w:rsidRPr="004A202D">
                      <w:rPr>
                        <w:rFonts w:ascii="Arial" w:hAnsi="Arial" w:cs="Arial"/>
                        <w:color w:val="FF0000"/>
                        <w:sz w:val="18"/>
                        <w:szCs w:val="14"/>
                        <w:lang w:val="en-AU"/>
                      </w:rPr>
                      <w:t>subband</w:t>
                    </w:r>
                    <w:proofErr w:type="spellEnd"/>
                    <w:r w:rsidRPr="004A202D">
                      <w:rPr>
                        <w:rFonts w:ascii="Arial" w:hAnsi="Arial" w:cs="Arial"/>
                        <w:color w:val="FF0000"/>
                        <w:sz w:val="18"/>
                        <w:szCs w:val="14"/>
                        <w:lang w:val="en-AU"/>
                      </w:rPr>
                      <w:t xml:space="preserve"> and </w:t>
                    </w:r>
                    <w:proofErr w:type="spellStart"/>
                    <w:r w:rsidRPr="004A202D">
                      <w:rPr>
                        <w:rFonts w:ascii="Arial" w:hAnsi="Arial" w:cs="Arial"/>
                        <w:color w:val="FF0000"/>
                        <w:sz w:val="18"/>
                        <w:szCs w:val="14"/>
                        <w:lang w:val="en-AU"/>
                      </w:rPr>
                      <w:t>guardband</w:t>
                    </w:r>
                    <w:proofErr w:type="spellEnd"/>
                    <w:r w:rsidRPr="004A202D">
                      <w:rPr>
                        <w:rFonts w:ascii="Arial" w:hAnsi="Arial" w:cs="Arial"/>
                        <w:color w:val="FF0000"/>
                        <w:sz w:val="18"/>
                        <w:szCs w:val="14"/>
                        <w:lang w:val="en-AU"/>
                      </w:rPr>
                      <w:t>(s)</w:t>
                    </w:r>
                  </w:ins>
                </w:p>
              </w:tc>
              <w:tc>
                <w:tcPr>
                  <w:tcW w:w="2041" w:type="dxa"/>
                  <w:vAlign w:val="center"/>
                </w:tcPr>
                <w:p w14:paraId="158B6441" w14:textId="77777777" w:rsidR="00B3055F" w:rsidRPr="004A202D" w:rsidRDefault="00B3055F" w:rsidP="00B3055F">
                  <w:pPr>
                    <w:spacing w:before="60"/>
                    <w:rPr>
                      <w:ins w:id="81" w:author="Jackson Wang" w:date="2024-10-03T16:31:00Z"/>
                      <w:rFonts w:ascii="Arial" w:hAnsi="Arial" w:cs="Arial"/>
                      <w:strike/>
                      <w:color w:val="FF0000"/>
                      <w:sz w:val="18"/>
                      <w:szCs w:val="14"/>
                      <w:lang w:val="en-AU"/>
                    </w:rPr>
                  </w:pPr>
                  <w:ins w:id="82" w:author="Jackson Wang" w:date="2024-10-03T16:31:00Z">
                    <w:r w:rsidRPr="004A202D">
                      <w:rPr>
                        <w:rFonts w:ascii="Arial" w:hAnsi="Arial" w:cs="Arial"/>
                        <w:strike/>
                        <w:color w:val="FF0000"/>
                        <w:sz w:val="18"/>
                        <w:szCs w:val="14"/>
                        <w:lang w:val="en-AU"/>
                      </w:rPr>
                      <w:t>SBFD RX antenna panel</w:t>
                    </w:r>
                  </w:ins>
                </w:p>
              </w:tc>
              <w:tc>
                <w:tcPr>
                  <w:tcW w:w="2069" w:type="dxa"/>
                  <w:vAlign w:val="center"/>
                </w:tcPr>
                <w:p w14:paraId="1F91DE7E" w14:textId="77777777" w:rsidR="00B3055F" w:rsidRPr="004A202D" w:rsidRDefault="00B3055F" w:rsidP="00B3055F">
                  <w:pPr>
                    <w:spacing w:before="60"/>
                    <w:rPr>
                      <w:ins w:id="83" w:author="Jackson Wang" w:date="2024-10-03T16:31:00Z"/>
                      <w:rFonts w:ascii="Arial" w:hAnsi="Arial" w:cs="Arial"/>
                      <w:strike/>
                      <w:color w:val="FF0000"/>
                      <w:sz w:val="18"/>
                      <w:szCs w:val="14"/>
                      <w:lang w:val="en-AU"/>
                    </w:rPr>
                  </w:pPr>
                  <w:ins w:id="84" w:author="Jackson Wang" w:date="2024-10-03T16:31:00Z">
                    <w:r w:rsidRPr="004A202D">
                      <w:rPr>
                        <w:rFonts w:ascii="Arial" w:hAnsi="Arial" w:cs="Arial"/>
                        <w:strike/>
                        <w:color w:val="FF0000"/>
                        <w:sz w:val="18"/>
                        <w:szCs w:val="14"/>
                        <w:lang w:val="en-AU"/>
                      </w:rPr>
                      <w:t>N/A</w:t>
                    </w:r>
                  </w:ins>
                </w:p>
              </w:tc>
              <w:tc>
                <w:tcPr>
                  <w:tcW w:w="1985" w:type="dxa"/>
                  <w:vAlign w:val="center"/>
                </w:tcPr>
                <w:p w14:paraId="3A114930" w14:textId="77777777" w:rsidR="00B3055F" w:rsidRPr="004A202D" w:rsidRDefault="00B3055F" w:rsidP="00B3055F">
                  <w:pPr>
                    <w:spacing w:before="60"/>
                    <w:rPr>
                      <w:ins w:id="85" w:author="Jackson Wang" w:date="2024-10-03T16:31:00Z"/>
                      <w:rFonts w:ascii="Arial" w:eastAsiaTheme="minorEastAsia" w:hAnsi="Arial" w:cs="Arial"/>
                      <w:color w:val="FF0000"/>
                      <w:sz w:val="18"/>
                      <w:szCs w:val="14"/>
                      <w:lang w:val="en-US" w:eastAsia="zh-CN"/>
                    </w:rPr>
                  </w:pPr>
                  <w:ins w:id="86" w:author="Jackson Wang" w:date="2024-10-03T16:31:00Z">
                    <w:r w:rsidRPr="004A202D">
                      <w:rPr>
                        <w:rFonts w:ascii="Arial" w:hAnsi="Arial" w:cs="Arial"/>
                        <w:color w:val="FF0000"/>
                        <w:sz w:val="18"/>
                        <w:szCs w:val="14"/>
                        <w:lang w:val="en-AU"/>
                      </w:rPr>
                      <w:t xml:space="preserve">BS transmitter </w:t>
                    </w:r>
                  </w:ins>
                  <w:r w:rsidRPr="004A202D">
                    <w:rPr>
                      <w:rFonts w:ascii="Arial" w:hAnsi="Arial" w:cs="Arial"/>
                      <w:color w:val="FF0000"/>
                      <w:sz w:val="18"/>
                      <w:szCs w:val="14"/>
                      <w:lang w:val="en-AU"/>
                    </w:rPr>
                    <w:br/>
                  </w:r>
                  <w:ins w:id="87" w:author="Jackson Wang" w:date="2024-10-03T16:31:00Z">
                    <w:r w:rsidRPr="004A202D">
                      <w:rPr>
                        <w:rFonts w:ascii="Arial" w:hAnsi="Arial" w:cs="Arial"/>
                        <w:color w:val="FF0000"/>
                        <w:sz w:val="18"/>
                        <w:szCs w:val="14"/>
                        <w:lang w:val="en-AU"/>
                      </w:rPr>
                      <w:t>ON-to-OFF</w:t>
                    </w:r>
                  </w:ins>
                </w:p>
              </w:tc>
            </w:tr>
            <w:tr w:rsidR="00B3055F" w:rsidRPr="004A202D" w14:paraId="58066D5A" w14:textId="77777777" w:rsidTr="00D267F7">
              <w:trPr>
                <w:trHeight w:val="57"/>
                <w:ins w:id="88" w:author="Jackson Wang" w:date="2024-10-03T16:31:00Z"/>
              </w:trPr>
              <w:tc>
                <w:tcPr>
                  <w:tcW w:w="2211" w:type="dxa"/>
                  <w:vAlign w:val="center"/>
                </w:tcPr>
                <w:p w14:paraId="3A0341CA" w14:textId="77777777" w:rsidR="00B3055F" w:rsidRPr="004A202D" w:rsidRDefault="00B3055F" w:rsidP="00B3055F">
                  <w:pPr>
                    <w:spacing w:before="60"/>
                    <w:rPr>
                      <w:ins w:id="89" w:author="Jackson Wang" w:date="2024-10-03T16:31:00Z"/>
                      <w:rFonts w:ascii="Arial" w:eastAsiaTheme="minorEastAsia" w:hAnsi="Arial" w:cs="Arial"/>
                      <w:color w:val="FF0000"/>
                      <w:sz w:val="18"/>
                      <w:szCs w:val="14"/>
                      <w:lang w:val="en-US" w:eastAsia="zh-CN"/>
                    </w:rPr>
                  </w:pPr>
                  <w:ins w:id="90" w:author="Jackson Wang" w:date="2024-10-03T16:31:00Z">
                    <w:r w:rsidRPr="004A202D">
                      <w:rPr>
                        <w:rFonts w:ascii="Arial" w:hAnsi="Arial" w:cs="Arial"/>
                        <w:color w:val="FF0000"/>
                        <w:sz w:val="18"/>
                        <w:szCs w:val="14"/>
                        <w:lang w:val="en-AU"/>
                      </w:rPr>
                      <w:t xml:space="preserve">Case-D </w:t>
                    </w:r>
                    <w:r w:rsidRPr="004A202D">
                      <w:rPr>
                        <w:rFonts w:ascii="Arial" w:hAnsi="Arial" w:cs="Arial"/>
                        <w:color w:val="FF0000"/>
                        <w:sz w:val="18"/>
                        <w:szCs w:val="14"/>
                        <w:lang w:val="en-AU"/>
                      </w:rPr>
                      <w:br/>
                      <w:t>(UL symbol to SBFD symbol)</w:t>
                    </w:r>
                  </w:ins>
                </w:p>
              </w:tc>
              <w:tc>
                <w:tcPr>
                  <w:tcW w:w="1644" w:type="dxa"/>
                  <w:vAlign w:val="center"/>
                </w:tcPr>
                <w:p w14:paraId="29FFA991" w14:textId="77777777" w:rsidR="00B3055F" w:rsidRPr="004A202D" w:rsidRDefault="00B3055F" w:rsidP="00B3055F">
                  <w:pPr>
                    <w:spacing w:before="60"/>
                    <w:rPr>
                      <w:ins w:id="91" w:author="Jackson Wang" w:date="2024-10-03T16:31:00Z"/>
                      <w:rFonts w:ascii="Arial" w:eastAsiaTheme="minorEastAsia" w:hAnsi="Arial" w:cs="Arial"/>
                      <w:color w:val="FF0000"/>
                      <w:sz w:val="18"/>
                      <w:szCs w:val="14"/>
                      <w:lang w:val="en-US" w:eastAsia="zh-CN"/>
                    </w:rPr>
                  </w:pPr>
                  <w:ins w:id="92" w:author="Jackson Wang" w:date="2024-10-03T16:31:00Z">
                    <w:r w:rsidRPr="004A202D">
                      <w:rPr>
                        <w:rFonts w:ascii="Arial" w:hAnsi="Arial" w:cs="Arial"/>
                        <w:color w:val="FF0000"/>
                        <w:sz w:val="18"/>
                        <w:szCs w:val="14"/>
                        <w:lang w:val="en-AU"/>
                      </w:rPr>
                      <w:t xml:space="preserve">SBFD DL </w:t>
                    </w:r>
                    <w:proofErr w:type="spellStart"/>
                    <w:r w:rsidRPr="004A202D">
                      <w:rPr>
                        <w:rFonts w:ascii="Arial" w:hAnsi="Arial" w:cs="Arial"/>
                        <w:color w:val="FF0000"/>
                        <w:sz w:val="18"/>
                        <w:szCs w:val="14"/>
                        <w:lang w:val="en-AU"/>
                      </w:rPr>
                      <w:t>subband</w:t>
                    </w:r>
                    <w:proofErr w:type="spellEnd"/>
                  </w:ins>
                </w:p>
              </w:tc>
              <w:tc>
                <w:tcPr>
                  <w:tcW w:w="2041" w:type="dxa"/>
                  <w:vAlign w:val="center"/>
                </w:tcPr>
                <w:p w14:paraId="5018E895" w14:textId="77777777" w:rsidR="00B3055F" w:rsidRPr="004A202D" w:rsidRDefault="00B3055F" w:rsidP="00B3055F">
                  <w:pPr>
                    <w:spacing w:before="60"/>
                    <w:rPr>
                      <w:ins w:id="93" w:author="Jackson Wang" w:date="2024-10-03T16:31:00Z"/>
                      <w:rFonts w:ascii="Arial" w:hAnsi="Arial" w:cs="Arial"/>
                      <w:strike/>
                      <w:color w:val="FF0000"/>
                      <w:sz w:val="18"/>
                      <w:szCs w:val="14"/>
                      <w:lang w:val="en-AU"/>
                    </w:rPr>
                  </w:pPr>
                  <w:ins w:id="94" w:author="Jackson Wang" w:date="2024-10-03T16:31:00Z">
                    <w:r w:rsidRPr="004A202D">
                      <w:rPr>
                        <w:rFonts w:ascii="Arial" w:hAnsi="Arial" w:cs="Arial"/>
                        <w:strike/>
                        <w:color w:val="FF0000"/>
                        <w:sz w:val="18"/>
                        <w:szCs w:val="14"/>
                        <w:lang w:val="en-AU"/>
                      </w:rPr>
                      <w:t>SBFD TX antenna panel</w:t>
                    </w:r>
                  </w:ins>
                </w:p>
              </w:tc>
              <w:tc>
                <w:tcPr>
                  <w:tcW w:w="2069" w:type="dxa"/>
                  <w:vAlign w:val="center"/>
                </w:tcPr>
                <w:p w14:paraId="669F6BDA" w14:textId="77777777" w:rsidR="00B3055F" w:rsidRPr="004A202D" w:rsidRDefault="00B3055F" w:rsidP="00B3055F">
                  <w:pPr>
                    <w:spacing w:before="60"/>
                    <w:rPr>
                      <w:ins w:id="95" w:author="Jackson Wang" w:date="2024-10-03T16:31:00Z"/>
                      <w:rFonts w:ascii="Arial" w:hAnsi="Arial" w:cs="Arial"/>
                      <w:strike/>
                      <w:color w:val="FF0000"/>
                      <w:sz w:val="18"/>
                      <w:szCs w:val="14"/>
                      <w:lang w:val="en-AU"/>
                    </w:rPr>
                  </w:pPr>
                  <w:ins w:id="96" w:author="Jackson Wang" w:date="2024-10-03T16:31:00Z">
                    <w:r w:rsidRPr="004A202D">
                      <w:rPr>
                        <w:rFonts w:ascii="Arial" w:hAnsi="Arial" w:cs="Arial"/>
                        <w:strike/>
                        <w:color w:val="FF0000"/>
                        <w:sz w:val="18"/>
                        <w:szCs w:val="14"/>
                        <w:lang w:val="en-AU"/>
                      </w:rPr>
                      <w:t>SBFD TX antenna panel</w:t>
                    </w:r>
                  </w:ins>
                </w:p>
              </w:tc>
              <w:tc>
                <w:tcPr>
                  <w:tcW w:w="1985" w:type="dxa"/>
                  <w:vAlign w:val="center"/>
                </w:tcPr>
                <w:p w14:paraId="0CF96E3A" w14:textId="77777777" w:rsidR="00B3055F" w:rsidRPr="004A202D" w:rsidRDefault="00B3055F" w:rsidP="00B3055F">
                  <w:pPr>
                    <w:spacing w:before="60"/>
                    <w:rPr>
                      <w:ins w:id="97" w:author="Jackson Wang" w:date="2024-10-03T16:31:00Z"/>
                      <w:rFonts w:ascii="Arial" w:eastAsiaTheme="minorEastAsia" w:hAnsi="Arial" w:cs="Arial"/>
                      <w:color w:val="FF0000"/>
                      <w:sz w:val="18"/>
                      <w:szCs w:val="14"/>
                      <w:lang w:val="en-US" w:eastAsia="zh-CN"/>
                    </w:rPr>
                  </w:pPr>
                  <w:ins w:id="98" w:author="Jackson Wang" w:date="2024-10-03T16:31:00Z">
                    <w:r w:rsidRPr="004A202D">
                      <w:rPr>
                        <w:rFonts w:ascii="Arial" w:hAnsi="Arial" w:cs="Arial"/>
                        <w:color w:val="FF0000"/>
                        <w:sz w:val="18"/>
                        <w:szCs w:val="14"/>
                        <w:lang w:val="en-AU"/>
                      </w:rPr>
                      <w:t xml:space="preserve">BS transmitter </w:t>
                    </w:r>
                  </w:ins>
                  <w:r w:rsidRPr="004A202D">
                    <w:rPr>
                      <w:rFonts w:ascii="Arial" w:hAnsi="Arial" w:cs="Arial"/>
                      <w:color w:val="FF0000"/>
                      <w:sz w:val="18"/>
                      <w:szCs w:val="14"/>
                      <w:lang w:val="en-AU"/>
                    </w:rPr>
                    <w:br/>
                  </w:r>
                  <w:ins w:id="99" w:author="Jackson Wang" w:date="2024-10-03T16:31:00Z">
                    <w:r w:rsidRPr="004A202D">
                      <w:rPr>
                        <w:rFonts w:ascii="Arial" w:hAnsi="Arial" w:cs="Arial"/>
                        <w:color w:val="FF0000"/>
                        <w:sz w:val="18"/>
                        <w:szCs w:val="14"/>
                        <w:lang w:val="en-AU"/>
                      </w:rPr>
                      <w:t>OFF-to-ON</w:t>
                    </w:r>
                  </w:ins>
                </w:p>
              </w:tc>
            </w:tr>
          </w:tbl>
          <w:p w14:paraId="099DFE13" w14:textId="77777777" w:rsidR="00B3055F" w:rsidRPr="004A202D" w:rsidRDefault="00B3055F" w:rsidP="00B3055F">
            <w:pPr>
              <w:rPr>
                <w:ins w:id="100" w:author="Jackson Wang" w:date="2024-10-03T16:31:00Z"/>
                <w:lang w:val="en-US"/>
              </w:rPr>
            </w:pPr>
          </w:p>
          <w:p w14:paraId="0D28D35B" w14:textId="77777777" w:rsidR="00B3055F" w:rsidRPr="004A202D" w:rsidRDefault="00B3055F" w:rsidP="00B3055F">
            <w:pPr>
              <w:rPr>
                <w:ins w:id="101" w:author="Jackson Wang" w:date="2024-10-03T16:31:00Z"/>
                <w:rFonts w:eastAsia="Times New Roman" w:cs="v5.0.0"/>
              </w:rPr>
            </w:pPr>
            <w:ins w:id="102" w:author="Jackson Wang" w:date="2024-10-03T16:31:00Z">
              <w:r w:rsidRPr="004A202D">
                <w:rPr>
                  <w:rFonts w:eastAsia="Times New Roman" w:cs="v5.0.0"/>
                </w:rPr>
                <w:t xml:space="preserve">For </w:t>
              </w:r>
              <w:r w:rsidRPr="004A202D">
                <w:rPr>
                  <w:rFonts w:eastAsia="Times New Roman" w:cs="v5.0.0"/>
                  <w:i/>
                  <w:iCs/>
                </w:rPr>
                <w:t xml:space="preserve">BS type 1-C </w:t>
              </w:r>
              <w:r w:rsidRPr="004A202D">
                <w:rPr>
                  <w:rFonts w:eastAsia="Times New Roman" w:cs="v5.0.0"/>
                </w:rPr>
                <w:t>this requirement</w:t>
              </w:r>
              <w:r w:rsidRPr="004A202D">
                <w:rPr>
                  <w:rFonts w:eastAsia="宋体" w:cs="v5.0.0"/>
                  <w:lang w:val="en-US" w:eastAsia="zh-CN"/>
                </w:rPr>
                <w:t xml:space="preserve"> shall be applied</w:t>
              </w:r>
              <w:r w:rsidRPr="004A202D">
                <w:rPr>
                  <w:rFonts w:eastAsia="Times New Roman" w:cs="v5.0.0"/>
                </w:rPr>
                <w:t xml:space="preserve"> at the</w:t>
              </w:r>
              <w:r w:rsidRPr="004A202D">
                <w:rPr>
                  <w:rFonts w:eastAsia="Times New Roman" w:cs="v5.0.0"/>
                  <w:i/>
                </w:rPr>
                <w:t xml:space="preserve"> antenna connector</w:t>
              </w:r>
              <w:r w:rsidRPr="004A202D">
                <w:rPr>
                  <w:rFonts w:eastAsia="Times New Roman" w:cs="v5.0.0"/>
                </w:rPr>
                <w:t xml:space="preserve"> supporting transmission in the </w:t>
              </w:r>
              <w:r w:rsidRPr="004A202D">
                <w:rPr>
                  <w:rFonts w:eastAsia="Times New Roman" w:cs="v5.0.0"/>
                  <w:i/>
                  <w:iCs/>
                </w:rPr>
                <w:t>operating band</w:t>
              </w:r>
              <w:r w:rsidRPr="004A202D">
                <w:rPr>
                  <w:rFonts w:eastAsia="Times New Roman" w:cs="v5.0.0"/>
                </w:rPr>
                <w:t>.</w:t>
              </w:r>
            </w:ins>
          </w:p>
          <w:p w14:paraId="7241033A" w14:textId="77777777" w:rsidR="00B3055F" w:rsidRPr="004A202D" w:rsidRDefault="00B3055F" w:rsidP="00B3055F">
            <w:pPr>
              <w:rPr>
                <w:rFonts w:eastAsia="Times New Roman"/>
                <w:i/>
              </w:rPr>
            </w:pPr>
            <w:ins w:id="103" w:author="Jackson Wang" w:date="2024-10-03T16:31:00Z">
              <w:r w:rsidRPr="004A202D">
                <w:rPr>
                  <w:rFonts w:eastAsia="Times New Roman" w:cs="v5.0.0"/>
                </w:rPr>
                <w:t xml:space="preserve">For </w:t>
              </w:r>
              <w:r w:rsidRPr="004A202D">
                <w:rPr>
                  <w:rFonts w:eastAsia="Times New Roman" w:cs="v5.0.0"/>
                  <w:i/>
                  <w:iCs/>
                </w:rPr>
                <w:t>BS type 1-H</w:t>
              </w:r>
              <w:r w:rsidRPr="004A202D">
                <w:rPr>
                  <w:rFonts w:eastAsia="Times New Roman" w:cs="v5.0.0"/>
                </w:rPr>
                <w:t xml:space="preserve"> this requirement </w:t>
              </w:r>
              <w:r w:rsidRPr="004A202D">
                <w:rPr>
                  <w:rFonts w:eastAsia="宋体" w:cs="v5.0.0"/>
                  <w:lang w:val="en-US" w:eastAsia="zh-CN"/>
                </w:rPr>
                <w:t xml:space="preserve">shall be applied </w:t>
              </w:r>
              <w:r w:rsidRPr="004A202D">
                <w:rPr>
                  <w:rFonts w:eastAsia="Times New Roman" w:cs="v5.0.0"/>
                </w:rPr>
                <w:t xml:space="preserve">at each </w:t>
              </w:r>
              <w:r w:rsidRPr="004A202D">
                <w:rPr>
                  <w:rFonts w:eastAsia="Times New Roman" w:cs="v5.0.0"/>
                  <w:i/>
                </w:rPr>
                <w:t>TAB connector</w:t>
              </w:r>
              <w:r w:rsidRPr="004A202D">
                <w:rPr>
                  <w:rFonts w:eastAsia="Times New Roman" w:cs="v5.0.0"/>
                </w:rPr>
                <w:t xml:space="preserve"> supporting transmission in the </w:t>
              </w:r>
              <w:r w:rsidRPr="004A202D">
                <w:rPr>
                  <w:rFonts w:eastAsia="Times New Roman" w:cs="v5.0.0"/>
                  <w:i/>
                  <w:iCs/>
                </w:rPr>
                <w:t>operating band.</w:t>
              </w:r>
            </w:ins>
          </w:p>
          <w:p w14:paraId="4325B89D" w14:textId="77777777" w:rsidR="00B3055F" w:rsidRPr="004A202D" w:rsidRDefault="00B3055F" w:rsidP="00B3055F">
            <w:pPr>
              <w:spacing w:after="120"/>
              <w:jc w:val="both"/>
            </w:pPr>
            <w:r w:rsidRPr="004A202D">
              <w:t>=================== End of Text Proposal ===================</w:t>
            </w:r>
          </w:p>
          <w:p w14:paraId="19283248" w14:textId="77777777" w:rsidR="00B3055F" w:rsidRPr="004A202D" w:rsidRDefault="00B3055F" w:rsidP="00B3055F">
            <w:pPr>
              <w:jc w:val="both"/>
              <w:rPr>
                <w:rFonts w:eastAsiaTheme="minorEastAsia"/>
                <w:lang w:eastAsia="zh-CN"/>
              </w:rPr>
            </w:pPr>
          </w:p>
          <w:p w14:paraId="361DC66E" w14:textId="77777777" w:rsidR="00B3055F" w:rsidRPr="004A202D" w:rsidRDefault="00B3055F" w:rsidP="00B3055F">
            <w:pPr>
              <w:jc w:val="both"/>
              <w:rPr>
                <w:rFonts w:eastAsiaTheme="minorEastAsia"/>
                <w:i/>
                <w:iCs/>
                <w:u w:val="single"/>
                <w:lang w:eastAsia="zh-CN"/>
              </w:rPr>
            </w:pPr>
            <w:r w:rsidRPr="004A202D">
              <w:rPr>
                <w:rFonts w:eastAsiaTheme="minorEastAsia"/>
                <w:i/>
                <w:iCs/>
                <w:u w:val="single"/>
                <w:lang w:eastAsia="zh-CN"/>
              </w:rPr>
              <w:lastRenderedPageBreak/>
              <w:t xml:space="preserve">In-channel adjacent </w:t>
            </w:r>
            <w:proofErr w:type="spellStart"/>
            <w:r w:rsidRPr="004A202D">
              <w:rPr>
                <w:rFonts w:eastAsiaTheme="minorEastAsia"/>
                <w:i/>
                <w:iCs/>
                <w:u w:val="single"/>
                <w:lang w:eastAsia="zh-CN"/>
              </w:rPr>
              <w:t>subband</w:t>
            </w:r>
            <w:proofErr w:type="spellEnd"/>
            <w:r w:rsidRPr="004A202D">
              <w:rPr>
                <w:rFonts w:eastAsiaTheme="minorEastAsia"/>
                <w:i/>
                <w:iCs/>
                <w:u w:val="single"/>
                <w:lang w:eastAsia="zh-CN"/>
              </w:rPr>
              <w:t xml:space="preserve"> requirements</w:t>
            </w:r>
          </w:p>
          <w:p w14:paraId="2F522E5F" w14:textId="77777777" w:rsidR="00B3055F" w:rsidRPr="004A202D" w:rsidRDefault="00B3055F" w:rsidP="00B3055F">
            <w:pPr>
              <w:jc w:val="both"/>
              <w:rPr>
                <w:rFonts w:eastAsiaTheme="minorEastAsia"/>
                <w:lang w:val="en-US" w:eastAsia="zh-CN"/>
              </w:rPr>
            </w:pPr>
            <w:r w:rsidRPr="004A202D">
              <w:rPr>
                <w:rFonts w:eastAsiaTheme="minorEastAsia"/>
                <w:b/>
                <w:bCs/>
                <w:lang w:val="en-US" w:eastAsia="zh-CN"/>
              </w:rPr>
              <w:t xml:space="preserve">Observation 6: </w:t>
            </w:r>
            <w:r w:rsidRPr="004A202D">
              <w:rPr>
                <w:rFonts w:eastAsiaTheme="minorEastAsia"/>
                <w:lang w:val="en-US" w:eastAsia="zh-CN"/>
              </w:rPr>
              <w:t xml:space="preserve">All the </w:t>
            </w:r>
            <w:proofErr w:type="spellStart"/>
            <w:r w:rsidRPr="004A202D">
              <w:rPr>
                <w:rFonts w:eastAsiaTheme="minorEastAsia"/>
                <w:lang w:val="en-US" w:eastAsia="zh-CN"/>
              </w:rPr>
              <w:t>gNB</w:t>
            </w:r>
            <w:proofErr w:type="spellEnd"/>
            <w:r w:rsidRPr="004A202D">
              <w:rPr>
                <w:rFonts w:eastAsiaTheme="minorEastAsia"/>
                <w:lang w:val="en-US" w:eastAsia="zh-CN"/>
              </w:rPr>
              <w:t>-to-</w:t>
            </w:r>
            <w:proofErr w:type="spellStart"/>
            <w:r w:rsidRPr="004A202D">
              <w:rPr>
                <w:rFonts w:eastAsiaTheme="minorEastAsia"/>
                <w:lang w:val="en-US" w:eastAsia="zh-CN"/>
              </w:rPr>
              <w:t>gNB</w:t>
            </w:r>
            <w:proofErr w:type="spellEnd"/>
            <w:r w:rsidRPr="004A202D">
              <w:rPr>
                <w:rFonts w:eastAsiaTheme="minorEastAsia"/>
                <w:lang w:val="en-US" w:eastAsia="zh-CN"/>
              </w:rPr>
              <w:t xml:space="preserve"> CLI handling schemes likely to be introduced in RAN1 (including beam nulling, beam pairing and non-transparent UL resource muting) will greatly mitigate the </w:t>
            </w:r>
            <w:proofErr w:type="spellStart"/>
            <w:r w:rsidRPr="004A202D">
              <w:rPr>
                <w:rFonts w:eastAsiaTheme="minorEastAsia"/>
                <w:lang w:val="en-US" w:eastAsia="zh-CN"/>
              </w:rPr>
              <w:t>gNB</w:t>
            </w:r>
            <w:proofErr w:type="spellEnd"/>
            <w:r w:rsidRPr="004A202D">
              <w:rPr>
                <w:rFonts w:eastAsiaTheme="minorEastAsia"/>
                <w:lang w:val="en-US" w:eastAsia="zh-CN"/>
              </w:rPr>
              <w:t>-to-</w:t>
            </w:r>
            <w:proofErr w:type="spellStart"/>
            <w:r w:rsidRPr="004A202D">
              <w:rPr>
                <w:rFonts w:eastAsiaTheme="minorEastAsia"/>
                <w:lang w:val="en-US" w:eastAsia="zh-CN"/>
              </w:rPr>
              <w:t>gNB</w:t>
            </w:r>
            <w:proofErr w:type="spellEnd"/>
            <w:r w:rsidRPr="004A202D">
              <w:rPr>
                <w:rFonts w:eastAsiaTheme="minorEastAsia"/>
                <w:lang w:val="en-US" w:eastAsia="zh-CN"/>
              </w:rPr>
              <w:t xml:space="preserve"> CLI, and make it be hard to have a criterion for a “proper” interference level or in-channel adjacent </w:t>
            </w:r>
            <w:proofErr w:type="spellStart"/>
            <w:r w:rsidRPr="004A202D">
              <w:rPr>
                <w:rFonts w:eastAsiaTheme="minorEastAsia"/>
                <w:lang w:val="en-US" w:eastAsia="zh-CN"/>
              </w:rPr>
              <w:t>subband</w:t>
            </w:r>
            <w:proofErr w:type="spellEnd"/>
            <w:r w:rsidRPr="004A202D">
              <w:rPr>
                <w:rFonts w:eastAsiaTheme="minorEastAsia"/>
                <w:lang w:val="en-US" w:eastAsia="zh-CN"/>
              </w:rPr>
              <w:t xml:space="preserve"> leakage ratio.</w:t>
            </w:r>
          </w:p>
          <w:p w14:paraId="7EC9C621" w14:textId="77777777" w:rsidR="00B3055F" w:rsidRPr="004A202D" w:rsidRDefault="00B3055F" w:rsidP="00B3055F">
            <w:pPr>
              <w:jc w:val="both"/>
              <w:rPr>
                <w:rFonts w:eastAsiaTheme="minorEastAsia"/>
                <w:lang w:val="en-US" w:eastAsia="zh-CN"/>
              </w:rPr>
            </w:pPr>
            <w:r w:rsidRPr="004A202D">
              <w:rPr>
                <w:rFonts w:eastAsiaTheme="minorEastAsia"/>
                <w:b/>
                <w:bCs/>
                <w:lang w:val="en-US" w:eastAsia="zh-CN"/>
              </w:rPr>
              <w:t xml:space="preserve">Observation 7: </w:t>
            </w:r>
            <w:r w:rsidRPr="004A202D">
              <w:rPr>
                <w:rFonts w:eastAsiaTheme="minorEastAsia"/>
                <w:lang w:val="en-US" w:eastAsia="zh-CN"/>
              </w:rPr>
              <w:t xml:space="preserve">For system-level evaluation (given a certain level of system performance degradation, e.g., 5%), the required in-channel adjacent </w:t>
            </w:r>
            <w:proofErr w:type="spellStart"/>
            <w:r w:rsidRPr="004A202D">
              <w:rPr>
                <w:rFonts w:eastAsiaTheme="minorEastAsia"/>
                <w:lang w:val="en-US" w:eastAsia="zh-CN"/>
              </w:rPr>
              <w:t>subband</w:t>
            </w:r>
            <w:proofErr w:type="spellEnd"/>
            <w:r w:rsidRPr="004A202D">
              <w:rPr>
                <w:rFonts w:eastAsiaTheme="minorEastAsia"/>
                <w:lang w:val="en-US" w:eastAsia="zh-CN"/>
              </w:rPr>
              <w:t xml:space="preserve"> leakage ratio levels can be different if adopting different inter-</w:t>
            </w:r>
            <w:proofErr w:type="spellStart"/>
            <w:r w:rsidRPr="004A202D">
              <w:rPr>
                <w:rFonts w:eastAsiaTheme="minorEastAsia"/>
                <w:lang w:val="en-US" w:eastAsia="zh-CN"/>
              </w:rPr>
              <w:t>gNB</w:t>
            </w:r>
            <w:proofErr w:type="spellEnd"/>
            <w:r w:rsidRPr="004A202D">
              <w:rPr>
                <w:rFonts w:eastAsiaTheme="minorEastAsia"/>
                <w:lang w:val="en-US" w:eastAsia="zh-CN"/>
              </w:rPr>
              <w:t xml:space="preserve"> CLI handling schemes.</w:t>
            </w:r>
          </w:p>
          <w:p w14:paraId="1DC2D51B" w14:textId="77777777" w:rsidR="00B3055F" w:rsidRPr="004A202D" w:rsidRDefault="00B3055F" w:rsidP="00B3055F">
            <w:pPr>
              <w:jc w:val="both"/>
              <w:rPr>
                <w:rFonts w:eastAsiaTheme="minorEastAsia"/>
                <w:lang w:val="en-US" w:eastAsia="zh-CN"/>
              </w:rPr>
            </w:pPr>
            <w:r w:rsidRPr="004A202D">
              <w:rPr>
                <w:rFonts w:eastAsiaTheme="minorEastAsia"/>
                <w:b/>
                <w:bCs/>
                <w:lang w:val="en-US" w:eastAsia="zh-CN"/>
              </w:rPr>
              <w:t xml:space="preserve">Observation </w:t>
            </w:r>
            <w:r w:rsidRPr="004A202D">
              <w:rPr>
                <w:b/>
                <w:bCs/>
              </w:rPr>
              <w:t>8</w:t>
            </w:r>
            <w:r w:rsidRPr="004A202D">
              <w:rPr>
                <w:rFonts w:eastAsiaTheme="minorEastAsia"/>
                <w:b/>
                <w:bCs/>
                <w:lang w:val="en-US" w:eastAsia="zh-CN"/>
              </w:rPr>
              <w:t xml:space="preserve">: </w:t>
            </w:r>
            <w:r w:rsidRPr="004A202D">
              <w:rPr>
                <w:rFonts w:eastAsiaTheme="minorEastAsia"/>
                <w:lang w:val="en-US" w:eastAsia="zh-CN"/>
              </w:rPr>
              <w:t xml:space="preserve">It is difficult for RAN4 to agree on a reference scheme for self-interference suppression implemented to derive the potential new requirement in-channel adjacent </w:t>
            </w:r>
            <w:proofErr w:type="spellStart"/>
            <w:r w:rsidRPr="004A202D">
              <w:rPr>
                <w:rFonts w:eastAsiaTheme="minorEastAsia"/>
                <w:lang w:val="en-US" w:eastAsia="zh-CN"/>
              </w:rPr>
              <w:t>subband</w:t>
            </w:r>
            <w:proofErr w:type="spellEnd"/>
            <w:r w:rsidRPr="004A202D">
              <w:rPr>
                <w:rFonts w:eastAsiaTheme="minorEastAsia"/>
                <w:lang w:val="en-US" w:eastAsia="zh-CN"/>
              </w:rPr>
              <w:t xml:space="preserve"> leakage ratio.</w:t>
            </w:r>
          </w:p>
          <w:p w14:paraId="56761CB0" w14:textId="77777777" w:rsidR="00B3055F" w:rsidRPr="004A202D" w:rsidRDefault="00B3055F" w:rsidP="00B3055F">
            <w:pPr>
              <w:jc w:val="both"/>
              <w:rPr>
                <w:rFonts w:eastAsiaTheme="minorEastAsia"/>
                <w:b/>
                <w:bCs/>
                <w:lang w:val="en-US" w:eastAsia="zh-CN"/>
              </w:rPr>
            </w:pPr>
            <w:r w:rsidRPr="004A202D">
              <w:rPr>
                <w:rFonts w:eastAsiaTheme="minorEastAsia"/>
                <w:b/>
                <w:bCs/>
                <w:lang w:val="en-US" w:eastAsia="zh-CN"/>
              </w:rPr>
              <w:t xml:space="preserve">Proposal </w:t>
            </w:r>
            <w:r w:rsidRPr="004A202D">
              <w:rPr>
                <w:b/>
                <w:bCs/>
              </w:rPr>
              <w:t>3</w:t>
            </w:r>
            <w:r w:rsidRPr="004A202D">
              <w:rPr>
                <w:rFonts w:eastAsiaTheme="minorEastAsia"/>
                <w:b/>
                <w:bCs/>
                <w:lang w:val="en-US" w:eastAsia="zh-CN"/>
              </w:rPr>
              <w:t xml:space="preserve">: </w:t>
            </w:r>
            <w:r w:rsidRPr="004A202D">
              <w:rPr>
                <w:rFonts w:eastAsiaTheme="minorEastAsia"/>
                <w:lang w:val="en-US" w:eastAsia="zh-CN"/>
              </w:rPr>
              <w:t xml:space="preserve">There is no necessity to introduce new requirement for in-channel adjacent </w:t>
            </w:r>
            <w:proofErr w:type="spellStart"/>
            <w:r w:rsidRPr="004A202D">
              <w:rPr>
                <w:rFonts w:eastAsiaTheme="minorEastAsia"/>
                <w:lang w:val="en-US" w:eastAsia="zh-CN"/>
              </w:rPr>
              <w:t>subband</w:t>
            </w:r>
            <w:proofErr w:type="spellEnd"/>
            <w:r w:rsidRPr="004A202D">
              <w:rPr>
                <w:rFonts w:eastAsiaTheme="minorEastAsia"/>
                <w:lang w:val="en-US" w:eastAsia="zh-CN"/>
              </w:rPr>
              <w:t xml:space="preserve"> leakage ratio.</w:t>
            </w:r>
            <w:r w:rsidRPr="004A202D">
              <w:rPr>
                <w:rFonts w:eastAsiaTheme="minorEastAsia"/>
                <w:b/>
                <w:bCs/>
                <w:lang w:val="en-US" w:eastAsia="zh-CN"/>
              </w:rPr>
              <w:t xml:space="preserve"> </w:t>
            </w:r>
          </w:p>
          <w:p w14:paraId="0C376867" w14:textId="77777777" w:rsidR="00B3055F" w:rsidRPr="004A202D" w:rsidRDefault="00B3055F" w:rsidP="00B3055F">
            <w:pPr>
              <w:jc w:val="both"/>
              <w:rPr>
                <w:rFonts w:eastAsiaTheme="minorEastAsia"/>
                <w:lang w:val="en-US" w:eastAsia="zh-CN"/>
              </w:rPr>
            </w:pPr>
            <w:r w:rsidRPr="004A202D">
              <w:rPr>
                <w:rFonts w:eastAsiaTheme="minorEastAsia"/>
                <w:b/>
                <w:bCs/>
                <w:lang w:val="en-US" w:eastAsia="zh-CN"/>
              </w:rPr>
              <w:t xml:space="preserve">Observation </w:t>
            </w:r>
            <w:r w:rsidRPr="004A202D">
              <w:rPr>
                <w:b/>
                <w:bCs/>
              </w:rPr>
              <w:t>9</w:t>
            </w:r>
            <w:r w:rsidRPr="004A202D">
              <w:rPr>
                <w:rFonts w:eastAsiaTheme="minorEastAsia"/>
                <w:b/>
                <w:bCs/>
                <w:lang w:val="en-US" w:eastAsia="zh-CN"/>
              </w:rPr>
              <w:t xml:space="preserve">: </w:t>
            </w:r>
            <w:r w:rsidRPr="004A202D">
              <w:rPr>
                <w:rFonts w:eastAsiaTheme="minorEastAsia"/>
                <w:lang w:val="en-US" w:eastAsia="zh-CN"/>
              </w:rPr>
              <w:t xml:space="preserve">Considering the RAN1-introduced </w:t>
            </w:r>
            <w:proofErr w:type="spellStart"/>
            <w:r w:rsidRPr="004A202D">
              <w:rPr>
                <w:rFonts w:eastAsiaTheme="minorEastAsia"/>
                <w:lang w:val="en-US" w:eastAsia="zh-CN"/>
              </w:rPr>
              <w:t>gNB-gNB</w:t>
            </w:r>
            <w:proofErr w:type="spellEnd"/>
            <w:r w:rsidRPr="004A202D">
              <w:rPr>
                <w:rFonts w:eastAsiaTheme="minorEastAsia"/>
                <w:lang w:val="en-US" w:eastAsia="zh-CN"/>
              </w:rPr>
              <w:t xml:space="preserve"> CLI-handling mechanism, the co-channel interference from neighboring </w:t>
            </w:r>
            <w:proofErr w:type="spellStart"/>
            <w:r w:rsidRPr="004A202D">
              <w:rPr>
                <w:rFonts w:eastAsiaTheme="minorEastAsia"/>
                <w:lang w:val="en-US" w:eastAsia="zh-CN"/>
              </w:rPr>
              <w:t>gNB</w:t>
            </w:r>
            <w:proofErr w:type="spellEnd"/>
            <w:r w:rsidRPr="004A202D">
              <w:rPr>
                <w:rFonts w:eastAsiaTheme="minorEastAsia"/>
                <w:lang w:val="en-US" w:eastAsia="zh-CN"/>
              </w:rPr>
              <w:t xml:space="preserve"> DL </w:t>
            </w:r>
            <w:proofErr w:type="spellStart"/>
            <w:r w:rsidRPr="004A202D">
              <w:rPr>
                <w:rFonts w:eastAsiaTheme="minorEastAsia"/>
                <w:lang w:val="en-US" w:eastAsia="zh-CN"/>
              </w:rPr>
              <w:t>subband</w:t>
            </w:r>
            <w:proofErr w:type="spellEnd"/>
            <w:r w:rsidRPr="004A202D">
              <w:rPr>
                <w:rFonts w:eastAsiaTheme="minorEastAsia"/>
                <w:lang w:val="en-US" w:eastAsia="zh-CN"/>
              </w:rPr>
              <w:t xml:space="preserve"> transmission could be greatly mitigated. </w:t>
            </w:r>
          </w:p>
          <w:p w14:paraId="44ACF070" w14:textId="77777777" w:rsidR="00B3055F" w:rsidRPr="004A202D" w:rsidRDefault="00B3055F" w:rsidP="00B3055F">
            <w:pPr>
              <w:jc w:val="both"/>
              <w:rPr>
                <w:rFonts w:eastAsiaTheme="minorEastAsia"/>
                <w:lang w:val="en-US" w:eastAsia="zh-CN"/>
              </w:rPr>
            </w:pPr>
            <w:r w:rsidRPr="004A202D">
              <w:rPr>
                <w:rFonts w:eastAsiaTheme="minorEastAsia"/>
                <w:b/>
                <w:bCs/>
                <w:lang w:val="en-US" w:eastAsia="zh-CN"/>
              </w:rPr>
              <w:t xml:space="preserve">Observation </w:t>
            </w:r>
            <w:r w:rsidRPr="004A202D">
              <w:rPr>
                <w:b/>
                <w:bCs/>
              </w:rPr>
              <w:t>10</w:t>
            </w:r>
            <w:r w:rsidRPr="004A202D">
              <w:rPr>
                <w:rFonts w:eastAsiaTheme="minorEastAsia"/>
                <w:b/>
                <w:bCs/>
                <w:lang w:val="en-US" w:eastAsia="zh-CN"/>
              </w:rPr>
              <w:t xml:space="preserve">: </w:t>
            </w:r>
            <w:r w:rsidRPr="004A202D">
              <w:rPr>
                <w:rFonts w:eastAsiaTheme="minorEastAsia"/>
                <w:lang w:val="en-US" w:eastAsia="zh-CN"/>
              </w:rPr>
              <w:t xml:space="preserve">The blocking from co-channel </w:t>
            </w:r>
            <w:proofErr w:type="spellStart"/>
            <w:r w:rsidRPr="004A202D">
              <w:rPr>
                <w:rFonts w:eastAsiaTheme="minorEastAsia"/>
                <w:lang w:val="en-US" w:eastAsia="zh-CN"/>
              </w:rPr>
              <w:t>gNB</w:t>
            </w:r>
            <w:proofErr w:type="spellEnd"/>
            <w:r w:rsidRPr="004A202D">
              <w:rPr>
                <w:rFonts w:eastAsiaTheme="minorEastAsia"/>
                <w:lang w:val="en-US" w:eastAsia="zh-CN"/>
              </w:rPr>
              <w:t xml:space="preserve"> DL </w:t>
            </w:r>
            <w:proofErr w:type="spellStart"/>
            <w:r w:rsidRPr="004A202D">
              <w:rPr>
                <w:rFonts w:eastAsiaTheme="minorEastAsia"/>
                <w:lang w:val="en-US" w:eastAsia="zh-CN"/>
              </w:rPr>
              <w:t>subband</w:t>
            </w:r>
            <w:proofErr w:type="spellEnd"/>
            <w:r w:rsidRPr="004A202D">
              <w:rPr>
                <w:rFonts w:eastAsiaTheme="minorEastAsia"/>
                <w:lang w:val="en-US" w:eastAsia="zh-CN"/>
              </w:rPr>
              <w:t xml:space="preserve"> interference is not as important as adjacent channel </w:t>
            </w:r>
            <w:proofErr w:type="spellStart"/>
            <w:r w:rsidRPr="004A202D">
              <w:rPr>
                <w:rFonts w:eastAsiaTheme="minorEastAsia"/>
                <w:lang w:val="en-US" w:eastAsia="zh-CN"/>
              </w:rPr>
              <w:t>gNB</w:t>
            </w:r>
            <w:proofErr w:type="spellEnd"/>
            <w:r w:rsidRPr="004A202D">
              <w:rPr>
                <w:rFonts w:eastAsiaTheme="minorEastAsia"/>
                <w:lang w:val="en-US" w:eastAsia="zh-CN"/>
              </w:rPr>
              <w:t xml:space="preserve"> DL interference. </w:t>
            </w:r>
          </w:p>
          <w:p w14:paraId="6E2643D7" w14:textId="42E77CF8" w:rsidR="005967D1" w:rsidRPr="004A202D" w:rsidRDefault="00B3055F" w:rsidP="005967D1">
            <w:pPr>
              <w:jc w:val="both"/>
              <w:rPr>
                <w:rFonts w:eastAsiaTheme="minorEastAsia"/>
                <w:lang w:val="en-US" w:eastAsia="zh-CN"/>
              </w:rPr>
            </w:pPr>
            <w:r w:rsidRPr="004A202D">
              <w:rPr>
                <w:rFonts w:eastAsiaTheme="minorEastAsia"/>
                <w:b/>
                <w:bCs/>
                <w:lang w:val="en-US" w:eastAsia="zh-CN"/>
              </w:rPr>
              <w:t xml:space="preserve">Proposal </w:t>
            </w:r>
            <w:r w:rsidRPr="004A202D">
              <w:rPr>
                <w:b/>
                <w:bCs/>
              </w:rPr>
              <w:t>4</w:t>
            </w:r>
            <w:r w:rsidRPr="004A202D">
              <w:rPr>
                <w:rFonts w:eastAsiaTheme="minorEastAsia"/>
                <w:b/>
                <w:bCs/>
                <w:lang w:val="en-US" w:eastAsia="zh-CN"/>
              </w:rPr>
              <w:t xml:space="preserve">: </w:t>
            </w:r>
            <w:r w:rsidRPr="004A202D">
              <w:rPr>
                <w:rFonts w:eastAsiaTheme="minorEastAsia"/>
                <w:lang w:val="en-US" w:eastAsia="zh-CN"/>
              </w:rPr>
              <w:t xml:space="preserve">There is no necessity to introduce new requirement for in-channel adjacent </w:t>
            </w:r>
            <w:proofErr w:type="spellStart"/>
            <w:r w:rsidRPr="004A202D">
              <w:rPr>
                <w:rFonts w:eastAsiaTheme="minorEastAsia"/>
                <w:lang w:val="en-US" w:eastAsia="zh-CN"/>
              </w:rPr>
              <w:t>subband</w:t>
            </w:r>
            <w:proofErr w:type="spellEnd"/>
            <w:r w:rsidRPr="004A202D">
              <w:rPr>
                <w:rFonts w:eastAsiaTheme="minorEastAsia"/>
                <w:lang w:val="en-US" w:eastAsia="zh-CN"/>
              </w:rPr>
              <w:t xml:space="preserve"> blocking and adjacent </w:t>
            </w:r>
            <w:proofErr w:type="spellStart"/>
            <w:r w:rsidRPr="004A202D">
              <w:rPr>
                <w:rFonts w:eastAsiaTheme="minorEastAsia"/>
                <w:lang w:val="en-US" w:eastAsia="zh-CN"/>
              </w:rPr>
              <w:t>subband</w:t>
            </w:r>
            <w:proofErr w:type="spellEnd"/>
            <w:r w:rsidRPr="004A202D">
              <w:rPr>
                <w:rFonts w:eastAsiaTheme="minorEastAsia"/>
                <w:lang w:val="en-US" w:eastAsia="zh-CN"/>
              </w:rPr>
              <w:t xml:space="preserve"> selectivity, considering that the in-band blocking requirement will be specified anyway. </w:t>
            </w:r>
          </w:p>
        </w:tc>
      </w:tr>
      <w:tr w:rsidR="005967D1" w:rsidRPr="004D5AF1" w14:paraId="2552556C" w14:textId="77777777" w:rsidTr="002E04C1">
        <w:trPr>
          <w:trHeight w:val="57"/>
        </w:trPr>
        <w:tc>
          <w:tcPr>
            <w:tcW w:w="1413" w:type="dxa"/>
          </w:tcPr>
          <w:p w14:paraId="5829B53C" w14:textId="0C90D2FE" w:rsidR="005967D1" w:rsidRPr="00F85FE3" w:rsidRDefault="005967D1" w:rsidP="005967D1">
            <w:pPr>
              <w:spacing w:before="60" w:after="60"/>
              <w:rPr>
                <w:b/>
                <w:bCs/>
                <w:sz w:val="18"/>
                <w:szCs w:val="18"/>
              </w:rPr>
            </w:pPr>
            <w:r w:rsidRPr="00F85FE3">
              <w:lastRenderedPageBreak/>
              <w:t>R4-2418602</w:t>
            </w:r>
          </w:p>
        </w:tc>
        <w:tc>
          <w:tcPr>
            <w:tcW w:w="1701" w:type="dxa"/>
          </w:tcPr>
          <w:p w14:paraId="531AA287" w14:textId="2AFAFFBD" w:rsidR="005967D1" w:rsidRPr="00F85FE3" w:rsidRDefault="005967D1" w:rsidP="005967D1">
            <w:pPr>
              <w:spacing w:before="60" w:after="60"/>
              <w:rPr>
                <w:b/>
                <w:bCs/>
                <w:sz w:val="18"/>
                <w:szCs w:val="18"/>
              </w:rPr>
            </w:pPr>
            <w:r w:rsidRPr="00F85FE3">
              <w:t>Qualcomm Germany</w:t>
            </w:r>
          </w:p>
        </w:tc>
        <w:tc>
          <w:tcPr>
            <w:tcW w:w="6517" w:type="dxa"/>
          </w:tcPr>
          <w:p w14:paraId="1A6B640B" w14:textId="77777777" w:rsidR="00B3055F" w:rsidRPr="00F85FE3" w:rsidRDefault="00B3055F" w:rsidP="00B3055F">
            <w:pPr>
              <w:spacing w:before="60" w:after="60"/>
              <w:rPr>
                <w:sz w:val="18"/>
                <w:szCs w:val="18"/>
              </w:rPr>
            </w:pPr>
            <w:r w:rsidRPr="00F85FE3">
              <w:rPr>
                <w:sz w:val="18"/>
                <w:szCs w:val="18"/>
              </w:rPr>
              <w:t xml:space="preserve">Observation 1: RAN4 has not specified before in-band emission requirements for legacy TDD BSs as it is implementation dependent and different solutions might vary between vendors. </w:t>
            </w:r>
          </w:p>
          <w:p w14:paraId="24E9BB8F" w14:textId="77777777" w:rsidR="00B3055F" w:rsidRPr="00F85FE3" w:rsidRDefault="00B3055F" w:rsidP="00B3055F">
            <w:pPr>
              <w:spacing w:before="60" w:after="60"/>
              <w:rPr>
                <w:sz w:val="18"/>
                <w:szCs w:val="18"/>
              </w:rPr>
            </w:pPr>
            <w:r w:rsidRPr="00F85FE3">
              <w:rPr>
                <w:sz w:val="18"/>
                <w:szCs w:val="18"/>
              </w:rPr>
              <w:t xml:space="preserve">Observation 2: The in-channel </w:t>
            </w:r>
            <w:proofErr w:type="spellStart"/>
            <w:r w:rsidRPr="00F85FE3">
              <w:rPr>
                <w:sz w:val="18"/>
                <w:szCs w:val="18"/>
              </w:rPr>
              <w:t>subband</w:t>
            </w:r>
            <w:proofErr w:type="spellEnd"/>
            <w:r w:rsidRPr="00F85FE3">
              <w:rPr>
                <w:sz w:val="18"/>
                <w:szCs w:val="18"/>
              </w:rPr>
              <w:t xml:space="preserve"> sub-band Tx leakage, selectivity, and blocking depend on the self-interference, inter-site and inter-sector interference considerations, thus, they are implementation dependent. </w:t>
            </w:r>
          </w:p>
          <w:p w14:paraId="3FD9E5D1" w14:textId="35CD3451" w:rsidR="005967D1" w:rsidRPr="00F85FE3" w:rsidRDefault="00B3055F" w:rsidP="00B3055F">
            <w:pPr>
              <w:spacing w:before="60" w:after="60"/>
              <w:rPr>
                <w:sz w:val="18"/>
                <w:szCs w:val="18"/>
              </w:rPr>
            </w:pPr>
            <w:r w:rsidRPr="00F85FE3">
              <w:rPr>
                <w:sz w:val="18"/>
                <w:szCs w:val="18"/>
              </w:rPr>
              <w:t xml:space="preserve">Proposal 1: RAN4 to agree that no new requirements for in-channel </w:t>
            </w:r>
            <w:proofErr w:type="spellStart"/>
            <w:r w:rsidRPr="00F85FE3">
              <w:rPr>
                <w:sz w:val="18"/>
                <w:szCs w:val="18"/>
              </w:rPr>
              <w:t>subband</w:t>
            </w:r>
            <w:proofErr w:type="spellEnd"/>
            <w:r w:rsidRPr="00F85FE3">
              <w:rPr>
                <w:sz w:val="18"/>
                <w:szCs w:val="18"/>
              </w:rPr>
              <w:t xml:space="preserve"> leakage, selectivity, and blocking are defined for Rel-19 SBFD-capable </w:t>
            </w:r>
            <w:proofErr w:type="spellStart"/>
            <w:r w:rsidRPr="00F85FE3">
              <w:rPr>
                <w:sz w:val="18"/>
                <w:szCs w:val="18"/>
              </w:rPr>
              <w:t>gNBs</w:t>
            </w:r>
            <w:proofErr w:type="spellEnd"/>
            <w:r w:rsidRPr="00F85FE3">
              <w:rPr>
                <w:sz w:val="18"/>
                <w:szCs w:val="18"/>
              </w:rPr>
              <w:t>.</w:t>
            </w:r>
          </w:p>
        </w:tc>
      </w:tr>
      <w:tr w:rsidR="005967D1" w:rsidRPr="00AC187B" w14:paraId="5E521305" w14:textId="77777777" w:rsidTr="002E04C1">
        <w:trPr>
          <w:trHeight w:val="57"/>
        </w:trPr>
        <w:tc>
          <w:tcPr>
            <w:tcW w:w="1413" w:type="dxa"/>
          </w:tcPr>
          <w:p w14:paraId="0CD2748E" w14:textId="7A31C89A" w:rsidR="005967D1" w:rsidRPr="00A37C85" w:rsidRDefault="005967D1" w:rsidP="005967D1">
            <w:pPr>
              <w:spacing w:before="60" w:after="60"/>
              <w:rPr>
                <w:b/>
                <w:bCs/>
                <w:sz w:val="18"/>
                <w:szCs w:val="18"/>
              </w:rPr>
            </w:pPr>
            <w:r w:rsidRPr="00A37C85">
              <w:t>R4-2418741</w:t>
            </w:r>
          </w:p>
        </w:tc>
        <w:tc>
          <w:tcPr>
            <w:tcW w:w="1701" w:type="dxa"/>
          </w:tcPr>
          <w:p w14:paraId="00CE29A1" w14:textId="62E9BF11" w:rsidR="005967D1" w:rsidRPr="00A37C85" w:rsidRDefault="005967D1" w:rsidP="005967D1">
            <w:pPr>
              <w:spacing w:before="60" w:after="60"/>
              <w:rPr>
                <w:b/>
                <w:bCs/>
                <w:sz w:val="18"/>
                <w:szCs w:val="18"/>
              </w:rPr>
            </w:pPr>
            <w:r w:rsidRPr="00A37C85">
              <w:t>CMCC</w:t>
            </w:r>
          </w:p>
        </w:tc>
        <w:tc>
          <w:tcPr>
            <w:tcW w:w="6517" w:type="dxa"/>
          </w:tcPr>
          <w:p w14:paraId="6DB60097" w14:textId="77777777" w:rsidR="00B3055F" w:rsidRPr="00A37C85" w:rsidRDefault="00B3055F" w:rsidP="00B3055F">
            <w:pPr>
              <w:spacing w:before="60" w:after="60"/>
              <w:rPr>
                <w:sz w:val="18"/>
                <w:szCs w:val="18"/>
              </w:rPr>
            </w:pPr>
            <w:r w:rsidRPr="00A37C85">
              <w:rPr>
                <w:sz w:val="18"/>
                <w:szCs w:val="18"/>
              </w:rPr>
              <w:t>Proposal 1: In-channel adjacent sub-band leakage ratio should be defined or reflect by other requirements.</w:t>
            </w:r>
          </w:p>
          <w:p w14:paraId="001FC841" w14:textId="7A419A03" w:rsidR="005967D1" w:rsidRPr="00A37C85" w:rsidRDefault="00B3055F" w:rsidP="00B3055F">
            <w:pPr>
              <w:spacing w:before="60" w:after="60"/>
              <w:rPr>
                <w:sz w:val="18"/>
                <w:szCs w:val="18"/>
              </w:rPr>
            </w:pPr>
            <w:r w:rsidRPr="00A37C85">
              <w:rPr>
                <w:sz w:val="18"/>
                <w:szCs w:val="18"/>
              </w:rPr>
              <w:t>Proposal 2: Both sub-band selectivity and blocking requirements should be defined.</w:t>
            </w:r>
          </w:p>
        </w:tc>
      </w:tr>
      <w:tr w:rsidR="005967D1" w:rsidRPr="00246B0A" w14:paraId="44A4A9DA" w14:textId="77777777" w:rsidTr="002E04C1">
        <w:trPr>
          <w:trHeight w:val="57"/>
        </w:trPr>
        <w:tc>
          <w:tcPr>
            <w:tcW w:w="1413" w:type="dxa"/>
          </w:tcPr>
          <w:p w14:paraId="7856EE11" w14:textId="3C53EA95" w:rsidR="005967D1" w:rsidRPr="0062697F" w:rsidRDefault="005967D1" w:rsidP="005967D1">
            <w:pPr>
              <w:spacing w:before="60" w:after="60"/>
              <w:rPr>
                <w:b/>
                <w:bCs/>
                <w:sz w:val="18"/>
                <w:szCs w:val="18"/>
              </w:rPr>
            </w:pPr>
            <w:r w:rsidRPr="0062697F">
              <w:t>R4-2418791</w:t>
            </w:r>
          </w:p>
        </w:tc>
        <w:tc>
          <w:tcPr>
            <w:tcW w:w="1701" w:type="dxa"/>
          </w:tcPr>
          <w:p w14:paraId="39F7EC93" w14:textId="7A5B362F" w:rsidR="005967D1" w:rsidRPr="0062697F" w:rsidRDefault="005967D1" w:rsidP="005967D1">
            <w:pPr>
              <w:spacing w:before="60" w:after="60"/>
              <w:rPr>
                <w:b/>
                <w:bCs/>
                <w:sz w:val="18"/>
                <w:szCs w:val="18"/>
              </w:rPr>
            </w:pPr>
            <w:r w:rsidRPr="0062697F">
              <w:t>Ericsson</w:t>
            </w:r>
          </w:p>
        </w:tc>
        <w:tc>
          <w:tcPr>
            <w:tcW w:w="6517" w:type="dxa"/>
          </w:tcPr>
          <w:p w14:paraId="20F1AF44" w14:textId="77777777" w:rsidR="004C0043" w:rsidRPr="0062697F" w:rsidRDefault="004C0043" w:rsidP="004C0043">
            <w:pPr>
              <w:spacing w:before="60" w:after="60"/>
              <w:rPr>
                <w:sz w:val="18"/>
                <w:szCs w:val="18"/>
              </w:rPr>
            </w:pPr>
            <w:r w:rsidRPr="0062697F">
              <w:rPr>
                <w:sz w:val="18"/>
                <w:szCs w:val="18"/>
              </w:rPr>
              <w:t>Proposal 1</w:t>
            </w:r>
            <w:r w:rsidRPr="0062697F">
              <w:rPr>
                <w:sz w:val="18"/>
                <w:szCs w:val="18"/>
              </w:rPr>
              <w:tab/>
              <w:t>Place the transient period outside of both SBFD and non-SBFD slots.</w:t>
            </w:r>
          </w:p>
          <w:p w14:paraId="72DD8244" w14:textId="77777777" w:rsidR="004C0043" w:rsidRPr="0062697F" w:rsidRDefault="004C0043" w:rsidP="004C0043">
            <w:pPr>
              <w:spacing w:before="60" w:after="60"/>
              <w:rPr>
                <w:sz w:val="18"/>
                <w:szCs w:val="18"/>
              </w:rPr>
            </w:pPr>
            <w:r w:rsidRPr="0062697F">
              <w:rPr>
                <w:sz w:val="18"/>
                <w:szCs w:val="18"/>
              </w:rPr>
              <w:t>Proposal 2</w:t>
            </w:r>
            <w:r w:rsidRPr="0062697F">
              <w:rPr>
                <w:sz w:val="18"/>
                <w:szCs w:val="18"/>
              </w:rPr>
              <w:tab/>
              <w:t>RAN4 do not define an architect dependent requirement. Transient period between SBFD and non-SBFD is applicable to all four cases.</w:t>
            </w:r>
          </w:p>
          <w:p w14:paraId="36DB5E3E" w14:textId="77777777" w:rsidR="004C0043" w:rsidRPr="0062697F" w:rsidRDefault="004C0043" w:rsidP="004C0043">
            <w:pPr>
              <w:spacing w:before="60" w:after="60"/>
              <w:rPr>
                <w:sz w:val="18"/>
                <w:szCs w:val="18"/>
              </w:rPr>
            </w:pPr>
            <w:r w:rsidRPr="0062697F">
              <w:rPr>
                <w:sz w:val="18"/>
                <w:szCs w:val="18"/>
              </w:rPr>
              <w:t>Proposal 3</w:t>
            </w:r>
            <w:r w:rsidRPr="0062697F">
              <w:rPr>
                <w:sz w:val="18"/>
                <w:szCs w:val="18"/>
              </w:rPr>
              <w:tab/>
              <w:t>Define a requirement on TX sub-band ACLR similar to the ACLR requirement and use existing ACLR requirement as baseline.</w:t>
            </w:r>
          </w:p>
          <w:p w14:paraId="18BB4DF6" w14:textId="77777777" w:rsidR="004C0043" w:rsidRPr="0062697F" w:rsidRDefault="004C0043" w:rsidP="004C0043">
            <w:pPr>
              <w:spacing w:before="60" w:after="60"/>
              <w:rPr>
                <w:sz w:val="18"/>
                <w:szCs w:val="18"/>
              </w:rPr>
            </w:pPr>
            <w:r w:rsidRPr="0062697F">
              <w:rPr>
                <w:sz w:val="18"/>
                <w:szCs w:val="18"/>
              </w:rPr>
              <w:t>Proposal 4</w:t>
            </w:r>
            <w:r w:rsidRPr="0062697F">
              <w:rPr>
                <w:sz w:val="18"/>
                <w:szCs w:val="18"/>
              </w:rPr>
              <w:tab/>
              <w:t>Define a requirement on RX sub-band blocking similar to the in-band blocking requirement and use existing in-band blocking requirement as baseline.</w:t>
            </w:r>
          </w:p>
          <w:p w14:paraId="773B9A8A" w14:textId="005F73A6" w:rsidR="005967D1" w:rsidRPr="0062697F" w:rsidRDefault="004C0043" w:rsidP="005967D1">
            <w:pPr>
              <w:spacing w:before="60" w:after="60"/>
              <w:rPr>
                <w:sz w:val="18"/>
                <w:szCs w:val="18"/>
              </w:rPr>
            </w:pPr>
            <w:r w:rsidRPr="0062697F">
              <w:rPr>
                <w:sz w:val="18"/>
                <w:szCs w:val="18"/>
              </w:rPr>
              <w:t>Proposal 5</w:t>
            </w:r>
            <w:r w:rsidRPr="0062697F">
              <w:rPr>
                <w:sz w:val="18"/>
                <w:szCs w:val="18"/>
              </w:rPr>
              <w:tab/>
              <w:t>New requirement to capture Inter-sector interference shall be adopted.</w:t>
            </w:r>
          </w:p>
        </w:tc>
      </w:tr>
      <w:tr w:rsidR="005967D1" w:rsidRPr="007808CB" w14:paraId="56AD8A78" w14:textId="77777777" w:rsidTr="002E04C1">
        <w:trPr>
          <w:trHeight w:val="57"/>
        </w:trPr>
        <w:tc>
          <w:tcPr>
            <w:tcW w:w="1413" w:type="dxa"/>
          </w:tcPr>
          <w:p w14:paraId="7D6706EA" w14:textId="183AA409" w:rsidR="005967D1" w:rsidRPr="00122CBC" w:rsidRDefault="005967D1" w:rsidP="005967D1">
            <w:pPr>
              <w:spacing w:before="60" w:after="60"/>
              <w:rPr>
                <w:b/>
                <w:bCs/>
                <w:sz w:val="18"/>
                <w:szCs w:val="18"/>
              </w:rPr>
            </w:pPr>
            <w:r w:rsidRPr="00122CBC">
              <w:t>R4-2419034</w:t>
            </w:r>
          </w:p>
        </w:tc>
        <w:tc>
          <w:tcPr>
            <w:tcW w:w="1701" w:type="dxa"/>
          </w:tcPr>
          <w:p w14:paraId="74814068" w14:textId="1CB3A398" w:rsidR="005967D1" w:rsidRPr="00122CBC" w:rsidRDefault="005967D1" w:rsidP="005967D1">
            <w:pPr>
              <w:spacing w:before="60" w:after="60"/>
              <w:rPr>
                <w:b/>
                <w:bCs/>
                <w:sz w:val="18"/>
                <w:szCs w:val="18"/>
              </w:rPr>
            </w:pPr>
            <w:r w:rsidRPr="00122CBC">
              <w:t xml:space="preserve">Huawei, </w:t>
            </w:r>
            <w:proofErr w:type="spellStart"/>
            <w:r w:rsidRPr="00122CBC">
              <w:t>HiSilicon</w:t>
            </w:r>
            <w:proofErr w:type="spellEnd"/>
          </w:p>
        </w:tc>
        <w:tc>
          <w:tcPr>
            <w:tcW w:w="6517" w:type="dxa"/>
          </w:tcPr>
          <w:p w14:paraId="40398852" w14:textId="77777777" w:rsidR="004C0043" w:rsidRPr="00122CBC" w:rsidRDefault="004C0043" w:rsidP="004C0043">
            <w:pPr>
              <w:spacing w:before="60" w:after="60"/>
              <w:rPr>
                <w:sz w:val="18"/>
                <w:szCs w:val="18"/>
              </w:rPr>
            </w:pPr>
            <w:r w:rsidRPr="00122CBC">
              <w:rPr>
                <w:sz w:val="18"/>
                <w:szCs w:val="18"/>
              </w:rPr>
              <w:t xml:space="preserve">Observation 1: For in-channel adjacent </w:t>
            </w:r>
            <w:proofErr w:type="spellStart"/>
            <w:r w:rsidRPr="00122CBC">
              <w:rPr>
                <w:sz w:val="18"/>
                <w:szCs w:val="18"/>
              </w:rPr>
              <w:t>subband</w:t>
            </w:r>
            <w:proofErr w:type="spellEnd"/>
            <w:r w:rsidRPr="00122CBC">
              <w:rPr>
                <w:sz w:val="18"/>
                <w:szCs w:val="18"/>
              </w:rPr>
              <w:t xml:space="preserve"> leakage ratio derivation, it is difficult for RAN4 to agree on a reference scheme for self-interference suppression. While the REFSENS for SBFD will reflect such suppression to some extent.</w:t>
            </w:r>
          </w:p>
          <w:p w14:paraId="453CBFBF" w14:textId="77777777" w:rsidR="004C0043" w:rsidRPr="00122CBC" w:rsidRDefault="004C0043" w:rsidP="004C0043">
            <w:pPr>
              <w:spacing w:before="60" w:after="60"/>
              <w:rPr>
                <w:sz w:val="18"/>
                <w:szCs w:val="18"/>
              </w:rPr>
            </w:pPr>
            <w:r w:rsidRPr="00122CBC">
              <w:rPr>
                <w:sz w:val="18"/>
                <w:szCs w:val="18"/>
              </w:rPr>
              <w:t>Proposal 1: The location of transient period between SBFD and non-SBFD shall be located within the SBFD slot/symbol.</w:t>
            </w:r>
          </w:p>
          <w:p w14:paraId="4694DA5A" w14:textId="77777777" w:rsidR="004C0043" w:rsidRPr="00122CBC" w:rsidRDefault="004C0043" w:rsidP="004C0043">
            <w:pPr>
              <w:spacing w:before="60" w:after="60"/>
              <w:rPr>
                <w:sz w:val="18"/>
                <w:szCs w:val="18"/>
              </w:rPr>
            </w:pPr>
            <w:r w:rsidRPr="00122CBC">
              <w:rPr>
                <w:sz w:val="18"/>
                <w:szCs w:val="18"/>
              </w:rPr>
              <w:t xml:space="preserve">Proposal 2: Prefer not to introduce new requirement for in-channel adjacent </w:t>
            </w:r>
            <w:proofErr w:type="spellStart"/>
            <w:r w:rsidRPr="00122CBC">
              <w:rPr>
                <w:sz w:val="18"/>
                <w:szCs w:val="18"/>
              </w:rPr>
              <w:t>subband</w:t>
            </w:r>
            <w:proofErr w:type="spellEnd"/>
            <w:r w:rsidRPr="00122CBC">
              <w:rPr>
                <w:sz w:val="18"/>
                <w:szCs w:val="18"/>
              </w:rPr>
              <w:t xml:space="preserve"> leakage ratio.</w:t>
            </w:r>
          </w:p>
          <w:p w14:paraId="1D90CA4C" w14:textId="578991F9" w:rsidR="005967D1" w:rsidRPr="00122CBC" w:rsidRDefault="004C0043" w:rsidP="004C0043">
            <w:pPr>
              <w:spacing w:before="60" w:after="60"/>
              <w:rPr>
                <w:sz w:val="18"/>
                <w:szCs w:val="18"/>
              </w:rPr>
            </w:pPr>
            <w:r w:rsidRPr="00122CBC">
              <w:rPr>
                <w:sz w:val="18"/>
                <w:szCs w:val="18"/>
              </w:rPr>
              <w:t xml:space="preserve">Proposal 3: Prefer not to introduce new requirement for in-channel adjacent </w:t>
            </w:r>
            <w:proofErr w:type="spellStart"/>
            <w:r w:rsidRPr="00122CBC">
              <w:rPr>
                <w:sz w:val="18"/>
                <w:szCs w:val="18"/>
              </w:rPr>
              <w:t>subband</w:t>
            </w:r>
            <w:proofErr w:type="spellEnd"/>
            <w:r w:rsidRPr="00122CBC">
              <w:rPr>
                <w:sz w:val="18"/>
                <w:szCs w:val="18"/>
              </w:rPr>
              <w:t xml:space="preserve"> selectivity or blocking.</w:t>
            </w:r>
          </w:p>
        </w:tc>
      </w:tr>
      <w:tr w:rsidR="005967D1" w:rsidRPr="006F7B0B" w14:paraId="15C35C1E" w14:textId="77777777" w:rsidTr="002E04C1">
        <w:trPr>
          <w:trHeight w:val="57"/>
        </w:trPr>
        <w:tc>
          <w:tcPr>
            <w:tcW w:w="1413" w:type="dxa"/>
          </w:tcPr>
          <w:p w14:paraId="6F2F3143" w14:textId="3297CC25" w:rsidR="005967D1" w:rsidRPr="00B54BE1" w:rsidRDefault="005967D1" w:rsidP="005967D1">
            <w:pPr>
              <w:spacing w:before="60" w:after="60"/>
              <w:rPr>
                <w:b/>
                <w:bCs/>
                <w:sz w:val="18"/>
                <w:szCs w:val="18"/>
              </w:rPr>
            </w:pPr>
            <w:r w:rsidRPr="00B54BE1">
              <w:t>R4-2419220</w:t>
            </w:r>
          </w:p>
        </w:tc>
        <w:tc>
          <w:tcPr>
            <w:tcW w:w="1701" w:type="dxa"/>
          </w:tcPr>
          <w:p w14:paraId="0081D8AC" w14:textId="047F7DB0" w:rsidR="005967D1" w:rsidRPr="00B54BE1" w:rsidRDefault="005967D1" w:rsidP="005967D1">
            <w:pPr>
              <w:spacing w:before="60" w:after="60"/>
              <w:rPr>
                <w:b/>
                <w:bCs/>
                <w:sz w:val="18"/>
                <w:szCs w:val="18"/>
              </w:rPr>
            </w:pPr>
            <w:r w:rsidRPr="00B54BE1">
              <w:t xml:space="preserve">ZTE Corporation, </w:t>
            </w:r>
            <w:proofErr w:type="spellStart"/>
            <w:r w:rsidRPr="00B54BE1">
              <w:t>Sanechips</w:t>
            </w:r>
            <w:proofErr w:type="spellEnd"/>
          </w:p>
        </w:tc>
        <w:tc>
          <w:tcPr>
            <w:tcW w:w="6517" w:type="dxa"/>
          </w:tcPr>
          <w:p w14:paraId="4820FBAF" w14:textId="77777777" w:rsidR="004C0043" w:rsidRPr="00B54BE1" w:rsidRDefault="004C0043" w:rsidP="004C0043">
            <w:pPr>
              <w:jc w:val="both"/>
              <w:rPr>
                <w:rFonts w:eastAsiaTheme="minorEastAsia"/>
                <w:sz w:val="18"/>
                <w:szCs w:val="18"/>
                <w:lang w:val="en-US" w:eastAsia="zh-CN"/>
              </w:rPr>
            </w:pPr>
            <w:r w:rsidRPr="00B54BE1">
              <w:rPr>
                <w:rFonts w:eastAsiaTheme="minorEastAsia"/>
                <w:sz w:val="18"/>
                <w:szCs w:val="18"/>
                <w:lang w:val="en-US" w:eastAsia="zh-CN"/>
              </w:rPr>
              <w:t xml:space="preserve">Proposal 1: for the inter-site scenario, not to define in-channel sub-band leakage and leave this up to the implementation. </w:t>
            </w:r>
          </w:p>
          <w:p w14:paraId="346452E6" w14:textId="77777777" w:rsidR="004C0043" w:rsidRPr="00B54BE1" w:rsidRDefault="004C0043" w:rsidP="004C0043">
            <w:pPr>
              <w:jc w:val="both"/>
              <w:rPr>
                <w:rFonts w:eastAsiaTheme="minorEastAsia"/>
                <w:sz w:val="18"/>
                <w:szCs w:val="18"/>
                <w:lang w:val="en-US" w:eastAsia="zh-CN"/>
              </w:rPr>
            </w:pPr>
            <w:r w:rsidRPr="00B54BE1">
              <w:rPr>
                <w:rFonts w:eastAsiaTheme="minorEastAsia"/>
                <w:sz w:val="18"/>
                <w:szCs w:val="18"/>
                <w:lang w:val="en-US" w:eastAsia="zh-CN"/>
              </w:rPr>
              <w:lastRenderedPageBreak/>
              <w:t xml:space="preserve">Proposal 2: if companies have strong preference to define the Tx in-band leakage requirement, then prefer to define it similar as UE in-band emission general requirement which could be applicable for any DL sub-band transmission bandwidth configuration and also UL sub-band transmission bandwidth configuration. </w:t>
            </w:r>
          </w:p>
          <w:p w14:paraId="07CD11BB" w14:textId="77777777" w:rsidR="004C0043" w:rsidRPr="00B54BE1" w:rsidRDefault="004C0043" w:rsidP="004C0043">
            <w:pPr>
              <w:jc w:val="both"/>
              <w:rPr>
                <w:rFonts w:eastAsiaTheme="minorEastAsia"/>
                <w:sz w:val="18"/>
                <w:szCs w:val="18"/>
                <w:lang w:val="en-US" w:eastAsia="zh-CN"/>
              </w:rPr>
            </w:pPr>
            <w:r w:rsidRPr="00B54BE1">
              <w:rPr>
                <w:rFonts w:eastAsiaTheme="minorEastAsia"/>
                <w:sz w:val="18"/>
                <w:szCs w:val="18"/>
                <w:lang w:val="en-US" w:eastAsia="zh-CN"/>
              </w:rPr>
              <w:t xml:space="preserve">Observation 1: increasing </w:t>
            </w:r>
            <w:proofErr w:type="spellStart"/>
            <w:r w:rsidRPr="00B54BE1">
              <w:rPr>
                <w:rFonts w:eastAsiaTheme="minorEastAsia"/>
                <w:sz w:val="18"/>
                <w:szCs w:val="18"/>
                <w:lang w:val="en-US" w:eastAsia="zh-CN"/>
              </w:rPr>
              <w:t>Iot</w:t>
            </w:r>
            <w:proofErr w:type="spellEnd"/>
            <w:r w:rsidRPr="00B54BE1">
              <w:rPr>
                <w:rFonts w:eastAsiaTheme="minorEastAsia"/>
                <w:sz w:val="18"/>
                <w:szCs w:val="18"/>
                <w:lang w:val="en-US" w:eastAsia="zh-CN"/>
              </w:rPr>
              <w:t xml:space="preserve"> level due to BS2BS CLI problem in the DL sub-band region if SBFD BS is capable of receiving the whole carrier instead of UL sub-band only and without considering the BS CLI coordination within the carrier is larger than legacy 25dBc for FR1 ICS requirement and also 14dBcfor FR2 ICS requirement except for FR2 WA scenario.</w:t>
            </w:r>
          </w:p>
          <w:p w14:paraId="612DF40B" w14:textId="77777777" w:rsidR="004C0043" w:rsidRPr="00B54BE1" w:rsidRDefault="004C0043" w:rsidP="004C0043">
            <w:pPr>
              <w:jc w:val="both"/>
              <w:rPr>
                <w:rFonts w:eastAsiaTheme="minorEastAsia"/>
                <w:sz w:val="18"/>
                <w:szCs w:val="18"/>
                <w:lang w:val="en-US" w:eastAsia="zh-CN"/>
              </w:rPr>
            </w:pPr>
            <w:r w:rsidRPr="00B54BE1">
              <w:rPr>
                <w:rFonts w:eastAsiaTheme="minorEastAsia"/>
                <w:sz w:val="18"/>
                <w:szCs w:val="18"/>
                <w:lang w:val="en-US" w:eastAsia="zh-CN"/>
              </w:rPr>
              <w:t xml:space="preserve">Observation 2: BS co-channel </w:t>
            </w:r>
            <w:proofErr w:type="gramStart"/>
            <w:r w:rsidRPr="00B54BE1">
              <w:rPr>
                <w:rFonts w:eastAsiaTheme="minorEastAsia"/>
                <w:sz w:val="18"/>
                <w:szCs w:val="18"/>
                <w:lang w:val="en-US" w:eastAsia="zh-CN"/>
              </w:rPr>
              <w:t>coordination .</w:t>
            </w:r>
            <w:proofErr w:type="gramEnd"/>
            <w:r w:rsidRPr="00B54BE1">
              <w:rPr>
                <w:rFonts w:eastAsiaTheme="minorEastAsia"/>
                <w:sz w:val="18"/>
                <w:szCs w:val="18"/>
                <w:lang w:val="en-US" w:eastAsia="zh-CN"/>
              </w:rPr>
              <w:t xml:space="preserve">e.g. beam nulling or beam coordination could alleviate the increasing IoT level for SBFD BS reception. </w:t>
            </w:r>
          </w:p>
          <w:p w14:paraId="1061DF62" w14:textId="3AF84448" w:rsidR="005967D1" w:rsidRPr="00B54BE1" w:rsidRDefault="004C0043" w:rsidP="004C0043">
            <w:pPr>
              <w:jc w:val="both"/>
              <w:rPr>
                <w:rFonts w:eastAsiaTheme="minorEastAsia"/>
                <w:sz w:val="18"/>
                <w:szCs w:val="18"/>
                <w:lang w:val="en-US" w:eastAsia="zh-CN"/>
              </w:rPr>
            </w:pPr>
            <w:r w:rsidRPr="00B54BE1">
              <w:rPr>
                <w:rFonts w:eastAsiaTheme="minorEastAsia"/>
                <w:sz w:val="18"/>
                <w:szCs w:val="18"/>
                <w:lang w:val="en-US" w:eastAsia="zh-CN"/>
              </w:rPr>
              <w:t xml:space="preserve">Proposal 3: not to define in-channel adjacent </w:t>
            </w:r>
            <w:proofErr w:type="spellStart"/>
            <w:r w:rsidRPr="00B54BE1">
              <w:rPr>
                <w:rFonts w:eastAsiaTheme="minorEastAsia"/>
                <w:sz w:val="18"/>
                <w:szCs w:val="18"/>
                <w:lang w:val="en-US" w:eastAsia="zh-CN"/>
              </w:rPr>
              <w:t>subband</w:t>
            </w:r>
            <w:proofErr w:type="spellEnd"/>
            <w:r w:rsidRPr="00B54BE1">
              <w:rPr>
                <w:rFonts w:eastAsiaTheme="minorEastAsia"/>
                <w:sz w:val="18"/>
                <w:szCs w:val="18"/>
                <w:lang w:val="en-US" w:eastAsia="zh-CN"/>
              </w:rPr>
              <w:t xml:space="preserve"> selectivity/blocking requirements if received BS2BS CLI within the carrier </w:t>
            </w:r>
            <w:proofErr w:type="spellStart"/>
            <w:r w:rsidRPr="00B54BE1">
              <w:rPr>
                <w:rFonts w:eastAsiaTheme="minorEastAsia"/>
                <w:sz w:val="18"/>
                <w:szCs w:val="18"/>
                <w:lang w:val="en-US" w:eastAsia="zh-CN"/>
              </w:rPr>
              <w:t>manged</w:t>
            </w:r>
            <w:proofErr w:type="spellEnd"/>
            <w:r w:rsidRPr="00B54BE1">
              <w:rPr>
                <w:rFonts w:eastAsiaTheme="minorEastAsia"/>
                <w:sz w:val="18"/>
                <w:szCs w:val="18"/>
                <w:lang w:val="en-US" w:eastAsia="zh-CN"/>
              </w:rPr>
              <w:t xml:space="preserve"> lower than in-band blocking power level.</w:t>
            </w:r>
          </w:p>
        </w:tc>
      </w:tr>
      <w:tr w:rsidR="00B54BE1" w:rsidRPr="00973E43" w14:paraId="6471F758" w14:textId="77777777" w:rsidTr="00B54BE1">
        <w:trPr>
          <w:trHeight w:val="57"/>
        </w:trPr>
        <w:tc>
          <w:tcPr>
            <w:tcW w:w="1413" w:type="dxa"/>
          </w:tcPr>
          <w:p w14:paraId="1BF23DAF" w14:textId="77777777" w:rsidR="00B54BE1" w:rsidRDefault="00B54BE1" w:rsidP="00D267F7">
            <w:pPr>
              <w:spacing w:before="60" w:after="60"/>
              <w:rPr>
                <w:sz w:val="18"/>
                <w:szCs w:val="18"/>
              </w:rPr>
            </w:pPr>
            <w:r w:rsidRPr="00033E4F">
              <w:rPr>
                <w:sz w:val="18"/>
                <w:szCs w:val="18"/>
              </w:rPr>
              <w:lastRenderedPageBreak/>
              <w:t>R4-2419219</w:t>
            </w:r>
          </w:p>
          <w:p w14:paraId="14E6A0C4" w14:textId="50C23F3E" w:rsidR="00B54BE1" w:rsidRPr="00033E4F" w:rsidRDefault="00B54BE1" w:rsidP="00D267F7">
            <w:pPr>
              <w:spacing w:before="60" w:after="60"/>
              <w:rPr>
                <w:sz w:val="18"/>
                <w:szCs w:val="18"/>
              </w:rPr>
            </w:pPr>
            <w:r>
              <w:rPr>
                <w:rFonts w:hint="eastAsia"/>
                <w:sz w:val="18"/>
                <w:szCs w:val="18"/>
              </w:rPr>
              <w:t>(</w:t>
            </w:r>
            <w:r>
              <w:rPr>
                <w:sz w:val="18"/>
                <w:szCs w:val="18"/>
              </w:rPr>
              <w:t>under AI 7.20.1)</w:t>
            </w:r>
          </w:p>
        </w:tc>
        <w:tc>
          <w:tcPr>
            <w:tcW w:w="1701" w:type="dxa"/>
          </w:tcPr>
          <w:p w14:paraId="6EB2445C" w14:textId="77777777" w:rsidR="00B54BE1" w:rsidRPr="00033E4F" w:rsidRDefault="00B54BE1" w:rsidP="00D267F7">
            <w:pPr>
              <w:spacing w:before="60" w:after="60"/>
              <w:rPr>
                <w:sz w:val="18"/>
                <w:szCs w:val="18"/>
              </w:rPr>
            </w:pPr>
            <w:r w:rsidRPr="00033E4F">
              <w:rPr>
                <w:sz w:val="18"/>
                <w:szCs w:val="18"/>
              </w:rPr>
              <w:t xml:space="preserve">ZTE Corporation, </w:t>
            </w:r>
            <w:proofErr w:type="spellStart"/>
            <w:r w:rsidRPr="00033E4F">
              <w:rPr>
                <w:sz w:val="18"/>
                <w:szCs w:val="18"/>
              </w:rPr>
              <w:t>Sanechips</w:t>
            </w:r>
            <w:proofErr w:type="spellEnd"/>
          </w:p>
        </w:tc>
        <w:tc>
          <w:tcPr>
            <w:tcW w:w="6517" w:type="dxa"/>
          </w:tcPr>
          <w:p w14:paraId="45302E6D" w14:textId="77777777" w:rsidR="00B54BE1" w:rsidRPr="00033E4F" w:rsidRDefault="00B54BE1" w:rsidP="00D267F7">
            <w:pPr>
              <w:spacing w:before="60" w:after="60"/>
              <w:rPr>
                <w:sz w:val="18"/>
                <w:szCs w:val="18"/>
              </w:rPr>
            </w:pPr>
            <w:r w:rsidRPr="00033E4F">
              <w:rPr>
                <w:sz w:val="18"/>
                <w:szCs w:val="18"/>
              </w:rPr>
              <w:t>Proposal 6: propose to have the transition period between non-SFBD symbols and SBFD symbols located within SBFD symbols.</w:t>
            </w:r>
          </w:p>
        </w:tc>
      </w:tr>
    </w:tbl>
    <w:p w14:paraId="697FCFAB" w14:textId="77777777" w:rsidR="00AC5D85" w:rsidRPr="00B54BE1" w:rsidRDefault="00AC5D85" w:rsidP="00044B7F">
      <w:pPr>
        <w:rPr>
          <w:i/>
          <w:color w:val="0070C0"/>
          <w:lang w:eastAsia="zh-CN"/>
        </w:rPr>
      </w:pPr>
    </w:p>
    <w:p w14:paraId="45C00B6E" w14:textId="0C7B1921" w:rsidR="00044B7F" w:rsidRPr="006D4B9B" w:rsidRDefault="00044B7F" w:rsidP="00044B7F">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38360DC" w14:textId="77777777" w:rsidR="00044B7F" w:rsidRPr="004A7544" w:rsidRDefault="00044B7F" w:rsidP="00D222B3">
      <w:pPr>
        <w:pStyle w:val="Heading2"/>
      </w:pPr>
      <w:r w:rsidRPr="004A7544">
        <w:rPr>
          <w:rFonts w:hint="eastAsia"/>
        </w:rPr>
        <w:t>Open issues</w:t>
      </w:r>
      <w:r>
        <w:t xml:space="preserve"> summary</w:t>
      </w:r>
    </w:p>
    <w:p w14:paraId="1227D953" w14:textId="04F81990" w:rsidR="00044B7F" w:rsidRDefault="00044B7F" w:rsidP="00044B7F">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DF8943" w14:textId="4E3540D7" w:rsidR="00DB4B40" w:rsidRPr="00F21EEC" w:rsidRDefault="00DB4B40" w:rsidP="00DB4B40">
      <w:pPr>
        <w:pStyle w:val="Heading3"/>
        <w:rPr>
          <w:lang w:val="en-US"/>
        </w:rPr>
      </w:pPr>
      <w:r w:rsidRPr="00F21EEC">
        <w:rPr>
          <w:lang w:val="en-US"/>
        </w:rPr>
        <w:t xml:space="preserve">Sub-topic </w:t>
      </w:r>
      <w:r w:rsidR="003B7D31">
        <w:rPr>
          <w:lang w:val="en-US"/>
        </w:rPr>
        <w:t>3</w:t>
      </w:r>
      <w:r w:rsidRPr="00F21EEC">
        <w:rPr>
          <w:lang w:val="en-US"/>
        </w:rPr>
        <w:t>-1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266A47F6" w14:textId="26643D36" w:rsidR="00040D6F" w:rsidRPr="000638BA" w:rsidRDefault="00040D6F" w:rsidP="00EF7722">
      <w:pPr>
        <w:pStyle w:val="Heading5"/>
        <w:numPr>
          <w:ilvl w:val="0"/>
          <w:numId w:val="0"/>
        </w:numPr>
        <w:ind w:left="864" w:hanging="864"/>
        <w:rPr>
          <w:lang w:val="en-US"/>
        </w:rPr>
      </w:pPr>
      <w:r w:rsidRPr="000638BA">
        <w:rPr>
          <w:lang w:val="en-US"/>
        </w:rPr>
        <w:t xml:space="preserve">Issue </w:t>
      </w:r>
      <w:r w:rsidR="003B7D31">
        <w:rPr>
          <w:lang w:val="en-US"/>
        </w:rPr>
        <w:t>3</w:t>
      </w:r>
      <w:r w:rsidRPr="000638BA">
        <w:rPr>
          <w:lang w:val="en-US"/>
        </w:rPr>
        <w:t>-</w:t>
      </w:r>
      <w:r>
        <w:rPr>
          <w:lang w:val="en-US"/>
        </w:rPr>
        <w:t>1</w:t>
      </w:r>
      <w:r w:rsidRPr="000638BA">
        <w:rPr>
          <w:lang w:val="en-US"/>
        </w:rPr>
        <w:t xml:space="preserve">-1: </w:t>
      </w:r>
      <w:r w:rsidR="00EE3905">
        <w:rPr>
          <w:lang w:val="en-US"/>
        </w:rPr>
        <w:t xml:space="preserve">Transient period </w:t>
      </w:r>
      <w:r w:rsidR="00112231">
        <w:rPr>
          <w:lang w:val="en-US"/>
        </w:rPr>
        <w:t xml:space="preserve">requirement </w:t>
      </w:r>
      <w:r w:rsidR="00EE3905">
        <w:rPr>
          <w:lang w:val="en-US"/>
        </w:rPr>
        <w:t>applicability on frequency/antenna</w:t>
      </w:r>
    </w:p>
    <w:p w14:paraId="56576788" w14:textId="456C3B26" w:rsidR="00040D6F" w:rsidRDefault="00040D6F" w:rsidP="00040D6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In RAN4#11</w:t>
      </w:r>
      <w:r w:rsidR="00EE3905">
        <w:rPr>
          <w:rFonts w:eastAsia="宋体"/>
          <w:szCs w:val="24"/>
          <w:lang w:eastAsia="zh-CN"/>
        </w:rPr>
        <w:t>2</w:t>
      </w:r>
      <w:r w:rsidR="00D46C28">
        <w:rPr>
          <w:rFonts w:eastAsia="宋体"/>
          <w:szCs w:val="24"/>
          <w:lang w:eastAsia="zh-CN"/>
        </w:rPr>
        <w:t xml:space="preserve"> and #112bis</w:t>
      </w:r>
      <w:r>
        <w:rPr>
          <w:rFonts w:eastAsia="宋体"/>
          <w:szCs w:val="24"/>
          <w:lang w:eastAsia="zh-CN"/>
        </w:rPr>
        <w:t xml:space="preserve">, the following agreement </w:t>
      </w:r>
      <w:r w:rsidR="00D46C28">
        <w:rPr>
          <w:rFonts w:eastAsia="宋体"/>
          <w:szCs w:val="24"/>
          <w:lang w:eastAsia="zh-CN"/>
        </w:rPr>
        <w:t>and WF are</w:t>
      </w:r>
      <w:r>
        <w:rPr>
          <w:rFonts w:eastAsia="宋体"/>
          <w:szCs w:val="24"/>
          <w:lang w:eastAsia="zh-CN"/>
        </w:rPr>
        <w:t xml:space="preserve"> achieved for the r</w:t>
      </w:r>
      <w:r w:rsidRPr="00BD1407">
        <w:rPr>
          <w:rFonts w:eastAsia="宋体"/>
          <w:szCs w:val="24"/>
          <w:lang w:eastAsia="zh-CN"/>
        </w:rPr>
        <w:t>equirement for transient period between SBFD and non-SBFD</w:t>
      </w:r>
      <w:r>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EE3905" w:rsidRPr="00A907E9" w14:paraId="69DE540D" w14:textId="77777777" w:rsidTr="00A907E9">
        <w:trPr>
          <w:trHeight w:val="3107"/>
        </w:trPr>
        <w:tc>
          <w:tcPr>
            <w:tcW w:w="9629" w:type="dxa"/>
          </w:tcPr>
          <w:p w14:paraId="75390CAC" w14:textId="619B9329" w:rsidR="007338EA" w:rsidRPr="007338EA" w:rsidRDefault="007338EA" w:rsidP="00D46C28">
            <w:pPr>
              <w:overflowPunct/>
              <w:autoSpaceDE/>
              <w:autoSpaceDN/>
              <w:adjustRightInd/>
              <w:spacing w:after="120" w:line="259" w:lineRule="auto"/>
              <w:textAlignment w:val="auto"/>
              <w:rPr>
                <w:rFonts w:eastAsiaTheme="minorEastAsia"/>
                <w:sz w:val="18"/>
                <w:szCs w:val="18"/>
                <w:lang w:val="en-US" w:eastAsia="zh-CN"/>
              </w:rPr>
            </w:pPr>
            <w:r w:rsidRPr="007338EA">
              <w:rPr>
                <w:rFonts w:eastAsiaTheme="minorEastAsia" w:hint="eastAsia"/>
                <w:sz w:val="18"/>
                <w:szCs w:val="18"/>
                <w:lang w:val="en-US" w:eastAsia="zh-CN"/>
              </w:rPr>
              <w:t>&lt;</w:t>
            </w:r>
            <w:r>
              <w:rPr>
                <w:rFonts w:eastAsiaTheme="minorEastAsia"/>
                <w:sz w:val="18"/>
                <w:szCs w:val="18"/>
                <w:lang w:val="en-US" w:eastAsia="zh-CN"/>
              </w:rPr>
              <w:t>Agreement in RAN4#112</w:t>
            </w:r>
            <w:r w:rsidRPr="007338EA">
              <w:rPr>
                <w:rFonts w:eastAsiaTheme="minorEastAsia"/>
                <w:sz w:val="18"/>
                <w:szCs w:val="18"/>
                <w:lang w:val="en-US" w:eastAsia="zh-CN"/>
              </w:rPr>
              <w:t>&gt;</w:t>
            </w:r>
          </w:p>
          <w:p w14:paraId="16E7963B" w14:textId="235E56EA" w:rsidR="00EE3905" w:rsidRPr="00D46C28" w:rsidRDefault="00EE3905" w:rsidP="00D46C28">
            <w:pPr>
              <w:overflowPunct/>
              <w:autoSpaceDE/>
              <w:autoSpaceDN/>
              <w:adjustRightInd/>
              <w:spacing w:after="120" w:line="259" w:lineRule="auto"/>
              <w:textAlignment w:val="auto"/>
              <w:rPr>
                <w:sz w:val="18"/>
                <w:szCs w:val="18"/>
                <w:highlight w:val="green"/>
                <w:lang w:val="en-US"/>
              </w:rPr>
            </w:pPr>
            <w:r w:rsidRPr="00D46C28">
              <w:rPr>
                <w:sz w:val="18"/>
                <w:szCs w:val="18"/>
                <w:highlight w:val="green"/>
                <w:lang w:val="en-US"/>
              </w:rPr>
              <w:t xml:space="preserve">Agreement: </w:t>
            </w:r>
          </w:p>
          <w:p w14:paraId="4D7B0A08" w14:textId="77777777" w:rsidR="00EE3905" w:rsidRPr="00A907E9" w:rsidRDefault="00EE3905" w:rsidP="00D46C28">
            <w:pPr>
              <w:pStyle w:val="ListParagraph"/>
              <w:numPr>
                <w:ilvl w:val="0"/>
                <w:numId w:val="1"/>
              </w:numPr>
              <w:overflowPunct/>
              <w:autoSpaceDE/>
              <w:autoSpaceDN/>
              <w:adjustRightInd/>
              <w:spacing w:after="120" w:line="259" w:lineRule="auto"/>
              <w:ind w:firstLineChars="0"/>
              <w:textAlignment w:val="auto"/>
              <w:rPr>
                <w:sz w:val="18"/>
                <w:szCs w:val="18"/>
                <w:lang w:val="en-US"/>
              </w:rPr>
            </w:pPr>
            <w:r w:rsidRPr="00A907E9">
              <w:rPr>
                <w:rFonts w:eastAsiaTheme="minorEastAsia"/>
                <w:sz w:val="18"/>
                <w:szCs w:val="18"/>
                <w:lang w:val="en-US"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165"/>
              <w:gridCol w:w="3083"/>
              <w:gridCol w:w="3435"/>
            </w:tblGrid>
            <w:tr w:rsidR="00EE3905" w:rsidRPr="00A907E9" w14:paraId="2F68F275" w14:textId="77777777" w:rsidTr="00C60F7C">
              <w:tc>
                <w:tcPr>
                  <w:tcW w:w="2405" w:type="dxa"/>
                </w:tcPr>
                <w:p w14:paraId="043CC261" w14:textId="77777777" w:rsidR="00EE3905" w:rsidRPr="00A907E9" w:rsidRDefault="00EE3905" w:rsidP="00EE3905">
                  <w:pPr>
                    <w:ind w:left="576"/>
                    <w:jc w:val="both"/>
                    <w:rPr>
                      <w:rFonts w:eastAsiaTheme="minorEastAsia"/>
                      <w:b/>
                      <w:bCs/>
                      <w:sz w:val="18"/>
                      <w:szCs w:val="18"/>
                      <w:lang w:val="en-US" w:eastAsia="zh-CN"/>
                    </w:rPr>
                  </w:pPr>
                </w:p>
              </w:tc>
              <w:tc>
                <w:tcPr>
                  <w:tcW w:w="3402" w:type="dxa"/>
                </w:tcPr>
                <w:p w14:paraId="29F9C52D" w14:textId="77777777" w:rsidR="00EE3905" w:rsidRPr="00A907E9" w:rsidRDefault="00EE3905" w:rsidP="00EE3905">
                  <w:pPr>
                    <w:jc w:val="both"/>
                    <w:rPr>
                      <w:rFonts w:eastAsiaTheme="minorEastAsia"/>
                      <w:b/>
                      <w:bCs/>
                      <w:sz w:val="18"/>
                      <w:szCs w:val="18"/>
                      <w:lang w:val="en-US" w:eastAsia="zh-CN"/>
                    </w:rPr>
                  </w:pPr>
                  <w:r w:rsidRPr="00A907E9">
                    <w:rPr>
                      <w:rFonts w:eastAsiaTheme="minorEastAsia"/>
                      <w:b/>
                      <w:bCs/>
                      <w:sz w:val="18"/>
                      <w:szCs w:val="18"/>
                      <w:lang w:val="en-US" w:eastAsia="zh-CN"/>
                    </w:rPr>
                    <w:t>Frequency regions for Transition</w:t>
                  </w:r>
                </w:p>
              </w:tc>
              <w:tc>
                <w:tcPr>
                  <w:tcW w:w="3824" w:type="dxa"/>
                </w:tcPr>
                <w:p w14:paraId="6E0E2331" w14:textId="77777777" w:rsidR="00EE3905" w:rsidRPr="00A907E9" w:rsidRDefault="00EE3905" w:rsidP="00EE3905">
                  <w:pPr>
                    <w:jc w:val="both"/>
                    <w:rPr>
                      <w:rFonts w:eastAsiaTheme="minorEastAsia"/>
                      <w:b/>
                      <w:bCs/>
                      <w:sz w:val="18"/>
                      <w:szCs w:val="18"/>
                      <w:lang w:val="en-US" w:eastAsia="zh-CN"/>
                    </w:rPr>
                  </w:pPr>
                  <w:r w:rsidRPr="00A907E9">
                    <w:rPr>
                      <w:rFonts w:eastAsiaTheme="minorEastAsia"/>
                      <w:b/>
                      <w:bCs/>
                      <w:sz w:val="18"/>
                      <w:szCs w:val="18"/>
                      <w:lang w:val="en-US" w:eastAsia="zh-CN"/>
                    </w:rPr>
                    <w:t>BS transmitter behavior during transition</w:t>
                  </w:r>
                </w:p>
              </w:tc>
            </w:tr>
            <w:tr w:rsidR="00EE3905" w:rsidRPr="00A907E9" w14:paraId="3BFB0E55" w14:textId="77777777" w:rsidTr="00C60F7C">
              <w:tc>
                <w:tcPr>
                  <w:tcW w:w="2405" w:type="dxa"/>
                </w:tcPr>
                <w:p w14:paraId="682A3C75"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Case-A (SBFD to DL)</w:t>
                  </w:r>
                </w:p>
              </w:tc>
              <w:tc>
                <w:tcPr>
                  <w:tcW w:w="3402" w:type="dxa"/>
                </w:tcPr>
                <w:p w14:paraId="375E390F"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 xml:space="preserve">SBFD UL </w:t>
                  </w:r>
                  <w:proofErr w:type="spellStart"/>
                  <w:r w:rsidRPr="00A907E9">
                    <w:rPr>
                      <w:sz w:val="18"/>
                      <w:szCs w:val="18"/>
                      <w:lang w:val="en-AU"/>
                    </w:rPr>
                    <w:t>subband</w:t>
                  </w:r>
                  <w:proofErr w:type="spellEnd"/>
                  <w:r w:rsidRPr="00A907E9">
                    <w:rPr>
                      <w:sz w:val="18"/>
                      <w:szCs w:val="18"/>
                      <w:lang w:val="en-AU"/>
                    </w:rPr>
                    <w:t xml:space="preserve"> and </w:t>
                  </w:r>
                  <w:proofErr w:type="spellStart"/>
                  <w:r w:rsidRPr="00A907E9">
                    <w:rPr>
                      <w:sz w:val="18"/>
                      <w:szCs w:val="18"/>
                      <w:lang w:val="en-AU"/>
                    </w:rPr>
                    <w:t>guardband</w:t>
                  </w:r>
                  <w:proofErr w:type="spellEnd"/>
                  <w:r w:rsidRPr="00A907E9">
                    <w:rPr>
                      <w:sz w:val="18"/>
                      <w:szCs w:val="18"/>
                      <w:lang w:val="en-AU"/>
                    </w:rPr>
                    <w:t>(s)</w:t>
                  </w:r>
                </w:p>
              </w:tc>
              <w:tc>
                <w:tcPr>
                  <w:tcW w:w="3824" w:type="dxa"/>
                </w:tcPr>
                <w:p w14:paraId="34BFC526"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BS transmitter OFF-to-ON</w:t>
                  </w:r>
                </w:p>
              </w:tc>
            </w:tr>
            <w:tr w:rsidR="00EE3905" w:rsidRPr="00A907E9" w14:paraId="0DFC64EE" w14:textId="77777777" w:rsidTr="00C60F7C">
              <w:tc>
                <w:tcPr>
                  <w:tcW w:w="2405" w:type="dxa"/>
                </w:tcPr>
                <w:p w14:paraId="2961B051"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Case-B (SBFD to UL)</w:t>
                  </w:r>
                </w:p>
              </w:tc>
              <w:tc>
                <w:tcPr>
                  <w:tcW w:w="3402" w:type="dxa"/>
                </w:tcPr>
                <w:p w14:paraId="23B5DA4F"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 xml:space="preserve">SBFD DL </w:t>
                  </w:r>
                  <w:proofErr w:type="spellStart"/>
                  <w:r w:rsidRPr="00A907E9">
                    <w:rPr>
                      <w:sz w:val="18"/>
                      <w:szCs w:val="18"/>
                      <w:lang w:val="en-AU"/>
                    </w:rPr>
                    <w:t>subband</w:t>
                  </w:r>
                  <w:proofErr w:type="spellEnd"/>
                </w:p>
              </w:tc>
              <w:tc>
                <w:tcPr>
                  <w:tcW w:w="3824" w:type="dxa"/>
                </w:tcPr>
                <w:p w14:paraId="1284DC19"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BS transmitter ON-to-OFF</w:t>
                  </w:r>
                </w:p>
              </w:tc>
            </w:tr>
            <w:tr w:rsidR="00EE3905" w:rsidRPr="00A907E9" w14:paraId="4A308CCF" w14:textId="77777777" w:rsidTr="00C60F7C">
              <w:tc>
                <w:tcPr>
                  <w:tcW w:w="2405" w:type="dxa"/>
                </w:tcPr>
                <w:p w14:paraId="26B8BAA1"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Case-C (DL to SBFD)</w:t>
                  </w:r>
                </w:p>
              </w:tc>
              <w:tc>
                <w:tcPr>
                  <w:tcW w:w="3402" w:type="dxa"/>
                </w:tcPr>
                <w:p w14:paraId="17DC86DC"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 xml:space="preserve">SBFD UL </w:t>
                  </w:r>
                  <w:proofErr w:type="spellStart"/>
                  <w:r w:rsidRPr="00A907E9">
                    <w:rPr>
                      <w:sz w:val="18"/>
                      <w:szCs w:val="18"/>
                      <w:lang w:val="en-AU"/>
                    </w:rPr>
                    <w:t>subband</w:t>
                  </w:r>
                  <w:proofErr w:type="spellEnd"/>
                  <w:r w:rsidRPr="00A907E9">
                    <w:rPr>
                      <w:sz w:val="18"/>
                      <w:szCs w:val="18"/>
                      <w:lang w:val="en-AU"/>
                    </w:rPr>
                    <w:t xml:space="preserve"> and </w:t>
                  </w:r>
                  <w:proofErr w:type="spellStart"/>
                  <w:r w:rsidRPr="00A907E9">
                    <w:rPr>
                      <w:sz w:val="18"/>
                      <w:szCs w:val="18"/>
                      <w:lang w:val="en-AU"/>
                    </w:rPr>
                    <w:t>guardband</w:t>
                  </w:r>
                  <w:proofErr w:type="spellEnd"/>
                  <w:r w:rsidRPr="00A907E9">
                    <w:rPr>
                      <w:sz w:val="18"/>
                      <w:szCs w:val="18"/>
                      <w:lang w:val="en-AU"/>
                    </w:rPr>
                    <w:t>(s)</w:t>
                  </w:r>
                </w:p>
              </w:tc>
              <w:tc>
                <w:tcPr>
                  <w:tcW w:w="3824" w:type="dxa"/>
                </w:tcPr>
                <w:p w14:paraId="022E6DA2"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BS transmitter ON-to-OFF</w:t>
                  </w:r>
                </w:p>
              </w:tc>
            </w:tr>
            <w:tr w:rsidR="00EE3905" w:rsidRPr="00A907E9" w14:paraId="2F8B2D9C" w14:textId="77777777" w:rsidTr="00C60F7C">
              <w:tc>
                <w:tcPr>
                  <w:tcW w:w="2405" w:type="dxa"/>
                </w:tcPr>
                <w:p w14:paraId="4396BA71"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Case-D (UL to SBFD)</w:t>
                  </w:r>
                </w:p>
              </w:tc>
              <w:tc>
                <w:tcPr>
                  <w:tcW w:w="3402" w:type="dxa"/>
                </w:tcPr>
                <w:p w14:paraId="087B5859"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 xml:space="preserve">SBFD DL </w:t>
                  </w:r>
                  <w:proofErr w:type="spellStart"/>
                  <w:r w:rsidRPr="00A907E9">
                    <w:rPr>
                      <w:sz w:val="18"/>
                      <w:szCs w:val="18"/>
                      <w:lang w:val="en-AU"/>
                    </w:rPr>
                    <w:t>subband</w:t>
                  </w:r>
                  <w:proofErr w:type="spellEnd"/>
                </w:p>
              </w:tc>
              <w:tc>
                <w:tcPr>
                  <w:tcW w:w="3824" w:type="dxa"/>
                </w:tcPr>
                <w:p w14:paraId="7EF8F2E5" w14:textId="77777777" w:rsidR="00EE3905" w:rsidRPr="00A907E9" w:rsidRDefault="00EE3905" w:rsidP="00EE3905">
                  <w:pPr>
                    <w:jc w:val="both"/>
                    <w:rPr>
                      <w:rFonts w:eastAsiaTheme="minorEastAsia"/>
                      <w:sz w:val="18"/>
                      <w:szCs w:val="18"/>
                      <w:lang w:val="en-US" w:eastAsia="zh-CN"/>
                    </w:rPr>
                  </w:pPr>
                  <w:r w:rsidRPr="00A907E9">
                    <w:rPr>
                      <w:sz w:val="18"/>
                      <w:szCs w:val="18"/>
                      <w:lang w:val="en-AU"/>
                    </w:rPr>
                    <w:t>BS transmitter OFF-to-ON</w:t>
                  </w:r>
                </w:p>
              </w:tc>
            </w:tr>
          </w:tbl>
          <w:p w14:paraId="6A380936" w14:textId="6E7C2E73" w:rsidR="00D46C28" w:rsidRDefault="00D46C28" w:rsidP="00D46C28">
            <w:pPr>
              <w:spacing w:after="60" w:line="259" w:lineRule="auto"/>
              <w:rPr>
                <w:sz w:val="18"/>
                <w:szCs w:val="22"/>
                <w:lang w:val="en-US"/>
              </w:rPr>
            </w:pPr>
          </w:p>
          <w:p w14:paraId="2D0EE10C" w14:textId="5DDA14E3" w:rsidR="007338EA" w:rsidRPr="007338EA" w:rsidRDefault="007338EA" w:rsidP="007338EA">
            <w:pPr>
              <w:overflowPunct/>
              <w:autoSpaceDE/>
              <w:autoSpaceDN/>
              <w:adjustRightInd/>
              <w:spacing w:after="120" w:line="259" w:lineRule="auto"/>
              <w:textAlignment w:val="auto"/>
              <w:rPr>
                <w:rFonts w:eastAsiaTheme="minorEastAsia"/>
                <w:sz w:val="18"/>
                <w:szCs w:val="18"/>
                <w:lang w:val="en-US" w:eastAsia="zh-CN"/>
              </w:rPr>
            </w:pPr>
            <w:r w:rsidRPr="007338EA">
              <w:rPr>
                <w:rFonts w:eastAsiaTheme="minorEastAsia" w:hint="eastAsia"/>
                <w:sz w:val="18"/>
                <w:szCs w:val="18"/>
                <w:lang w:val="en-US" w:eastAsia="zh-CN"/>
              </w:rPr>
              <w:t>&lt;</w:t>
            </w:r>
            <w:r>
              <w:rPr>
                <w:rFonts w:eastAsiaTheme="minorEastAsia"/>
                <w:sz w:val="18"/>
                <w:szCs w:val="18"/>
                <w:lang w:val="en-US" w:eastAsia="zh-CN"/>
              </w:rPr>
              <w:t>Agreement in RAN4#112bis</w:t>
            </w:r>
            <w:r w:rsidRPr="007338EA">
              <w:rPr>
                <w:rFonts w:eastAsiaTheme="minorEastAsia"/>
                <w:sz w:val="18"/>
                <w:szCs w:val="18"/>
                <w:lang w:val="en-US" w:eastAsia="zh-CN"/>
              </w:rPr>
              <w:t>&gt;</w:t>
            </w:r>
          </w:p>
          <w:p w14:paraId="0CD28860" w14:textId="0AD00AB9" w:rsidR="00D46C28" w:rsidRPr="005F06AF" w:rsidRDefault="00D46C28" w:rsidP="00D46C28">
            <w:pPr>
              <w:spacing w:after="60" w:line="259" w:lineRule="auto"/>
              <w:rPr>
                <w:sz w:val="18"/>
                <w:szCs w:val="22"/>
                <w:lang w:val="en-US"/>
              </w:rPr>
            </w:pPr>
            <w:r w:rsidRPr="005F06AF">
              <w:rPr>
                <w:sz w:val="18"/>
                <w:szCs w:val="22"/>
                <w:lang w:val="en-US"/>
              </w:rPr>
              <w:t xml:space="preserve">Way Forward: </w:t>
            </w:r>
          </w:p>
          <w:p w14:paraId="611125A7" w14:textId="0CC4CD71" w:rsidR="00EE3905" w:rsidRPr="00D46C28" w:rsidRDefault="00D46C28" w:rsidP="00D46C28">
            <w:pPr>
              <w:pStyle w:val="ListParagraph"/>
              <w:numPr>
                <w:ilvl w:val="0"/>
                <w:numId w:val="1"/>
              </w:numPr>
              <w:overflowPunct/>
              <w:autoSpaceDE/>
              <w:autoSpaceDN/>
              <w:adjustRightInd/>
              <w:spacing w:after="60" w:line="259" w:lineRule="auto"/>
              <w:ind w:firstLineChars="0"/>
              <w:textAlignment w:val="auto"/>
              <w:rPr>
                <w:rFonts w:eastAsia="宋体"/>
                <w:sz w:val="18"/>
                <w:szCs w:val="22"/>
                <w:lang w:eastAsia="zh-CN"/>
              </w:rPr>
            </w:pPr>
            <w:r w:rsidRPr="005F06AF">
              <w:rPr>
                <w:rFonts w:eastAsia="宋体"/>
                <w:sz w:val="18"/>
                <w:szCs w:val="22"/>
                <w:lang w:eastAsia="zh-CN"/>
              </w:rPr>
              <w:t xml:space="preserve">FFS the text proposal for the clause of transmitter transient period for SBFD, e.g., the example provided in R4-2416498. </w:t>
            </w:r>
          </w:p>
        </w:tc>
      </w:tr>
    </w:tbl>
    <w:p w14:paraId="69424D90" w14:textId="027478DD" w:rsidR="00EE3905" w:rsidRDefault="00EE3905" w:rsidP="00EE3905">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94D69E9" w14:textId="05E754F0" w:rsidR="00A907E9" w:rsidRDefault="00EC5032" w:rsidP="00A907E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Observation/Proposal from Samsung</w:t>
      </w:r>
      <w:r w:rsidR="00880DE6">
        <w:rPr>
          <w:rFonts w:eastAsia="宋体"/>
          <w:szCs w:val="24"/>
          <w:lang w:eastAsia="zh-CN"/>
        </w:rPr>
        <w:t>:</w:t>
      </w:r>
    </w:p>
    <w:p w14:paraId="62BAED76" w14:textId="3F2CFBF3" w:rsidR="007338EA" w:rsidRPr="007338EA" w:rsidRDefault="007338EA" w:rsidP="007338E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338EA">
        <w:rPr>
          <w:rFonts w:eastAsia="宋体"/>
          <w:szCs w:val="24"/>
          <w:lang w:eastAsia="zh-CN"/>
        </w:rPr>
        <w:t xml:space="preserve">Observation </w:t>
      </w:r>
      <w:r>
        <w:rPr>
          <w:rFonts w:eastAsia="宋体"/>
          <w:szCs w:val="24"/>
          <w:lang w:eastAsia="zh-CN"/>
        </w:rPr>
        <w:t>1 (Samsung)</w:t>
      </w:r>
      <w:r w:rsidRPr="007338EA">
        <w:rPr>
          <w:rFonts w:eastAsia="宋体"/>
          <w:szCs w:val="24"/>
          <w:lang w:eastAsia="zh-CN"/>
        </w:rPr>
        <w:t xml:space="preserve">: The transient period for SBFD operation is different from TDD operation in terms of: </w:t>
      </w:r>
    </w:p>
    <w:p w14:paraId="3834C573" w14:textId="77777777" w:rsidR="007338EA" w:rsidRPr="007338EA" w:rsidRDefault="007338EA" w:rsidP="007338EA">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338EA">
        <w:rPr>
          <w:rFonts w:eastAsia="宋体"/>
          <w:szCs w:val="24"/>
          <w:lang w:eastAsia="zh-CN"/>
        </w:rPr>
        <w:t>Transmitter OFF-to-ON and ON-to OFF happen in part(s) of frequency resources, and</w:t>
      </w:r>
    </w:p>
    <w:p w14:paraId="5B8790BC" w14:textId="77777777" w:rsidR="007338EA" w:rsidRPr="007338EA" w:rsidRDefault="007338EA" w:rsidP="007338EA">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338EA">
        <w:rPr>
          <w:rFonts w:eastAsia="宋体"/>
          <w:szCs w:val="24"/>
          <w:lang w:eastAsia="zh-CN"/>
        </w:rPr>
        <w:lastRenderedPageBreak/>
        <w:t xml:space="preserve">Transmitter OFF-to-ON and ON-to OFF happen in part(s) of antenna elements. </w:t>
      </w:r>
    </w:p>
    <w:p w14:paraId="001570F8" w14:textId="6A1FE7D3" w:rsidR="007338EA" w:rsidRPr="007338EA" w:rsidRDefault="007338EA" w:rsidP="007338E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7338EA">
        <w:rPr>
          <w:rFonts w:eastAsia="宋体"/>
          <w:szCs w:val="24"/>
          <w:lang w:eastAsia="zh-CN"/>
        </w:rPr>
        <w:t xml:space="preserve">Observation </w:t>
      </w:r>
      <w:r>
        <w:rPr>
          <w:rFonts w:eastAsia="宋体"/>
          <w:szCs w:val="24"/>
          <w:lang w:eastAsia="zh-CN"/>
        </w:rPr>
        <w:t>2 (Samsung)</w:t>
      </w:r>
      <w:r w:rsidRPr="007338EA">
        <w:rPr>
          <w:rFonts w:eastAsia="宋体"/>
          <w:szCs w:val="24"/>
          <w:lang w:eastAsia="zh-CN"/>
        </w:rPr>
        <w:t xml:space="preserve">: The transient period for SBFD operation could be further summarized as below, by elaborating the four different cases for different SBFD antenna configuration: </w:t>
      </w:r>
    </w:p>
    <w:tbl>
      <w:tblPr>
        <w:tblStyle w:val="TableGrid"/>
        <w:tblW w:w="9950" w:type="dxa"/>
        <w:tblLook w:val="04A0" w:firstRow="1" w:lastRow="0" w:firstColumn="1" w:lastColumn="0" w:noHBand="0" w:noVBand="1"/>
      </w:tblPr>
      <w:tblGrid>
        <w:gridCol w:w="2211"/>
        <w:gridCol w:w="1644"/>
        <w:gridCol w:w="2041"/>
        <w:gridCol w:w="2069"/>
        <w:gridCol w:w="1985"/>
      </w:tblGrid>
      <w:tr w:rsidR="007338EA" w:rsidRPr="00A246B0" w14:paraId="34BDF20D" w14:textId="77777777" w:rsidTr="00D267F7">
        <w:tc>
          <w:tcPr>
            <w:tcW w:w="2211" w:type="dxa"/>
          </w:tcPr>
          <w:p w14:paraId="519B9A9B" w14:textId="77777777" w:rsidR="007338EA" w:rsidRPr="00A246B0" w:rsidRDefault="007338EA" w:rsidP="00D267F7">
            <w:pPr>
              <w:spacing w:before="60"/>
              <w:ind w:left="576"/>
              <w:rPr>
                <w:rFonts w:eastAsiaTheme="minorEastAsia"/>
                <w:b/>
                <w:bCs/>
                <w:sz w:val="16"/>
                <w:szCs w:val="12"/>
                <w:lang w:val="en-US" w:eastAsia="zh-CN"/>
              </w:rPr>
            </w:pPr>
          </w:p>
        </w:tc>
        <w:tc>
          <w:tcPr>
            <w:tcW w:w="1644" w:type="dxa"/>
          </w:tcPr>
          <w:p w14:paraId="59871535" w14:textId="77777777" w:rsidR="007338EA" w:rsidRPr="00A246B0" w:rsidRDefault="007338EA" w:rsidP="00D267F7">
            <w:pPr>
              <w:spacing w:before="60"/>
              <w:rPr>
                <w:rFonts w:eastAsiaTheme="minorEastAsia"/>
                <w:b/>
                <w:bCs/>
                <w:sz w:val="16"/>
                <w:szCs w:val="12"/>
                <w:lang w:val="en-US" w:eastAsia="zh-CN"/>
              </w:rPr>
            </w:pPr>
            <w:r w:rsidRPr="00A246B0">
              <w:rPr>
                <w:rFonts w:eastAsiaTheme="minorEastAsia"/>
                <w:b/>
                <w:bCs/>
                <w:sz w:val="16"/>
                <w:szCs w:val="12"/>
                <w:lang w:val="en-US" w:eastAsia="zh-CN"/>
              </w:rPr>
              <w:t xml:space="preserve">Frequency regions for </w:t>
            </w:r>
            <w:r>
              <w:rPr>
                <w:rFonts w:eastAsiaTheme="minorEastAsia"/>
                <w:b/>
                <w:bCs/>
                <w:sz w:val="16"/>
                <w:szCs w:val="12"/>
                <w:lang w:val="en-US" w:eastAsia="zh-CN"/>
              </w:rPr>
              <w:t>t</w:t>
            </w:r>
            <w:r w:rsidRPr="00A246B0">
              <w:rPr>
                <w:rFonts w:eastAsiaTheme="minorEastAsia"/>
                <w:b/>
                <w:bCs/>
                <w:sz w:val="16"/>
                <w:szCs w:val="12"/>
                <w:lang w:val="en-US" w:eastAsia="zh-CN"/>
              </w:rPr>
              <w:t>ransition</w:t>
            </w:r>
          </w:p>
        </w:tc>
        <w:tc>
          <w:tcPr>
            <w:tcW w:w="2041" w:type="dxa"/>
          </w:tcPr>
          <w:p w14:paraId="2E45851F" w14:textId="77777777" w:rsidR="007338EA" w:rsidRDefault="007338EA" w:rsidP="00D267F7">
            <w:pPr>
              <w:spacing w:before="60"/>
              <w:rPr>
                <w:rFonts w:eastAsiaTheme="minorEastAsia"/>
                <w:b/>
                <w:bCs/>
                <w:sz w:val="16"/>
                <w:szCs w:val="12"/>
                <w:lang w:val="en-US" w:eastAsia="zh-CN"/>
              </w:rPr>
            </w:pPr>
            <w:r w:rsidRPr="00F658CE">
              <w:rPr>
                <w:rFonts w:eastAsiaTheme="minorEastAsia"/>
                <w:b/>
                <w:bCs/>
                <w:sz w:val="16"/>
                <w:szCs w:val="12"/>
                <w:lang w:val="en-US" w:eastAsia="zh-CN"/>
              </w:rPr>
              <w:t>SBFD antenna configuration Option-1</w:t>
            </w:r>
          </w:p>
          <w:p w14:paraId="3C10BB32" w14:textId="77777777" w:rsidR="007338EA" w:rsidRPr="00A246B0" w:rsidRDefault="007338EA" w:rsidP="00D267F7">
            <w:pPr>
              <w:spacing w:before="60"/>
              <w:rPr>
                <w:rFonts w:eastAsiaTheme="minorEastAsia"/>
                <w:b/>
                <w:bCs/>
                <w:sz w:val="16"/>
                <w:szCs w:val="12"/>
                <w:lang w:val="en-US" w:eastAsia="zh-CN"/>
              </w:rPr>
            </w:pPr>
            <w:r>
              <w:rPr>
                <w:rFonts w:eastAsiaTheme="minorEastAsia"/>
                <w:b/>
                <w:bCs/>
                <w:sz w:val="16"/>
                <w:szCs w:val="12"/>
                <w:lang w:val="en-US" w:eastAsia="zh-CN"/>
              </w:rPr>
              <w:t>(Same panel area as TDD)</w:t>
            </w:r>
          </w:p>
        </w:tc>
        <w:tc>
          <w:tcPr>
            <w:tcW w:w="2069" w:type="dxa"/>
          </w:tcPr>
          <w:p w14:paraId="68EA4B32" w14:textId="77777777" w:rsidR="007338EA" w:rsidRDefault="007338EA" w:rsidP="00D267F7">
            <w:pPr>
              <w:spacing w:before="60"/>
              <w:rPr>
                <w:rFonts w:eastAsiaTheme="minorEastAsia"/>
                <w:b/>
                <w:bCs/>
                <w:sz w:val="16"/>
                <w:szCs w:val="12"/>
                <w:lang w:val="en-US" w:eastAsia="zh-CN"/>
              </w:rPr>
            </w:pPr>
            <w:r w:rsidRPr="00F658CE">
              <w:rPr>
                <w:rFonts w:eastAsiaTheme="minorEastAsia"/>
                <w:b/>
                <w:bCs/>
                <w:sz w:val="16"/>
                <w:szCs w:val="12"/>
                <w:lang w:val="en-US" w:eastAsia="zh-CN"/>
              </w:rPr>
              <w:t>SBFD antenna configuration Option-</w:t>
            </w:r>
            <w:r>
              <w:rPr>
                <w:rFonts w:eastAsiaTheme="minorEastAsia"/>
                <w:b/>
                <w:bCs/>
                <w:sz w:val="16"/>
                <w:szCs w:val="12"/>
                <w:lang w:val="en-US" w:eastAsia="zh-CN"/>
              </w:rPr>
              <w:t>2&amp;3</w:t>
            </w:r>
          </w:p>
          <w:p w14:paraId="7F53BBCA" w14:textId="77777777" w:rsidR="007338EA" w:rsidRPr="00A246B0" w:rsidRDefault="007338EA" w:rsidP="00D267F7">
            <w:pPr>
              <w:spacing w:before="60"/>
              <w:rPr>
                <w:rFonts w:eastAsiaTheme="minorEastAsia"/>
                <w:b/>
                <w:bCs/>
                <w:sz w:val="16"/>
                <w:szCs w:val="12"/>
                <w:lang w:val="en-US" w:eastAsia="zh-CN"/>
              </w:rPr>
            </w:pPr>
            <w:r>
              <w:rPr>
                <w:rFonts w:eastAsiaTheme="minorEastAsia"/>
                <w:b/>
                <w:bCs/>
                <w:sz w:val="16"/>
                <w:szCs w:val="12"/>
                <w:lang w:val="en-US" w:eastAsia="zh-CN"/>
              </w:rPr>
              <w:t>(Twice panel area as TDD)</w:t>
            </w:r>
          </w:p>
        </w:tc>
        <w:tc>
          <w:tcPr>
            <w:tcW w:w="1985" w:type="dxa"/>
          </w:tcPr>
          <w:p w14:paraId="4A583389" w14:textId="77777777" w:rsidR="007338EA" w:rsidRPr="00A246B0" w:rsidRDefault="007338EA" w:rsidP="00D267F7">
            <w:pPr>
              <w:spacing w:before="60"/>
              <w:rPr>
                <w:rFonts w:eastAsiaTheme="minorEastAsia"/>
                <w:b/>
                <w:bCs/>
                <w:sz w:val="16"/>
                <w:szCs w:val="12"/>
                <w:lang w:val="en-US" w:eastAsia="zh-CN"/>
              </w:rPr>
            </w:pPr>
            <w:r w:rsidRPr="00A246B0">
              <w:rPr>
                <w:rFonts w:eastAsiaTheme="minorEastAsia"/>
                <w:b/>
                <w:bCs/>
                <w:sz w:val="16"/>
                <w:szCs w:val="12"/>
                <w:lang w:val="en-US" w:eastAsia="zh-CN"/>
              </w:rPr>
              <w:t>BS transmitter behavior during transition</w:t>
            </w:r>
          </w:p>
        </w:tc>
      </w:tr>
      <w:tr w:rsidR="007338EA" w:rsidRPr="00A246B0" w14:paraId="5FEC6325" w14:textId="77777777" w:rsidTr="00D267F7">
        <w:trPr>
          <w:trHeight w:val="57"/>
        </w:trPr>
        <w:tc>
          <w:tcPr>
            <w:tcW w:w="2211" w:type="dxa"/>
            <w:vAlign w:val="center"/>
          </w:tcPr>
          <w:p w14:paraId="75FBAA0C" w14:textId="77777777" w:rsidR="007338EA" w:rsidRPr="00A246B0" w:rsidRDefault="007338EA" w:rsidP="00D267F7">
            <w:pPr>
              <w:spacing w:before="60"/>
              <w:rPr>
                <w:rFonts w:eastAsiaTheme="minorEastAsia"/>
                <w:sz w:val="16"/>
                <w:szCs w:val="12"/>
                <w:lang w:val="en-US" w:eastAsia="zh-CN"/>
              </w:rPr>
            </w:pPr>
            <w:r w:rsidRPr="00A246B0">
              <w:rPr>
                <w:sz w:val="16"/>
                <w:szCs w:val="12"/>
                <w:lang w:val="en-AU"/>
              </w:rPr>
              <w:t xml:space="preserve">Case-A </w:t>
            </w:r>
            <w:r>
              <w:rPr>
                <w:sz w:val="16"/>
                <w:szCs w:val="12"/>
                <w:lang w:val="en-AU"/>
              </w:rPr>
              <w:br/>
            </w:r>
            <w:r w:rsidRPr="00A246B0">
              <w:rPr>
                <w:sz w:val="16"/>
                <w:szCs w:val="12"/>
                <w:lang w:val="en-AU"/>
              </w:rPr>
              <w:t>(SBFD</w:t>
            </w:r>
            <w:r>
              <w:rPr>
                <w:sz w:val="16"/>
                <w:szCs w:val="12"/>
                <w:lang w:val="en-AU"/>
              </w:rPr>
              <w:t xml:space="preserve"> symbol</w:t>
            </w:r>
            <w:r w:rsidRPr="00A246B0">
              <w:rPr>
                <w:sz w:val="16"/>
                <w:szCs w:val="12"/>
                <w:lang w:val="en-AU"/>
              </w:rPr>
              <w:t xml:space="preserve"> to DL</w:t>
            </w:r>
            <w:r>
              <w:rPr>
                <w:sz w:val="16"/>
                <w:szCs w:val="12"/>
                <w:lang w:val="en-AU"/>
              </w:rPr>
              <w:t xml:space="preserve"> symbol</w:t>
            </w:r>
            <w:r w:rsidRPr="00A246B0">
              <w:rPr>
                <w:sz w:val="16"/>
                <w:szCs w:val="12"/>
                <w:lang w:val="en-AU"/>
              </w:rPr>
              <w:t>)</w:t>
            </w:r>
          </w:p>
        </w:tc>
        <w:tc>
          <w:tcPr>
            <w:tcW w:w="1644" w:type="dxa"/>
            <w:vAlign w:val="center"/>
          </w:tcPr>
          <w:p w14:paraId="52B77995" w14:textId="77777777" w:rsidR="007338EA" w:rsidRPr="00B068F6" w:rsidRDefault="007338EA" w:rsidP="00D267F7">
            <w:pPr>
              <w:spacing w:before="60"/>
              <w:rPr>
                <w:rFonts w:eastAsiaTheme="minorEastAsia"/>
                <w:sz w:val="16"/>
                <w:szCs w:val="12"/>
                <w:lang w:val="en-US" w:eastAsia="zh-CN"/>
              </w:rPr>
            </w:pPr>
            <w:r w:rsidRPr="00B068F6">
              <w:rPr>
                <w:sz w:val="16"/>
                <w:szCs w:val="12"/>
                <w:lang w:val="en-AU"/>
              </w:rPr>
              <w:t xml:space="preserve">SBFD UL </w:t>
            </w:r>
            <w:proofErr w:type="spellStart"/>
            <w:r w:rsidRPr="00B068F6">
              <w:rPr>
                <w:sz w:val="16"/>
                <w:szCs w:val="12"/>
                <w:lang w:val="en-AU"/>
              </w:rPr>
              <w:t>subband</w:t>
            </w:r>
            <w:proofErr w:type="spellEnd"/>
            <w:r w:rsidRPr="00B068F6">
              <w:rPr>
                <w:sz w:val="16"/>
                <w:szCs w:val="12"/>
                <w:lang w:val="en-AU"/>
              </w:rPr>
              <w:t xml:space="preserve"> and </w:t>
            </w:r>
            <w:proofErr w:type="spellStart"/>
            <w:r w:rsidRPr="00B068F6">
              <w:rPr>
                <w:sz w:val="16"/>
                <w:szCs w:val="12"/>
                <w:lang w:val="en-AU"/>
              </w:rPr>
              <w:t>guardband</w:t>
            </w:r>
            <w:proofErr w:type="spellEnd"/>
            <w:r w:rsidRPr="00B068F6">
              <w:rPr>
                <w:sz w:val="16"/>
                <w:szCs w:val="12"/>
                <w:lang w:val="en-AU"/>
              </w:rPr>
              <w:t>(s)</w:t>
            </w:r>
          </w:p>
        </w:tc>
        <w:tc>
          <w:tcPr>
            <w:tcW w:w="2041" w:type="dxa"/>
            <w:vAlign w:val="center"/>
          </w:tcPr>
          <w:p w14:paraId="63C02045" w14:textId="77777777" w:rsidR="007338EA" w:rsidRPr="00B068F6" w:rsidRDefault="007338EA" w:rsidP="00D267F7">
            <w:pPr>
              <w:spacing w:before="60"/>
              <w:rPr>
                <w:sz w:val="16"/>
                <w:szCs w:val="12"/>
                <w:lang w:val="en-AU"/>
              </w:rPr>
            </w:pPr>
            <w:r w:rsidRPr="00B068F6">
              <w:rPr>
                <w:sz w:val="16"/>
                <w:szCs w:val="12"/>
                <w:lang w:val="en-AU"/>
              </w:rPr>
              <w:t>SBFD RX antenna panel</w:t>
            </w:r>
          </w:p>
        </w:tc>
        <w:tc>
          <w:tcPr>
            <w:tcW w:w="2069" w:type="dxa"/>
            <w:vAlign w:val="center"/>
          </w:tcPr>
          <w:p w14:paraId="5CA2DA6B" w14:textId="77777777" w:rsidR="007338EA" w:rsidRPr="00B068F6" w:rsidRDefault="007338EA" w:rsidP="00D267F7">
            <w:pPr>
              <w:spacing w:before="60"/>
              <w:rPr>
                <w:sz w:val="16"/>
                <w:szCs w:val="12"/>
                <w:lang w:val="en-AU"/>
              </w:rPr>
            </w:pPr>
            <w:r w:rsidRPr="00B068F6">
              <w:rPr>
                <w:sz w:val="16"/>
                <w:szCs w:val="12"/>
                <w:lang w:val="en-AU"/>
              </w:rPr>
              <w:t>N/A</w:t>
            </w:r>
          </w:p>
        </w:tc>
        <w:tc>
          <w:tcPr>
            <w:tcW w:w="1985" w:type="dxa"/>
            <w:vAlign w:val="center"/>
          </w:tcPr>
          <w:p w14:paraId="6EA23587" w14:textId="77777777" w:rsidR="007338EA" w:rsidRPr="00B068F6" w:rsidRDefault="007338EA" w:rsidP="00D267F7">
            <w:pPr>
              <w:spacing w:before="60"/>
              <w:rPr>
                <w:rFonts w:eastAsiaTheme="minorEastAsia"/>
                <w:sz w:val="16"/>
                <w:szCs w:val="12"/>
                <w:lang w:val="en-US" w:eastAsia="zh-CN"/>
              </w:rPr>
            </w:pPr>
            <w:r w:rsidRPr="00B068F6">
              <w:rPr>
                <w:sz w:val="16"/>
                <w:szCs w:val="12"/>
                <w:lang w:val="en-AU"/>
              </w:rPr>
              <w:t>BS transmitter OFF-to-ON</w:t>
            </w:r>
          </w:p>
        </w:tc>
      </w:tr>
      <w:tr w:rsidR="007338EA" w:rsidRPr="00A246B0" w14:paraId="5F71FDA8" w14:textId="77777777" w:rsidTr="00D267F7">
        <w:trPr>
          <w:trHeight w:val="57"/>
        </w:trPr>
        <w:tc>
          <w:tcPr>
            <w:tcW w:w="2211" w:type="dxa"/>
            <w:vAlign w:val="center"/>
          </w:tcPr>
          <w:p w14:paraId="0AA459E3" w14:textId="77777777" w:rsidR="007338EA" w:rsidRPr="00A246B0" w:rsidRDefault="007338EA" w:rsidP="00D267F7">
            <w:pPr>
              <w:spacing w:before="60"/>
              <w:rPr>
                <w:rFonts w:eastAsiaTheme="minorEastAsia"/>
                <w:sz w:val="16"/>
                <w:szCs w:val="12"/>
                <w:lang w:val="en-US" w:eastAsia="zh-CN"/>
              </w:rPr>
            </w:pPr>
            <w:r w:rsidRPr="00A246B0">
              <w:rPr>
                <w:sz w:val="16"/>
                <w:szCs w:val="12"/>
                <w:lang w:val="en-AU"/>
              </w:rPr>
              <w:t xml:space="preserve">Case-B </w:t>
            </w:r>
            <w:r>
              <w:rPr>
                <w:sz w:val="16"/>
                <w:szCs w:val="12"/>
                <w:lang w:val="en-AU"/>
              </w:rPr>
              <w:br/>
            </w:r>
            <w:r w:rsidRPr="00A246B0">
              <w:rPr>
                <w:sz w:val="16"/>
                <w:szCs w:val="12"/>
                <w:lang w:val="en-AU"/>
              </w:rPr>
              <w:t>(SBFD</w:t>
            </w:r>
            <w:r>
              <w:rPr>
                <w:sz w:val="16"/>
                <w:szCs w:val="12"/>
                <w:lang w:val="en-AU"/>
              </w:rPr>
              <w:t xml:space="preserve"> symbol</w:t>
            </w:r>
            <w:r w:rsidRPr="00A246B0">
              <w:rPr>
                <w:sz w:val="16"/>
                <w:szCs w:val="12"/>
                <w:lang w:val="en-AU"/>
              </w:rPr>
              <w:t xml:space="preserve"> to UL</w:t>
            </w:r>
            <w:r>
              <w:rPr>
                <w:sz w:val="16"/>
                <w:szCs w:val="12"/>
                <w:lang w:val="en-AU"/>
              </w:rPr>
              <w:t xml:space="preserve"> symbol</w:t>
            </w:r>
            <w:r w:rsidRPr="00A246B0">
              <w:rPr>
                <w:sz w:val="16"/>
                <w:szCs w:val="12"/>
                <w:lang w:val="en-AU"/>
              </w:rPr>
              <w:t>)</w:t>
            </w:r>
          </w:p>
        </w:tc>
        <w:tc>
          <w:tcPr>
            <w:tcW w:w="1644" w:type="dxa"/>
            <w:vAlign w:val="center"/>
          </w:tcPr>
          <w:p w14:paraId="5E190BF7" w14:textId="77777777" w:rsidR="007338EA" w:rsidRPr="00B068F6" w:rsidRDefault="007338EA" w:rsidP="00D267F7">
            <w:pPr>
              <w:spacing w:before="60"/>
              <w:rPr>
                <w:rFonts w:eastAsiaTheme="minorEastAsia"/>
                <w:sz w:val="16"/>
                <w:szCs w:val="12"/>
                <w:lang w:val="en-US" w:eastAsia="zh-CN"/>
              </w:rPr>
            </w:pPr>
            <w:r w:rsidRPr="00B068F6">
              <w:rPr>
                <w:sz w:val="16"/>
                <w:szCs w:val="12"/>
                <w:lang w:val="en-AU"/>
              </w:rPr>
              <w:t xml:space="preserve">SBFD DL </w:t>
            </w:r>
            <w:proofErr w:type="spellStart"/>
            <w:r w:rsidRPr="00B068F6">
              <w:rPr>
                <w:sz w:val="16"/>
                <w:szCs w:val="12"/>
                <w:lang w:val="en-AU"/>
              </w:rPr>
              <w:t>subband</w:t>
            </w:r>
            <w:proofErr w:type="spellEnd"/>
          </w:p>
        </w:tc>
        <w:tc>
          <w:tcPr>
            <w:tcW w:w="2041" w:type="dxa"/>
            <w:vAlign w:val="center"/>
          </w:tcPr>
          <w:p w14:paraId="01ECECE8" w14:textId="77777777" w:rsidR="007338EA" w:rsidRPr="00B068F6" w:rsidRDefault="007338EA" w:rsidP="00D267F7">
            <w:pPr>
              <w:spacing w:before="60"/>
              <w:rPr>
                <w:sz w:val="16"/>
                <w:szCs w:val="12"/>
                <w:lang w:val="en-AU"/>
              </w:rPr>
            </w:pPr>
            <w:r w:rsidRPr="00B068F6">
              <w:rPr>
                <w:sz w:val="16"/>
                <w:szCs w:val="12"/>
                <w:lang w:val="en-AU"/>
              </w:rPr>
              <w:t>SBFD TX antenna panel</w:t>
            </w:r>
          </w:p>
        </w:tc>
        <w:tc>
          <w:tcPr>
            <w:tcW w:w="2069" w:type="dxa"/>
            <w:vAlign w:val="center"/>
          </w:tcPr>
          <w:p w14:paraId="79494284" w14:textId="77777777" w:rsidR="007338EA" w:rsidRPr="00B068F6" w:rsidRDefault="007338EA" w:rsidP="00D267F7">
            <w:pPr>
              <w:spacing w:before="60"/>
              <w:rPr>
                <w:sz w:val="16"/>
                <w:szCs w:val="12"/>
                <w:lang w:val="en-AU"/>
              </w:rPr>
            </w:pPr>
            <w:r w:rsidRPr="00B068F6">
              <w:rPr>
                <w:sz w:val="16"/>
                <w:szCs w:val="12"/>
                <w:lang w:val="en-AU"/>
              </w:rPr>
              <w:t>SBFD TX antenna panel</w:t>
            </w:r>
          </w:p>
        </w:tc>
        <w:tc>
          <w:tcPr>
            <w:tcW w:w="1985" w:type="dxa"/>
            <w:vAlign w:val="center"/>
          </w:tcPr>
          <w:p w14:paraId="0A89B1AD" w14:textId="77777777" w:rsidR="007338EA" w:rsidRPr="00B068F6" w:rsidRDefault="007338EA" w:rsidP="00D267F7">
            <w:pPr>
              <w:spacing w:before="60"/>
              <w:rPr>
                <w:rFonts w:eastAsiaTheme="minorEastAsia"/>
                <w:sz w:val="16"/>
                <w:szCs w:val="12"/>
                <w:lang w:val="en-US" w:eastAsia="zh-CN"/>
              </w:rPr>
            </w:pPr>
            <w:r w:rsidRPr="00B068F6">
              <w:rPr>
                <w:sz w:val="16"/>
                <w:szCs w:val="12"/>
                <w:lang w:val="en-AU"/>
              </w:rPr>
              <w:t>BS transmitter ON-to-OFF</w:t>
            </w:r>
          </w:p>
        </w:tc>
      </w:tr>
      <w:tr w:rsidR="007338EA" w:rsidRPr="00A246B0" w14:paraId="2B1E31CF" w14:textId="77777777" w:rsidTr="00D267F7">
        <w:trPr>
          <w:trHeight w:val="57"/>
        </w:trPr>
        <w:tc>
          <w:tcPr>
            <w:tcW w:w="2211" w:type="dxa"/>
            <w:vAlign w:val="center"/>
          </w:tcPr>
          <w:p w14:paraId="331CFEA2" w14:textId="77777777" w:rsidR="007338EA" w:rsidRPr="00A246B0" w:rsidRDefault="007338EA" w:rsidP="00D267F7">
            <w:pPr>
              <w:spacing w:before="60"/>
              <w:rPr>
                <w:rFonts w:eastAsiaTheme="minorEastAsia"/>
                <w:sz w:val="16"/>
                <w:szCs w:val="12"/>
                <w:lang w:val="en-US" w:eastAsia="zh-CN"/>
              </w:rPr>
            </w:pPr>
            <w:r w:rsidRPr="00A246B0">
              <w:rPr>
                <w:sz w:val="16"/>
                <w:szCs w:val="12"/>
                <w:lang w:val="en-AU"/>
              </w:rPr>
              <w:t xml:space="preserve">Case-C </w:t>
            </w:r>
            <w:r>
              <w:rPr>
                <w:sz w:val="16"/>
                <w:szCs w:val="12"/>
                <w:lang w:val="en-AU"/>
              </w:rPr>
              <w:br/>
            </w:r>
            <w:r w:rsidRPr="00A246B0">
              <w:rPr>
                <w:sz w:val="16"/>
                <w:szCs w:val="12"/>
                <w:lang w:val="en-AU"/>
              </w:rPr>
              <w:t>(DL</w:t>
            </w:r>
            <w:r>
              <w:rPr>
                <w:sz w:val="16"/>
                <w:szCs w:val="12"/>
                <w:lang w:val="en-AU"/>
              </w:rPr>
              <w:t xml:space="preserve"> symbol</w:t>
            </w:r>
            <w:r w:rsidRPr="00A246B0">
              <w:rPr>
                <w:sz w:val="16"/>
                <w:szCs w:val="12"/>
                <w:lang w:val="en-AU"/>
              </w:rPr>
              <w:t xml:space="preserve"> to SBFD</w:t>
            </w:r>
            <w:r>
              <w:rPr>
                <w:sz w:val="16"/>
                <w:szCs w:val="12"/>
                <w:lang w:val="en-AU"/>
              </w:rPr>
              <w:t xml:space="preserve"> symbol</w:t>
            </w:r>
            <w:r w:rsidRPr="00A246B0">
              <w:rPr>
                <w:sz w:val="16"/>
                <w:szCs w:val="12"/>
                <w:lang w:val="en-AU"/>
              </w:rPr>
              <w:t>)</w:t>
            </w:r>
          </w:p>
        </w:tc>
        <w:tc>
          <w:tcPr>
            <w:tcW w:w="1644" w:type="dxa"/>
            <w:vAlign w:val="center"/>
          </w:tcPr>
          <w:p w14:paraId="7A615634" w14:textId="77777777" w:rsidR="007338EA" w:rsidRPr="00B068F6" w:rsidRDefault="007338EA" w:rsidP="00D267F7">
            <w:pPr>
              <w:spacing w:before="60"/>
              <w:rPr>
                <w:rFonts w:eastAsiaTheme="minorEastAsia"/>
                <w:sz w:val="16"/>
                <w:szCs w:val="12"/>
                <w:lang w:val="en-US" w:eastAsia="zh-CN"/>
              </w:rPr>
            </w:pPr>
            <w:r w:rsidRPr="00B068F6">
              <w:rPr>
                <w:sz w:val="16"/>
                <w:szCs w:val="12"/>
                <w:lang w:val="en-AU"/>
              </w:rPr>
              <w:t xml:space="preserve">SBFD UL </w:t>
            </w:r>
            <w:proofErr w:type="spellStart"/>
            <w:r w:rsidRPr="00B068F6">
              <w:rPr>
                <w:sz w:val="16"/>
                <w:szCs w:val="12"/>
                <w:lang w:val="en-AU"/>
              </w:rPr>
              <w:t>subband</w:t>
            </w:r>
            <w:proofErr w:type="spellEnd"/>
            <w:r w:rsidRPr="00B068F6">
              <w:rPr>
                <w:sz w:val="16"/>
                <w:szCs w:val="12"/>
                <w:lang w:val="en-AU"/>
              </w:rPr>
              <w:t xml:space="preserve"> and </w:t>
            </w:r>
            <w:proofErr w:type="spellStart"/>
            <w:r w:rsidRPr="00B068F6">
              <w:rPr>
                <w:sz w:val="16"/>
                <w:szCs w:val="12"/>
                <w:lang w:val="en-AU"/>
              </w:rPr>
              <w:t>guardband</w:t>
            </w:r>
            <w:proofErr w:type="spellEnd"/>
            <w:r w:rsidRPr="00B068F6">
              <w:rPr>
                <w:sz w:val="16"/>
                <w:szCs w:val="12"/>
                <w:lang w:val="en-AU"/>
              </w:rPr>
              <w:t>(s)</w:t>
            </w:r>
          </w:p>
        </w:tc>
        <w:tc>
          <w:tcPr>
            <w:tcW w:w="2041" w:type="dxa"/>
            <w:vAlign w:val="center"/>
          </w:tcPr>
          <w:p w14:paraId="0335026E" w14:textId="77777777" w:rsidR="007338EA" w:rsidRPr="00B068F6" w:rsidRDefault="007338EA" w:rsidP="00D267F7">
            <w:pPr>
              <w:spacing w:before="60"/>
              <w:rPr>
                <w:sz w:val="16"/>
                <w:szCs w:val="12"/>
                <w:lang w:val="en-AU"/>
              </w:rPr>
            </w:pPr>
            <w:r w:rsidRPr="00B068F6">
              <w:rPr>
                <w:sz w:val="16"/>
                <w:szCs w:val="12"/>
                <w:lang w:val="en-AU"/>
              </w:rPr>
              <w:t>SBFD RX antenna panel</w:t>
            </w:r>
          </w:p>
        </w:tc>
        <w:tc>
          <w:tcPr>
            <w:tcW w:w="2069" w:type="dxa"/>
            <w:vAlign w:val="center"/>
          </w:tcPr>
          <w:p w14:paraId="23AADB0D" w14:textId="77777777" w:rsidR="007338EA" w:rsidRPr="00B068F6" w:rsidRDefault="007338EA" w:rsidP="00D267F7">
            <w:pPr>
              <w:spacing w:before="60"/>
              <w:rPr>
                <w:sz w:val="16"/>
                <w:szCs w:val="12"/>
                <w:lang w:val="en-AU"/>
              </w:rPr>
            </w:pPr>
            <w:r w:rsidRPr="00B068F6">
              <w:rPr>
                <w:sz w:val="16"/>
                <w:szCs w:val="12"/>
                <w:lang w:val="en-AU"/>
              </w:rPr>
              <w:t>N/A</w:t>
            </w:r>
          </w:p>
        </w:tc>
        <w:tc>
          <w:tcPr>
            <w:tcW w:w="1985" w:type="dxa"/>
            <w:vAlign w:val="center"/>
          </w:tcPr>
          <w:p w14:paraId="6CA25831" w14:textId="77777777" w:rsidR="007338EA" w:rsidRPr="00B068F6" w:rsidRDefault="007338EA" w:rsidP="00D267F7">
            <w:pPr>
              <w:spacing w:before="60"/>
              <w:rPr>
                <w:rFonts w:eastAsiaTheme="minorEastAsia"/>
                <w:sz w:val="16"/>
                <w:szCs w:val="12"/>
                <w:lang w:val="en-US" w:eastAsia="zh-CN"/>
              </w:rPr>
            </w:pPr>
            <w:r w:rsidRPr="00B068F6">
              <w:rPr>
                <w:sz w:val="16"/>
                <w:szCs w:val="12"/>
                <w:lang w:val="en-AU"/>
              </w:rPr>
              <w:t>BS transmitter ON-to-OFF</w:t>
            </w:r>
          </w:p>
        </w:tc>
      </w:tr>
      <w:tr w:rsidR="007338EA" w:rsidRPr="00A246B0" w14:paraId="1DA42A19" w14:textId="77777777" w:rsidTr="00D267F7">
        <w:trPr>
          <w:trHeight w:val="57"/>
        </w:trPr>
        <w:tc>
          <w:tcPr>
            <w:tcW w:w="2211" w:type="dxa"/>
            <w:vAlign w:val="center"/>
          </w:tcPr>
          <w:p w14:paraId="40699C27" w14:textId="77777777" w:rsidR="007338EA" w:rsidRPr="00A246B0" w:rsidRDefault="007338EA" w:rsidP="00D267F7">
            <w:pPr>
              <w:spacing w:before="60"/>
              <w:rPr>
                <w:rFonts w:eastAsiaTheme="minorEastAsia"/>
                <w:sz w:val="16"/>
                <w:szCs w:val="12"/>
                <w:lang w:val="en-US" w:eastAsia="zh-CN"/>
              </w:rPr>
            </w:pPr>
            <w:r w:rsidRPr="00A246B0">
              <w:rPr>
                <w:sz w:val="16"/>
                <w:szCs w:val="12"/>
                <w:lang w:val="en-AU"/>
              </w:rPr>
              <w:t xml:space="preserve">Case-D </w:t>
            </w:r>
            <w:r>
              <w:rPr>
                <w:sz w:val="16"/>
                <w:szCs w:val="12"/>
                <w:lang w:val="en-AU"/>
              </w:rPr>
              <w:br/>
            </w:r>
            <w:r w:rsidRPr="00A246B0">
              <w:rPr>
                <w:sz w:val="16"/>
                <w:szCs w:val="12"/>
                <w:lang w:val="en-AU"/>
              </w:rPr>
              <w:t>(UL</w:t>
            </w:r>
            <w:r>
              <w:rPr>
                <w:sz w:val="16"/>
                <w:szCs w:val="12"/>
                <w:lang w:val="en-AU"/>
              </w:rPr>
              <w:t xml:space="preserve"> symbol</w:t>
            </w:r>
            <w:r w:rsidRPr="00A246B0">
              <w:rPr>
                <w:sz w:val="16"/>
                <w:szCs w:val="12"/>
                <w:lang w:val="en-AU"/>
              </w:rPr>
              <w:t xml:space="preserve"> to SBFD</w:t>
            </w:r>
            <w:r>
              <w:rPr>
                <w:sz w:val="16"/>
                <w:szCs w:val="12"/>
                <w:lang w:val="en-AU"/>
              </w:rPr>
              <w:t xml:space="preserve"> symbol</w:t>
            </w:r>
            <w:r w:rsidRPr="00A246B0">
              <w:rPr>
                <w:sz w:val="16"/>
                <w:szCs w:val="12"/>
                <w:lang w:val="en-AU"/>
              </w:rPr>
              <w:t>)</w:t>
            </w:r>
          </w:p>
        </w:tc>
        <w:tc>
          <w:tcPr>
            <w:tcW w:w="1644" w:type="dxa"/>
            <w:vAlign w:val="center"/>
          </w:tcPr>
          <w:p w14:paraId="2E9868B9" w14:textId="77777777" w:rsidR="007338EA" w:rsidRPr="00B068F6" w:rsidRDefault="007338EA" w:rsidP="00D267F7">
            <w:pPr>
              <w:spacing w:before="60"/>
              <w:rPr>
                <w:rFonts w:eastAsiaTheme="minorEastAsia"/>
                <w:sz w:val="16"/>
                <w:szCs w:val="12"/>
                <w:lang w:val="en-US" w:eastAsia="zh-CN"/>
              </w:rPr>
            </w:pPr>
            <w:r w:rsidRPr="00B068F6">
              <w:rPr>
                <w:sz w:val="16"/>
                <w:szCs w:val="12"/>
                <w:lang w:val="en-AU"/>
              </w:rPr>
              <w:t xml:space="preserve">SBFD DL </w:t>
            </w:r>
            <w:proofErr w:type="spellStart"/>
            <w:r w:rsidRPr="00B068F6">
              <w:rPr>
                <w:sz w:val="16"/>
                <w:szCs w:val="12"/>
                <w:lang w:val="en-AU"/>
              </w:rPr>
              <w:t>subband</w:t>
            </w:r>
            <w:proofErr w:type="spellEnd"/>
          </w:p>
        </w:tc>
        <w:tc>
          <w:tcPr>
            <w:tcW w:w="2041" w:type="dxa"/>
            <w:vAlign w:val="center"/>
          </w:tcPr>
          <w:p w14:paraId="27F651E8" w14:textId="77777777" w:rsidR="007338EA" w:rsidRPr="00B068F6" w:rsidRDefault="007338EA" w:rsidP="00D267F7">
            <w:pPr>
              <w:spacing w:before="60"/>
              <w:rPr>
                <w:sz w:val="16"/>
                <w:szCs w:val="12"/>
                <w:lang w:val="en-AU"/>
              </w:rPr>
            </w:pPr>
            <w:r w:rsidRPr="00B068F6">
              <w:rPr>
                <w:sz w:val="16"/>
                <w:szCs w:val="12"/>
                <w:lang w:val="en-AU"/>
              </w:rPr>
              <w:t>SBFD TX antenna panel</w:t>
            </w:r>
          </w:p>
        </w:tc>
        <w:tc>
          <w:tcPr>
            <w:tcW w:w="2069" w:type="dxa"/>
            <w:vAlign w:val="center"/>
          </w:tcPr>
          <w:p w14:paraId="2FB0FCCF" w14:textId="77777777" w:rsidR="007338EA" w:rsidRPr="00B068F6" w:rsidRDefault="007338EA" w:rsidP="00D267F7">
            <w:pPr>
              <w:spacing w:before="60"/>
              <w:rPr>
                <w:sz w:val="16"/>
                <w:szCs w:val="12"/>
                <w:lang w:val="en-AU"/>
              </w:rPr>
            </w:pPr>
            <w:r w:rsidRPr="00B068F6">
              <w:rPr>
                <w:sz w:val="16"/>
                <w:szCs w:val="12"/>
                <w:lang w:val="en-AU"/>
              </w:rPr>
              <w:t>SBFD TX antenna panel</w:t>
            </w:r>
          </w:p>
        </w:tc>
        <w:tc>
          <w:tcPr>
            <w:tcW w:w="1985" w:type="dxa"/>
            <w:vAlign w:val="center"/>
          </w:tcPr>
          <w:p w14:paraId="33DF6EA3" w14:textId="77777777" w:rsidR="007338EA" w:rsidRPr="00B068F6" w:rsidRDefault="007338EA" w:rsidP="00D267F7">
            <w:pPr>
              <w:spacing w:before="60"/>
              <w:rPr>
                <w:rFonts w:eastAsiaTheme="minorEastAsia"/>
                <w:sz w:val="16"/>
                <w:szCs w:val="12"/>
                <w:lang w:val="en-US" w:eastAsia="zh-CN"/>
              </w:rPr>
            </w:pPr>
            <w:r w:rsidRPr="00B068F6">
              <w:rPr>
                <w:sz w:val="16"/>
                <w:szCs w:val="12"/>
                <w:lang w:val="en-AU"/>
              </w:rPr>
              <w:t>BS transmitter OFF-to-ON</w:t>
            </w:r>
          </w:p>
        </w:tc>
      </w:tr>
    </w:tbl>
    <w:p w14:paraId="21B47FB2" w14:textId="63EE654A" w:rsidR="00EF6F2E" w:rsidRPr="00EF6F2E" w:rsidRDefault="00EF6F2E" w:rsidP="00EF6F2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F6F2E">
        <w:rPr>
          <w:rFonts w:eastAsia="宋体"/>
          <w:szCs w:val="24"/>
          <w:lang w:eastAsia="zh-CN"/>
        </w:rPr>
        <w:t xml:space="preserve">Proposal </w:t>
      </w:r>
      <w:r>
        <w:rPr>
          <w:rFonts w:eastAsia="宋体"/>
          <w:szCs w:val="24"/>
          <w:lang w:eastAsia="zh-CN"/>
        </w:rPr>
        <w:t>1 (Samsung)</w:t>
      </w:r>
      <w:r w:rsidRPr="00EF6F2E">
        <w:rPr>
          <w:rFonts w:eastAsia="宋体"/>
          <w:szCs w:val="24"/>
          <w:lang w:eastAsia="zh-CN"/>
        </w:rPr>
        <w:t xml:space="preserve">: Based on the example given in R4-2416498, the text proposal is updated for the clause of transmitter transient period for SBFD: </w:t>
      </w:r>
    </w:p>
    <w:p w14:paraId="24939E31" w14:textId="77777777" w:rsidR="00EF6F2E" w:rsidRDefault="00EF6F2E" w:rsidP="00EF6F2E">
      <w:pPr>
        <w:spacing w:after="120"/>
        <w:jc w:val="both"/>
      </w:pPr>
      <w:r>
        <w:t>=================== Start of Text Proposal ===================</w:t>
      </w:r>
    </w:p>
    <w:p w14:paraId="4E287F10" w14:textId="77777777" w:rsidR="00EF6F2E" w:rsidRPr="003818E2" w:rsidRDefault="00EF6F2E" w:rsidP="00EF6F2E">
      <w:pPr>
        <w:pStyle w:val="Heading4"/>
        <w:rPr>
          <w:ins w:id="104" w:author="Jackson Wang" w:date="2024-10-03T16:31:00Z"/>
          <w:lang w:val="en-US"/>
        </w:rPr>
      </w:pPr>
      <w:bookmarkStart w:id="105" w:name="_Toc13080177"/>
      <w:bookmarkStart w:id="106" w:name="_Toc29811676"/>
      <w:bookmarkStart w:id="107" w:name="_Toc36817228"/>
      <w:bookmarkStart w:id="108" w:name="_Toc37260144"/>
      <w:bookmarkStart w:id="109" w:name="_Toc37267532"/>
      <w:bookmarkStart w:id="110" w:name="_Toc44712134"/>
      <w:bookmarkStart w:id="111" w:name="_Toc45893447"/>
      <w:bookmarkStart w:id="112" w:name="_Toc53178174"/>
      <w:bookmarkStart w:id="113" w:name="_Toc53178625"/>
      <w:bookmarkStart w:id="114" w:name="_Toc61178851"/>
      <w:bookmarkStart w:id="115" w:name="_Toc61179321"/>
      <w:bookmarkStart w:id="116" w:name="_Toc67916617"/>
      <w:bookmarkStart w:id="117" w:name="_Toc74663215"/>
      <w:bookmarkStart w:id="118" w:name="_Toc82621755"/>
      <w:bookmarkStart w:id="119" w:name="_Toc90422602"/>
      <w:bookmarkStart w:id="120" w:name="_Toc106782795"/>
      <w:bookmarkStart w:id="121" w:name="_Toc107311686"/>
      <w:bookmarkStart w:id="122" w:name="_Toc107419270"/>
      <w:bookmarkStart w:id="123" w:name="_Toc107474897"/>
      <w:bookmarkStart w:id="124" w:name="_Toc114255490"/>
      <w:bookmarkStart w:id="125" w:name="_Toc115186170"/>
      <w:bookmarkStart w:id="126" w:name="_Toc123048984"/>
      <w:bookmarkStart w:id="127" w:name="_Toc123051903"/>
      <w:bookmarkStart w:id="128" w:name="_Toc123054372"/>
      <w:bookmarkStart w:id="129" w:name="_Toc123717473"/>
      <w:bookmarkStart w:id="130" w:name="_Toc124157049"/>
      <w:bookmarkStart w:id="131" w:name="_Toc124266453"/>
      <w:bookmarkStart w:id="132" w:name="_Toc131595811"/>
      <w:bookmarkStart w:id="133" w:name="_Toc131740809"/>
      <w:bookmarkStart w:id="134" w:name="_Toc131766343"/>
      <w:bookmarkStart w:id="135" w:name="_Toc138837565"/>
      <w:bookmarkStart w:id="136" w:name="_Toc156567386"/>
      <w:ins w:id="137" w:author="Jackson Wang" w:date="2024-10-03T16:31:00Z">
        <w:r w:rsidRPr="003818E2">
          <w:rPr>
            <w:lang w:val="en-US"/>
          </w:rPr>
          <w:t>6.4.2</w:t>
        </w:r>
        <w:r w:rsidRPr="003818E2">
          <w:rPr>
            <w:color w:val="FF0000"/>
            <w:lang w:val="en-US"/>
          </w:rPr>
          <w:t>B</w:t>
        </w:r>
        <w:r w:rsidRPr="003818E2">
          <w:rPr>
            <w:lang w:val="en-US"/>
          </w:rPr>
          <w:tab/>
        </w:r>
        <w:r w:rsidRPr="003818E2">
          <w:rPr>
            <w:i/>
            <w:lang w:val="en-US"/>
          </w:rPr>
          <w:t>Transmitter transient period</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3818E2">
          <w:rPr>
            <w:i/>
            <w:lang w:val="en-US"/>
          </w:rPr>
          <w:t xml:space="preserve"> </w:t>
        </w:r>
        <w:r w:rsidRPr="003818E2">
          <w:rPr>
            <w:iCs/>
            <w:color w:val="FF0000"/>
            <w:lang w:val="en-US"/>
          </w:rPr>
          <w:t>for SBFD</w:t>
        </w:r>
      </w:ins>
    </w:p>
    <w:p w14:paraId="029F6AAC" w14:textId="77777777" w:rsidR="00EF6F2E" w:rsidRPr="00AD0C16" w:rsidRDefault="00EF6F2E" w:rsidP="00EF6F2E">
      <w:pPr>
        <w:pStyle w:val="Heading5"/>
        <w:rPr>
          <w:ins w:id="138" w:author="Jackson Wang" w:date="2024-10-03T16:31:00Z"/>
          <w:lang w:val="en-US"/>
        </w:rPr>
      </w:pPr>
      <w:bookmarkStart w:id="139" w:name="_Toc29811677"/>
      <w:bookmarkStart w:id="140" w:name="_Toc36817229"/>
      <w:bookmarkStart w:id="141" w:name="_Toc37260145"/>
      <w:bookmarkStart w:id="142" w:name="_Toc37267533"/>
      <w:bookmarkStart w:id="143" w:name="_Toc44712135"/>
      <w:bookmarkStart w:id="144" w:name="_Toc45893448"/>
      <w:bookmarkStart w:id="145" w:name="_Toc53178175"/>
      <w:bookmarkStart w:id="146" w:name="_Toc53178626"/>
      <w:bookmarkStart w:id="147" w:name="_Toc61178852"/>
      <w:bookmarkStart w:id="148" w:name="_Toc61179322"/>
      <w:bookmarkStart w:id="149" w:name="_Toc67916618"/>
      <w:bookmarkStart w:id="150" w:name="_Toc74663216"/>
      <w:bookmarkStart w:id="151" w:name="_Toc82621756"/>
      <w:bookmarkStart w:id="152" w:name="_Toc90422603"/>
      <w:bookmarkStart w:id="153" w:name="_Toc106782796"/>
      <w:bookmarkStart w:id="154" w:name="_Toc107311687"/>
      <w:bookmarkStart w:id="155" w:name="_Toc107419271"/>
      <w:bookmarkStart w:id="156" w:name="_Toc107474898"/>
      <w:bookmarkStart w:id="157" w:name="_Toc114255491"/>
      <w:bookmarkStart w:id="158" w:name="_Toc115186171"/>
      <w:bookmarkStart w:id="159" w:name="_Toc123048985"/>
      <w:bookmarkStart w:id="160" w:name="_Toc123051904"/>
      <w:bookmarkStart w:id="161" w:name="_Toc123054373"/>
      <w:bookmarkStart w:id="162" w:name="_Toc123717474"/>
      <w:bookmarkStart w:id="163" w:name="_Toc124157050"/>
      <w:bookmarkStart w:id="164" w:name="_Toc124266454"/>
      <w:bookmarkStart w:id="165" w:name="_Toc131595812"/>
      <w:bookmarkStart w:id="166" w:name="_Toc131740810"/>
      <w:bookmarkStart w:id="167" w:name="_Toc131766344"/>
      <w:bookmarkStart w:id="168" w:name="_Toc138837566"/>
      <w:bookmarkStart w:id="169" w:name="_Toc156567387"/>
      <w:ins w:id="170" w:author="Jackson Wang" w:date="2024-10-03T16:31:00Z">
        <w:r w:rsidRPr="00AD0C16">
          <w:rPr>
            <w:lang w:val="en-US"/>
          </w:rPr>
          <w:t>6.4.2.1</w:t>
        </w:r>
        <w:r w:rsidRPr="003818E2">
          <w:rPr>
            <w:color w:val="FF0000"/>
            <w:lang w:val="en-US"/>
          </w:rPr>
          <w:t>B</w:t>
        </w:r>
        <w:r w:rsidRPr="00AD0C16">
          <w:rPr>
            <w:lang w:val="en-US"/>
          </w:rP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ins>
    </w:p>
    <w:p w14:paraId="38CC0481" w14:textId="77777777" w:rsidR="00EF6F2E" w:rsidRPr="00F95B02" w:rsidRDefault="00EF6F2E" w:rsidP="00EF6F2E">
      <w:pPr>
        <w:rPr>
          <w:ins w:id="171" w:author="Jackson Wang" w:date="2024-10-03T16:31:00Z"/>
        </w:rPr>
      </w:pPr>
      <w:ins w:id="172" w:author="Jackson Wang" w:date="2024-10-03T16:31:00Z">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ins>
    </w:p>
    <w:p w14:paraId="05D58F4D" w14:textId="77777777" w:rsidR="00EF6F2E" w:rsidRDefault="00EF6F2E" w:rsidP="00EF6F2E">
      <w:pPr>
        <w:rPr>
          <w:ins w:id="173" w:author="Jackson Wang" w:date="2024-10-03T16:31:00Z"/>
        </w:rPr>
      </w:pPr>
      <w:ins w:id="174" w:author="Jackson Wang" w:date="2024-10-03T16:31:00Z">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ins>
    </w:p>
    <w:p w14:paraId="6CE73D8F" w14:textId="77777777" w:rsidR="00EF6F2E" w:rsidRPr="003818E2" w:rsidRDefault="00EF6F2E" w:rsidP="00EF6F2E">
      <w:pPr>
        <w:rPr>
          <w:ins w:id="175" w:author="Jackson Wang" w:date="2024-10-03T16:31:00Z"/>
          <w:color w:val="FF0000"/>
        </w:rPr>
      </w:pPr>
      <w:ins w:id="176" w:author="Jackson Wang" w:date="2024-10-03T16:31:00Z">
        <w:r w:rsidRPr="003818E2">
          <w:rPr>
            <w:color w:val="FF0000"/>
          </w:rPr>
          <w:t xml:space="preserve">The transmitter transient period for SBFD shall be measured in the </w:t>
        </w:r>
        <w:r w:rsidRPr="00494526">
          <w:rPr>
            <w:strike/>
            <w:color w:val="FF0000"/>
            <w:highlight w:val="yellow"/>
          </w:rPr>
          <w:t>SBFD TX and RX antenna penal and</w:t>
        </w:r>
        <w:r w:rsidRPr="00494526">
          <w:rPr>
            <w:strike/>
            <w:color w:val="FF0000"/>
          </w:rPr>
          <w:t xml:space="preserve"> </w:t>
        </w:r>
        <w:r w:rsidRPr="003818E2">
          <w:rPr>
            <w:color w:val="FF0000"/>
          </w:rPr>
          <w:t xml:space="preserve">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ins>
      <w:ins w:id="177" w:author="He Wang/Advanced Solution Research Lab /SRC-Beijing/Principal Engineer/Samsung Electronics" w:date="2024-11-04T18:01:00Z">
        <w:r w:rsidRPr="00494526">
          <w:rPr>
            <w:color w:val="FF0000"/>
            <w:highlight w:val="yellow"/>
          </w:rPr>
          <w:t>cases</w:t>
        </w:r>
        <w:r>
          <w:rPr>
            <w:color w:val="FF0000"/>
          </w:rPr>
          <w:t xml:space="preserve"> </w:t>
        </w:r>
      </w:ins>
      <w:ins w:id="178" w:author="Jackson Wang" w:date="2024-10-03T16:31:00Z">
        <w:r w:rsidRPr="00494526">
          <w:rPr>
            <w:strike/>
            <w:color w:val="FF0000"/>
            <w:highlight w:val="yellow"/>
          </w:rPr>
          <w:t>antenna configuration</w:t>
        </w:r>
        <w:r w:rsidRPr="003818E2">
          <w:rPr>
            <w:color w:val="FF0000"/>
          </w:rPr>
          <w:t xml:space="preserve">: </w:t>
        </w:r>
      </w:ins>
    </w:p>
    <w:p w14:paraId="7E3186D0" w14:textId="77777777" w:rsidR="00EF6F2E" w:rsidRPr="003818E2" w:rsidRDefault="00EF6F2E" w:rsidP="00EF6F2E">
      <w:pPr>
        <w:pStyle w:val="TH"/>
        <w:rPr>
          <w:ins w:id="179" w:author="Jackson Wang" w:date="2024-10-03T16:31:00Z"/>
          <w:color w:val="FF0000"/>
          <w:lang w:eastAsia="zh-CN"/>
        </w:rPr>
      </w:pPr>
      <w:ins w:id="180" w:author="Jackson Wang" w:date="2024-10-03T16:31:00Z">
        <w:r w:rsidRPr="003818E2">
          <w:rPr>
            <w:color w:val="FF0000"/>
          </w:rPr>
          <w:t>Table 6.4.2.</w:t>
        </w:r>
        <w:r w:rsidRPr="003818E2">
          <w:rPr>
            <w:color w:val="FF0000"/>
            <w:lang w:val="en-AU"/>
          </w:rPr>
          <w:t>1B</w:t>
        </w:r>
        <w:r w:rsidRPr="003818E2">
          <w:rPr>
            <w:color w:val="FF0000"/>
          </w:rPr>
          <w:t>-1: Transmitter transient period for SBFD</w:t>
        </w:r>
      </w:ins>
    </w:p>
    <w:tbl>
      <w:tblPr>
        <w:tblStyle w:val="TableGrid"/>
        <w:tblW w:w="9950" w:type="dxa"/>
        <w:tblLook w:val="04A0" w:firstRow="1" w:lastRow="0" w:firstColumn="1" w:lastColumn="0" w:noHBand="0" w:noVBand="1"/>
      </w:tblPr>
      <w:tblGrid>
        <w:gridCol w:w="2211"/>
        <w:gridCol w:w="1644"/>
        <w:gridCol w:w="2041"/>
        <w:gridCol w:w="2069"/>
        <w:gridCol w:w="1985"/>
      </w:tblGrid>
      <w:tr w:rsidR="00EF6F2E" w:rsidRPr="003818E2" w14:paraId="6F5B791A" w14:textId="77777777" w:rsidTr="00D267F7">
        <w:trPr>
          <w:ins w:id="181" w:author="Jackson Wang" w:date="2024-10-03T16:31:00Z"/>
        </w:trPr>
        <w:tc>
          <w:tcPr>
            <w:tcW w:w="2211" w:type="dxa"/>
          </w:tcPr>
          <w:p w14:paraId="4D0DE11B" w14:textId="77777777" w:rsidR="00EF6F2E" w:rsidRPr="003818E2" w:rsidRDefault="00EF6F2E" w:rsidP="00D267F7">
            <w:pPr>
              <w:spacing w:before="60"/>
              <w:ind w:left="576"/>
              <w:rPr>
                <w:ins w:id="182" w:author="Jackson Wang" w:date="2024-10-03T16:31:00Z"/>
                <w:rFonts w:ascii="Arial" w:eastAsiaTheme="minorEastAsia" w:hAnsi="Arial" w:cs="Arial"/>
                <w:b/>
                <w:bCs/>
                <w:color w:val="FF0000"/>
                <w:sz w:val="18"/>
                <w:szCs w:val="14"/>
                <w:lang w:val="x-none" w:eastAsia="zh-CN"/>
              </w:rPr>
            </w:pPr>
          </w:p>
        </w:tc>
        <w:tc>
          <w:tcPr>
            <w:tcW w:w="1644" w:type="dxa"/>
          </w:tcPr>
          <w:p w14:paraId="2881B947" w14:textId="77777777" w:rsidR="00EF6F2E" w:rsidRPr="003818E2" w:rsidRDefault="00EF6F2E" w:rsidP="00D267F7">
            <w:pPr>
              <w:spacing w:before="60"/>
              <w:rPr>
                <w:ins w:id="183" w:author="Jackson Wang" w:date="2024-10-03T16:31:00Z"/>
                <w:rFonts w:ascii="Arial" w:eastAsiaTheme="minorEastAsia" w:hAnsi="Arial" w:cs="Arial"/>
                <w:b/>
                <w:bCs/>
                <w:color w:val="FF0000"/>
                <w:sz w:val="18"/>
                <w:szCs w:val="14"/>
                <w:lang w:val="en-US" w:eastAsia="zh-CN"/>
              </w:rPr>
            </w:pPr>
            <w:ins w:id="184" w:author="Jackson Wang" w:date="2024-10-03T16:31:00Z">
              <w:r w:rsidRPr="003818E2">
                <w:rPr>
                  <w:rFonts w:ascii="Arial" w:eastAsiaTheme="minorEastAsia" w:hAnsi="Arial" w:cs="Arial"/>
                  <w:b/>
                  <w:bCs/>
                  <w:color w:val="FF0000"/>
                  <w:sz w:val="18"/>
                  <w:szCs w:val="14"/>
                  <w:lang w:val="en-US" w:eastAsia="zh-CN"/>
                </w:rPr>
                <w:t>Frequency regions for transition</w:t>
              </w:r>
            </w:ins>
          </w:p>
        </w:tc>
        <w:tc>
          <w:tcPr>
            <w:tcW w:w="2041" w:type="dxa"/>
          </w:tcPr>
          <w:p w14:paraId="13ADA4EC" w14:textId="77777777" w:rsidR="00EF6F2E" w:rsidRPr="007F6718" w:rsidRDefault="00EF6F2E" w:rsidP="00D267F7">
            <w:pPr>
              <w:spacing w:before="60"/>
              <w:rPr>
                <w:ins w:id="185" w:author="Jackson Wang" w:date="2024-10-03T16:31:00Z"/>
                <w:rFonts w:ascii="Arial" w:eastAsiaTheme="minorEastAsia" w:hAnsi="Arial" w:cs="Arial"/>
                <w:b/>
                <w:bCs/>
                <w:strike/>
                <w:color w:val="FF0000"/>
                <w:sz w:val="18"/>
                <w:szCs w:val="14"/>
                <w:highlight w:val="yellow"/>
                <w:lang w:val="en-US" w:eastAsia="zh-CN"/>
              </w:rPr>
            </w:pPr>
            <w:ins w:id="186" w:author="Jackson Wang" w:date="2024-10-03T16:31:00Z">
              <w:r w:rsidRPr="007F6718">
                <w:rPr>
                  <w:rFonts w:ascii="Arial" w:eastAsiaTheme="minorEastAsia" w:hAnsi="Arial" w:cs="Arial"/>
                  <w:b/>
                  <w:bCs/>
                  <w:strike/>
                  <w:color w:val="FF0000"/>
                  <w:sz w:val="18"/>
                  <w:szCs w:val="14"/>
                  <w:highlight w:val="yellow"/>
                  <w:lang w:val="en-US" w:eastAsia="zh-CN"/>
                </w:rPr>
                <w:t>SBFD antenna configuration Option-1</w:t>
              </w:r>
            </w:ins>
          </w:p>
          <w:p w14:paraId="079CBA32" w14:textId="77777777" w:rsidR="00EF6F2E" w:rsidRPr="007F6718" w:rsidRDefault="00EF6F2E" w:rsidP="00D267F7">
            <w:pPr>
              <w:spacing w:before="60"/>
              <w:rPr>
                <w:ins w:id="187" w:author="Jackson Wang" w:date="2024-10-03T16:31:00Z"/>
                <w:rFonts w:ascii="Arial" w:eastAsiaTheme="minorEastAsia" w:hAnsi="Arial" w:cs="Arial"/>
                <w:b/>
                <w:bCs/>
                <w:strike/>
                <w:color w:val="FF0000"/>
                <w:sz w:val="18"/>
                <w:szCs w:val="14"/>
                <w:highlight w:val="yellow"/>
                <w:lang w:val="en-US" w:eastAsia="zh-CN"/>
              </w:rPr>
            </w:pPr>
            <w:ins w:id="188" w:author="Jackson Wang" w:date="2024-10-03T16:31:00Z">
              <w:r w:rsidRPr="007F6718">
                <w:rPr>
                  <w:rFonts w:ascii="Arial" w:eastAsiaTheme="minorEastAsia" w:hAnsi="Arial" w:cs="Arial"/>
                  <w:b/>
                  <w:bCs/>
                  <w:strike/>
                  <w:color w:val="FF0000"/>
                  <w:sz w:val="18"/>
                  <w:szCs w:val="14"/>
                  <w:highlight w:val="yellow"/>
                  <w:lang w:val="en-US" w:eastAsia="zh-CN"/>
                </w:rPr>
                <w:t>(Same panel area as TDD)</w:t>
              </w:r>
            </w:ins>
          </w:p>
        </w:tc>
        <w:tc>
          <w:tcPr>
            <w:tcW w:w="2069" w:type="dxa"/>
          </w:tcPr>
          <w:p w14:paraId="229FB614" w14:textId="77777777" w:rsidR="00EF6F2E" w:rsidRPr="007F6718" w:rsidRDefault="00EF6F2E" w:rsidP="00D267F7">
            <w:pPr>
              <w:spacing w:before="60"/>
              <w:rPr>
                <w:ins w:id="189" w:author="Jackson Wang" w:date="2024-10-03T16:31:00Z"/>
                <w:rFonts w:ascii="Arial" w:eastAsiaTheme="minorEastAsia" w:hAnsi="Arial" w:cs="Arial"/>
                <w:b/>
                <w:bCs/>
                <w:strike/>
                <w:color w:val="FF0000"/>
                <w:sz w:val="18"/>
                <w:szCs w:val="14"/>
                <w:highlight w:val="yellow"/>
                <w:lang w:val="en-US" w:eastAsia="zh-CN"/>
              </w:rPr>
            </w:pPr>
            <w:ins w:id="190" w:author="Jackson Wang" w:date="2024-10-03T16:31:00Z">
              <w:r w:rsidRPr="007F6718">
                <w:rPr>
                  <w:rFonts w:ascii="Arial" w:eastAsiaTheme="minorEastAsia" w:hAnsi="Arial" w:cs="Arial"/>
                  <w:b/>
                  <w:bCs/>
                  <w:strike/>
                  <w:color w:val="FF0000"/>
                  <w:sz w:val="18"/>
                  <w:szCs w:val="14"/>
                  <w:highlight w:val="yellow"/>
                  <w:lang w:val="en-US" w:eastAsia="zh-CN"/>
                </w:rPr>
                <w:t>SBFD antenna configuration Option-2&amp;3</w:t>
              </w:r>
            </w:ins>
          </w:p>
          <w:p w14:paraId="6418F3A8" w14:textId="77777777" w:rsidR="00EF6F2E" w:rsidRPr="007F6718" w:rsidRDefault="00EF6F2E" w:rsidP="00D267F7">
            <w:pPr>
              <w:spacing w:before="60"/>
              <w:rPr>
                <w:ins w:id="191" w:author="Jackson Wang" w:date="2024-10-03T16:31:00Z"/>
                <w:rFonts w:ascii="Arial" w:eastAsiaTheme="minorEastAsia" w:hAnsi="Arial" w:cs="Arial"/>
                <w:b/>
                <w:bCs/>
                <w:strike/>
                <w:color w:val="FF0000"/>
                <w:sz w:val="18"/>
                <w:szCs w:val="14"/>
                <w:highlight w:val="yellow"/>
                <w:lang w:val="en-US" w:eastAsia="zh-CN"/>
              </w:rPr>
            </w:pPr>
            <w:ins w:id="192" w:author="Jackson Wang" w:date="2024-10-03T16:31:00Z">
              <w:r w:rsidRPr="007F6718">
                <w:rPr>
                  <w:rFonts w:ascii="Arial" w:eastAsiaTheme="minorEastAsia" w:hAnsi="Arial" w:cs="Arial"/>
                  <w:b/>
                  <w:bCs/>
                  <w:strike/>
                  <w:color w:val="FF0000"/>
                  <w:sz w:val="18"/>
                  <w:szCs w:val="14"/>
                  <w:highlight w:val="yellow"/>
                  <w:lang w:val="en-US" w:eastAsia="zh-CN"/>
                </w:rPr>
                <w:t>(Twice panel area as TDD)</w:t>
              </w:r>
            </w:ins>
          </w:p>
        </w:tc>
        <w:tc>
          <w:tcPr>
            <w:tcW w:w="1985" w:type="dxa"/>
          </w:tcPr>
          <w:p w14:paraId="2C485E6E" w14:textId="77777777" w:rsidR="00EF6F2E" w:rsidRPr="003818E2" w:rsidRDefault="00EF6F2E" w:rsidP="00D267F7">
            <w:pPr>
              <w:spacing w:before="60"/>
              <w:rPr>
                <w:ins w:id="193" w:author="Jackson Wang" w:date="2024-10-03T16:31:00Z"/>
                <w:rFonts w:ascii="Arial" w:eastAsiaTheme="minorEastAsia" w:hAnsi="Arial" w:cs="Arial"/>
                <w:b/>
                <w:bCs/>
                <w:color w:val="FF0000"/>
                <w:sz w:val="18"/>
                <w:szCs w:val="14"/>
                <w:lang w:val="en-US" w:eastAsia="zh-CN"/>
              </w:rPr>
            </w:pPr>
            <w:ins w:id="194" w:author="Jackson Wang" w:date="2024-10-03T16:31:00Z">
              <w:r w:rsidRPr="003818E2">
                <w:rPr>
                  <w:rFonts w:ascii="Arial" w:eastAsiaTheme="minorEastAsia" w:hAnsi="Arial" w:cs="Arial"/>
                  <w:b/>
                  <w:bCs/>
                  <w:color w:val="FF0000"/>
                  <w:sz w:val="18"/>
                  <w:szCs w:val="14"/>
                  <w:lang w:val="en-US" w:eastAsia="zh-CN"/>
                </w:rPr>
                <w:t>BS transmitter behavior during transition</w:t>
              </w:r>
            </w:ins>
          </w:p>
        </w:tc>
      </w:tr>
      <w:tr w:rsidR="00EF6F2E" w:rsidRPr="003818E2" w14:paraId="4C305871" w14:textId="77777777" w:rsidTr="00D267F7">
        <w:trPr>
          <w:trHeight w:val="57"/>
          <w:ins w:id="195" w:author="Jackson Wang" w:date="2024-10-03T16:31:00Z"/>
        </w:trPr>
        <w:tc>
          <w:tcPr>
            <w:tcW w:w="2211" w:type="dxa"/>
            <w:vAlign w:val="center"/>
          </w:tcPr>
          <w:p w14:paraId="2341BDCD" w14:textId="77777777" w:rsidR="00EF6F2E" w:rsidRPr="003818E2" w:rsidRDefault="00EF6F2E" w:rsidP="00D267F7">
            <w:pPr>
              <w:spacing w:before="60"/>
              <w:rPr>
                <w:ins w:id="196" w:author="Jackson Wang" w:date="2024-10-03T16:31:00Z"/>
                <w:rFonts w:ascii="Arial" w:eastAsiaTheme="minorEastAsia" w:hAnsi="Arial" w:cs="Arial"/>
                <w:color w:val="FF0000"/>
                <w:sz w:val="18"/>
                <w:szCs w:val="14"/>
                <w:lang w:val="en-US" w:eastAsia="zh-CN"/>
              </w:rPr>
            </w:pPr>
            <w:ins w:id="197" w:author="Jackson Wang" w:date="2024-10-03T16:31: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1644" w:type="dxa"/>
            <w:vAlign w:val="center"/>
          </w:tcPr>
          <w:p w14:paraId="2C1B35EB" w14:textId="77777777" w:rsidR="00EF6F2E" w:rsidRPr="003818E2" w:rsidRDefault="00EF6F2E" w:rsidP="00D267F7">
            <w:pPr>
              <w:spacing w:before="60"/>
              <w:rPr>
                <w:ins w:id="198" w:author="Jackson Wang" w:date="2024-10-03T16:31:00Z"/>
                <w:rFonts w:ascii="Arial" w:eastAsiaTheme="minorEastAsia" w:hAnsi="Arial" w:cs="Arial"/>
                <w:color w:val="FF0000"/>
                <w:sz w:val="18"/>
                <w:szCs w:val="14"/>
                <w:lang w:val="en-US" w:eastAsia="zh-CN"/>
              </w:rPr>
            </w:pPr>
            <w:ins w:id="199" w:author="Jackson Wang" w:date="2024-10-03T16:3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041" w:type="dxa"/>
            <w:vAlign w:val="center"/>
          </w:tcPr>
          <w:p w14:paraId="2AF0470C" w14:textId="77777777" w:rsidR="00EF6F2E" w:rsidRPr="007F6718" w:rsidRDefault="00EF6F2E" w:rsidP="00D267F7">
            <w:pPr>
              <w:spacing w:before="60"/>
              <w:rPr>
                <w:ins w:id="200" w:author="Jackson Wang" w:date="2024-10-03T16:31:00Z"/>
                <w:rFonts w:ascii="Arial" w:hAnsi="Arial" w:cs="Arial"/>
                <w:strike/>
                <w:color w:val="FF0000"/>
                <w:sz w:val="18"/>
                <w:szCs w:val="14"/>
                <w:highlight w:val="yellow"/>
                <w:lang w:val="en-AU"/>
              </w:rPr>
            </w:pPr>
            <w:ins w:id="201" w:author="Jackson Wang" w:date="2024-10-03T16:31:00Z">
              <w:r w:rsidRPr="007F6718">
                <w:rPr>
                  <w:rFonts w:ascii="Arial" w:hAnsi="Arial" w:cs="Arial"/>
                  <w:strike/>
                  <w:color w:val="FF0000"/>
                  <w:sz w:val="18"/>
                  <w:szCs w:val="14"/>
                  <w:highlight w:val="yellow"/>
                  <w:lang w:val="en-AU"/>
                </w:rPr>
                <w:t>SBFD RX antenna panel</w:t>
              </w:r>
            </w:ins>
          </w:p>
        </w:tc>
        <w:tc>
          <w:tcPr>
            <w:tcW w:w="2069" w:type="dxa"/>
            <w:vAlign w:val="center"/>
          </w:tcPr>
          <w:p w14:paraId="5EE2668F" w14:textId="77777777" w:rsidR="00EF6F2E" w:rsidRPr="007F6718" w:rsidRDefault="00EF6F2E" w:rsidP="00D267F7">
            <w:pPr>
              <w:spacing w:before="60"/>
              <w:rPr>
                <w:ins w:id="202" w:author="Jackson Wang" w:date="2024-10-03T16:31:00Z"/>
                <w:rFonts w:ascii="Arial" w:hAnsi="Arial" w:cs="Arial"/>
                <w:strike/>
                <w:color w:val="FF0000"/>
                <w:sz w:val="18"/>
                <w:szCs w:val="14"/>
                <w:highlight w:val="yellow"/>
                <w:lang w:val="en-AU"/>
              </w:rPr>
            </w:pPr>
            <w:ins w:id="203" w:author="Jackson Wang" w:date="2024-10-03T16:31:00Z">
              <w:r w:rsidRPr="007F6718">
                <w:rPr>
                  <w:rFonts w:ascii="Arial" w:hAnsi="Arial" w:cs="Arial"/>
                  <w:strike/>
                  <w:color w:val="FF0000"/>
                  <w:sz w:val="18"/>
                  <w:szCs w:val="14"/>
                  <w:highlight w:val="yellow"/>
                  <w:lang w:val="en-AU"/>
                </w:rPr>
                <w:t>N/A</w:t>
              </w:r>
            </w:ins>
          </w:p>
        </w:tc>
        <w:tc>
          <w:tcPr>
            <w:tcW w:w="1985" w:type="dxa"/>
            <w:vAlign w:val="center"/>
          </w:tcPr>
          <w:p w14:paraId="2E855591" w14:textId="77777777" w:rsidR="00EF6F2E" w:rsidRPr="003818E2" w:rsidRDefault="00EF6F2E" w:rsidP="00D267F7">
            <w:pPr>
              <w:spacing w:before="60"/>
              <w:rPr>
                <w:ins w:id="204" w:author="Jackson Wang" w:date="2024-10-03T16:31:00Z"/>
                <w:rFonts w:ascii="Arial" w:eastAsiaTheme="minorEastAsia" w:hAnsi="Arial" w:cs="Arial"/>
                <w:color w:val="FF0000"/>
                <w:sz w:val="18"/>
                <w:szCs w:val="14"/>
                <w:lang w:val="en-US" w:eastAsia="zh-CN"/>
              </w:rPr>
            </w:pPr>
            <w:ins w:id="205"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206" w:author="Jackson Wang" w:date="2024-10-03T16:31:00Z">
              <w:r w:rsidRPr="003818E2">
                <w:rPr>
                  <w:rFonts w:ascii="Arial" w:hAnsi="Arial" w:cs="Arial"/>
                  <w:color w:val="FF0000"/>
                  <w:sz w:val="18"/>
                  <w:szCs w:val="14"/>
                  <w:lang w:val="en-AU"/>
                </w:rPr>
                <w:t>OFF-to-ON</w:t>
              </w:r>
            </w:ins>
          </w:p>
        </w:tc>
      </w:tr>
      <w:tr w:rsidR="00EF6F2E" w:rsidRPr="003818E2" w14:paraId="3176D669" w14:textId="77777777" w:rsidTr="00D267F7">
        <w:trPr>
          <w:trHeight w:val="57"/>
          <w:ins w:id="207" w:author="Jackson Wang" w:date="2024-10-03T16:31:00Z"/>
        </w:trPr>
        <w:tc>
          <w:tcPr>
            <w:tcW w:w="2211" w:type="dxa"/>
            <w:vAlign w:val="center"/>
          </w:tcPr>
          <w:p w14:paraId="75BDCCCD" w14:textId="77777777" w:rsidR="00EF6F2E" w:rsidRPr="003818E2" w:rsidRDefault="00EF6F2E" w:rsidP="00D267F7">
            <w:pPr>
              <w:spacing w:before="60"/>
              <w:rPr>
                <w:ins w:id="208" w:author="Jackson Wang" w:date="2024-10-03T16:31:00Z"/>
                <w:rFonts w:ascii="Arial" w:eastAsiaTheme="minorEastAsia" w:hAnsi="Arial" w:cs="Arial"/>
                <w:color w:val="FF0000"/>
                <w:sz w:val="18"/>
                <w:szCs w:val="14"/>
                <w:lang w:val="en-US" w:eastAsia="zh-CN"/>
              </w:rPr>
            </w:pPr>
            <w:ins w:id="209" w:author="Jackson Wang" w:date="2024-10-03T16:31: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1644" w:type="dxa"/>
            <w:vAlign w:val="center"/>
          </w:tcPr>
          <w:p w14:paraId="0D66C7F1" w14:textId="77777777" w:rsidR="00EF6F2E" w:rsidRPr="003818E2" w:rsidRDefault="00EF6F2E" w:rsidP="00D267F7">
            <w:pPr>
              <w:spacing w:before="60"/>
              <w:rPr>
                <w:ins w:id="210" w:author="Jackson Wang" w:date="2024-10-03T16:31:00Z"/>
                <w:rFonts w:ascii="Arial" w:eastAsiaTheme="minorEastAsia" w:hAnsi="Arial" w:cs="Arial"/>
                <w:color w:val="FF0000"/>
                <w:sz w:val="18"/>
                <w:szCs w:val="14"/>
                <w:lang w:val="en-US" w:eastAsia="zh-CN"/>
              </w:rPr>
            </w:pPr>
            <w:ins w:id="211" w:author="Jackson Wang" w:date="2024-10-03T16:3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041" w:type="dxa"/>
            <w:vAlign w:val="center"/>
          </w:tcPr>
          <w:p w14:paraId="3B111895" w14:textId="77777777" w:rsidR="00EF6F2E" w:rsidRPr="007F6718" w:rsidRDefault="00EF6F2E" w:rsidP="00D267F7">
            <w:pPr>
              <w:spacing w:before="60"/>
              <w:rPr>
                <w:ins w:id="212" w:author="Jackson Wang" w:date="2024-10-03T16:31:00Z"/>
                <w:rFonts w:ascii="Arial" w:hAnsi="Arial" w:cs="Arial"/>
                <w:strike/>
                <w:color w:val="FF0000"/>
                <w:sz w:val="18"/>
                <w:szCs w:val="14"/>
                <w:highlight w:val="yellow"/>
                <w:lang w:val="en-AU"/>
              </w:rPr>
            </w:pPr>
            <w:ins w:id="213" w:author="Jackson Wang" w:date="2024-10-03T16:31:00Z">
              <w:r w:rsidRPr="007F6718">
                <w:rPr>
                  <w:rFonts w:ascii="Arial" w:hAnsi="Arial" w:cs="Arial"/>
                  <w:strike/>
                  <w:color w:val="FF0000"/>
                  <w:sz w:val="18"/>
                  <w:szCs w:val="14"/>
                  <w:highlight w:val="yellow"/>
                  <w:lang w:val="en-AU"/>
                </w:rPr>
                <w:t>SBFD TX antenna panel</w:t>
              </w:r>
            </w:ins>
          </w:p>
        </w:tc>
        <w:tc>
          <w:tcPr>
            <w:tcW w:w="2069" w:type="dxa"/>
            <w:vAlign w:val="center"/>
          </w:tcPr>
          <w:p w14:paraId="19E8D02B" w14:textId="77777777" w:rsidR="00EF6F2E" w:rsidRPr="007F6718" w:rsidRDefault="00EF6F2E" w:rsidP="00D267F7">
            <w:pPr>
              <w:spacing w:before="60"/>
              <w:rPr>
                <w:ins w:id="214" w:author="Jackson Wang" w:date="2024-10-03T16:31:00Z"/>
                <w:rFonts w:ascii="Arial" w:hAnsi="Arial" w:cs="Arial"/>
                <w:strike/>
                <w:color w:val="FF0000"/>
                <w:sz w:val="18"/>
                <w:szCs w:val="14"/>
                <w:highlight w:val="yellow"/>
                <w:lang w:val="en-AU"/>
              </w:rPr>
            </w:pPr>
            <w:ins w:id="215" w:author="Jackson Wang" w:date="2024-10-03T16:31:00Z">
              <w:r w:rsidRPr="007F6718">
                <w:rPr>
                  <w:rFonts w:ascii="Arial" w:hAnsi="Arial" w:cs="Arial"/>
                  <w:strike/>
                  <w:color w:val="FF0000"/>
                  <w:sz w:val="18"/>
                  <w:szCs w:val="14"/>
                  <w:highlight w:val="yellow"/>
                  <w:lang w:val="en-AU"/>
                </w:rPr>
                <w:t>SBFD TX antenna panel</w:t>
              </w:r>
            </w:ins>
          </w:p>
        </w:tc>
        <w:tc>
          <w:tcPr>
            <w:tcW w:w="1985" w:type="dxa"/>
            <w:vAlign w:val="center"/>
          </w:tcPr>
          <w:p w14:paraId="1386B267" w14:textId="77777777" w:rsidR="00EF6F2E" w:rsidRPr="003818E2" w:rsidRDefault="00EF6F2E" w:rsidP="00D267F7">
            <w:pPr>
              <w:spacing w:before="60"/>
              <w:rPr>
                <w:ins w:id="216" w:author="Jackson Wang" w:date="2024-10-03T16:31:00Z"/>
                <w:rFonts w:ascii="Arial" w:eastAsiaTheme="minorEastAsia" w:hAnsi="Arial" w:cs="Arial"/>
                <w:color w:val="FF0000"/>
                <w:sz w:val="18"/>
                <w:szCs w:val="14"/>
                <w:lang w:val="en-US" w:eastAsia="zh-CN"/>
              </w:rPr>
            </w:pPr>
            <w:ins w:id="217"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218" w:author="Jackson Wang" w:date="2024-10-03T16:31:00Z">
              <w:r w:rsidRPr="003818E2">
                <w:rPr>
                  <w:rFonts w:ascii="Arial" w:hAnsi="Arial" w:cs="Arial"/>
                  <w:color w:val="FF0000"/>
                  <w:sz w:val="18"/>
                  <w:szCs w:val="14"/>
                  <w:lang w:val="en-AU"/>
                </w:rPr>
                <w:t>ON-to-OFF</w:t>
              </w:r>
            </w:ins>
          </w:p>
        </w:tc>
      </w:tr>
      <w:tr w:rsidR="00EF6F2E" w:rsidRPr="003818E2" w14:paraId="7371D81D" w14:textId="77777777" w:rsidTr="00D267F7">
        <w:trPr>
          <w:trHeight w:val="57"/>
          <w:ins w:id="219" w:author="Jackson Wang" w:date="2024-10-03T16:31:00Z"/>
        </w:trPr>
        <w:tc>
          <w:tcPr>
            <w:tcW w:w="2211" w:type="dxa"/>
            <w:vAlign w:val="center"/>
          </w:tcPr>
          <w:p w14:paraId="370C4E71" w14:textId="77777777" w:rsidR="00EF6F2E" w:rsidRPr="003818E2" w:rsidRDefault="00EF6F2E" w:rsidP="00D267F7">
            <w:pPr>
              <w:spacing w:before="60"/>
              <w:rPr>
                <w:ins w:id="220" w:author="Jackson Wang" w:date="2024-10-03T16:31:00Z"/>
                <w:rFonts w:ascii="Arial" w:eastAsiaTheme="minorEastAsia" w:hAnsi="Arial" w:cs="Arial"/>
                <w:color w:val="FF0000"/>
                <w:sz w:val="18"/>
                <w:szCs w:val="14"/>
                <w:lang w:val="en-US" w:eastAsia="zh-CN"/>
              </w:rPr>
            </w:pPr>
            <w:ins w:id="221" w:author="Jackson Wang" w:date="2024-10-03T16:31:00Z">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ins>
          </w:p>
        </w:tc>
        <w:tc>
          <w:tcPr>
            <w:tcW w:w="1644" w:type="dxa"/>
            <w:vAlign w:val="center"/>
          </w:tcPr>
          <w:p w14:paraId="6E2A05C9" w14:textId="77777777" w:rsidR="00EF6F2E" w:rsidRPr="003818E2" w:rsidRDefault="00EF6F2E" w:rsidP="00D267F7">
            <w:pPr>
              <w:spacing w:before="60"/>
              <w:rPr>
                <w:ins w:id="222" w:author="Jackson Wang" w:date="2024-10-03T16:31:00Z"/>
                <w:rFonts w:ascii="Arial" w:eastAsiaTheme="minorEastAsia" w:hAnsi="Arial" w:cs="Arial"/>
                <w:color w:val="FF0000"/>
                <w:sz w:val="18"/>
                <w:szCs w:val="14"/>
                <w:lang w:val="en-US" w:eastAsia="zh-CN"/>
              </w:rPr>
            </w:pPr>
            <w:ins w:id="223" w:author="Jackson Wang" w:date="2024-10-03T16:3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041" w:type="dxa"/>
            <w:vAlign w:val="center"/>
          </w:tcPr>
          <w:p w14:paraId="5D2CEDD3" w14:textId="77777777" w:rsidR="00EF6F2E" w:rsidRPr="007F6718" w:rsidRDefault="00EF6F2E" w:rsidP="00D267F7">
            <w:pPr>
              <w:spacing w:before="60"/>
              <w:rPr>
                <w:ins w:id="224" w:author="Jackson Wang" w:date="2024-10-03T16:31:00Z"/>
                <w:rFonts w:ascii="Arial" w:hAnsi="Arial" w:cs="Arial"/>
                <w:strike/>
                <w:color w:val="FF0000"/>
                <w:sz w:val="18"/>
                <w:szCs w:val="14"/>
                <w:highlight w:val="yellow"/>
                <w:lang w:val="en-AU"/>
              </w:rPr>
            </w:pPr>
            <w:ins w:id="225" w:author="Jackson Wang" w:date="2024-10-03T16:31:00Z">
              <w:r w:rsidRPr="007F6718">
                <w:rPr>
                  <w:rFonts w:ascii="Arial" w:hAnsi="Arial" w:cs="Arial"/>
                  <w:strike/>
                  <w:color w:val="FF0000"/>
                  <w:sz w:val="18"/>
                  <w:szCs w:val="14"/>
                  <w:highlight w:val="yellow"/>
                  <w:lang w:val="en-AU"/>
                </w:rPr>
                <w:t>SBFD RX antenna panel</w:t>
              </w:r>
            </w:ins>
          </w:p>
        </w:tc>
        <w:tc>
          <w:tcPr>
            <w:tcW w:w="2069" w:type="dxa"/>
            <w:vAlign w:val="center"/>
          </w:tcPr>
          <w:p w14:paraId="1FAC9098" w14:textId="77777777" w:rsidR="00EF6F2E" w:rsidRPr="007F6718" w:rsidRDefault="00EF6F2E" w:rsidP="00D267F7">
            <w:pPr>
              <w:spacing w:before="60"/>
              <w:rPr>
                <w:ins w:id="226" w:author="Jackson Wang" w:date="2024-10-03T16:31:00Z"/>
                <w:rFonts w:ascii="Arial" w:hAnsi="Arial" w:cs="Arial"/>
                <w:strike/>
                <w:color w:val="FF0000"/>
                <w:sz w:val="18"/>
                <w:szCs w:val="14"/>
                <w:highlight w:val="yellow"/>
                <w:lang w:val="en-AU"/>
              </w:rPr>
            </w:pPr>
            <w:ins w:id="227" w:author="Jackson Wang" w:date="2024-10-03T16:31:00Z">
              <w:r w:rsidRPr="007F6718">
                <w:rPr>
                  <w:rFonts w:ascii="Arial" w:hAnsi="Arial" w:cs="Arial"/>
                  <w:strike/>
                  <w:color w:val="FF0000"/>
                  <w:sz w:val="18"/>
                  <w:szCs w:val="14"/>
                  <w:highlight w:val="yellow"/>
                  <w:lang w:val="en-AU"/>
                </w:rPr>
                <w:t>N/A</w:t>
              </w:r>
            </w:ins>
          </w:p>
        </w:tc>
        <w:tc>
          <w:tcPr>
            <w:tcW w:w="1985" w:type="dxa"/>
            <w:vAlign w:val="center"/>
          </w:tcPr>
          <w:p w14:paraId="3A33E1FF" w14:textId="77777777" w:rsidR="00EF6F2E" w:rsidRPr="003818E2" w:rsidRDefault="00EF6F2E" w:rsidP="00D267F7">
            <w:pPr>
              <w:spacing w:before="60"/>
              <w:rPr>
                <w:ins w:id="228" w:author="Jackson Wang" w:date="2024-10-03T16:31:00Z"/>
                <w:rFonts w:ascii="Arial" w:eastAsiaTheme="minorEastAsia" w:hAnsi="Arial" w:cs="Arial"/>
                <w:color w:val="FF0000"/>
                <w:sz w:val="18"/>
                <w:szCs w:val="14"/>
                <w:lang w:val="en-US" w:eastAsia="zh-CN"/>
              </w:rPr>
            </w:pPr>
            <w:ins w:id="229"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230" w:author="Jackson Wang" w:date="2024-10-03T16:31:00Z">
              <w:r w:rsidRPr="003818E2">
                <w:rPr>
                  <w:rFonts w:ascii="Arial" w:hAnsi="Arial" w:cs="Arial"/>
                  <w:color w:val="FF0000"/>
                  <w:sz w:val="18"/>
                  <w:szCs w:val="14"/>
                  <w:lang w:val="en-AU"/>
                </w:rPr>
                <w:t>ON-to-OFF</w:t>
              </w:r>
            </w:ins>
          </w:p>
        </w:tc>
      </w:tr>
      <w:tr w:rsidR="00EF6F2E" w:rsidRPr="003818E2" w14:paraId="2A141F4C" w14:textId="77777777" w:rsidTr="00D267F7">
        <w:trPr>
          <w:trHeight w:val="57"/>
          <w:ins w:id="231" w:author="Jackson Wang" w:date="2024-10-03T16:31:00Z"/>
        </w:trPr>
        <w:tc>
          <w:tcPr>
            <w:tcW w:w="2211" w:type="dxa"/>
            <w:vAlign w:val="center"/>
          </w:tcPr>
          <w:p w14:paraId="717CC0A0" w14:textId="77777777" w:rsidR="00EF6F2E" w:rsidRPr="003818E2" w:rsidRDefault="00EF6F2E" w:rsidP="00D267F7">
            <w:pPr>
              <w:spacing w:before="60"/>
              <w:rPr>
                <w:ins w:id="232" w:author="Jackson Wang" w:date="2024-10-03T16:31:00Z"/>
                <w:rFonts w:ascii="Arial" w:eastAsiaTheme="minorEastAsia" w:hAnsi="Arial" w:cs="Arial"/>
                <w:color w:val="FF0000"/>
                <w:sz w:val="18"/>
                <w:szCs w:val="14"/>
                <w:lang w:val="en-US" w:eastAsia="zh-CN"/>
              </w:rPr>
            </w:pPr>
            <w:ins w:id="233" w:author="Jackson Wang" w:date="2024-10-03T16:31: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1644" w:type="dxa"/>
            <w:vAlign w:val="center"/>
          </w:tcPr>
          <w:p w14:paraId="59F6B023" w14:textId="77777777" w:rsidR="00EF6F2E" w:rsidRPr="003818E2" w:rsidRDefault="00EF6F2E" w:rsidP="00D267F7">
            <w:pPr>
              <w:spacing w:before="60"/>
              <w:rPr>
                <w:ins w:id="234" w:author="Jackson Wang" w:date="2024-10-03T16:31:00Z"/>
                <w:rFonts w:ascii="Arial" w:eastAsiaTheme="minorEastAsia" w:hAnsi="Arial" w:cs="Arial"/>
                <w:color w:val="FF0000"/>
                <w:sz w:val="18"/>
                <w:szCs w:val="14"/>
                <w:lang w:val="en-US" w:eastAsia="zh-CN"/>
              </w:rPr>
            </w:pPr>
            <w:ins w:id="235" w:author="Jackson Wang" w:date="2024-10-03T16:3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041" w:type="dxa"/>
            <w:vAlign w:val="center"/>
          </w:tcPr>
          <w:p w14:paraId="67D00BD9" w14:textId="77777777" w:rsidR="00EF6F2E" w:rsidRPr="007F6718" w:rsidRDefault="00EF6F2E" w:rsidP="00D267F7">
            <w:pPr>
              <w:spacing w:before="60"/>
              <w:rPr>
                <w:ins w:id="236" w:author="Jackson Wang" w:date="2024-10-03T16:31:00Z"/>
                <w:rFonts w:ascii="Arial" w:hAnsi="Arial" w:cs="Arial"/>
                <w:strike/>
                <w:color w:val="FF0000"/>
                <w:sz w:val="18"/>
                <w:szCs w:val="14"/>
                <w:highlight w:val="yellow"/>
                <w:lang w:val="en-AU"/>
              </w:rPr>
            </w:pPr>
            <w:ins w:id="237" w:author="Jackson Wang" w:date="2024-10-03T16:31:00Z">
              <w:r w:rsidRPr="007F6718">
                <w:rPr>
                  <w:rFonts w:ascii="Arial" w:hAnsi="Arial" w:cs="Arial"/>
                  <w:strike/>
                  <w:color w:val="FF0000"/>
                  <w:sz w:val="18"/>
                  <w:szCs w:val="14"/>
                  <w:highlight w:val="yellow"/>
                  <w:lang w:val="en-AU"/>
                </w:rPr>
                <w:t>SBFD TX antenna panel</w:t>
              </w:r>
            </w:ins>
          </w:p>
        </w:tc>
        <w:tc>
          <w:tcPr>
            <w:tcW w:w="2069" w:type="dxa"/>
            <w:vAlign w:val="center"/>
          </w:tcPr>
          <w:p w14:paraId="33637B92" w14:textId="77777777" w:rsidR="00EF6F2E" w:rsidRPr="007F6718" w:rsidRDefault="00EF6F2E" w:rsidP="00D267F7">
            <w:pPr>
              <w:spacing w:before="60"/>
              <w:rPr>
                <w:ins w:id="238" w:author="Jackson Wang" w:date="2024-10-03T16:31:00Z"/>
                <w:rFonts w:ascii="Arial" w:hAnsi="Arial" w:cs="Arial"/>
                <w:strike/>
                <w:color w:val="FF0000"/>
                <w:sz w:val="18"/>
                <w:szCs w:val="14"/>
                <w:highlight w:val="yellow"/>
                <w:lang w:val="en-AU"/>
              </w:rPr>
            </w:pPr>
            <w:ins w:id="239" w:author="Jackson Wang" w:date="2024-10-03T16:31:00Z">
              <w:r w:rsidRPr="007F6718">
                <w:rPr>
                  <w:rFonts w:ascii="Arial" w:hAnsi="Arial" w:cs="Arial"/>
                  <w:strike/>
                  <w:color w:val="FF0000"/>
                  <w:sz w:val="18"/>
                  <w:szCs w:val="14"/>
                  <w:highlight w:val="yellow"/>
                  <w:lang w:val="en-AU"/>
                </w:rPr>
                <w:t>SBFD TX antenna panel</w:t>
              </w:r>
            </w:ins>
          </w:p>
        </w:tc>
        <w:tc>
          <w:tcPr>
            <w:tcW w:w="1985" w:type="dxa"/>
            <w:vAlign w:val="center"/>
          </w:tcPr>
          <w:p w14:paraId="0A884D8F" w14:textId="77777777" w:rsidR="00EF6F2E" w:rsidRPr="003818E2" w:rsidRDefault="00EF6F2E" w:rsidP="00D267F7">
            <w:pPr>
              <w:spacing w:before="60"/>
              <w:rPr>
                <w:ins w:id="240" w:author="Jackson Wang" w:date="2024-10-03T16:31:00Z"/>
                <w:rFonts w:ascii="Arial" w:eastAsiaTheme="minorEastAsia" w:hAnsi="Arial" w:cs="Arial"/>
                <w:color w:val="FF0000"/>
                <w:sz w:val="18"/>
                <w:szCs w:val="14"/>
                <w:lang w:val="en-US" w:eastAsia="zh-CN"/>
              </w:rPr>
            </w:pPr>
            <w:ins w:id="241" w:author="Jackson Wang" w:date="2024-10-03T16:31:00Z">
              <w:r w:rsidRPr="003818E2">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242" w:author="Jackson Wang" w:date="2024-10-03T16:31:00Z">
              <w:r w:rsidRPr="003818E2">
                <w:rPr>
                  <w:rFonts w:ascii="Arial" w:hAnsi="Arial" w:cs="Arial"/>
                  <w:color w:val="FF0000"/>
                  <w:sz w:val="18"/>
                  <w:szCs w:val="14"/>
                  <w:lang w:val="en-AU"/>
                </w:rPr>
                <w:t>OFF-to-ON</w:t>
              </w:r>
            </w:ins>
          </w:p>
        </w:tc>
      </w:tr>
    </w:tbl>
    <w:p w14:paraId="610170DD" w14:textId="77777777" w:rsidR="00EF6F2E" w:rsidRPr="003818E2" w:rsidRDefault="00EF6F2E" w:rsidP="00EF6F2E">
      <w:pPr>
        <w:rPr>
          <w:ins w:id="243" w:author="Jackson Wang" w:date="2024-10-03T16:31:00Z"/>
          <w:lang w:val="en-US"/>
        </w:rPr>
      </w:pPr>
    </w:p>
    <w:p w14:paraId="0F53A85A" w14:textId="77777777" w:rsidR="00EF6F2E" w:rsidRPr="00CC7779" w:rsidRDefault="00EF6F2E" w:rsidP="00EF6F2E">
      <w:pPr>
        <w:rPr>
          <w:ins w:id="244" w:author="Jackson Wang" w:date="2024-10-03T16:31:00Z"/>
          <w:rFonts w:eastAsia="Times New Roman" w:cs="v5.0.0"/>
        </w:rPr>
      </w:pPr>
      <w:ins w:id="245" w:author="Jackson Wang" w:date="2024-10-03T16:31:00Z">
        <w:r w:rsidRPr="00CC7779">
          <w:rPr>
            <w:rFonts w:eastAsia="Times New Roman" w:cs="v5.0.0"/>
          </w:rPr>
          <w:lastRenderedPageBreak/>
          <w:t xml:space="preserve">For </w:t>
        </w:r>
        <w:r w:rsidRPr="00CC7779">
          <w:rPr>
            <w:rFonts w:eastAsia="Times New Roman" w:cs="v5.0.0"/>
            <w:i/>
            <w:iCs/>
          </w:rPr>
          <w:t xml:space="preserve">BS type 1-C </w:t>
        </w:r>
        <w:r w:rsidRPr="00CC7779">
          <w:rPr>
            <w:rFonts w:eastAsia="Times New Roman" w:cs="v5.0.0"/>
          </w:rPr>
          <w:t>this requirement</w:t>
        </w:r>
        <w:r w:rsidRPr="00CC7779">
          <w:rPr>
            <w:rFonts w:cs="v5.0.0"/>
            <w:lang w:val="en-US" w:eastAsia="zh-CN"/>
          </w:rPr>
          <w:t xml:space="preserve"> shall be applied</w:t>
        </w:r>
        <w:r w:rsidRPr="00CC7779">
          <w:rPr>
            <w:rFonts w:eastAsia="Times New Roman" w:cs="v5.0.0"/>
          </w:rPr>
          <w:t xml:space="preserve"> at the</w:t>
        </w:r>
        <w:r w:rsidRPr="00CC7779">
          <w:rPr>
            <w:rFonts w:eastAsia="Times New Roman" w:cs="v5.0.0"/>
            <w:i/>
          </w:rPr>
          <w:t xml:space="preserve"> antenna connector</w:t>
        </w:r>
        <w:r w:rsidRPr="00CC7779">
          <w:rPr>
            <w:rFonts w:eastAsia="Times New Roman" w:cs="v5.0.0"/>
          </w:rPr>
          <w:t xml:space="preserve"> supporting transmission in the </w:t>
        </w:r>
        <w:r w:rsidRPr="00CC7779">
          <w:rPr>
            <w:rFonts w:eastAsia="Times New Roman" w:cs="v5.0.0"/>
            <w:i/>
            <w:iCs/>
          </w:rPr>
          <w:t>operating band</w:t>
        </w:r>
        <w:r w:rsidRPr="00CC7779">
          <w:rPr>
            <w:rFonts w:eastAsia="Times New Roman" w:cs="v5.0.0"/>
          </w:rPr>
          <w:t>.</w:t>
        </w:r>
      </w:ins>
    </w:p>
    <w:p w14:paraId="176E44E9" w14:textId="77777777" w:rsidR="00EF6F2E" w:rsidRPr="003818E2" w:rsidRDefault="00EF6F2E" w:rsidP="00EF6F2E">
      <w:pPr>
        <w:rPr>
          <w:rFonts w:eastAsia="Times New Roman"/>
          <w:i/>
        </w:rPr>
      </w:pPr>
      <w:ins w:id="246" w:author="Jackson Wang" w:date="2024-10-03T16:31:00Z">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ins>
    </w:p>
    <w:p w14:paraId="7C566BAB" w14:textId="77777777" w:rsidR="00EF6F2E" w:rsidRDefault="00EF6F2E" w:rsidP="00EF6F2E">
      <w:pPr>
        <w:spacing w:after="120"/>
        <w:jc w:val="both"/>
      </w:pPr>
      <w:r>
        <w:t>=================== End of Text Proposal ===================</w:t>
      </w:r>
    </w:p>
    <w:p w14:paraId="583635B8" w14:textId="77777777" w:rsidR="00EC5032" w:rsidRDefault="00EC5032" w:rsidP="00EC5032">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1A394263" w14:textId="40026768" w:rsidR="00EF6F2E" w:rsidRPr="00EC5032" w:rsidRDefault="00EC5032" w:rsidP="00EC503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Observation/Proposal from Nokia:</w:t>
      </w:r>
    </w:p>
    <w:p w14:paraId="4A483A45" w14:textId="4838AF2A" w:rsidR="00EC5032" w:rsidRPr="00EC5032" w:rsidRDefault="00EC5032" w:rsidP="00EC503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1 (Nokia): </w:t>
      </w:r>
      <w:r w:rsidRPr="00EC5032">
        <w:rPr>
          <w:rFonts w:eastAsia="宋体"/>
          <w:szCs w:val="24"/>
          <w:lang w:eastAsia="zh-CN"/>
        </w:rPr>
        <w:t>On transient period requirements, that SBFD antenna configuration option 1, 2, 3 mentioned in R4-2416498 were discussed in Rel-18 by RAN1/RAN4 for the purposes of performance evaluation, but no agreement on normative specification impact has been made.</w:t>
      </w:r>
    </w:p>
    <w:p w14:paraId="4FF04C59" w14:textId="27D97422" w:rsidR="00EC5032" w:rsidRPr="00EC5032" w:rsidRDefault="00EC5032" w:rsidP="00EC503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(Nokia): </w:t>
      </w:r>
      <w:r w:rsidRPr="00EC5032">
        <w:rPr>
          <w:rFonts w:eastAsia="宋体"/>
          <w:szCs w:val="24"/>
          <w:lang w:eastAsia="zh-CN"/>
        </w:rPr>
        <w:t>Agreement on a text proposal on transmitter transient period for SBFD should wait for the discussion on whether SBFD would have a new dedicated specification for SBFD-capable BS RF requirements or sub-clauses for TS 38.104 would be used.</w:t>
      </w:r>
    </w:p>
    <w:p w14:paraId="50ADBFA8" w14:textId="75A47280" w:rsidR="00EC5032" w:rsidRPr="00EC5032" w:rsidRDefault="00EC5032" w:rsidP="00EC503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(Nokia): </w:t>
      </w:r>
      <w:r w:rsidRPr="00EC5032">
        <w:rPr>
          <w:rFonts w:eastAsia="宋体"/>
          <w:szCs w:val="24"/>
          <w:lang w:eastAsia="zh-CN"/>
        </w:rPr>
        <w:t xml:space="preserve">Potential text proposal on transmitter transient period for SBFD should adhere to the agreement reached in RAN4#112 where four transition cases were identified as shown in Table 1, without detailing </w:t>
      </w:r>
      <w:proofErr w:type="spellStart"/>
      <w:r w:rsidRPr="00EC5032">
        <w:rPr>
          <w:rFonts w:eastAsia="宋体"/>
          <w:szCs w:val="24"/>
          <w:lang w:eastAsia="zh-CN"/>
        </w:rPr>
        <w:t>gNB</w:t>
      </w:r>
      <w:proofErr w:type="spellEnd"/>
      <w:r w:rsidRPr="00EC5032">
        <w:rPr>
          <w:rFonts w:eastAsia="宋体"/>
          <w:szCs w:val="24"/>
          <w:lang w:eastAsia="zh-CN"/>
        </w:rPr>
        <w:t xml:space="preserve"> antenna configuration options.</w:t>
      </w:r>
    </w:p>
    <w:p w14:paraId="2FDA6F16" w14:textId="50FA5592" w:rsidR="0079624F" w:rsidRPr="00EC5032" w:rsidRDefault="0079624F" w:rsidP="0079624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Observation/Proposal from Ericsson:</w:t>
      </w:r>
    </w:p>
    <w:p w14:paraId="69E458FC" w14:textId="2BDE8A77" w:rsidR="0079624F" w:rsidRPr="00EC5032" w:rsidRDefault="0079624F" w:rsidP="0079624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(Ericsson): </w:t>
      </w:r>
      <w:r w:rsidRPr="0079624F">
        <w:rPr>
          <w:rFonts w:eastAsia="宋体"/>
          <w:szCs w:val="24"/>
          <w:lang w:eastAsia="zh-CN"/>
        </w:rPr>
        <w:t>RAN4 do not define an architect dependent requirement. Transient period between SBFD and non-SBFD is applicable to all four cases.</w:t>
      </w:r>
    </w:p>
    <w:p w14:paraId="72D0ABC8" w14:textId="5579997B" w:rsidR="0049150B" w:rsidRPr="00456C7E" w:rsidRDefault="0049150B" w:rsidP="0049150B">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67F4C47F" w14:textId="12BF10D8" w:rsidR="00BA39B2" w:rsidRDefault="00BA39B2" w:rsidP="0049150B">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RAN4 agree on the following principle from Ericsson: </w:t>
      </w:r>
    </w:p>
    <w:p w14:paraId="4A5B0B6C" w14:textId="34233A9E" w:rsidR="0049150B" w:rsidRDefault="00BA39B2" w:rsidP="00BA39B2">
      <w:pPr>
        <w:pStyle w:val="ListParagraph"/>
        <w:numPr>
          <w:ilvl w:val="2"/>
          <w:numId w:val="1"/>
        </w:numPr>
        <w:overflowPunct/>
        <w:autoSpaceDE/>
        <w:autoSpaceDN/>
        <w:adjustRightInd/>
        <w:spacing w:after="120" w:line="259" w:lineRule="auto"/>
        <w:ind w:firstLineChars="0"/>
        <w:textAlignment w:val="auto"/>
        <w:rPr>
          <w:lang w:val="en-US"/>
        </w:rPr>
      </w:pPr>
      <w:r w:rsidRPr="00BA39B2">
        <w:rPr>
          <w:lang w:val="en-US"/>
        </w:rPr>
        <w:t>RAN4 do not define an architect dependent requirement. Transient period between SBFD and non-SBFD is applicable to all four cases.</w:t>
      </w:r>
    </w:p>
    <w:p w14:paraId="468C8A40" w14:textId="0D7E367C" w:rsidR="00BA39B2" w:rsidRDefault="00BA39B2" w:rsidP="0049150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B</w:t>
      </w:r>
      <w:r>
        <w:rPr>
          <w:lang w:val="en-US"/>
        </w:rPr>
        <w:t xml:space="preserve">ased on the above principle (if agreed), discuss the revised text proposal from Samsung. </w:t>
      </w:r>
    </w:p>
    <w:p w14:paraId="389B932B" w14:textId="77777777" w:rsidR="00DA42B9" w:rsidRDefault="00DA42B9" w:rsidP="00112231">
      <w:pPr>
        <w:spacing w:after="120" w:line="259" w:lineRule="auto"/>
        <w:rPr>
          <w:lang w:val="en-US"/>
        </w:rPr>
      </w:pPr>
    </w:p>
    <w:p w14:paraId="541A8F7A" w14:textId="35EC4FCC" w:rsidR="00A45A70" w:rsidRPr="000638BA" w:rsidRDefault="00A45A70" w:rsidP="00EF7722">
      <w:pPr>
        <w:pStyle w:val="Heading5"/>
        <w:numPr>
          <w:ilvl w:val="0"/>
          <w:numId w:val="0"/>
        </w:numPr>
        <w:ind w:left="864" w:hanging="864"/>
        <w:rPr>
          <w:lang w:val="en-US"/>
        </w:rPr>
      </w:pPr>
      <w:r w:rsidRPr="000638BA">
        <w:rPr>
          <w:lang w:val="en-US"/>
        </w:rPr>
        <w:t xml:space="preserve">Issue </w:t>
      </w:r>
      <w:r w:rsidR="003B7D31">
        <w:rPr>
          <w:lang w:val="en-US"/>
        </w:rPr>
        <w:t>3</w:t>
      </w:r>
      <w:r w:rsidRPr="000638BA">
        <w:rPr>
          <w:lang w:val="en-US"/>
        </w:rPr>
        <w:t>-</w:t>
      </w:r>
      <w:r>
        <w:rPr>
          <w:lang w:val="en-US"/>
        </w:rPr>
        <w:t>1</w:t>
      </w:r>
      <w:r w:rsidRPr="000638BA">
        <w:rPr>
          <w:lang w:val="en-US"/>
        </w:rPr>
        <w:t>-</w:t>
      </w:r>
      <w:r w:rsidR="0049150B">
        <w:rPr>
          <w:lang w:val="en-US"/>
        </w:rPr>
        <w:t>2</w:t>
      </w:r>
      <w:r w:rsidRPr="000638BA">
        <w:rPr>
          <w:lang w:val="en-US"/>
        </w:rPr>
        <w:t xml:space="preserve">: </w:t>
      </w:r>
      <w:r w:rsidR="006C1E02">
        <w:rPr>
          <w:lang w:val="en-US"/>
        </w:rPr>
        <w:t>L</w:t>
      </w:r>
      <w:r w:rsidR="006C1E02" w:rsidRPr="00A45A70">
        <w:rPr>
          <w:lang w:val="en-US"/>
        </w:rPr>
        <w:t>ocation</w:t>
      </w:r>
      <w:r w:rsidRPr="00A45A70">
        <w:rPr>
          <w:lang w:val="en-US"/>
        </w:rPr>
        <w:t xml:space="preserve"> of transient period between SBFD and non-SBFD</w:t>
      </w:r>
    </w:p>
    <w:p w14:paraId="16A5ACA1" w14:textId="4C9ED88E" w:rsidR="0093750C" w:rsidRPr="0093750C" w:rsidRDefault="0093750C"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w:t>
      </w:r>
      <w:r>
        <w:rPr>
          <w:rFonts w:eastAsiaTheme="minorEastAsia"/>
          <w:lang w:val="en-US" w:eastAsia="zh-CN"/>
        </w:rPr>
        <w:t>Moderator] In RAN4#112, the following agreement is achieved for “</w:t>
      </w:r>
      <w:r w:rsidRPr="0093750C">
        <w:rPr>
          <w:rFonts w:eastAsiaTheme="minorEastAsia"/>
          <w:lang w:val="en-US" w:eastAsia="zh-CN"/>
        </w:rPr>
        <w:t>Location of transient period between SBFD and non-SBFD</w:t>
      </w:r>
      <w:r>
        <w:rPr>
          <w:rFonts w:eastAsiaTheme="minorEastAsia"/>
          <w:lang w:val="en-US" w:eastAsia="zh-CN"/>
        </w:rPr>
        <w:t xml:space="preserve">”: </w:t>
      </w:r>
    </w:p>
    <w:tbl>
      <w:tblPr>
        <w:tblStyle w:val="TableGrid"/>
        <w:tblW w:w="0" w:type="auto"/>
        <w:tblInd w:w="720" w:type="dxa"/>
        <w:tblLook w:val="04A0" w:firstRow="1" w:lastRow="0" w:firstColumn="1" w:lastColumn="0" w:noHBand="0" w:noVBand="1"/>
      </w:tblPr>
      <w:tblGrid>
        <w:gridCol w:w="8909"/>
      </w:tblGrid>
      <w:tr w:rsidR="0093750C" w14:paraId="1436AE5B" w14:textId="77777777" w:rsidTr="0093750C">
        <w:tc>
          <w:tcPr>
            <w:tcW w:w="9629" w:type="dxa"/>
          </w:tcPr>
          <w:p w14:paraId="78096135" w14:textId="77777777" w:rsidR="0093750C" w:rsidRPr="00896600" w:rsidRDefault="0093750C" w:rsidP="0093750C">
            <w:pPr>
              <w:pStyle w:val="ListParagraph"/>
              <w:numPr>
                <w:ilvl w:val="0"/>
                <w:numId w:val="1"/>
              </w:numPr>
              <w:overflowPunct/>
              <w:autoSpaceDE/>
              <w:autoSpaceDN/>
              <w:adjustRightInd/>
              <w:spacing w:before="60" w:after="0"/>
              <w:ind w:firstLineChars="0"/>
              <w:textAlignment w:val="auto"/>
              <w:rPr>
                <w:sz w:val="18"/>
                <w:szCs w:val="14"/>
                <w:highlight w:val="green"/>
                <w:lang w:val="en-US"/>
              </w:rPr>
            </w:pPr>
            <w:r w:rsidRPr="00896600">
              <w:rPr>
                <w:sz w:val="18"/>
                <w:szCs w:val="14"/>
                <w:highlight w:val="green"/>
                <w:lang w:val="en-US"/>
              </w:rPr>
              <w:t xml:space="preserve">Agreement: </w:t>
            </w:r>
          </w:p>
          <w:p w14:paraId="1AE31F79" w14:textId="77777777" w:rsidR="0093750C" w:rsidRPr="00896600" w:rsidRDefault="0093750C" w:rsidP="0093750C">
            <w:pPr>
              <w:pStyle w:val="ListParagraph"/>
              <w:numPr>
                <w:ilvl w:val="1"/>
                <w:numId w:val="1"/>
              </w:numPr>
              <w:overflowPunct/>
              <w:autoSpaceDE/>
              <w:autoSpaceDN/>
              <w:adjustRightInd/>
              <w:spacing w:before="60" w:after="0"/>
              <w:ind w:firstLineChars="0"/>
              <w:textAlignment w:val="auto"/>
              <w:rPr>
                <w:sz w:val="18"/>
                <w:szCs w:val="14"/>
                <w:lang w:val="en-US"/>
              </w:rPr>
            </w:pPr>
            <w:r w:rsidRPr="00896600">
              <w:rPr>
                <w:sz w:val="18"/>
                <w:szCs w:val="14"/>
                <w:lang w:val="en-US"/>
              </w:rPr>
              <w:t xml:space="preserve">Location of transient period between SBFD and non-SBFD in RAN4 RF requirement: </w:t>
            </w:r>
          </w:p>
          <w:p w14:paraId="3DD44A64" w14:textId="7A14BCCB" w:rsidR="0093750C" w:rsidRPr="0093750C" w:rsidRDefault="0093750C" w:rsidP="0093750C">
            <w:pPr>
              <w:pStyle w:val="ListParagraph"/>
              <w:numPr>
                <w:ilvl w:val="2"/>
                <w:numId w:val="1"/>
              </w:numPr>
              <w:overflowPunct/>
              <w:autoSpaceDE/>
              <w:autoSpaceDN/>
              <w:adjustRightInd/>
              <w:spacing w:before="60" w:after="0"/>
              <w:ind w:firstLineChars="0"/>
              <w:textAlignment w:val="auto"/>
              <w:rPr>
                <w:sz w:val="18"/>
                <w:szCs w:val="14"/>
                <w:lang w:val="en-US"/>
              </w:rPr>
            </w:pPr>
            <w:r w:rsidRPr="00896600">
              <w:rPr>
                <w:sz w:val="18"/>
                <w:szCs w:val="14"/>
                <w:lang w:val="en-AU"/>
              </w:rPr>
              <w:t xml:space="preserve">FFS the </w:t>
            </w:r>
            <w:r w:rsidRPr="00896600">
              <w:rPr>
                <w:sz w:val="18"/>
                <w:szCs w:val="14"/>
                <w:lang w:val="en-US"/>
              </w:rPr>
              <w:t>location of transient period between SBFD and non-SBFD shall be located within the SBFD slot/symbol if it needs to be decided.</w:t>
            </w:r>
          </w:p>
        </w:tc>
      </w:tr>
    </w:tbl>
    <w:p w14:paraId="5CBCB2C9" w14:textId="2484D32A" w:rsidR="00A45A70" w:rsidRPr="00DA42B9" w:rsidRDefault="00A45A70" w:rsidP="00A45A70">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Location of transient period between SBFD and non-SBFD: </w:t>
      </w:r>
    </w:p>
    <w:p w14:paraId="4E23BB23" w14:textId="4974A557" w:rsidR="00A45A70" w:rsidRDefault="0043162C" w:rsidP="00A45A70">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w:t>
      </w:r>
      <w:r w:rsidR="00A45A70" w:rsidRPr="00DA42B9">
        <w:rPr>
          <w:lang w:val="en-US"/>
        </w:rPr>
        <w:t xml:space="preserve"> </w:t>
      </w:r>
      <w:r w:rsidR="00DA42B9" w:rsidRPr="00DA42B9">
        <w:rPr>
          <w:lang w:val="en-US"/>
        </w:rPr>
        <w:t>1</w:t>
      </w:r>
      <w:r w:rsidR="00A45A70" w:rsidRPr="00DA42B9">
        <w:rPr>
          <w:lang w:val="en-US"/>
        </w:rPr>
        <w:t xml:space="preserve"> (</w:t>
      </w:r>
      <w:r w:rsidR="0093750C">
        <w:rPr>
          <w:lang w:val="en-US"/>
        </w:rPr>
        <w:t>Samsung</w:t>
      </w:r>
      <w:r w:rsidR="00A45A70" w:rsidRPr="00DA42B9">
        <w:rPr>
          <w:lang w:val="en-US"/>
        </w:rPr>
        <w:t xml:space="preserve">): </w:t>
      </w:r>
      <w:r w:rsidR="00326CE1" w:rsidRPr="00326CE1">
        <w:rPr>
          <w:lang w:val="en-US"/>
        </w:rPr>
        <w:t>No need to discuss and decide whether the transmitter transient period shall be located within the SBFD symbol or not.</w:t>
      </w:r>
    </w:p>
    <w:p w14:paraId="1AF7CD1B" w14:textId="78BEB61E" w:rsidR="0079624F" w:rsidRDefault="0079624F" w:rsidP="00A45A70">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O</w:t>
      </w:r>
      <w:r>
        <w:rPr>
          <w:lang w:val="en-US"/>
        </w:rPr>
        <w:t xml:space="preserve">ption 1a (Ericsson): </w:t>
      </w:r>
      <w:r w:rsidRPr="0079624F">
        <w:rPr>
          <w:lang w:val="en-US"/>
        </w:rPr>
        <w:t>Place the transient period outside of both SBFD and non-SBFD slots.</w:t>
      </w:r>
    </w:p>
    <w:p w14:paraId="631BA3C8" w14:textId="7DEB530A" w:rsidR="00FC46C6" w:rsidRPr="004564FF" w:rsidRDefault="00E305BE" w:rsidP="00A45A70">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w:t>
      </w:r>
      <w:r w:rsidRPr="00DA42B9">
        <w:rPr>
          <w:lang w:val="en-US"/>
        </w:rPr>
        <w:t xml:space="preserve"> </w:t>
      </w:r>
      <w:r>
        <w:rPr>
          <w:lang w:val="en-US"/>
        </w:rPr>
        <w:t>2</w:t>
      </w:r>
      <w:r w:rsidRPr="00DA42B9">
        <w:rPr>
          <w:lang w:val="en-US"/>
        </w:rPr>
        <w:t xml:space="preserve"> (</w:t>
      </w:r>
      <w:r w:rsidR="00A943D7">
        <w:rPr>
          <w:lang w:val="en-US"/>
        </w:rPr>
        <w:t>CATT</w:t>
      </w:r>
      <w:r w:rsidR="002F2E81">
        <w:rPr>
          <w:lang w:val="en-US"/>
        </w:rPr>
        <w:t>/Tejas</w:t>
      </w:r>
      <w:r w:rsidR="005A3F12">
        <w:rPr>
          <w:lang w:val="en-US"/>
        </w:rPr>
        <w:t>/Huawei</w:t>
      </w:r>
      <w:r w:rsidR="0066233B">
        <w:rPr>
          <w:lang w:val="en-US"/>
        </w:rPr>
        <w:t>/ZTE</w:t>
      </w:r>
      <w:r w:rsidRPr="00DA42B9">
        <w:rPr>
          <w:lang w:val="en-US"/>
        </w:rPr>
        <w:t xml:space="preserve">): </w:t>
      </w:r>
      <w:r w:rsidR="00FC46C6" w:rsidRPr="00FC46C6">
        <w:rPr>
          <w:rFonts w:eastAsiaTheme="minorEastAsia"/>
          <w:lang w:val="en-US" w:eastAsia="zh-CN"/>
        </w:rPr>
        <w:t xml:space="preserve">The location of the transient period between SBFD and non-SBFD shall be within the SBFD </w:t>
      </w:r>
      <w:r w:rsidR="00983558">
        <w:rPr>
          <w:rFonts w:eastAsiaTheme="minorEastAsia"/>
          <w:lang w:val="en-US" w:eastAsia="zh-CN"/>
        </w:rPr>
        <w:t>symbol)</w:t>
      </w:r>
      <w:r w:rsidR="00FC46C6" w:rsidRPr="00FC46C6">
        <w:rPr>
          <w:rFonts w:eastAsiaTheme="minorEastAsia"/>
          <w:lang w:val="en-US" w:eastAsia="zh-CN"/>
        </w:rPr>
        <w:t>.</w:t>
      </w:r>
    </w:p>
    <w:p w14:paraId="517C7BB4" w14:textId="6B95A73A" w:rsidR="00E305BE" w:rsidRPr="00E305BE" w:rsidRDefault="00E305BE" w:rsidP="00A45A70">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F</w:t>
      </w:r>
      <w:r>
        <w:rPr>
          <w:rFonts w:eastAsiaTheme="minorEastAsia"/>
          <w:lang w:val="en-US" w:eastAsia="zh-CN"/>
        </w:rPr>
        <w:t xml:space="preserve">urthermore, the following observations are provided to support the above options. </w:t>
      </w:r>
    </w:p>
    <w:p w14:paraId="434B63DC" w14:textId="48D79BAA" w:rsidR="00E305BE" w:rsidRPr="00E305BE" w:rsidRDefault="00E305BE" w:rsidP="00E305BE">
      <w:pPr>
        <w:pStyle w:val="ListParagraph"/>
        <w:numPr>
          <w:ilvl w:val="1"/>
          <w:numId w:val="1"/>
        </w:numPr>
        <w:overflowPunct/>
        <w:autoSpaceDE/>
        <w:autoSpaceDN/>
        <w:adjustRightInd/>
        <w:spacing w:after="120" w:line="259" w:lineRule="auto"/>
        <w:ind w:firstLineChars="0"/>
        <w:textAlignment w:val="auto"/>
        <w:rPr>
          <w:lang w:val="en-US"/>
        </w:rPr>
      </w:pPr>
      <w:r w:rsidRPr="00E305BE">
        <w:rPr>
          <w:lang w:val="en-US"/>
        </w:rPr>
        <w:t>Observation 1</w:t>
      </w:r>
      <w:r>
        <w:rPr>
          <w:lang w:val="en-US"/>
        </w:rPr>
        <w:t xml:space="preserve"> (Samsung)</w:t>
      </w:r>
      <w:r w:rsidRPr="00E305BE">
        <w:rPr>
          <w:lang w:val="en-US"/>
        </w:rPr>
        <w:t xml:space="preserve">: For the identified four cases of transitions to/from SBFD symbols, the following timing behaviors are expected: </w:t>
      </w:r>
    </w:p>
    <w:tbl>
      <w:tblPr>
        <w:tblStyle w:val="PlainTable5"/>
        <w:tblW w:w="9631" w:type="dxa"/>
        <w:tblLook w:val="04A0" w:firstRow="1" w:lastRow="0" w:firstColumn="1" w:lastColumn="0" w:noHBand="0" w:noVBand="1"/>
      </w:tblPr>
      <w:tblGrid>
        <w:gridCol w:w="1261"/>
        <w:gridCol w:w="1428"/>
        <w:gridCol w:w="5386"/>
        <w:gridCol w:w="1556"/>
      </w:tblGrid>
      <w:tr w:rsidR="00E305BE" w:rsidRPr="001E77EC" w14:paraId="359C5E23" w14:textId="77777777" w:rsidTr="00D267F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61" w:type="dxa"/>
            <w:tcBorders>
              <w:top w:val="single" w:sz="4" w:space="0" w:color="auto"/>
              <w:left w:val="single" w:sz="4" w:space="0" w:color="auto"/>
              <w:bottom w:val="single" w:sz="4" w:space="0" w:color="auto"/>
              <w:right w:val="single" w:sz="4" w:space="0" w:color="auto"/>
            </w:tcBorders>
          </w:tcPr>
          <w:p w14:paraId="3E42B68E" w14:textId="77777777" w:rsidR="00E305BE" w:rsidRPr="00CD1010" w:rsidRDefault="00E305BE" w:rsidP="00D267F7">
            <w:pPr>
              <w:overflowPunct w:val="0"/>
              <w:autoSpaceDE w:val="0"/>
              <w:autoSpaceDN w:val="0"/>
              <w:ind w:left="576"/>
              <w:jc w:val="left"/>
              <w:textAlignment w:val="baseline"/>
              <w:rPr>
                <w:rFonts w:ascii="Times New Roman" w:eastAsia="等线" w:hAnsi="Times New Roman" w:cs="Times New Roman"/>
                <w:b/>
                <w:bCs/>
                <w:sz w:val="18"/>
                <w:szCs w:val="18"/>
                <w:lang w:val="en-US" w:eastAsia="sv-SE"/>
              </w:rPr>
            </w:pPr>
          </w:p>
        </w:tc>
        <w:tc>
          <w:tcPr>
            <w:tcW w:w="6814" w:type="dxa"/>
            <w:gridSpan w:val="2"/>
            <w:tcBorders>
              <w:top w:val="single" w:sz="4" w:space="0" w:color="auto"/>
              <w:left w:val="single" w:sz="4" w:space="0" w:color="auto"/>
              <w:right w:val="single" w:sz="4" w:space="0" w:color="auto"/>
            </w:tcBorders>
            <w:hideMark/>
          </w:tcPr>
          <w:p w14:paraId="206231F1" w14:textId="77777777" w:rsidR="00E305BE" w:rsidRPr="00CD1010" w:rsidRDefault="00E305BE" w:rsidP="00D267F7">
            <w:pPr>
              <w:overflowPunct w:val="0"/>
              <w:autoSpaceDE w:val="0"/>
              <w:autoSpaceDN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18"/>
                <w:szCs w:val="18"/>
                <w:lang w:val="en-US" w:eastAsia="sv-SE"/>
              </w:rPr>
            </w:pPr>
            <w:r w:rsidRPr="00CD1010">
              <w:rPr>
                <w:b/>
                <w:bCs/>
                <w:sz w:val="18"/>
                <w:szCs w:val="18"/>
                <w:lang w:val="en-US" w:eastAsia="sv-SE"/>
              </w:rPr>
              <w:t xml:space="preserve">Expected timing behavior for DL/UL </w:t>
            </w:r>
            <w:proofErr w:type="spellStart"/>
            <w:r w:rsidRPr="00CD1010">
              <w:rPr>
                <w:b/>
                <w:bCs/>
                <w:sz w:val="18"/>
                <w:szCs w:val="18"/>
                <w:lang w:val="en-US" w:eastAsia="sv-SE"/>
              </w:rPr>
              <w:t>subbands</w:t>
            </w:r>
            <w:proofErr w:type="spellEnd"/>
            <w:r w:rsidRPr="00CD1010">
              <w:rPr>
                <w:b/>
                <w:bCs/>
                <w:sz w:val="18"/>
                <w:szCs w:val="18"/>
                <w:lang w:val="en-US" w:eastAsia="sv-SE"/>
              </w:rPr>
              <w:t xml:space="preserve"> respectively</w:t>
            </w:r>
          </w:p>
        </w:tc>
        <w:tc>
          <w:tcPr>
            <w:tcW w:w="1556" w:type="dxa"/>
            <w:tcBorders>
              <w:top w:val="single" w:sz="4" w:space="0" w:color="auto"/>
              <w:left w:val="single" w:sz="4" w:space="0" w:color="auto"/>
              <w:right w:val="single" w:sz="4" w:space="0" w:color="auto"/>
            </w:tcBorders>
          </w:tcPr>
          <w:p w14:paraId="7222A18C" w14:textId="77777777" w:rsidR="00E305BE" w:rsidRPr="00CD1010" w:rsidRDefault="00E305BE" w:rsidP="00D267F7">
            <w:pPr>
              <w:overflowPunct w:val="0"/>
              <w:autoSpaceDE w:val="0"/>
              <w:autoSpaceDN w:val="0"/>
              <w:textAlignment w:val="baseline"/>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sz w:val="18"/>
                <w:szCs w:val="18"/>
                <w:lang w:val="en-US" w:eastAsia="zh-CN"/>
              </w:rPr>
            </w:pPr>
            <w:r w:rsidRPr="00CD1010">
              <w:rPr>
                <w:rFonts w:eastAsiaTheme="minorEastAsia"/>
                <w:b/>
                <w:bCs/>
                <w:sz w:val="18"/>
                <w:szCs w:val="18"/>
                <w:lang w:val="en-US" w:eastAsia="zh-CN"/>
              </w:rPr>
              <w:t>Location of transient period (if any)</w:t>
            </w:r>
          </w:p>
        </w:tc>
      </w:tr>
      <w:tr w:rsidR="00E305BE" w:rsidRPr="001E77EC" w14:paraId="3EAD458F" w14:textId="77777777" w:rsidTr="00D267F7">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hideMark/>
          </w:tcPr>
          <w:p w14:paraId="4AD43C4E" w14:textId="77777777" w:rsidR="00E305BE" w:rsidRPr="00CD1010" w:rsidRDefault="00E305BE" w:rsidP="00D267F7">
            <w:pPr>
              <w:overflowPunct w:val="0"/>
              <w:autoSpaceDE w:val="0"/>
              <w:autoSpaceDN w:val="0"/>
              <w:jc w:val="left"/>
              <w:textAlignment w:val="baseline"/>
              <w:rPr>
                <w:rFonts w:ascii="Times New Roman" w:hAnsi="Times New Roman" w:cs="Times New Roman"/>
                <w:sz w:val="18"/>
                <w:szCs w:val="18"/>
                <w:lang w:val="en-US" w:eastAsia="sv-SE"/>
              </w:rPr>
            </w:pPr>
            <w:r w:rsidRPr="001E77EC">
              <w:rPr>
                <w:rFonts w:ascii="Times New Roman" w:hAnsi="Times New Roman" w:cs="Times New Roman"/>
                <w:sz w:val="18"/>
                <w:szCs w:val="18"/>
                <w:lang w:val="en-AU"/>
              </w:rPr>
              <w:lastRenderedPageBreak/>
              <w:t xml:space="preserve">Case-A </w:t>
            </w:r>
            <w:r w:rsidRPr="001E77EC">
              <w:rPr>
                <w:rFonts w:ascii="Times New Roman" w:hAnsi="Times New Roman" w:cs="Times New Roman"/>
                <w:sz w:val="18"/>
                <w:szCs w:val="18"/>
                <w:lang w:val="en-AU"/>
              </w:rPr>
              <w:br/>
              <w:t>(SBFD symbol to DL symbol)</w:t>
            </w:r>
          </w:p>
        </w:tc>
        <w:tc>
          <w:tcPr>
            <w:tcW w:w="1428" w:type="dxa"/>
            <w:tcBorders>
              <w:top w:val="single" w:sz="4" w:space="0" w:color="auto"/>
              <w:left w:val="single" w:sz="4" w:space="0" w:color="auto"/>
            </w:tcBorders>
          </w:tcPr>
          <w:p w14:paraId="4B1A6323" w14:textId="77777777" w:rsidR="00E305BE" w:rsidRPr="001E77EC" w:rsidRDefault="00E305BE" w:rsidP="00D267F7">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sidRPr="001E77EC">
              <w:rPr>
                <w:sz w:val="18"/>
                <w:szCs w:val="18"/>
                <w:lang w:val="en-AU" w:eastAsia="sv-SE"/>
              </w:rPr>
              <w:t xml:space="preserve">DL </w:t>
            </w:r>
            <w:proofErr w:type="spellStart"/>
            <w:r w:rsidRPr="001E77EC">
              <w:rPr>
                <w:sz w:val="18"/>
                <w:szCs w:val="18"/>
                <w:lang w:val="en-AU" w:eastAsia="sv-SE"/>
              </w:rPr>
              <w:t>subband</w:t>
            </w:r>
            <w:proofErr w:type="spellEnd"/>
            <w:r w:rsidRPr="001E77EC">
              <w:rPr>
                <w:sz w:val="18"/>
                <w:szCs w:val="18"/>
                <w:lang w:val="en-AU" w:eastAsia="sv-SE"/>
              </w:rPr>
              <w:t>(s)</w:t>
            </w:r>
          </w:p>
        </w:tc>
        <w:tc>
          <w:tcPr>
            <w:tcW w:w="5386" w:type="dxa"/>
            <w:tcBorders>
              <w:right w:val="single" w:sz="4" w:space="0" w:color="auto"/>
            </w:tcBorders>
          </w:tcPr>
          <w:p w14:paraId="4E5A17A5" w14:textId="77777777" w:rsidR="00E305BE" w:rsidRPr="001E77EC" w:rsidRDefault="00E305BE" w:rsidP="00D267F7">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sidRPr="001E77EC">
              <w:rPr>
                <w:sz w:val="18"/>
                <w:szCs w:val="18"/>
                <w:lang w:val="en-AU" w:eastAsia="sv-SE"/>
              </w:rPr>
              <w:t>No transient period issue since the BS transmission is kept from SBFD symbol to DL symbol.</w:t>
            </w:r>
          </w:p>
        </w:tc>
        <w:tc>
          <w:tcPr>
            <w:tcW w:w="1556" w:type="dxa"/>
            <w:tcBorders>
              <w:right w:val="single" w:sz="4" w:space="0" w:color="auto"/>
            </w:tcBorders>
          </w:tcPr>
          <w:p w14:paraId="7149FE4A" w14:textId="77777777" w:rsidR="00E305BE" w:rsidRPr="00DA4E74" w:rsidRDefault="00E305BE" w:rsidP="00D267F7">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en-AU" w:eastAsia="zh-CN"/>
              </w:rPr>
            </w:pPr>
            <w:r>
              <w:rPr>
                <w:rFonts w:eastAsiaTheme="minorEastAsia" w:hint="eastAsia"/>
                <w:sz w:val="18"/>
                <w:szCs w:val="18"/>
                <w:lang w:val="en-AU" w:eastAsia="zh-CN"/>
              </w:rPr>
              <w:t>N</w:t>
            </w:r>
            <w:r>
              <w:rPr>
                <w:rFonts w:eastAsiaTheme="minorEastAsia"/>
                <w:sz w:val="18"/>
                <w:szCs w:val="18"/>
                <w:lang w:val="en-AU" w:eastAsia="zh-CN"/>
              </w:rPr>
              <w:t>/A</w:t>
            </w:r>
          </w:p>
        </w:tc>
      </w:tr>
      <w:tr w:rsidR="00E305BE" w:rsidRPr="001E77EC" w14:paraId="485E111E" w14:textId="77777777" w:rsidTr="00D267F7">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18524F5A" w14:textId="77777777" w:rsidR="00E305BE" w:rsidRPr="001E77EC" w:rsidRDefault="00E305BE" w:rsidP="00D267F7">
            <w:pPr>
              <w:overflowPunct w:val="0"/>
              <w:autoSpaceDE w:val="0"/>
              <w:autoSpaceDN w:val="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28BADF5A" w14:textId="77777777" w:rsidR="00E305BE" w:rsidRPr="001E77EC" w:rsidRDefault="00E305BE" w:rsidP="00D267F7">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AU" w:eastAsia="zh-CN"/>
              </w:rPr>
            </w:pPr>
            <w:r w:rsidRPr="001E77EC">
              <w:rPr>
                <w:rFonts w:eastAsiaTheme="minorEastAsia"/>
                <w:sz w:val="18"/>
                <w:szCs w:val="18"/>
                <w:lang w:val="en-AU" w:eastAsia="zh-CN"/>
              </w:rPr>
              <w:t xml:space="preserve">UL </w:t>
            </w:r>
            <w:proofErr w:type="spellStart"/>
            <w:r w:rsidRPr="001E77EC">
              <w:rPr>
                <w:rFonts w:eastAsiaTheme="minorEastAsia"/>
                <w:sz w:val="18"/>
                <w:szCs w:val="18"/>
                <w:lang w:val="en-AU" w:eastAsia="zh-CN"/>
              </w:rPr>
              <w:t>subband</w:t>
            </w:r>
            <w:proofErr w:type="spellEnd"/>
          </w:p>
        </w:tc>
        <w:tc>
          <w:tcPr>
            <w:tcW w:w="5386" w:type="dxa"/>
            <w:tcBorders>
              <w:bottom w:val="single" w:sz="4" w:space="0" w:color="auto"/>
              <w:right w:val="single" w:sz="4" w:space="0" w:color="auto"/>
            </w:tcBorders>
          </w:tcPr>
          <w:p w14:paraId="24174741" w14:textId="77777777" w:rsidR="00E305BE" w:rsidRPr="001E77EC" w:rsidRDefault="00E305BE" w:rsidP="00D267F7">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proofErr w:type="spellStart"/>
            <w:r w:rsidRPr="001E77EC">
              <w:rPr>
                <w:rFonts w:eastAsiaTheme="minorEastAsia"/>
                <w:sz w:val="18"/>
                <w:szCs w:val="18"/>
                <w:lang w:val="en-US" w:eastAsia="zh-CN"/>
              </w:rPr>
              <w:t>TA_offset</w:t>
            </w:r>
            <w:proofErr w:type="spellEnd"/>
            <w:r w:rsidRPr="001E77EC">
              <w:rPr>
                <w:rFonts w:eastAsiaTheme="minorEastAsia"/>
                <w:sz w:val="18"/>
                <w:szCs w:val="18"/>
                <w:lang w:val="en-US" w:eastAsia="zh-CN"/>
              </w:rPr>
              <w:t xml:space="preserve"> is still required for SBFD UL </w:t>
            </w:r>
            <w:proofErr w:type="spellStart"/>
            <w:r w:rsidRPr="001E77EC">
              <w:rPr>
                <w:rFonts w:eastAsiaTheme="minorEastAsia"/>
                <w:sz w:val="18"/>
                <w:szCs w:val="18"/>
                <w:lang w:val="en-US" w:eastAsia="zh-CN"/>
              </w:rPr>
              <w:t>subband</w:t>
            </w:r>
            <w:proofErr w:type="spellEnd"/>
            <w:r w:rsidRPr="001E77EC">
              <w:rPr>
                <w:rFonts w:eastAsiaTheme="minorEastAsia"/>
                <w:sz w:val="18"/>
                <w:szCs w:val="18"/>
                <w:lang w:val="en-US" w:eastAsia="zh-CN"/>
              </w:rPr>
              <w:t xml:space="preserve">, which shall </w:t>
            </w:r>
            <w:r w:rsidRPr="001E77EC">
              <w:rPr>
                <w:rFonts w:eastAsiaTheme="minorEastAsia" w:hint="eastAsia"/>
                <w:sz w:val="18"/>
                <w:szCs w:val="18"/>
                <w:lang w:val="en-US" w:eastAsia="zh-CN"/>
              </w:rPr>
              <w:t>be</w:t>
            </w:r>
            <w:r w:rsidRPr="001E77EC">
              <w:rPr>
                <w:rFonts w:eastAsiaTheme="minorEastAsia"/>
                <w:sz w:val="18"/>
                <w:szCs w:val="18"/>
                <w:lang w:val="en-US" w:eastAsia="zh-CN"/>
              </w:rPr>
              <w:t xml:space="preserve"> longer than the required transient period (10us for FR1 and 3us for FR2), so it is straightforward that the </w:t>
            </w:r>
            <w:proofErr w:type="spellStart"/>
            <w:r w:rsidRPr="001E77EC">
              <w:rPr>
                <w:rFonts w:eastAsiaTheme="minorEastAsia"/>
                <w:sz w:val="18"/>
                <w:szCs w:val="18"/>
                <w:lang w:val="en-US" w:eastAsia="zh-CN"/>
              </w:rPr>
              <w:t>TA_offset</w:t>
            </w:r>
            <w:proofErr w:type="spellEnd"/>
            <w:r w:rsidRPr="001E77EC">
              <w:rPr>
                <w:rFonts w:eastAsiaTheme="minorEastAsia"/>
                <w:sz w:val="18"/>
                <w:szCs w:val="18"/>
                <w:lang w:val="en-US" w:eastAsia="zh-CN"/>
              </w:rPr>
              <w:t xml:space="preserve"> can accommodate the required transient period.</w:t>
            </w:r>
          </w:p>
        </w:tc>
        <w:tc>
          <w:tcPr>
            <w:tcW w:w="1556" w:type="dxa"/>
            <w:tcBorders>
              <w:bottom w:val="single" w:sz="4" w:space="0" w:color="auto"/>
              <w:right w:val="single" w:sz="4" w:space="0" w:color="auto"/>
            </w:tcBorders>
          </w:tcPr>
          <w:p w14:paraId="2C154E00" w14:textId="77777777" w:rsidR="00E305BE" w:rsidRPr="001E77EC" w:rsidRDefault="00E305BE" w:rsidP="00D267F7">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Pr>
                <w:rFonts w:eastAsiaTheme="minorEastAsia"/>
                <w:sz w:val="18"/>
                <w:szCs w:val="18"/>
                <w:lang w:val="en-US" w:eastAsia="zh-CN"/>
              </w:rPr>
              <w:t xml:space="preserve">Located in </w:t>
            </w:r>
            <w:proofErr w:type="spellStart"/>
            <w:r>
              <w:rPr>
                <w:rFonts w:eastAsiaTheme="minorEastAsia"/>
                <w:sz w:val="18"/>
                <w:szCs w:val="18"/>
                <w:lang w:val="en-US" w:eastAsia="zh-CN"/>
              </w:rPr>
              <w:t>TA_offset</w:t>
            </w:r>
            <w:proofErr w:type="spellEnd"/>
            <w:r>
              <w:rPr>
                <w:rFonts w:eastAsiaTheme="minorEastAsia"/>
                <w:sz w:val="18"/>
                <w:szCs w:val="18"/>
                <w:lang w:val="en-US" w:eastAsia="zh-CN"/>
              </w:rPr>
              <w:t xml:space="preserve"> in SBFD symbol</w:t>
            </w:r>
          </w:p>
        </w:tc>
      </w:tr>
      <w:tr w:rsidR="00E305BE" w:rsidRPr="001E77EC" w14:paraId="2F10BB26" w14:textId="77777777" w:rsidTr="00D267F7">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hideMark/>
          </w:tcPr>
          <w:p w14:paraId="5BC391CD" w14:textId="77777777" w:rsidR="00E305BE" w:rsidRPr="00CD1010" w:rsidRDefault="00E305BE" w:rsidP="00D267F7">
            <w:pPr>
              <w:overflowPunct w:val="0"/>
              <w:autoSpaceDE w:val="0"/>
              <w:autoSpaceDN w:val="0"/>
              <w:jc w:val="left"/>
              <w:textAlignment w:val="baseline"/>
              <w:rPr>
                <w:rFonts w:ascii="Times New Roman" w:hAnsi="Times New Roman" w:cs="Times New Roman"/>
                <w:sz w:val="18"/>
                <w:szCs w:val="18"/>
                <w:lang w:val="en-US" w:eastAsia="sv-SE"/>
              </w:rPr>
            </w:pPr>
            <w:r w:rsidRPr="001E77EC">
              <w:rPr>
                <w:rFonts w:ascii="Times New Roman" w:hAnsi="Times New Roman" w:cs="Times New Roman"/>
                <w:sz w:val="18"/>
                <w:szCs w:val="18"/>
                <w:lang w:val="en-AU"/>
              </w:rPr>
              <w:t xml:space="preserve">Case-B </w:t>
            </w:r>
            <w:r w:rsidRPr="001E77EC">
              <w:rPr>
                <w:rFonts w:ascii="Times New Roman" w:hAnsi="Times New Roman" w:cs="Times New Roman"/>
                <w:sz w:val="18"/>
                <w:szCs w:val="18"/>
                <w:lang w:val="en-AU"/>
              </w:rPr>
              <w:br/>
              <w:t>(SBFD symbol to UL symbol)</w:t>
            </w:r>
          </w:p>
        </w:tc>
        <w:tc>
          <w:tcPr>
            <w:tcW w:w="1428" w:type="dxa"/>
            <w:tcBorders>
              <w:top w:val="single" w:sz="4" w:space="0" w:color="auto"/>
              <w:left w:val="single" w:sz="4" w:space="0" w:color="auto"/>
            </w:tcBorders>
          </w:tcPr>
          <w:p w14:paraId="78BD4082" w14:textId="77777777" w:rsidR="00E305BE" w:rsidRPr="001E77EC" w:rsidRDefault="00E305BE" w:rsidP="00D267F7">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rPr>
            </w:pPr>
            <w:r w:rsidRPr="001E77EC">
              <w:rPr>
                <w:sz w:val="18"/>
                <w:szCs w:val="18"/>
                <w:lang w:val="en-AU" w:eastAsia="sv-SE"/>
              </w:rPr>
              <w:t xml:space="preserve">DL </w:t>
            </w:r>
            <w:proofErr w:type="spellStart"/>
            <w:r w:rsidRPr="001E77EC">
              <w:rPr>
                <w:sz w:val="18"/>
                <w:szCs w:val="18"/>
                <w:lang w:val="en-AU" w:eastAsia="sv-SE"/>
              </w:rPr>
              <w:t>subband</w:t>
            </w:r>
            <w:proofErr w:type="spellEnd"/>
            <w:r w:rsidRPr="001E77EC">
              <w:rPr>
                <w:sz w:val="18"/>
                <w:szCs w:val="18"/>
                <w:lang w:val="en-AU" w:eastAsia="sv-SE"/>
              </w:rPr>
              <w:t>(s)</w:t>
            </w:r>
          </w:p>
        </w:tc>
        <w:tc>
          <w:tcPr>
            <w:tcW w:w="5386" w:type="dxa"/>
            <w:tcBorders>
              <w:top w:val="single" w:sz="4" w:space="0" w:color="auto"/>
              <w:right w:val="single" w:sz="4" w:space="0" w:color="auto"/>
            </w:tcBorders>
          </w:tcPr>
          <w:p w14:paraId="0F60AFAB" w14:textId="77777777" w:rsidR="00E305BE" w:rsidRPr="001E77EC" w:rsidRDefault="00E305BE" w:rsidP="00D267F7">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rPr>
            </w:pPr>
            <w:r w:rsidRPr="001E77EC">
              <w:rPr>
                <w:sz w:val="18"/>
                <w:szCs w:val="18"/>
                <w:lang w:val="en-AU"/>
              </w:rPr>
              <w:t xml:space="preserve">UE shall follow legacy TDD behaviour, i.e., guard symbols located in </w:t>
            </w:r>
            <w:r>
              <w:rPr>
                <w:sz w:val="18"/>
                <w:szCs w:val="18"/>
                <w:lang w:val="en-AU"/>
              </w:rPr>
              <w:t>D/F</w:t>
            </w:r>
            <w:r w:rsidRPr="001E77EC">
              <w:rPr>
                <w:sz w:val="18"/>
                <w:szCs w:val="18"/>
                <w:lang w:val="en-AU"/>
              </w:rPr>
              <w:t xml:space="preserve">-slot is required to accommodate (1) 10us (or 3us) transient period; (2) </w:t>
            </w:r>
            <w:proofErr w:type="spellStart"/>
            <w:r w:rsidRPr="001E77EC">
              <w:rPr>
                <w:sz w:val="18"/>
                <w:szCs w:val="18"/>
                <w:lang w:val="en-AU"/>
              </w:rPr>
              <w:t>TA_offset</w:t>
            </w:r>
            <w:proofErr w:type="spellEnd"/>
            <w:r w:rsidRPr="001E77EC">
              <w:rPr>
                <w:sz w:val="18"/>
                <w:szCs w:val="18"/>
                <w:lang w:val="en-AU"/>
              </w:rPr>
              <w:t>.</w:t>
            </w:r>
          </w:p>
        </w:tc>
        <w:tc>
          <w:tcPr>
            <w:tcW w:w="1556" w:type="dxa"/>
            <w:tcBorders>
              <w:top w:val="single" w:sz="4" w:space="0" w:color="auto"/>
              <w:right w:val="single" w:sz="4" w:space="0" w:color="auto"/>
            </w:tcBorders>
          </w:tcPr>
          <w:p w14:paraId="0B3FF117" w14:textId="77777777" w:rsidR="00E305BE" w:rsidRPr="00DA4E74" w:rsidRDefault="00E305BE" w:rsidP="00D267F7">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en-AU" w:eastAsia="zh-CN"/>
              </w:rPr>
            </w:pPr>
            <w:r>
              <w:rPr>
                <w:rFonts w:eastAsiaTheme="minorEastAsia" w:hint="eastAsia"/>
                <w:sz w:val="18"/>
                <w:szCs w:val="18"/>
                <w:lang w:val="en-AU" w:eastAsia="zh-CN"/>
              </w:rPr>
              <w:t>L</w:t>
            </w:r>
            <w:r>
              <w:rPr>
                <w:rFonts w:eastAsiaTheme="minorEastAsia"/>
                <w:sz w:val="18"/>
                <w:szCs w:val="18"/>
                <w:lang w:val="en-AU" w:eastAsia="zh-CN"/>
              </w:rPr>
              <w:t>ocated in guard symbols reserved in SBFD symbols</w:t>
            </w:r>
          </w:p>
        </w:tc>
      </w:tr>
      <w:tr w:rsidR="00E305BE" w:rsidRPr="001E77EC" w14:paraId="3942F2D0" w14:textId="77777777" w:rsidTr="00D267F7">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2FE878B2" w14:textId="77777777" w:rsidR="00E305BE" w:rsidRPr="001E77EC" w:rsidRDefault="00E305BE" w:rsidP="00D267F7">
            <w:pPr>
              <w:overflowPunct w:val="0"/>
              <w:autoSpaceDE w:val="0"/>
              <w:autoSpaceDN w:val="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046B20FB" w14:textId="77777777" w:rsidR="00E305BE" w:rsidRPr="001E77EC" w:rsidRDefault="00E305BE" w:rsidP="00D267F7">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rPr>
            </w:pPr>
            <w:r w:rsidRPr="001E77EC">
              <w:rPr>
                <w:rFonts w:eastAsiaTheme="minorEastAsia"/>
                <w:sz w:val="18"/>
                <w:szCs w:val="18"/>
                <w:lang w:val="en-AU" w:eastAsia="zh-CN"/>
              </w:rPr>
              <w:t xml:space="preserve">UL </w:t>
            </w:r>
            <w:proofErr w:type="spellStart"/>
            <w:r w:rsidRPr="001E77EC">
              <w:rPr>
                <w:rFonts w:eastAsiaTheme="minorEastAsia"/>
                <w:sz w:val="18"/>
                <w:szCs w:val="18"/>
                <w:lang w:val="en-AU" w:eastAsia="zh-CN"/>
              </w:rPr>
              <w:t>subband</w:t>
            </w:r>
            <w:proofErr w:type="spellEnd"/>
          </w:p>
        </w:tc>
        <w:tc>
          <w:tcPr>
            <w:tcW w:w="5386" w:type="dxa"/>
            <w:tcBorders>
              <w:bottom w:val="single" w:sz="4" w:space="0" w:color="auto"/>
              <w:right w:val="single" w:sz="4" w:space="0" w:color="auto"/>
            </w:tcBorders>
          </w:tcPr>
          <w:p w14:paraId="1CDCE845" w14:textId="77777777" w:rsidR="00E305BE" w:rsidRPr="001E77EC" w:rsidRDefault="00E305BE" w:rsidP="00D267F7">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rPr>
            </w:pPr>
            <w:proofErr w:type="spellStart"/>
            <w:r w:rsidRPr="00DA4E74">
              <w:rPr>
                <w:sz w:val="18"/>
                <w:szCs w:val="18"/>
                <w:lang w:val="en-AU"/>
              </w:rPr>
              <w:t>TA_offset</w:t>
            </w:r>
            <w:proofErr w:type="spellEnd"/>
            <w:r w:rsidRPr="00DA4E74">
              <w:rPr>
                <w:sz w:val="18"/>
                <w:szCs w:val="18"/>
                <w:lang w:val="en-AU"/>
              </w:rPr>
              <w:t xml:space="preserve"> shall be applied to the timing in SBFD symbol and the follow-up UL symbol, and there is no BS transient period issue at all</w:t>
            </w:r>
          </w:p>
        </w:tc>
        <w:tc>
          <w:tcPr>
            <w:tcW w:w="1556" w:type="dxa"/>
            <w:tcBorders>
              <w:bottom w:val="single" w:sz="4" w:space="0" w:color="auto"/>
              <w:right w:val="single" w:sz="4" w:space="0" w:color="auto"/>
            </w:tcBorders>
          </w:tcPr>
          <w:p w14:paraId="61C7638D" w14:textId="77777777" w:rsidR="00E305BE" w:rsidRPr="00DA4E74" w:rsidRDefault="00E305BE" w:rsidP="00D267F7">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AU" w:eastAsia="zh-CN"/>
              </w:rPr>
            </w:pPr>
            <w:r>
              <w:rPr>
                <w:rFonts w:eastAsiaTheme="minorEastAsia" w:hint="eastAsia"/>
                <w:sz w:val="18"/>
                <w:szCs w:val="18"/>
                <w:lang w:val="en-AU" w:eastAsia="zh-CN"/>
              </w:rPr>
              <w:t>N</w:t>
            </w:r>
            <w:r>
              <w:rPr>
                <w:rFonts w:eastAsiaTheme="minorEastAsia"/>
                <w:sz w:val="18"/>
                <w:szCs w:val="18"/>
                <w:lang w:val="en-AU" w:eastAsia="zh-CN"/>
              </w:rPr>
              <w:t>/A</w:t>
            </w:r>
          </w:p>
        </w:tc>
      </w:tr>
      <w:tr w:rsidR="00E305BE" w:rsidRPr="001E77EC" w14:paraId="74FE2A9F" w14:textId="77777777" w:rsidTr="00D267F7">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hideMark/>
          </w:tcPr>
          <w:p w14:paraId="5869E031" w14:textId="77777777" w:rsidR="00E305BE" w:rsidRPr="00CD1010" w:rsidRDefault="00E305BE" w:rsidP="00D267F7">
            <w:pPr>
              <w:overflowPunct w:val="0"/>
              <w:autoSpaceDE w:val="0"/>
              <w:autoSpaceDN w:val="0"/>
              <w:jc w:val="left"/>
              <w:textAlignment w:val="baseline"/>
              <w:rPr>
                <w:rFonts w:ascii="Times New Roman" w:hAnsi="Times New Roman" w:cs="Times New Roman"/>
                <w:sz w:val="18"/>
                <w:szCs w:val="18"/>
                <w:lang w:val="en-US" w:eastAsia="sv-SE"/>
              </w:rPr>
            </w:pPr>
            <w:r w:rsidRPr="001E77EC">
              <w:rPr>
                <w:rFonts w:ascii="Times New Roman" w:hAnsi="Times New Roman" w:cs="Times New Roman"/>
                <w:sz w:val="18"/>
                <w:szCs w:val="18"/>
                <w:lang w:val="en-AU"/>
              </w:rPr>
              <w:t xml:space="preserve">Case-C </w:t>
            </w:r>
            <w:r w:rsidRPr="001E77EC">
              <w:rPr>
                <w:rFonts w:ascii="Times New Roman" w:hAnsi="Times New Roman" w:cs="Times New Roman"/>
                <w:sz w:val="18"/>
                <w:szCs w:val="18"/>
                <w:lang w:val="en-AU"/>
              </w:rPr>
              <w:br/>
              <w:t>(DL symbol to SBFD symbol)</w:t>
            </w:r>
          </w:p>
        </w:tc>
        <w:tc>
          <w:tcPr>
            <w:tcW w:w="1428" w:type="dxa"/>
            <w:tcBorders>
              <w:top w:val="single" w:sz="4" w:space="0" w:color="auto"/>
              <w:left w:val="single" w:sz="4" w:space="0" w:color="auto"/>
            </w:tcBorders>
          </w:tcPr>
          <w:p w14:paraId="70CA8E57" w14:textId="77777777" w:rsidR="00E305BE" w:rsidRPr="001E77EC" w:rsidRDefault="00E305BE" w:rsidP="00D267F7">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sidRPr="001E77EC">
              <w:rPr>
                <w:sz w:val="18"/>
                <w:szCs w:val="18"/>
                <w:lang w:val="en-AU" w:eastAsia="sv-SE"/>
              </w:rPr>
              <w:t xml:space="preserve">DL </w:t>
            </w:r>
            <w:proofErr w:type="spellStart"/>
            <w:r w:rsidRPr="001E77EC">
              <w:rPr>
                <w:sz w:val="18"/>
                <w:szCs w:val="18"/>
                <w:lang w:val="en-AU" w:eastAsia="sv-SE"/>
              </w:rPr>
              <w:t>subband</w:t>
            </w:r>
            <w:proofErr w:type="spellEnd"/>
            <w:r w:rsidRPr="001E77EC">
              <w:rPr>
                <w:sz w:val="18"/>
                <w:szCs w:val="18"/>
                <w:lang w:val="en-AU" w:eastAsia="sv-SE"/>
              </w:rPr>
              <w:t>(s)</w:t>
            </w:r>
          </w:p>
        </w:tc>
        <w:tc>
          <w:tcPr>
            <w:tcW w:w="5386" w:type="dxa"/>
            <w:tcBorders>
              <w:top w:val="single" w:sz="4" w:space="0" w:color="auto"/>
              <w:right w:val="single" w:sz="4" w:space="0" w:color="auto"/>
            </w:tcBorders>
          </w:tcPr>
          <w:p w14:paraId="25C397F1" w14:textId="77777777" w:rsidR="00E305BE" w:rsidRPr="001E77EC" w:rsidRDefault="00E305BE" w:rsidP="00D267F7">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sidRPr="001E77EC">
              <w:rPr>
                <w:sz w:val="18"/>
                <w:szCs w:val="18"/>
                <w:lang w:val="en-AU" w:eastAsia="sv-SE"/>
              </w:rPr>
              <w:t>No transient period issue since the BS transmission is kept from DL symbol to SBFD symbol.</w:t>
            </w:r>
          </w:p>
        </w:tc>
        <w:tc>
          <w:tcPr>
            <w:tcW w:w="1556" w:type="dxa"/>
            <w:tcBorders>
              <w:top w:val="single" w:sz="4" w:space="0" w:color="auto"/>
              <w:right w:val="single" w:sz="4" w:space="0" w:color="auto"/>
            </w:tcBorders>
          </w:tcPr>
          <w:p w14:paraId="5BA8C799" w14:textId="77777777" w:rsidR="00E305BE" w:rsidRPr="00790284" w:rsidRDefault="00E305BE" w:rsidP="00D267F7">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rFonts w:eastAsiaTheme="minorEastAsia"/>
                <w:sz w:val="18"/>
                <w:szCs w:val="18"/>
                <w:lang w:val="en-AU" w:eastAsia="zh-CN"/>
              </w:rPr>
            </w:pPr>
            <w:r>
              <w:rPr>
                <w:rFonts w:eastAsiaTheme="minorEastAsia" w:hint="eastAsia"/>
                <w:sz w:val="18"/>
                <w:szCs w:val="18"/>
                <w:lang w:val="en-AU" w:eastAsia="zh-CN"/>
              </w:rPr>
              <w:t>N</w:t>
            </w:r>
            <w:r>
              <w:rPr>
                <w:rFonts w:eastAsiaTheme="minorEastAsia"/>
                <w:sz w:val="18"/>
                <w:szCs w:val="18"/>
                <w:lang w:val="en-AU" w:eastAsia="zh-CN"/>
              </w:rPr>
              <w:t>/A</w:t>
            </w:r>
          </w:p>
        </w:tc>
      </w:tr>
      <w:tr w:rsidR="00E305BE" w:rsidRPr="001E77EC" w14:paraId="0FD50DFA" w14:textId="77777777" w:rsidTr="00D267F7">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55B60122" w14:textId="77777777" w:rsidR="00E305BE" w:rsidRPr="001E77EC" w:rsidRDefault="00E305BE" w:rsidP="00D267F7">
            <w:pPr>
              <w:overflowPunct w:val="0"/>
              <w:autoSpaceDE w:val="0"/>
              <w:autoSpaceDN w:val="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42565A6E" w14:textId="77777777" w:rsidR="00E305BE" w:rsidRPr="001E77EC" w:rsidRDefault="00E305BE" w:rsidP="00D267F7">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sidRPr="001E77EC">
              <w:rPr>
                <w:rFonts w:eastAsiaTheme="minorEastAsia"/>
                <w:sz w:val="18"/>
                <w:szCs w:val="18"/>
                <w:lang w:val="en-AU" w:eastAsia="zh-CN"/>
              </w:rPr>
              <w:t xml:space="preserve">UL </w:t>
            </w:r>
            <w:proofErr w:type="spellStart"/>
            <w:r w:rsidRPr="001E77EC">
              <w:rPr>
                <w:rFonts w:eastAsiaTheme="minorEastAsia"/>
                <w:sz w:val="18"/>
                <w:szCs w:val="18"/>
                <w:lang w:val="en-AU" w:eastAsia="zh-CN"/>
              </w:rPr>
              <w:t>subband</w:t>
            </w:r>
            <w:proofErr w:type="spellEnd"/>
          </w:p>
        </w:tc>
        <w:tc>
          <w:tcPr>
            <w:tcW w:w="5386" w:type="dxa"/>
            <w:tcBorders>
              <w:bottom w:val="single" w:sz="4" w:space="0" w:color="auto"/>
              <w:right w:val="single" w:sz="4" w:space="0" w:color="auto"/>
            </w:tcBorders>
          </w:tcPr>
          <w:p w14:paraId="05D80914" w14:textId="77777777" w:rsidR="00E305BE" w:rsidRPr="001E77EC" w:rsidRDefault="00E305BE" w:rsidP="00D267F7">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sidRPr="00DA4E74">
              <w:rPr>
                <w:sz w:val="18"/>
                <w:szCs w:val="18"/>
                <w:lang w:val="en-AU" w:eastAsia="sv-SE"/>
              </w:rPr>
              <w:t>UE shall follow legacy TDD behaviour, i.e., guard symbols should be reserved in D</w:t>
            </w:r>
            <w:r>
              <w:rPr>
                <w:sz w:val="18"/>
                <w:szCs w:val="18"/>
                <w:lang w:val="en-AU" w:eastAsia="sv-SE"/>
              </w:rPr>
              <w:t>/F</w:t>
            </w:r>
            <w:r w:rsidRPr="00DA4E74">
              <w:rPr>
                <w:sz w:val="18"/>
                <w:szCs w:val="18"/>
                <w:lang w:val="en-AU" w:eastAsia="sv-SE"/>
              </w:rPr>
              <w:t xml:space="preserve">-slot to accommodate (1) 10us (or 3us) transient period; (2) </w:t>
            </w:r>
            <w:proofErr w:type="spellStart"/>
            <w:r w:rsidRPr="00DA4E74">
              <w:rPr>
                <w:sz w:val="18"/>
                <w:szCs w:val="18"/>
                <w:lang w:val="en-AU" w:eastAsia="sv-SE"/>
              </w:rPr>
              <w:t>TA_offset</w:t>
            </w:r>
            <w:proofErr w:type="spellEnd"/>
            <w:r w:rsidRPr="00DA4E74">
              <w:rPr>
                <w:sz w:val="18"/>
                <w:szCs w:val="18"/>
                <w:lang w:val="en-AU" w:eastAsia="sv-SE"/>
              </w:rPr>
              <w:t>.</w:t>
            </w:r>
          </w:p>
        </w:tc>
        <w:tc>
          <w:tcPr>
            <w:tcW w:w="1556" w:type="dxa"/>
            <w:tcBorders>
              <w:bottom w:val="single" w:sz="4" w:space="0" w:color="auto"/>
              <w:right w:val="single" w:sz="4" w:space="0" w:color="auto"/>
            </w:tcBorders>
          </w:tcPr>
          <w:p w14:paraId="4BE0F2F2" w14:textId="77777777" w:rsidR="00E305BE" w:rsidRPr="001E77EC" w:rsidRDefault="00E305BE" w:rsidP="00D267F7">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Pr>
                <w:rFonts w:eastAsiaTheme="minorEastAsia" w:hint="eastAsia"/>
                <w:sz w:val="18"/>
                <w:szCs w:val="18"/>
                <w:lang w:val="en-AU" w:eastAsia="zh-CN"/>
              </w:rPr>
              <w:t>L</w:t>
            </w:r>
            <w:r>
              <w:rPr>
                <w:rFonts w:eastAsiaTheme="minorEastAsia"/>
                <w:sz w:val="18"/>
                <w:szCs w:val="18"/>
                <w:lang w:val="en-AU" w:eastAsia="zh-CN"/>
              </w:rPr>
              <w:t>ocated in guard symbols reserved in non-SBFD DL symbols</w:t>
            </w:r>
          </w:p>
        </w:tc>
      </w:tr>
      <w:tr w:rsidR="00E305BE" w:rsidRPr="001E77EC" w14:paraId="369B8FEA" w14:textId="77777777" w:rsidTr="00D267F7">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hideMark/>
          </w:tcPr>
          <w:p w14:paraId="7B85DE0C" w14:textId="77777777" w:rsidR="00E305BE" w:rsidRPr="00CD1010" w:rsidRDefault="00E305BE" w:rsidP="00D267F7">
            <w:pPr>
              <w:overflowPunct w:val="0"/>
              <w:autoSpaceDE w:val="0"/>
              <w:autoSpaceDN w:val="0"/>
              <w:jc w:val="left"/>
              <w:textAlignment w:val="baseline"/>
              <w:rPr>
                <w:rFonts w:ascii="Times New Roman" w:hAnsi="Times New Roman" w:cs="Times New Roman"/>
                <w:sz w:val="18"/>
                <w:szCs w:val="18"/>
                <w:lang w:val="en-US" w:eastAsia="sv-SE"/>
              </w:rPr>
            </w:pPr>
            <w:r w:rsidRPr="001E77EC">
              <w:rPr>
                <w:rFonts w:ascii="Times New Roman" w:hAnsi="Times New Roman" w:cs="Times New Roman"/>
                <w:sz w:val="18"/>
                <w:szCs w:val="18"/>
                <w:lang w:val="en-AU"/>
              </w:rPr>
              <w:t xml:space="preserve">Case-D </w:t>
            </w:r>
            <w:r w:rsidRPr="001E77EC">
              <w:rPr>
                <w:rFonts w:ascii="Times New Roman" w:hAnsi="Times New Roman" w:cs="Times New Roman"/>
                <w:sz w:val="18"/>
                <w:szCs w:val="18"/>
                <w:lang w:val="en-AU"/>
              </w:rPr>
              <w:br/>
              <w:t>(UL symbol to SBFD symbol)</w:t>
            </w:r>
          </w:p>
        </w:tc>
        <w:tc>
          <w:tcPr>
            <w:tcW w:w="1428" w:type="dxa"/>
            <w:tcBorders>
              <w:top w:val="single" w:sz="4" w:space="0" w:color="auto"/>
              <w:left w:val="single" w:sz="4" w:space="0" w:color="auto"/>
            </w:tcBorders>
          </w:tcPr>
          <w:p w14:paraId="59A47555" w14:textId="77777777" w:rsidR="00E305BE" w:rsidRPr="001E77EC" w:rsidRDefault="00E305BE" w:rsidP="00D267F7">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sidRPr="001E77EC">
              <w:rPr>
                <w:sz w:val="18"/>
                <w:szCs w:val="18"/>
                <w:lang w:val="en-AU" w:eastAsia="sv-SE"/>
              </w:rPr>
              <w:t xml:space="preserve">DL </w:t>
            </w:r>
            <w:proofErr w:type="spellStart"/>
            <w:r w:rsidRPr="001E77EC">
              <w:rPr>
                <w:sz w:val="18"/>
                <w:szCs w:val="18"/>
                <w:lang w:val="en-AU" w:eastAsia="sv-SE"/>
              </w:rPr>
              <w:t>subband</w:t>
            </w:r>
            <w:proofErr w:type="spellEnd"/>
            <w:r w:rsidRPr="001E77EC">
              <w:rPr>
                <w:sz w:val="18"/>
                <w:szCs w:val="18"/>
                <w:lang w:val="en-AU" w:eastAsia="sv-SE"/>
              </w:rPr>
              <w:t>(s)</w:t>
            </w:r>
          </w:p>
        </w:tc>
        <w:tc>
          <w:tcPr>
            <w:tcW w:w="5386" w:type="dxa"/>
            <w:tcBorders>
              <w:top w:val="single" w:sz="4" w:space="0" w:color="auto"/>
              <w:right w:val="single" w:sz="4" w:space="0" w:color="auto"/>
            </w:tcBorders>
          </w:tcPr>
          <w:p w14:paraId="15362B34" w14:textId="77777777" w:rsidR="00E305BE" w:rsidRPr="001E77EC" w:rsidRDefault="00E305BE" w:rsidP="00D267F7">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Pr>
                <w:sz w:val="18"/>
                <w:szCs w:val="18"/>
                <w:lang w:val="en-AU" w:eastAsia="sv-SE"/>
              </w:rPr>
              <w:t xml:space="preserve">UE shall </w:t>
            </w:r>
            <w:r w:rsidRPr="00D60E66">
              <w:rPr>
                <w:sz w:val="18"/>
                <w:szCs w:val="18"/>
                <w:lang w:val="en-AU" w:eastAsia="sv-SE"/>
              </w:rPr>
              <w:t xml:space="preserve">follow legacy TDD behaviour, i.e., the transient period can be accommodated in </w:t>
            </w:r>
            <w:proofErr w:type="spellStart"/>
            <w:r w:rsidRPr="00D60E66">
              <w:rPr>
                <w:sz w:val="18"/>
                <w:szCs w:val="18"/>
                <w:lang w:val="en-AU" w:eastAsia="sv-SE"/>
              </w:rPr>
              <w:t>TA_offset</w:t>
            </w:r>
            <w:proofErr w:type="spellEnd"/>
          </w:p>
        </w:tc>
        <w:tc>
          <w:tcPr>
            <w:tcW w:w="1556" w:type="dxa"/>
            <w:tcBorders>
              <w:top w:val="single" w:sz="4" w:space="0" w:color="auto"/>
              <w:right w:val="single" w:sz="4" w:space="0" w:color="auto"/>
            </w:tcBorders>
          </w:tcPr>
          <w:p w14:paraId="5A241DE4" w14:textId="77777777" w:rsidR="00E305BE" w:rsidRPr="001E77EC" w:rsidRDefault="00E305BE" w:rsidP="00D267F7">
            <w:pPr>
              <w:overflowPunct w:val="0"/>
              <w:autoSpaceDE w:val="0"/>
              <w:autoSpaceDN w:val="0"/>
              <w:textAlignment w:val="baseline"/>
              <w:cnfStyle w:val="000000100000" w:firstRow="0" w:lastRow="0" w:firstColumn="0" w:lastColumn="0" w:oddVBand="0" w:evenVBand="0" w:oddHBand="1" w:evenHBand="0" w:firstRowFirstColumn="0" w:firstRowLastColumn="0" w:lastRowFirstColumn="0" w:lastRowLastColumn="0"/>
              <w:rPr>
                <w:sz w:val="18"/>
                <w:szCs w:val="18"/>
                <w:lang w:val="en-AU" w:eastAsia="sv-SE"/>
              </w:rPr>
            </w:pPr>
            <w:r>
              <w:rPr>
                <w:rFonts w:eastAsiaTheme="minorEastAsia"/>
                <w:sz w:val="18"/>
                <w:szCs w:val="18"/>
                <w:lang w:val="en-US" w:eastAsia="zh-CN"/>
              </w:rPr>
              <w:t xml:space="preserve">Located in </w:t>
            </w:r>
            <w:proofErr w:type="spellStart"/>
            <w:r>
              <w:rPr>
                <w:rFonts w:eastAsiaTheme="minorEastAsia"/>
                <w:sz w:val="18"/>
                <w:szCs w:val="18"/>
                <w:lang w:val="en-US" w:eastAsia="zh-CN"/>
              </w:rPr>
              <w:t>TA_offset</w:t>
            </w:r>
            <w:proofErr w:type="spellEnd"/>
            <w:r>
              <w:rPr>
                <w:rFonts w:eastAsiaTheme="minorEastAsia"/>
                <w:sz w:val="18"/>
                <w:szCs w:val="18"/>
                <w:lang w:val="en-US" w:eastAsia="zh-CN"/>
              </w:rPr>
              <w:t xml:space="preserve"> in non-SBFD UL symbol</w:t>
            </w:r>
          </w:p>
        </w:tc>
      </w:tr>
      <w:tr w:rsidR="00E305BE" w:rsidRPr="001E77EC" w14:paraId="589D8781" w14:textId="77777777" w:rsidTr="00D267F7">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08ECE6EB" w14:textId="77777777" w:rsidR="00E305BE" w:rsidRPr="001E77EC" w:rsidRDefault="00E305BE" w:rsidP="00D267F7">
            <w:pPr>
              <w:overflowPunct w:val="0"/>
              <w:autoSpaceDE w:val="0"/>
              <w:autoSpaceDN w:val="0"/>
              <w:textAlignment w:val="baseline"/>
              <w:rPr>
                <w:rFonts w:ascii="Times New Roman" w:hAnsi="Times New Roman" w:cs="Times New Roman"/>
                <w:sz w:val="18"/>
                <w:szCs w:val="18"/>
                <w:lang w:val="en-AU"/>
              </w:rPr>
            </w:pPr>
          </w:p>
        </w:tc>
        <w:tc>
          <w:tcPr>
            <w:tcW w:w="1428" w:type="dxa"/>
            <w:tcBorders>
              <w:left w:val="single" w:sz="4" w:space="0" w:color="auto"/>
              <w:bottom w:val="single" w:sz="4" w:space="0" w:color="auto"/>
            </w:tcBorders>
          </w:tcPr>
          <w:p w14:paraId="03636FDC" w14:textId="77777777" w:rsidR="00E305BE" w:rsidRPr="001E77EC" w:rsidRDefault="00E305BE" w:rsidP="00D267F7">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sidRPr="001E77EC">
              <w:rPr>
                <w:rFonts w:eastAsiaTheme="minorEastAsia"/>
                <w:sz w:val="18"/>
                <w:szCs w:val="18"/>
                <w:lang w:val="en-AU" w:eastAsia="zh-CN"/>
              </w:rPr>
              <w:t xml:space="preserve">UL </w:t>
            </w:r>
            <w:proofErr w:type="spellStart"/>
            <w:r w:rsidRPr="001E77EC">
              <w:rPr>
                <w:rFonts w:eastAsiaTheme="minorEastAsia"/>
                <w:sz w:val="18"/>
                <w:szCs w:val="18"/>
                <w:lang w:val="en-AU" w:eastAsia="zh-CN"/>
              </w:rPr>
              <w:t>subband</w:t>
            </w:r>
            <w:proofErr w:type="spellEnd"/>
          </w:p>
        </w:tc>
        <w:tc>
          <w:tcPr>
            <w:tcW w:w="5386" w:type="dxa"/>
            <w:tcBorders>
              <w:bottom w:val="single" w:sz="4" w:space="0" w:color="auto"/>
              <w:right w:val="single" w:sz="4" w:space="0" w:color="auto"/>
            </w:tcBorders>
          </w:tcPr>
          <w:p w14:paraId="18C6FE07" w14:textId="77777777" w:rsidR="00E305BE" w:rsidRPr="001E77EC" w:rsidRDefault="00E305BE" w:rsidP="00D267F7">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proofErr w:type="spellStart"/>
            <w:r w:rsidRPr="00D60E66">
              <w:rPr>
                <w:sz w:val="18"/>
                <w:szCs w:val="18"/>
                <w:lang w:val="en-AU" w:eastAsia="sv-SE"/>
              </w:rPr>
              <w:t>TA_offset</w:t>
            </w:r>
            <w:proofErr w:type="spellEnd"/>
            <w:r w:rsidRPr="00D60E66">
              <w:rPr>
                <w:sz w:val="18"/>
                <w:szCs w:val="18"/>
                <w:lang w:val="en-AU" w:eastAsia="sv-SE"/>
              </w:rPr>
              <w:t xml:space="preserve"> shall be applied to the timing in SBFD symbol and the </w:t>
            </w:r>
            <w:proofErr w:type="spellStart"/>
            <w:r w:rsidRPr="00D60E66">
              <w:rPr>
                <w:sz w:val="18"/>
                <w:szCs w:val="18"/>
                <w:lang w:val="en-AU" w:eastAsia="sv-SE"/>
              </w:rPr>
              <w:t>preceeding</w:t>
            </w:r>
            <w:proofErr w:type="spellEnd"/>
            <w:r w:rsidRPr="00D60E66">
              <w:rPr>
                <w:sz w:val="18"/>
                <w:szCs w:val="18"/>
                <w:lang w:val="en-AU" w:eastAsia="sv-SE"/>
              </w:rPr>
              <w:t xml:space="preserve"> UL symbol, and there is no BS transient period issue at all.</w:t>
            </w:r>
          </w:p>
        </w:tc>
        <w:tc>
          <w:tcPr>
            <w:tcW w:w="1556" w:type="dxa"/>
            <w:tcBorders>
              <w:bottom w:val="single" w:sz="4" w:space="0" w:color="auto"/>
              <w:right w:val="single" w:sz="4" w:space="0" w:color="auto"/>
            </w:tcBorders>
          </w:tcPr>
          <w:p w14:paraId="250C0160" w14:textId="77777777" w:rsidR="00E305BE" w:rsidRPr="009F28BE" w:rsidRDefault="00E305BE" w:rsidP="00D267F7">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AU" w:eastAsia="zh-CN"/>
              </w:rPr>
            </w:pPr>
            <w:r>
              <w:rPr>
                <w:rFonts w:eastAsiaTheme="minorEastAsia" w:hint="eastAsia"/>
                <w:sz w:val="18"/>
                <w:szCs w:val="18"/>
                <w:lang w:val="en-AU" w:eastAsia="zh-CN"/>
              </w:rPr>
              <w:t>N</w:t>
            </w:r>
            <w:r>
              <w:rPr>
                <w:rFonts w:eastAsiaTheme="minorEastAsia"/>
                <w:sz w:val="18"/>
                <w:szCs w:val="18"/>
                <w:lang w:val="en-AU" w:eastAsia="zh-CN"/>
              </w:rPr>
              <w:t>/A</w:t>
            </w:r>
          </w:p>
        </w:tc>
      </w:tr>
    </w:tbl>
    <w:p w14:paraId="55BD12E7" w14:textId="2FD91EC8" w:rsidR="00E305BE" w:rsidRDefault="00E305BE" w:rsidP="00FD60C2">
      <w:pPr>
        <w:pStyle w:val="ListParagraph"/>
        <w:numPr>
          <w:ilvl w:val="1"/>
          <w:numId w:val="1"/>
        </w:numPr>
        <w:overflowPunct/>
        <w:autoSpaceDE/>
        <w:autoSpaceDN/>
        <w:adjustRightInd/>
        <w:spacing w:after="120" w:line="259" w:lineRule="auto"/>
        <w:ind w:firstLineChars="0"/>
        <w:textAlignment w:val="auto"/>
        <w:rPr>
          <w:lang w:val="en-US"/>
        </w:rPr>
      </w:pPr>
      <w:r w:rsidRPr="00FD60C2">
        <w:rPr>
          <w:lang w:val="en-US"/>
        </w:rPr>
        <w:t>Observation 2</w:t>
      </w:r>
      <w:r w:rsidR="00FD60C2">
        <w:rPr>
          <w:lang w:val="en-US"/>
        </w:rPr>
        <w:t xml:space="preserve"> (Samsung)</w:t>
      </w:r>
      <w:r w:rsidRPr="00FD60C2">
        <w:rPr>
          <w:lang w:val="en-US"/>
        </w:rPr>
        <w:t xml:space="preserve">: The location of transient periods should be located in (1) SBFD symbol for Case-A; (2) SBFD symbol(s) reserved as guard symbol(s) for Case-B; (3) Non-SBFD DL symbol(s) reserved as guard symbol(s) for Case-C; (4) </w:t>
      </w:r>
      <w:proofErr w:type="gramStart"/>
      <w:r w:rsidRPr="00FD60C2">
        <w:rPr>
          <w:lang w:val="en-US"/>
        </w:rPr>
        <w:t>Non-SBFD UL</w:t>
      </w:r>
      <w:proofErr w:type="gramEnd"/>
      <w:r w:rsidRPr="00FD60C2">
        <w:rPr>
          <w:lang w:val="en-US"/>
        </w:rPr>
        <w:t xml:space="preserve"> symbol for Case-D. </w:t>
      </w:r>
    </w:p>
    <w:p w14:paraId="377EAB89" w14:textId="37F910A4" w:rsidR="00E62F56" w:rsidRPr="00FD60C2" w:rsidRDefault="00E62F56" w:rsidP="00FD60C2">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bservation 3 (Tejas): </w:t>
      </w:r>
      <w:r w:rsidRPr="00E62F56">
        <w:rPr>
          <w:rFonts w:eastAsiaTheme="minorEastAsia"/>
          <w:lang w:val="en-US" w:eastAsia="zh-CN"/>
        </w:rPr>
        <w:t>In general, the transient time should be the same for both full TDD switching and switching related to SBFD, as the total transmit (TX) switching time budget must be consistent for both switching between the complete uplink/downlink (UL/DL) and the SBFD resource blocks (RBs). For the transitions between DL-SBFD UL and SBFD-DL, the existing TDD switching time can be used, since the power amplifier (PA) will always remain on during this transition. Additionally, because the user equipment (UE) operates in half-duplex mode, the transition from non-SBFD DL to SBFD UL should account only for the PA switching time. As a result, no new requirements are anticipated from the base station (BS) side.</w:t>
      </w:r>
    </w:p>
    <w:p w14:paraId="4BCEF9B1" w14:textId="31883596" w:rsidR="00A45A70" w:rsidRPr="00DA42B9" w:rsidRDefault="00A45A70" w:rsidP="00A45A70">
      <w:pPr>
        <w:pStyle w:val="ListParagraph"/>
        <w:numPr>
          <w:ilvl w:val="0"/>
          <w:numId w:val="1"/>
        </w:numPr>
        <w:overflowPunct/>
        <w:autoSpaceDE/>
        <w:autoSpaceDN/>
        <w:adjustRightInd/>
        <w:spacing w:after="120" w:line="259" w:lineRule="auto"/>
        <w:ind w:left="720" w:firstLineChars="0"/>
        <w:textAlignment w:val="auto"/>
        <w:rPr>
          <w:lang w:val="en-US"/>
        </w:rPr>
      </w:pPr>
      <w:r w:rsidRPr="00DA42B9">
        <w:rPr>
          <w:lang w:val="en-US"/>
        </w:rPr>
        <w:t xml:space="preserve">Moderator Recommendation: </w:t>
      </w:r>
    </w:p>
    <w:p w14:paraId="01D75107" w14:textId="0CD97F15" w:rsidR="004564FF" w:rsidRPr="00465116" w:rsidRDefault="00FD60C2" w:rsidP="00EA062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RAN4 can firstly discuss the technical details behind Option 1 and 2, while if no conclusion, consider to send LS to RAN1 to clarify this issue</w:t>
      </w:r>
      <w:r w:rsidR="00037EB2">
        <w:rPr>
          <w:rFonts w:eastAsiaTheme="minorEastAsia"/>
          <w:lang w:val="en-US" w:eastAsia="zh-CN"/>
        </w:rPr>
        <w:t xml:space="preserve">. </w:t>
      </w:r>
    </w:p>
    <w:p w14:paraId="2DEABBE2" w14:textId="3670D3A9" w:rsidR="00A45A70" w:rsidRDefault="00A45A70" w:rsidP="00DB4B40">
      <w:pPr>
        <w:spacing w:after="120" w:line="259" w:lineRule="auto"/>
        <w:rPr>
          <w:lang w:val="en-US"/>
        </w:rPr>
      </w:pPr>
    </w:p>
    <w:p w14:paraId="1DC9134E" w14:textId="29B621F3" w:rsidR="00044B7F" w:rsidRPr="00672D85" w:rsidRDefault="00044B7F" w:rsidP="00D222B3">
      <w:pPr>
        <w:pStyle w:val="Heading3"/>
        <w:rPr>
          <w:lang w:val="en-US"/>
        </w:rPr>
      </w:pPr>
      <w:r w:rsidRPr="00672D85">
        <w:rPr>
          <w:lang w:val="en-US"/>
        </w:rPr>
        <w:t xml:space="preserve">Sub-topic </w:t>
      </w:r>
      <w:r w:rsidR="003B7D31">
        <w:rPr>
          <w:lang w:val="en-US"/>
        </w:rPr>
        <w:t>3</w:t>
      </w:r>
      <w:r w:rsidRPr="00672D85">
        <w:rPr>
          <w:lang w:val="en-US"/>
        </w:rPr>
        <w:t>-</w:t>
      </w:r>
      <w:r w:rsidR="00AC187B">
        <w:rPr>
          <w:lang w:val="en-US"/>
        </w:rPr>
        <w:t>2</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0368C5" w:rsidRPr="00672D85">
        <w:rPr>
          <w:lang w:val="en-US"/>
        </w:rPr>
        <w:t xml:space="preserve">leakage ratio </w:t>
      </w:r>
      <w:r w:rsidR="00734EE1" w:rsidRPr="00672D85">
        <w:rPr>
          <w:lang w:val="en-US"/>
        </w:rPr>
        <w:t>requirements</w:t>
      </w:r>
    </w:p>
    <w:p w14:paraId="10AC757E" w14:textId="215AAE59" w:rsidR="009523B2" w:rsidRPr="00326CE1" w:rsidRDefault="009523B2" w:rsidP="00EF7722">
      <w:pPr>
        <w:pStyle w:val="Heading5"/>
        <w:numPr>
          <w:ilvl w:val="0"/>
          <w:numId w:val="0"/>
        </w:numPr>
        <w:ind w:left="864" w:hanging="864"/>
        <w:rPr>
          <w:lang w:val="en-US"/>
        </w:rPr>
      </w:pPr>
      <w:r w:rsidRPr="00326CE1">
        <w:rPr>
          <w:lang w:val="en-US"/>
        </w:rPr>
        <w:t xml:space="preserve">Issue </w:t>
      </w:r>
      <w:r w:rsidR="003B7D31">
        <w:rPr>
          <w:lang w:val="en-US"/>
        </w:rPr>
        <w:t>3</w:t>
      </w:r>
      <w:r w:rsidRPr="00326CE1">
        <w:rPr>
          <w:lang w:val="en-US"/>
        </w:rPr>
        <w:t>-</w:t>
      </w:r>
      <w:r w:rsidR="00AC187B">
        <w:rPr>
          <w:lang w:val="en-US"/>
        </w:rPr>
        <w:t>2</w:t>
      </w:r>
      <w:r w:rsidRPr="00326CE1">
        <w:rPr>
          <w:lang w:val="en-US"/>
        </w:rPr>
        <w:t>-</w:t>
      </w:r>
      <w:r w:rsidR="00541FAB" w:rsidRPr="00326CE1">
        <w:rPr>
          <w:lang w:val="en-US"/>
        </w:rPr>
        <w:t>1</w:t>
      </w:r>
      <w:r w:rsidRPr="00326CE1">
        <w:rPr>
          <w:lang w:val="en-US"/>
        </w:rPr>
        <w:t xml:space="preserve">: Necessity of </w:t>
      </w:r>
      <w:r w:rsidR="00A92D78" w:rsidRPr="00326CE1">
        <w:rPr>
          <w:lang w:val="en-US"/>
        </w:rPr>
        <w:t>i</w:t>
      </w:r>
      <w:r w:rsidRPr="00326CE1">
        <w:rPr>
          <w:lang w:val="en-US"/>
        </w:rPr>
        <w:t xml:space="preserve">n-channel adjacent </w:t>
      </w:r>
      <w:proofErr w:type="spellStart"/>
      <w:r w:rsidRPr="00326CE1">
        <w:rPr>
          <w:lang w:val="en-US"/>
        </w:rPr>
        <w:t>subband</w:t>
      </w:r>
      <w:proofErr w:type="spellEnd"/>
      <w:r w:rsidRPr="00326CE1">
        <w:rPr>
          <w:lang w:val="en-US"/>
        </w:rPr>
        <w:t xml:space="preserve"> leakage ratio requirements </w:t>
      </w:r>
    </w:p>
    <w:p w14:paraId="26D2817A" w14:textId="4D800DCA" w:rsidR="005000CD" w:rsidRDefault="005000CD" w:rsidP="005000C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 xml:space="preserve">[Moderator] The necessity of the </w:t>
      </w:r>
      <w:r w:rsidRPr="00326CE1">
        <w:rPr>
          <w:lang w:val="en-US"/>
        </w:rPr>
        <w:t xml:space="preserve">requirement for </w:t>
      </w:r>
      <w:r w:rsidR="0042503A" w:rsidRPr="00326CE1">
        <w:rPr>
          <w:lang w:val="en-US"/>
        </w:rPr>
        <w:t xml:space="preserve">in-channel adjacent </w:t>
      </w:r>
      <w:proofErr w:type="spellStart"/>
      <w:r w:rsidR="0042503A" w:rsidRPr="00326CE1">
        <w:rPr>
          <w:lang w:val="en-US"/>
        </w:rPr>
        <w:t>subband</w:t>
      </w:r>
      <w:proofErr w:type="spellEnd"/>
      <w:r w:rsidR="0042503A" w:rsidRPr="00326CE1">
        <w:rPr>
          <w:lang w:val="en-US"/>
        </w:rPr>
        <w:t xml:space="preserve"> leakage ratio requirements</w:t>
      </w:r>
      <w:r w:rsidRPr="00326CE1">
        <w:rPr>
          <w:rFonts w:eastAsia="宋体"/>
          <w:szCs w:val="24"/>
          <w:lang w:eastAsia="zh-CN"/>
        </w:rPr>
        <w:t xml:space="preserve"> </w:t>
      </w:r>
      <w:proofErr w:type="gramStart"/>
      <w:r w:rsidRPr="00326CE1">
        <w:rPr>
          <w:rFonts w:eastAsia="宋体"/>
          <w:szCs w:val="24"/>
          <w:lang w:eastAsia="zh-CN"/>
        </w:rPr>
        <w:t>has</w:t>
      </w:r>
      <w:proofErr w:type="gramEnd"/>
      <w:r w:rsidRPr="00326CE1">
        <w:rPr>
          <w:rFonts w:eastAsia="宋体"/>
          <w:szCs w:val="24"/>
          <w:lang w:eastAsia="zh-CN"/>
        </w:rPr>
        <w:t xml:space="preserve"> not yet been confirmed, based upon previous meeting discussion. </w:t>
      </w:r>
      <w:r w:rsidR="003A52D4">
        <w:rPr>
          <w:rFonts w:eastAsia="宋体"/>
          <w:szCs w:val="24"/>
          <w:lang w:eastAsia="zh-CN"/>
        </w:rPr>
        <w:t xml:space="preserve">In RAN4#112, the following </w:t>
      </w:r>
      <w:r w:rsidR="00672D85">
        <w:rPr>
          <w:rFonts w:eastAsia="宋体"/>
          <w:szCs w:val="24"/>
          <w:lang w:eastAsia="zh-CN"/>
        </w:rPr>
        <w:t>WF</w:t>
      </w:r>
      <w:r w:rsidR="003A52D4">
        <w:rPr>
          <w:rFonts w:eastAsia="宋体"/>
          <w:szCs w:val="24"/>
          <w:lang w:eastAsia="zh-CN"/>
        </w:rPr>
        <w:t xml:space="preserve"> is </w:t>
      </w:r>
      <w:r w:rsidR="00672D85">
        <w:rPr>
          <w:rFonts w:eastAsia="宋体"/>
          <w:szCs w:val="24"/>
          <w:lang w:eastAsia="zh-CN"/>
        </w:rPr>
        <w:t>approved</w:t>
      </w:r>
      <w:r w:rsidR="003A52D4">
        <w:rPr>
          <w:rFonts w:eastAsia="宋体"/>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3A52D4" w14:paraId="1FAAF805" w14:textId="77777777" w:rsidTr="003A52D4">
        <w:tc>
          <w:tcPr>
            <w:tcW w:w="9629" w:type="dxa"/>
          </w:tcPr>
          <w:p w14:paraId="7CF9A464" w14:textId="77777777" w:rsidR="003A52D4" w:rsidRDefault="003A52D4" w:rsidP="003A52D4">
            <w:pPr>
              <w:pStyle w:val="ListParagraph"/>
              <w:numPr>
                <w:ilvl w:val="0"/>
                <w:numId w:val="1"/>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 xml:space="preserve">Way forward: </w:t>
            </w:r>
          </w:p>
          <w:p w14:paraId="10248299" w14:textId="77777777" w:rsidR="003A52D4" w:rsidRPr="0099483F" w:rsidRDefault="003A52D4" w:rsidP="003A52D4">
            <w:pPr>
              <w:pStyle w:val="ListParagraph"/>
              <w:numPr>
                <w:ilvl w:val="1"/>
                <w:numId w:val="1"/>
              </w:numPr>
              <w:spacing w:after="0"/>
              <w:ind w:firstLineChars="0" w:hanging="357"/>
              <w:rPr>
                <w:rFonts w:eastAsia="宋体"/>
                <w:szCs w:val="24"/>
                <w:lang w:eastAsia="zh-CN"/>
              </w:rPr>
            </w:pPr>
            <w:r w:rsidRPr="0099483F">
              <w:rPr>
                <w:rFonts w:eastAsia="宋体"/>
                <w:szCs w:val="24"/>
                <w:lang w:eastAsia="zh-CN"/>
              </w:rPr>
              <w:t xml:space="preserve">FFS the necessity of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leakage ratio requirements</w:t>
            </w:r>
          </w:p>
          <w:p w14:paraId="63B2DB35" w14:textId="77777777" w:rsidR="003A52D4" w:rsidRPr="0099483F" w:rsidRDefault="003A52D4" w:rsidP="003A52D4">
            <w:pPr>
              <w:pStyle w:val="ListParagraph"/>
              <w:numPr>
                <w:ilvl w:val="2"/>
                <w:numId w:val="1"/>
              </w:numPr>
              <w:spacing w:after="0"/>
              <w:ind w:firstLineChars="0" w:hanging="357"/>
              <w:rPr>
                <w:rFonts w:eastAsia="宋体"/>
                <w:szCs w:val="24"/>
                <w:lang w:eastAsia="zh-CN"/>
              </w:rPr>
            </w:pPr>
            <w:r w:rsidRPr="0099483F">
              <w:rPr>
                <w:rFonts w:eastAsia="宋体"/>
                <w:szCs w:val="24"/>
                <w:lang w:eastAsia="zh-CN"/>
              </w:rPr>
              <w:t xml:space="preserve">Option 1: No necessity to introduce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leakage ratio. </w:t>
            </w:r>
          </w:p>
          <w:p w14:paraId="5F905FDC" w14:textId="77777777" w:rsidR="003A52D4" w:rsidRPr="0099483F" w:rsidRDefault="003A52D4" w:rsidP="003A52D4">
            <w:pPr>
              <w:pStyle w:val="ListParagraph"/>
              <w:numPr>
                <w:ilvl w:val="2"/>
                <w:numId w:val="1"/>
              </w:numPr>
              <w:spacing w:after="0"/>
              <w:ind w:firstLineChars="0" w:hanging="357"/>
              <w:rPr>
                <w:rFonts w:eastAsia="宋体"/>
                <w:szCs w:val="24"/>
                <w:lang w:eastAsia="zh-CN"/>
              </w:rPr>
            </w:pPr>
            <w:r w:rsidRPr="0099483F">
              <w:rPr>
                <w:rFonts w:eastAsia="宋体"/>
                <w:szCs w:val="24"/>
                <w:lang w:eastAsia="zh-CN"/>
              </w:rPr>
              <w:t xml:space="preserve">Option 2: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leakage ratio should be defined. </w:t>
            </w:r>
          </w:p>
          <w:p w14:paraId="04AA988C" w14:textId="7BC9E6C7" w:rsidR="003A52D4" w:rsidRPr="003A52D4" w:rsidRDefault="003A52D4" w:rsidP="003A52D4">
            <w:pPr>
              <w:pStyle w:val="ListParagraph"/>
              <w:numPr>
                <w:ilvl w:val="3"/>
                <w:numId w:val="1"/>
              </w:numPr>
              <w:spacing w:after="0"/>
              <w:ind w:firstLineChars="0" w:hanging="357"/>
              <w:rPr>
                <w:rFonts w:eastAsia="宋体"/>
                <w:szCs w:val="24"/>
                <w:lang w:eastAsia="zh-CN"/>
              </w:rPr>
            </w:pPr>
            <w:r w:rsidRPr="0099483F">
              <w:rPr>
                <w:rFonts w:eastAsia="宋体"/>
                <w:szCs w:val="24"/>
                <w:lang w:eastAsia="zh-CN"/>
              </w:rPr>
              <w:t>Define a requirement on TX sub-band ACLR similar to the ACLR requirement and use existing ACLR requirement as baseline.</w:t>
            </w:r>
          </w:p>
        </w:tc>
      </w:tr>
    </w:tbl>
    <w:p w14:paraId="43241AAC" w14:textId="77777777" w:rsidR="009523B2" w:rsidRPr="00326CE1" w:rsidRDefault="009523B2" w:rsidP="009523B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326CE1">
        <w:rPr>
          <w:rFonts w:eastAsia="宋体"/>
          <w:szCs w:val="24"/>
          <w:lang w:eastAsia="zh-CN"/>
        </w:rPr>
        <w:t xml:space="preserve">Proposals: </w:t>
      </w:r>
    </w:p>
    <w:p w14:paraId="1CF35537" w14:textId="33711EAA" w:rsidR="009523B2" w:rsidRDefault="001C70FD" w:rsidP="009523B2">
      <w:pPr>
        <w:pStyle w:val="ListParagraph"/>
        <w:numPr>
          <w:ilvl w:val="1"/>
          <w:numId w:val="1"/>
        </w:numPr>
        <w:spacing w:after="120" w:line="259" w:lineRule="auto"/>
        <w:ind w:firstLineChars="0"/>
        <w:rPr>
          <w:rFonts w:eastAsia="宋体"/>
          <w:szCs w:val="24"/>
          <w:lang w:eastAsia="zh-CN"/>
        </w:rPr>
      </w:pPr>
      <w:r w:rsidRPr="00326CE1">
        <w:rPr>
          <w:rFonts w:eastAsia="宋体"/>
          <w:szCs w:val="24"/>
          <w:lang w:eastAsia="zh-CN"/>
        </w:rPr>
        <w:lastRenderedPageBreak/>
        <w:t>Option</w:t>
      </w:r>
      <w:r w:rsidR="009523B2" w:rsidRPr="00326CE1">
        <w:rPr>
          <w:rFonts w:eastAsia="宋体"/>
          <w:szCs w:val="24"/>
          <w:lang w:eastAsia="zh-CN"/>
        </w:rPr>
        <w:t xml:space="preserve"> </w:t>
      </w:r>
      <w:r w:rsidR="00E50F9B" w:rsidRPr="00326CE1">
        <w:rPr>
          <w:rFonts w:eastAsia="宋体"/>
          <w:szCs w:val="24"/>
          <w:lang w:eastAsia="zh-CN"/>
        </w:rPr>
        <w:t>1</w:t>
      </w:r>
      <w:r w:rsidR="009523B2" w:rsidRPr="00326CE1">
        <w:rPr>
          <w:rFonts w:eastAsia="宋体"/>
          <w:szCs w:val="24"/>
          <w:lang w:eastAsia="zh-CN"/>
        </w:rPr>
        <w:t xml:space="preserve"> (Samsung</w:t>
      </w:r>
      <w:r w:rsidR="00A943D7">
        <w:rPr>
          <w:rFonts w:eastAsia="宋体"/>
          <w:szCs w:val="24"/>
          <w:lang w:eastAsia="zh-CN"/>
        </w:rPr>
        <w:t>/CATT</w:t>
      </w:r>
      <w:r w:rsidR="00A37C85">
        <w:rPr>
          <w:rFonts w:eastAsia="宋体"/>
          <w:szCs w:val="24"/>
          <w:lang w:val="en-US" w:eastAsia="zh-CN"/>
        </w:rPr>
        <w:t>/Qualcomm</w:t>
      </w:r>
      <w:r w:rsidR="0098178E">
        <w:rPr>
          <w:rFonts w:eastAsia="宋体"/>
          <w:szCs w:val="24"/>
          <w:lang w:val="en-US" w:eastAsia="zh-CN"/>
        </w:rPr>
        <w:t>/</w:t>
      </w:r>
      <w:r w:rsidR="00B54BE1">
        <w:rPr>
          <w:rFonts w:eastAsia="宋体"/>
          <w:szCs w:val="24"/>
          <w:lang w:val="en-US" w:eastAsia="zh-CN"/>
        </w:rPr>
        <w:t>Huawei</w:t>
      </w:r>
      <w:r w:rsidR="009523B2" w:rsidRPr="00326CE1">
        <w:rPr>
          <w:rFonts w:eastAsia="宋体"/>
          <w:szCs w:val="24"/>
          <w:lang w:eastAsia="zh-CN"/>
        </w:rPr>
        <w:t xml:space="preserve">): </w:t>
      </w:r>
      <w:r w:rsidR="00F63BF6" w:rsidRPr="00326CE1">
        <w:rPr>
          <w:rFonts w:eastAsia="宋体"/>
          <w:szCs w:val="24"/>
          <w:lang w:eastAsia="zh-CN"/>
        </w:rPr>
        <w:t xml:space="preserve">no necessity to introduce new requirement for in-channel adjacent </w:t>
      </w:r>
      <w:proofErr w:type="spellStart"/>
      <w:r w:rsidR="00F63BF6" w:rsidRPr="00326CE1">
        <w:rPr>
          <w:rFonts w:eastAsia="宋体"/>
          <w:szCs w:val="24"/>
          <w:lang w:eastAsia="zh-CN"/>
        </w:rPr>
        <w:t>subband</w:t>
      </w:r>
      <w:proofErr w:type="spellEnd"/>
      <w:r w:rsidR="00F63BF6" w:rsidRPr="00326CE1">
        <w:rPr>
          <w:rFonts w:eastAsia="宋体"/>
          <w:szCs w:val="24"/>
          <w:lang w:eastAsia="zh-CN"/>
        </w:rPr>
        <w:t xml:space="preserve"> leakage ratio. </w:t>
      </w:r>
    </w:p>
    <w:p w14:paraId="2EBD1DE2" w14:textId="35DD8696" w:rsidR="0098178E" w:rsidRDefault="0098178E" w:rsidP="0098178E">
      <w:pPr>
        <w:pStyle w:val="ListParagraph"/>
        <w:numPr>
          <w:ilvl w:val="2"/>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1a (CMCC): </w:t>
      </w:r>
      <w:r w:rsidRPr="0098178E">
        <w:rPr>
          <w:rFonts w:eastAsia="宋体"/>
          <w:szCs w:val="24"/>
          <w:lang w:eastAsia="zh-CN"/>
        </w:rPr>
        <w:t>In-channel adjacent sub-band leakage ratio should be defined or reflect by other requirements.</w:t>
      </w:r>
    </w:p>
    <w:p w14:paraId="049D2DEB" w14:textId="5709D736" w:rsidR="00E269AB" w:rsidRDefault="00E269AB" w:rsidP="009523B2">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ption 2 (</w:t>
      </w:r>
      <w:r w:rsidR="00985CAB">
        <w:rPr>
          <w:rFonts w:eastAsia="宋体"/>
          <w:szCs w:val="24"/>
          <w:lang w:eastAsia="zh-CN"/>
        </w:rPr>
        <w:t>Nokia</w:t>
      </w:r>
      <w:r w:rsidR="00BA39B2">
        <w:rPr>
          <w:rFonts w:eastAsia="宋体"/>
          <w:szCs w:val="24"/>
          <w:lang w:eastAsia="zh-CN"/>
        </w:rPr>
        <w:t>/Ericsson</w:t>
      </w:r>
      <w:r>
        <w:rPr>
          <w:rFonts w:eastAsia="宋体"/>
          <w:szCs w:val="24"/>
          <w:lang w:eastAsia="zh-CN"/>
        </w:rPr>
        <w:t xml:space="preserve">): </w:t>
      </w:r>
      <w:r w:rsidRPr="0099483F">
        <w:rPr>
          <w:rFonts w:eastAsia="宋体"/>
          <w:szCs w:val="24"/>
          <w:lang w:eastAsia="zh-CN"/>
        </w:rPr>
        <w:t xml:space="preserve">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leakage ratio should be defined.</w:t>
      </w:r>
    </w:p>
    <w:p w14:paraId="362E42F0" w14:textId="47DD95FA" w:rsidR="00985CAB" w:rsidRDefault="00985CAB" w:rsidP="00985CAB">
      <w:pPr>
        <w:pStyle w:val="ListParagraph"/>
        <w:numPr>
          <w:ilvl w:val="2"/>
          <w:numId w:val="1"/>
        </w:numPr>
        <w:spacing w:after="120" w:line="259" w:lineRule="auto"/>
        <w:ind w:firstLineChars="0"/>
        <w:rPr>
          <w:rFonts w:eastAsia="宋体"/>
          <w:szCs w:val="24"/>
          <w:lang w:eastAsia="zh-CN"/>
        </w:rPr>
      </w:pPr>
      <w:r>
        <w:rPr>
          <w:rFonts w:eastAsia="宋体"/>
          <w:szCs w:val="24"/>
          <w:lang w:eastAsia="zh-CN"/>
        </w:rPr>
        <w:t>Option 2a (Nokia</w:t>
      </w:r>
      <w:r w:rsidR="00C15AA4">
        <w:rPr>
          <w:rFonts w:eastAsia="宋体"/>
          <w:szCs w:val="24"/>
          <w:lang w:eastAsia="zh-CN"/>
        </w:rPr>
        <w:t>/Ericsson</w:t>
      </w:r>
      <w:r>
        <w:rPr>
          <w:rFonts w:eastAsia="宋体"/>
          <w:szCs w:val="24"/>
          <w:lang w:eastAsia="zh-CN"/>
        </w:rPr>
        <w:t xml:space="preserve">): </w:t>
      </w:r>
      <w:r w:rsidRPr="00985CAB">
        <w:rPr>
          <w:rFonts w:eastAsia="宋体"/>
          <w:szCs w:val="24"/>
          <w:lang w:eastAsia="zh-CN"/>
        </w:rPr>
        <w:t xml:space="preserve">RAN4 to define in-channel adjacent sub-band leakage ratio requirements within SBFD time slots considering co-site inter-sector interference and inter-site interference. Existing ACLR requirements could be used as baseline depending on the ratio between the bandwidths of the DL and the UL </w:t>
      </w:r>
      <w:proofErr w:type="spellStart"/>
      <w:r w:rsidRPr="00985CAB">
        <w:rPr>
          <w:rFonts w:eastAsia="宋体"/>
          <w:szCs w:val="24"/>
          <w:lang w:eastAsia="zh-CN"/>
        </w:rPr>
        <w:t>subbands</w:t>
      </w:r>
      <w:proofErr w:type="spellEnd"/>
      <w:r w:rsidRPr="00985CAB">
        <w:rPr>
          <w:rFonts w:eastAsia="宋体"/>
          <w:szCs w:val="24"/>
          <w:lang w:eastAsia="zh-CN"/>
        </w:rPr>
        <w:t>.</w:t>
      </w:r>
    </w:p>
    <w:p w14:paraId="1ACF6EAA" w14:textId="3855247A" w:rsidR="0066233B" w:rsidRDefault="0066233B" w:rsidP="0066233B">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3 (ZTE): </w:t>
      </w:r>
    </w:p>
    <w:p w14:paraId="356524A1" w14:textId="2EA79DF6" w:rsidR="0066233B" w:rsidRDefault="0066233B" w:rsidP="0066233B">
      <w:pPr>
        <w:pStyle w:val="ListParagraph"/>
        <w:numPr>
          <w:ilvl w:val="2"/>
          <w:numId w:val="1"/>
        </w:numPr>
        <w:spacing w:after="120" w:line="259" w:lineRule="auto"/>
        <w:ind w:firstLineChars="0"/>
        <w:rPr>
          <w:rFonts w:eastAsia="宋体"/>
          <w:szCs w:val="24"/>
          <w:lang w:eastAsia="zh-CN"/>
        </w:rPr>
      </w:pPr>
      <w:r w:rsidRPr="0066233B">
        <w:rPr>
          <w:rFonts w:eastAsia="宋体"/>
          <w:szCs w:val="24"/>
          <w:lang w:eastAsia="zh-CN"/>
        </w:rPr>
        <w:t>for the inter-site scenario, not to define in-channel sub-band leakage and leave this up to the implementation.</w:t>
      </w:r>
    </w:p>
    <w:p w14:paraId="61E0C35C" w14:textId="77777777" w:rsidR="0066233B" w:rsidRPr="0066233B" w:rsidRDefault="0066233B" w:rsidP="0066233B">
      <w:pPr>
        <w:pStyle w:val="ListParagraph"/>
        <w:numPr>
          <w:ilvl w:val="2"/>
          <w:numId w:val="1"/>
        </w:numPr>
        <w:spacing w:after="120" w:line="259" w:lineRule="auto"/>
        <w:ind w:firstLineChars="0"/>
        <w:rPr>
          <w:rFonts w:eastAsia="宋体"/>
          <w:szCs w:val="24"/>
          <w:lang w:eastAsia="zh-CN"/>
        </w:rPr>
      </w:pPr>
      <w:r w:rsidRPr="0066233B">
        <w:rPr>
          <w:rFonts w:eastAsia="宋体" w:hint="eastAsia"/>
          <w:szCs w:val="24"/>
          <w:lang w:eastAsia="zh-CN"/>
        </w:rPr>
        <w:t xml:space="preserve">if companies have strong preference to define the Tx in-band leakage requirement, then prefer to define it similar as UE in-band emission general requirement which could be applicable for any DL sub-band transmission bandwidth configuration and also UL sub-band transmission bandwidth configuration. </w:t>
      </w:r>
    </w:p>
    <w:p w14:paraId="6F63A827" w14:textId="5E48BE90" w:rsidR="0066233B" w:rsidRPr="00261D08" w:rsidRDefault="0066233B" w:rsidP="00261D08">
      <w:pPr>
        <w:spacing w:after="120"/>
        <w:ind w:left="576"/>
        <w:jc w:val="center"/>
      </w:pPr>
      <w:r>
        <w:rPr>
          <w:noProof/>
        </w:rPr>
        <w:drawing>
          <wp:inline distT="0" distB="0" distL="114300" distR="114300" wp14:anchorId="2E85CC97" wp14:editId="7FAE4166">
            <wp:extent cx="2975212" cy="2231286"/>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4"/>
                    <a:stretch>
                      <a:fillRect/>
                    </a:stretch>
                  </pic:blipFill>
                  <pic:spPr>
                    <a:xfrm>
                      <a:off x="0" y="0"/>
                      <a:ext cx="2980292" cy="2235096"/>
                    </a:xfrm>
                    <a:prstGeom prst="rect">
                      <a:avLst/>
                    </a:prstGeom>
                    <a:noFill/>
                    <a:ln>
                      <a:noFill/>
                    </a:ln>
                  </pic:spPr>
                </pic:pic>
              </a:graphicData>
            </a:graphic>
          </wp:inline>
        </w:drawing>
      </w:r>
    </w:p>
    <w:p w14:paraId="7591ACAC" w14:textId="77777777" w:rsidR="009523B2" w:rsidRPr="00326CE1" w:rsidRDefault="009523B2" w:rsidP="009523B2">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6FE3FCE7" w14:textId="77777777" w:rsidR="003144D7" w:rsidRDefault="003144D7" w:rsidP="0075551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This issue has been discussed for several meetings without any progress</w:t>
      </w:r>
      <w:r w:rsidR="0075551A" w:rsidRPr="00326CE1">
        <w:rPr>
          <w:rFonts w:eastAsia="宋体"/>
          <w:szCs w:val="24"/>
          <w:lang w:eastAsia="zh-CN"/>
        </w:rPr>
        <w:t>.</w:t>
      </w:r>
      <w:r>
        <w:rPr>
          <w:rFonts w:eastAsia="宋体"/>
          <w:szCs w:val="24"/>
          <w:lang w:eastAsia="zh-CN"/>
        </w:rPr>
        <w:t xml:space="preserve"> </w:t>
      </w:r>
    </w:p>
    <w:p w14:paraId="59421D15" w14:textId="06BB4D23" w:rsidR="0075551A" w:rsidRDefault="003144D7" w:rsidP="0075551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Since Option 3 is newly proposed, companies are encouraged to discuss this new option. </w:t>
      </w:r>
    </w:p>
    <w:p w14:paraId="2198BD74" w14:textId="77777777" w:rsidR="000368C5" w:rsidRPr="0075551A" w:rsidRDefault="000368C5" w:rsidP="00A92D78">
      <w:pPr>
        <w:spacing w:after="120" w:line="259" w:lineRule="auto"/>
        <w:rPr>
          <w:highlight w:val="yellow"/>
        </w:rPr>
      </w:pPr>
    </w:p>
    <w:p w14:paraId="6250827D" w14:textId="49430FF8" w:rsidR="000368C5" w:rsidRPr="00672D85" w:rsidRDefault="000368C5" w:rsidP="000368C5">
      <w:pPr>
        <w:pStyle w:val="Heading3"/>
        <w:rPr>
          <w:lang w:val="en-US"/>
        </w:rPr>
      </w:pPr>
      <w:r w:rsidRPr="00672D85">
        <w:rPr>
          <w:lang w:val="en-US"/>
        </w:rPr>
        <w:t xml:space="preserve">Sub-topic </w:t>
      </w:r>
      <w:r w:rsidR="003B7D31">
        <w:rPr>
          <w:lang w:val="en-US"/>
        </w:rPr>
        <w:t>3</w:t>
      </w:r>
      <w:r w:rsidRPr="00672D85">
        <w:rPr>
          <w:lang w:val="en-US"/>
        </w:rPr>
        <w:t>-</w:t>
      </w:r>
      <w:r w:rsidR="00AC187B">
        <w:rPr>
          <w:lang w:val="en-US"/>
        </w:rPr>
        <w:t>3</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selectivity/blocking requirements</w:t>
      </w:r>
    </w:p>
    <w:p w14:paraId="1777C0BC" w14:textId="70EC0B1B" w:rsidR="005B6695" w:rsidRPr="00672D85" w:rsidRDefault="005B6695" w:rsidP="00EF7722">
      <w:pPr>
        <w:pStyle w:val="Heading5"/>
        <w:numPr>
          <w:ilvl w:val="0"/>
          <w:numId w:val="0"/>
        </w:numPr>
        <w:ind w:left="864" w:hanging="864"/>
        <w:rPr>
          <w:lang w:val="en-US"/>
        </w:rPr>
      </w:pPr>
      <w:r w:rsidRPr="00672D85">
        <w:rPr>
          <w:lang w:val="en-US"/>
        </w:rPr>
        <w:t xml:space="preserve">Issue </w:t>
      </w:r>
      <w:r w:rsidR="00591DA9" w:rsidRPr="00672D85">
        <w:rPr>
          <w:lang w:val="en-US"/>
        </w:rPr>
        <w:t>2</w:t>
      </w:r>
      <w:r w:rsidRPr="00672D85">
        <w:rPr>
          <w:lang w:val="en-US"/>
        </w:rPr>
        <w:t>-</w:t>
      </w:r>
      <w:r w:rsidR="00AC187B">
        <w:rPr>
          <w:lang w:val="en-US"/>
        </w:rPr>
        <w:t>3</w:t>
      </w:r>
      <w:r w:rsidRPr="00672D85">
        <w:rPr>
          <w:lang w:val="en-US"/>
        </w:rPr>
        <w:t>-</w:t>
      </w:r>
      <w:r w:rsidR="000368C5" w:rsidRPr="00672D85">
        <w:rPr>
          <w:lang w:val="en-US"/>
        </w:rPr>
        <w:t>2</w:t>
      </w:r>
      <w:r w:rsidRPr="00672D85">
        <w:rPr>
          <w:lang w:val="en-US"/>
        </w:rPr>
        <w:t xml:space="preserve">: </w:t>
      </w:r>
      <w:r w:rsidR="00A92D78" w:rsidRPr="00672D85">
        <w:rPr>
          <w:lang w:val="en-US"/>
        </w:rPr>
        <w:t>Necessity of i</w:t>
      </w:r>
      <w:r w:rsidRPr="00672D85">
        <w:rPr>
          <w:lang w:val="en-US"/>
        </w:rPr>
        <w:t xml:space="preserve">n-channel adjacent </w:t>
      </w:r>
      <w:proofErr w:type="spellStart"/>
      <w:r w:rsidRPr="00672D85">
        <w:rPr>
          <w:lang w:val="en-US"/>
        </w:rPr>
        <w:t>subband</w:t>
      </w:r>
      <w:proofErr w:type="spellEnd"/>
      <w:r w:rsidRPr="00672D85">
        <w:rPr>
          <w:lang w:val="en-US"/>
        </w:rPr>
        <w:t xml:space="preserve"> blocking requirement</w:t>
      </w:r>
    </w:p>
    <w:p w14:paraId="765D306F" w14:textId="3F6AB1B7" w:rsidR="0042503A" w:rsidRDefault="0042503A" w:rsidP="0042503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[Moderator] The necessity of the </w:t>
      </w:r>
      <w:r w:rsidRPr="00672D85">
        <w:rPr>
          <w:lang w:val="en-US"/>
        </w:rPr>
        <w:t xml:space="preserve">requirement for in-channel adjacent </w:t>
      </w:r>
      <w:proofErr w:type="spellStart"/>
      <w:r w:rsidRPr="00672D85">
        <w:rPr>
          <w:lang w:val="en-US"/>
        </w:rPr>
        <w:t>subband</w:t>
      </w:r>
      <w:proofErr w:type="spellEnd"/>
      <w:r w:rsidRPr="00672D85">
        <w:rPr>
          <w:lang w:val="en-US"/>
        </w:rPr>
        <w:t xml:space="preserve"> blocking requirements</w:t>
      </w:r>
      <w:r w:rsidRPr="00672D85">
        <w:rPr>
          <w:rFonts w:eastAsia="宋体"/>
          <w:szCs w:val="24"/>
          <w:lang w:eastAsia="zh-CN"/>
        </w:rPr>
        <w:t xml:space="preserve"> has not yet been confirmed, based upon previous meeting discussion. </w:t>
      </w:r>
      <w:r w:rsidR="00672D85">
        <w:rPr>
          <w:rFonts w:eastAsia="宋体"/>
          <w:szCs w:val="24"/>
          <w:lang w:eastAsia="zh-CN"/>
        </w:rPr>
        <w:t>In RAN4#112, the following WF is approved:</w:t>
      </w:r>
    </w:p>
    <w:tbl>
      <w:tblPr>
        <w:tblStyle w:val="TableGrid"/>
        <w:tblW w:w="0" w:type="auto"/>
        <w:tblInd w:w="720" w:type="dxa"/>
        <w:tblLook w:val="04A0" w:firstRow="1" w:lastRow="0" w:firstColumn="1" w:lastColumn="0" w:noHBand="0" w:noVBand="1"/>
      </w:tblPr>
      <w:tblGrid>
        <w:gridCol w:w="8909"/>
      </w:tblGrid>
      <w:tr w:rsidR="00672D85" w14:paraId="315E6A8E" w14:textId="77777777" w:rsidTr="00672D85">
        <w:tc>
          <w:tcPr>
            <w:tcW w:w="9629" w:type="dxa"/>
          </w:tcPr>
          <w:p w14:paraId="47AA8C9B" w14:textId="77777777" w:rsidR="00672D85" w:rsidRDefault="00672D85" w:rsidP="00672D8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Way forward: </w:t>
            </w:r>
          </w:p>
          <w:p w14:paraId="74E0F205" w14:textId="77777777" w:rsidR="00672D85" w:rsidRPr="0099483F" w:rsidRDefault="00672D85" w:rsidP="00672D85">
            <w:pPr>
              <w:pStyle w:val="ListParagraph"/>
              <w:numPr>
                <w:ilvl w:val="1"/>
                <w:numId w:val="1"/>
              </w:numPr>
              <w:spacing w:after="120" w:line="259" w:lineRule="auto"/>
              <w:ind w:firstLineChars="0"/>
              <w:rPr>
                <w:rFonts w:eastAsia="宋体"/>
                <w:szCs w:val="24"/>
                <w:lang w:eastAsia="zh-CN"/>
              </w:rPr>
            </w:pPr>
            <w:r w:rsidRPr="0099483F">
              <w:rPr>
                <w:rFonts w:eastAsia="宋体"/>
                <w:szCs w:val="24"/>
                <w:lang w:eastAsia="zh-CN"/>
              </w:rPr>
              <w:t xml:space="preserve">FFS the necessity of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w:t>
            </w:r>
            <w:r w:rsidRPr="0099483F">
              <w:rPr>
                <w:lang w:val="en-US"/>
              </w:rPr>
              <w:t xml:space="preserve">blocking </w:t>
            </w:r>
            <w:r w:rsidRPr="0099483F">
              <w:rPr>
                <w:rFonts w:eastAsia="宋体"/>
                <w:szCs w:val="24"/>
                <w:lang w:eastAsia="zh-CN"/>
              </w:rPr>
              <w:t>requirements</w:t>
            </w:r>
          </w:p>
          <w:p w14:paraId="74B1903E" w14:textId="77777777" w:rsidR="00672D85" w:rsidRPr="0099483F" w:rsidRDefault="00672D85" w:rsidP="00672D85">
            <w:pPr>
              <w:pStyle w:val="ListParagraph"/>
              <w:numPr>
                <w:ilvl w:val="2"/>
                <w:numId w:val="1"/>
              </w:numPr>
              <w:spacing w:after="120" w:line="259" w:lineRule="auto"/>
              <w:ind w:firstLineChars="0"/>
              <w:rPr>
                <w:rFonts w:eastAsia="宋体"/>
                <w:szCs w:val="24"/>
                <w:lang w:eastAsia="zh-CN"/>
              </w:rPr>
            </w:pPr>
            <w:r w:rsidRPr="0099483F">
              <w:rPr>
                <w:rFonts w:eastAsia="宋体"/>
                <w:szCs w:val="24"/>
                <w:lang w:eastAsia="zh-CN"/>
              </w:rPr>
              <w:t xml:space="preserve">Option 1: No necessity to introduce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blocking. </w:t>
            </w:r>
          </w:p>
          <w:p w14:paraId="109EA64C" w14:textId="68714EE0" w:rsidR="00672D85" w:rsidRPr="00860E73" w:rsidRDefault="00672D85" w:rsidP="00860E73">
            <w:pPr>
              <w:pStyle w:val="ListParagraph"/>
              <w:numPr>
                <w:ilvl w:val="2"/>
                <w:numId w:val="1"/>
              </w:numPr>
              <w:spacing w:after="120" w:line="259" w:lineRule="auto"/>
              <w:ind w:firstLineChars="0"/>
              <w:rPr>
                <w:rFonts w:eastAsia="宋体"/>
                <w:szCs w:val="24"/>
                <w:lang w:eastAsia="zh-CN"/>
              </w:rPr>
            </w:pPr>
            <w:r w:rsidRPr="0099483F">
              <w:rPr>
                <w:rFonts w:eastAsia="宋体"/>
                <w:szCs w:val="24"/>
                <w:lang w:eastAsia="zh-CN"/>
              </w:rPr>
              <w:t xml:space="preserve">Option 2: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blocking should be defined. </w:t>
            </w:r>
          </w:p>
        </w:tc>
      </w:tr>
    </w:tbl>
    <w:p w14:paraId="6829A7B6" w14:textId="77777777" w:rsidR="005B6695" w:rsidRPr="00672D8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Proposals: </w:t>
      </w:r>
    </w:p>
    <w:p w14:paraId="5E313724" w14:textId="2A188D21" w:rsidR="000368C5" w:rsidRDefault="00405BDB" w:rsidP="000368C5">
      <w:pPr>
        <w:pStyle w:val="ListParagraph"/>
        <w:numPr>
          <w:ilvl w:val="1"/>
          <w:numId w:val="1"/>
        </w:numPr>
        <w:spacing w:after="120" w:line="259" w:lineRule="auto"/>
        <w:ind w:firstLineChars="0"/>
        <w:rPr>
          <w:rFonts w:eastAsia="宋体"/>
          <w:szCs w:val="24"/>
          <w:lang w:eastAsia="zh-CN"/>
        </w:rPr>
      </w:pPr>
      <w:r w:rsidRPr="00672D85">
        <w:rPr>
          <w:rFonts w:eastAsia="宋体"/>
          <w:szCs w:val="24"/>
          <w:lang w:eastAsia="zh-CN"/>
        </w:rPr>
        <w:lastRenderedPageBreak/>
        <w:t>Option</w:t>
      </w:r>
      <w:r w:rsidR="000368C5" w:rsidRPr="00672D85">
        <w:rPr>
          <w:rFonts w:eastAsia="宋体"/>
          <w:szCs w:val="24"/>
          <w:lang w:eastAsia="zh-CN"/>
        </w:rPr>
        <w:t xml:space="preserve"> 1 (Samsung</w:t>
      </w:r>
      <w:r w:rsidR="00983558">
        <w:rPr>
          <w:rFonts w:eastAsia="宋体"/>
          <w:szCs w:val="24"/>
          <w:lang w:eastAsia="zh-CN"/>
        </w:rPr>
        <w:t>/CATT</w:t>
      </w:r>
      <w:r w:rsidR="00A37C85">
        <w:rPr>
          <w:rFonts w:eastAsia="宋体"/>
          <w:szCs w:val="24"/>
          <w:lang w:eastAsia="zh-CN"/>
        </w:rPr>
        <w:t>/Qualcomm</w:t>
      </w:r>
      <w:r w:rsidR="00B54BE1">
        <w:rPr>
          <w:rFonts w:eastAsia="宋体"/>
          <w:szCs w:val="24"/>
          <w:lang w:eastAsia="zh-CN"/>
        </w:rPr>
        <w:t>/Huawei</w:t>
      </w:r>
      <w:r w:rsidR="00261D08">
        <w:rPr>
          <w:rFonts w:eastAsia="宋体"/>
          <w:szCs w:val="24"/>
          <w:lang w:eastAsia="zh-CN"/>
        </w:rPr>
        <w:t>/ZTE</w:t>
      </w:r>
      <w:r w:rsidR="000368C5" w:rsidRPr="00672D85">
        <w:rPr>
          <w:rFonts w:eastAsia="宋体"/>
          <w:szCs w:val="24"/>
          <w:lang w:eastAsia="zh-CN"/>
        </w:rPr>
        <w:t xml:space="preserve">): no necessity to introduce new requirement for in-channel adjacent </w:t>
      </w:r>
      <w:proofErr w:type="spellStart"/>
      <w:r w:rsidR="000368C5" w:rsidRPr="00672D85">
        <w:rPr>
          <w:rFonts w:eastAsia="宋体"/>
          <w:szCs w:val="24"/>
          <w:lang w:eastAsia="zh-CN"/>
        </w:rPr>
        <w:t>subband</w:t>
      </w:r>
      <w:proofErr w:type="spellEnd"/>
      <w:r w:rsidR="000368C5" w:rsidRPr="00672D85">
        <w:rPr>
          <w:rFonts w:eastAsia="宋体"/>
          <w:szCs w:val="24"/>
          <w:lang w:eastAsia="zh-CN"/>
        </w:rPr>
        <w:t xml:space="preserve"> blocking. </w:t>
      </w:r>
    </w:p>
    <w:p w14:paraId="76F432FB" w14:textId="450F012B" w:rsidR="002266C3" w:rsidRDefault="002266C3" w:rsidP="000368C5">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ption 2 (Nokia</w:t>
      </w:r>
      <w:r w:rsidR="00263994">
        <w:rPr>
          <w:rFonts w:eastAsia="宋体"/>
          <w:szCs w:val="24"/>
          <w:lang w:eastAsia="zh-CN"/>
        </w:rPr>
        <w:t>/CMCC</w:t>
      </w:r>
      <w:r w:rsidR="00C15AA4">
        <w:rPr>
          <w:rFonts w:eastAsia="宋体"/>
          <w:szCs w:val="24"/>
          <w:lang w:eastAsia="zh-CN"/>
        </w:rPr>
        <w:t>/Ericsson</w:t>
      </w:r>
      <w:r>
        <w:rPr>
          <w:rFonts w:eastAsia="宋体"/>
          <w:szCs w:val="24"/>
          <w:lang w:eastAsia="zh-CN"/>
        </w:rPr>
        <w:t xml:space="preserve">): </w:t>
      </w:r>
      <w:r w:rsidR="00F85FE3" w:rsidRPr="00672D85">
        <w:rPr>
          <w:rFonts w:eastAsia="宋体"/>
          <w:szCs w:val="24"/>
          <w:lang w:eastAsia="zh-CN"/>
        </w:rPr>
        <w:t xml:space="preserve">New requirement for in-channel adjacent </w:t>
      </w:r>
      <w:proofErr w:type="spellStart"/>
      <w:r w:rsidR="00F85FE3" w:rsidRPr="00672D85">
        <w:rPr>
          <w:rFonts w:eastAsia="宋体"/>
          <w:szCs w:val="24"/>
          <w:lang w:eastAsia="zh-CN"/>
        </w:rPr>
        <w:t>subband</w:t>
      </w:r>
      <w:proofErr w:type="spellEnd"/>
      <w:r w:rsidR="00F85FE3" w:rsidRPr="00672D85">
        <w:rPr>
          <w:rFonts w:eastAsia="宋体"/>
          <w:szCs w:val="24"/>
          <w:lang w:eastAsia="zh-CN"/>
        </w:rPr>
        <w:t xml:space="preserve"> </w:t>
      </w:r>
      <w:r w:rsidR="00F85FE3">
        <w:rPr>
          <w:rFonts w:eastAsia="宋体"/>
          <w:szCs w:val="24"/>
          <w:lang w:eastAsia="zh-CN"/>
        </w:rPr>
        <w:t>blocking</w:t>
      </w:r>
      <w:r w:rsidR="00F85FE3" w:rsidRPr="00672D85">
        <w:rPr>
          <w:rFonts w:eastAsia="宋体"/>
          <w:szCs w:val="24"/>
          <w:lang w:eastAsia="zh-CN"/>
        </w:rPr>
        <w:t xml:space="preserve"> should be defined.</w:t>
      </w:r>
    </w:p>
    <w:p w14:paraId="6BACA7C9" w14:textId="2412423A" w:rsidR="00C15AA4" w:rsidRDefault="00C15AA4" w:rsidP="00C15AA4">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Option 2a (Ericsson): </w:t>
      </w:r>
      <w:r w:rsidRPr="00C15AA4">
        <w:rPr>
          <w:rFonts w:eastAsia="宋体"/>
          <w:szCs w:val="24"/>
          <w:lang w:eastAsia="zh-CN"/>
        </w:rPr>
        <w:t>Define a requirement on RX sub-band blocking similar to the in-band blocking requirement and use existing in-band blocking requirement as baseline.</w:t>
      </w:r>
    </w:p>
    <w:p w14:paraId="13F19676" w14:textId="29B0CFA2"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sidRPr="00672D85">
        <w:rPr>
          <w:lang w:val="en-US"/>
        </w:rPr>
        <w:t xml:space="preserve">Moderator Recommendation: </w:t>
      </w:r>
    </w:p>
    <w:p w14:paraId="4523DA52" w14:textId="64F88AE8" w:rsidR="00B34A16" w:rsidRDefault="00B34A16" w:rsidP="00B34A16">
      <w:pPr>
        <w:pStyle w:val="ListParagraph"/>
        <w:numPr>
          <w:ilvl w:val="1"/>
          <w:numId w:val="1"/>
        </w:numPr>
        <w:spacing w:after="120" w:line="259" w:lineRule="auto"/>
        <w:ind w:firstLineChars="0"/>
        <w:rPr>
          <w:rFonts w:eastAsia="宋体"/>
          <w:szCs w:val="24"/>
          <w:lang w:eastAsia="zh-CN"/>
        </w:rPr>
      </w:pPr>
      <w:r>
        <w:rPr>
          <w:rFonts w:eastAsia="宋体"/>
          <w:szCs w:val="24"/>
          <w:lang w:eastAsia="zh-CN"/>
        </w:rPr>
        <w:t>This issue has been discussed for several meetings without any progress</w:t>
      </w:r>
      <w:r w:rsidRPr="00326CE1">
        <w:rPr>
          <w:rFonts w:eastAsia="宋体"/>
          <w:szCs w:val="24"/>
          <w:lang w:eastAsia="zh-CN"/>
        </w:rPr>
        <w:t>.</w:t>
      </w:r>
      <w:r>
        <w:rPr>
          <w:rFonts w:eastAsia="宋体"/>
          <w:szCs w:val="24"/>
          <w:lang w:eastAsia="zh-CN"/>
        </w:rPr>
        <w:t xml:space="preserve"> Moderator suggest more detailed proposal on Option 2 for how this requirement shall be defined, such as interference level, etc. </w:t>
      </w:r>
    </w:p>
    <w:p w14:paraId="2DF5E4E9" w14:textId="1F738E8D" w:rsidR="00712EED" w:rsidRDefault="00712EED" w:rsidP="00B34A16">
      <w:pPr>
        <w:pStyle w:val="ListParagraph"/>
        <w:numPr>
          <w:ilvl w:val="1"/>
          <w:numId w:val="1"/>
        </w:numPr>
        <w:spacing w:after="120" w:line="259" w:lineRule="auto"/>
        <w:ind w:firstLineChars="0"/>
        <w:rPr>
          <w:rFonts w:eastAsia="宋体"/>
          <w:szCs w:val="24"/>
          <w:lang w:eastAsia="zh-CN"/>
        </w:rPr>
      </w:pPr>
      <w:r>
        <w:rPr>
          <w:rFonts w:eastAsia="宋体"/>
          <w:szCs w:val="24"/>
          <w:lang w:eastAsia="zh-CN"/>
        </w:rPr>
        <w:t>C</w:t>
      </w:r>
      <w:proofErr w:type="spellStart"/>
      <w:r>
        <w:rPr>
          <w:rFonts w:eastAsiaTheme="minorEastAsia"/>
          <w:lang w:val="en-US" w:eastAsia="zh-CN"/>
        </w:rPr>
        <w:t>onsidering</w:t>
      </w:r>
      <w:proofErr w:type="spellEnd"/>
      <w:r>
        <w:rPr>
          <w:rFonts w:eastAsiaTheme="minorEastAsia"/>
          <w:lang w:val="en-US" w:eastAsia="zh-CN"/>
        </w:rPr>
        <w:t xml:space="preserve"> that the in-band blocking requirement will be specified anyway, can this new requirement can be guaranteed by the in-band blocking requirement specified for SBFD operation?</w:t>
      </w:r>
    </w:p>
    <w:p w14:paraId="4D7C03F6" w14:textId="77777777" w:rsidR="003144D7" w:rsidRPr="00B34A16" w:rsidRDefault="003144D7" w:rsidP="003144D7">
      <w:pPr>
        <w:spacing w:after="120" w:line="259" w:lineRule="auto"/>
      </w:pPr>
    </w:p>
    <w:p w14:paraId="69EFFF5C" w14:textId="77777777" w:rsidR="00261D08" w:rsidRPr="00672D85" w:rsidRDefault="00261D08" w:rsidP="00261D08">
      <w:pPr>
        <w:pStyle w:val="Heading5"/>
        <w:numPr>
          <w:ilvl w:val="0"/>
          <w:numId w:val="0"/>
        </w:numPr>
        <w:ind w:left="864" w:hanging="864"/>
        <w:rPr>
          <w:lang w:val="en-US"/>
        </w:rPr>
      </w:pPr>
      <w:r w:rsidRPr="00672D85">
        <w:rPr>
          <w:lang w:val="en-US"/>
        </w:rPr>
        <w:t xml:space="preserve">Issue </w:t>
      </w:r>
      <w:r>
        <w:rPr>
          <w:lang w:val="en-US"/>
        </w:rPr>
        <w:t>3</w:t>
      </w:r>
      <w:r w:rsidRPr="00672D85">
        <w:rPr>
          <w:lang w:val="en-US"/>
        </w:rPr>
        <w:t>-</w:t>
      </w:r>
      <w:r>
        <w:rPr>
          <w:lang w:val="en-US"/>
        </w:rPr>
        <w:t>3</w:t>
      </w:r>
      <w:r w:rsidRPr="00672D85">
        <w:rPr>
          <w:lang w:val="en-US"/>
        </w:rPr>
        <w:t xml:space="preserve">-1: Necessity of in-channel adjacent </w:t>
      </w:r>
      <w:proofErr w:type="spellStart"/>
      <w:r w:rsidRPr="00672D85">
        <w:rPr>
          <w:lang w:val="en-US"/>
        </w:rPr>
        <w:t>subband</w:t>
      </w:r>
      <w:proofErr w:type="spellEnd"/>
      <w:r w:rsidRPr="00672D85">
        <w:rPr>
          <w:lang w:val="en-US"/>
        </w:rPr>
        <w:t xml:space="preserve"> selectivity requirements </w:t>
      </w:r>
    </w:p>
    <w:p w14:paraId="372459AB" w14:textId="77777777" w:rsidR="00261D08" w:rsidRDefault="00261D08" w:rsidP="00261D0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[Moderator] The necessity of the </w:t>
      </w:r>
      <w:r w:rsidRPr="00672D85">
        <w:rPr>
          <w:lang w:val="en-US"/>
        </w:rPr>
        <w:t xml:space="preserve">requirement for in-channel adjacent </w:t>
      </w:r>
      <w:proofErr w:type="spellStart"/>
      <w:r w:rsidRPr="00672D85">
        <w:rPr>
          <w:lang w:val="en-US"/>
        </w:rPr>
        <w:t>subband</w:t>
      </w:r>
      <w:proofErr w:type="spellEnd"/>
      <w:r w:rsidRPr="00672D85">
        <w:rPr>
          <w:lang w:val="en-US"/>
        </w:rPr>
        <w:t xml:space="preserve"> selectivity requirements</w:t>
      </w:r>
      <w:r w:rsidRPr="00672D85">
        <w:rPr>
          <w:rFonts w:eastAsia="宋体"/>
          <w:szCs w:val="24"/>
          <w:lang w:eastAsia="zh-CN"/>
        </w:rPr>
        <w:t xml:space="preserve"> </w:t>
      </w:r>
      <w:proofErr w:type="gramStart"/>
      <w:r w:rsidRPr="00672D85">
        <w:rPr>
          <w:rFonts w:eastAsia="宋体"/>
          <w:szCs w:val="24"/>
          <w:lang w:eastAsia="zh-CN"/>
        </w:rPr>
        <w:t>has</w:t>
      </w:r>
      <w:proofErr w:type="gramEnd"/>
      <w:r w:rsidRPr="00672D85">
        <w:rPr>
          <w:rFonts w:eastAsia="宋体"/>
          <w:szCs w:val="24"/>
          <w:lang w:eastAsia="zh-CN"/>
        </w:rPr>
        <w:t xml:space="preserve"> not yet been confirmed, based upon previous meeting discussion. </w:t>
      </w:r>
      <w:r>
        <w:rPr>
          <w:rFonts w:eastAsia="宋体"/>
          <w:szCs w:val="24"/>
          <w:lang w:eastAsia="zh-CN"/>
        </w:rPr>
        <w:t>In RAN4#112, the following WF is approved:</w:t>
      </w:r>
    </w:p>
    <w:tbl>
      <w:tblPr>
        <w:tblStyle w:val="TableGrid"/>
        <w:tblW w:w="0" w:type="auto"/>
        <w:tblInd w:w="720" w:type="dxa"/>
        <w:tblLook w:val="04A0" w:firstRow="1" w:lastRow="0" w:firstColumn="1" w:lastColumn="0" w:noHBand="0" w:noVBand="1"/>
      </w:tblPr>
      <w:tblGrid>
        <w:gridCol w:w="8909"/>
      </w:tblGrid>
      <w:tr w:rsidR="00261D08" w14:paraId="7241BCCA" w14:textId="77777777" w:rsidTr="00D267F7">
        <w:tc>
          <w:tcPr>
            <w:tcW w:w="9629" w:type="dxa"/>
          </w:tcPr>
          <w:p w14:paraId="0890C885" w14:textId="77777777" w:rsidR="00261D08" w:rsidRDefault="00261D08" w:rsidP="00D267F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Way forward: </w:t>
            </w:r>
          </w:p>
          <w:p w14:paraId="35695029" w14:textId="77777777" w:rsidR="00261D08" w:rsidRPr="0099483F" w:rsidRDefault="00261D08" w:rsidP="00D267F7">
            <w:pPr>
              <w:pStyle w:val="ListParagraph"/>
              <w:numPr>
                <w:ilvl w:val="1"/>
                <w:numId w:val="1"/>
              </w:numPr>
              <w:spacing w:after="120" w:line="259" w:lineRule="auto"/>
              <w:ind w:firstLineChars="0"/>
              <w:rPr>
                <w:rFonts w:eastAsia="宋体"/>
                <w:szCs w:val="24"/>
                <w:lang w:eastAsia="zh-CN"/>
              </w:rPr>
            </w:pPr>
            <w:r w:rsidRPr="0099483F">
              <w:rPr>
                <w:rFonts w:eastAsia="宋体"/>
                <w:szCs w:val="24"/>
                <w:lang w:eastAsia="zh-CN"/>
              </w:rPr>
              <w:t xml:space="preserve">FFS the necessity of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selectivity requirements</w:t>
            </w:r>
          </w:p>
          <w:p w14:paraId="2435176D" w14:textId="77777777" w:rsidR="00261D08" w:rsidRPr="0099483F" w:rsidRDefault="00261D08" w:rsidP="00D267F7">
            <w:pPr>
              <w:pStyle w:val="ListParagraph"/>
              <w:numPr>
                <w:ilvl w:val="2"/>
                <w:numId w:val="1"/>
              </w:numPr>
              <w:spacing w:after="120" w:line="259" w:lineRule="auto"/>
              <w:ind w:firstLineChars="0"/>
              <w:rPr>
                <w:rFonts w:eastAsia="宋体"/>
                <w:szCs w:val="24"/>
                <w:lang w:eastAsia="zh-CN"/>
              </w:rPr>
            </w:pPr>
            <w:r w:rsidRPr="0099483F">
              <w:rPr>
                <w:rFonts w:eastAsia="宋体"/>
                <w:szCs w:val="24"/>
                <w:lang w:eastAsia="zh-CN"/>
              </w:rPr>
              <w:t xml:space="preserve">Option 1: No necessity to introduce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selectivity. </w:t>
            </w:r>
          </w:p>
          <w:p w14:paraId="23D084F8" w14:textId="77777777" w:rsidR="00261D08" w:rsidRPr="0099483F" w:rsidRDefault="00261D08" w:rsidP="00D267F7">
            <w:pPr>
              <w:pStyle w:val="ListParagraph"/>
              <w:numPr>
                <w:ilvl w:val="2"/>
                <w:numId w:val="1"/>
              </w:numPr>
              <w:spacing w:after="120" w:line="259" w:lineRule="auto"/>
              <w:ind w:firstLineChars="0"/>
              <w:rPr>
                <w:rFonts w:eastAsia="宋体"/>
                <w:szCs w:val="24"/>
                <w:lang w:eastAsia="zh-CN"/>
              </w:rPr>
            </w:pPr>
            <w:r w:rsidRPr="0099483F">
              <w:rPr>
                <w:rFonts w:eastAsia="宋体"/>
                <w:szCs w:val="24"/>
                <w:lang w:eastAsia="zh-CN"/>
              </w:rPr>
              <w:t xml:space="preserve">Option 2: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selectivity should be defined. </w:t>
            </w:r>
          </w:p>
          <w:p w14:paraId="1189E5CE" w14:textId="77777777" w:rsidR="00261D08" w:rsidRPr="00672D85" w:rsidRDefault="00261D08" w:rsidP="00D267F7">
            <w:pPr>
              <w:pStyle w:val="ListParagraph"/>
              <w:numPr>
                <w:ilvl w:val="3"/>
                <w:numId w:val="1"/>
              </w:numPr>
              <w:ind w:firstLineChars="0"/>
              <w:rPr>
                <w:rFonts w:eastAsia="宋体"/>
                <w:szCs w:val="24"/>
                <w:lang w:eastAsia="zh-CN"/>
              </w:rPr>
            </w:pPr>
            <w:r w:rsidRPr="0099483F">
              <w:rPr>
                <w:rFonts w:eastAsia="宋体"/>
                <w:szCs w:val="24"/>
                <w:lang w:eastAsia="zh-CN"/>
              </w:rPr>
              <w:t>Define a requirement on RX sub-band ACS similar to the ACS requirement and use existing ACS requirement as baseline.</w:t>
            </w:r>
          </w:p>
        </w:tc>
      </w:tr>
    </w:tbl>
    <w:p w14:paraId="5EF490FC" w14:textId="77777777" w:rsidR="00261D08" w:rsidRPr="00672D85" w:rsidRDefault="00261D08" w:rsidP="00261D0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Proposals: </w:t>
      </w:r>
    </w:p>
    <w:p w14:paraId="676AFA45" w14:textId="43A9D260" w:rsidR="00261D08" w:rsidRDefault="00261D08" w:rsidP="00261D08">
      <w:pPr>
        <w:pStyle w:val="ListParagraph"/>
        <w:numPr>
          <w:ilvl w:val="1"/>
          <w:numId w:val="1"/>
        </w:numPr>
        <w:spacing w:after="120" w:line="259" w:lineRule="auto"/>
        <w:ind w:firstLineChars="0"/>
        <w:rPr>
          <w:rFonts w:eastAsia="宋体"/>
          <w:szCs w:val="24"/>
          <w:lang w:eastAsia="zh-CN"/>
        </w:rPr>
      </w:pPr>
      <w:r w:rsidRPr="00672D85">
        <w:rPr>
          <w:rFonts w:eastAsia="宋体"/>
          <w:szCs w:val="24"/>
          <w:lang w:eastAsia="zh-CN"/>
        </w:rPr>
        <w:t>Option 1 (Samsung</w:t>
      </w:r>
      <w:r>
        <w:rPr>
          <w:rFonts w:eastAsia="宋体"/>
          <w:szCs w:val="24"/>
          <w:lang w:eastAsia="zh-CN"/>
        </w:rPr>
        <w:t>/CATT/Qualcomm/Huawei/ZTE</w:t>
      </w:r>
      <w:r w:rsidRPr="00672D85">
        <w:rPr>
          <w:rFonts w:eastAsia="宋体"/>
          <w:szCs w:val="24"/>
          <w:lang w:eastAsia="zh-CN"/>
        </w:rPr>
        <w:t xml:space="preserve">): no necessity to introduce new requirement for in-channel adjacent </w:t>
      </w:r>
      <w:proofErr w:type="spellStart"/>
      <w:r w:rsidRPr="00672D85">
        <w:rPr>
          <w:rFonts w:eastAsia="宋体"/>
          <w:szCs w:val="24"/>
          <w:lang w:eastAsia="zh-CN"/>
        </w:rPr>
        <w:t>subband</w:t>
      </w:r>
      <w:proofErr w:type="spellEnd"/>
      <w:r w:rsidRPr="00672D85">
        <w:rPr>
          <w:rFonts w:eastAsia="宋体"/>
          <w:szCs w:val="24"/>
          <w:lang w:eastAsia="zh-CN"/>
        </w:rPr>
        <w:t xml:space="preserve"> selectivity. </w:t>
      </w:r>
    </w:p>
    <w:p w14:paraId="0E102A65" w14:textId="77777777" w:rsidR="00261D08" w:rsidRDefault="00261D08" w:rsidP="00261D08">
      <w:pPr>
        <w:pStyle w:val="ListParagraph"/>
        <w:numPr>
          <w:ilvl w:val="1"/>
          <w:numId w:val="1"/>
        </w:numPr>
        <w:spacing w:after="120" w:line="259" w:lineRule="auto"/>
        <w:ind w:firstLineChars="0"/>
        <w:rPr>
          <w:rFonts w:eastAsia="宋体"/>
          <w:szCs w:val="24"/>
          <w:lang w:eastAsia="zh-CN"/>
        </w:rPr>
      </w:pPr>
      <w:r w:rsidRPr="00672D85">
        <w:rPr>
          <w:rFonts w:eastAsia="宋体"/>
          <w:szCs w:val="24"/>
          <w:lang w:eastAsia="zh-CN"/>
        </w:rPr>
        <w:t>Option 2 (</w:t>
      </w:r>
      <w:r>
        <w:rPr>
          <w:rFonts w:eastAsia="宋体"/>
          <w:szCs w:val="24"/>
          <w:lang w:eastAsia="zh-CN"/>
        </w:rPr>
        <w:t>Nokia/CMCC</w:t>
      </w:r>
      <w:r w:rsidRPr="00672D85">
        <w:rPr>
          <w:rFonts w:eastAsia="宋体"/>
          <w:szCs w:val="24"/>
          <w:lang w:eastAsia="zh-CN"/>
        </w:rPr>
        <w:t xml:space="preserve">): New requirement for in-channel adjacent </w:t>
      </w:r>
      <w:proofErr w:type="spellStart"/>
      <w:r w:rsidRPr="00672D85">
        <w:rPr>
          <w:rFonts w:eastAsia="宋体"/>
          <w:szCs w:val="24"/>
          <w:lang w:eastAsia="zh-CN"/>
        </w:rPr>
        <w:t>subband</w:t>
      </w:r>
      <w:proofErr w:type="spellEnd"/>
      <w:r w:rsidRPr="00672D85">
        <w:rPr>
          <w:rFonts w:eastAsia="宋体"/>
          <w:szCs w:val="24"/>
          <w:lang w:eastAsia="zh-CN"/>
        </w:rPr>
        <w:t xml:space="preserve"> selectivity should be defined. </w:t>
      </w:r>
    </w:p>
    <w:p w14:paraId="1D372BCD" w14:textId="77777777" w:rsidR="00261D08" w:rsidRDefault="00261D08" w:rsidP="00261D08">
      <w:pPr>
        <w:pStyle w:val="ListParagraph"/>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3 (Ericsson): No necessity for selectivity requirement if the </w:t>
      </w:r>
      <w:r w:rsidRPr="00C15AA4">
        <w:rPr>
          <w:rFonts w:eastAsia="宋体"/>
          <w:szCs w:val="24"/>
          <w:lang w:eastAsia="zh-CN"/>
        </w:rPr>
        <w:t xml:space="preserve">in-channel adjacent </w:t>
      </w:r>
      <w:proofErr w:type="spellStart"/>
      <w:r w:rsidRPr="00C15AA4">
        <w:rPr>
          <w:rFonts w:eastAsia="宋体"/>
          <w:szCs w:val="24"/>
          <w:lang w:eastAsia="zh-CN"/>
        </w:rPr>
        <w:t>subband</w:t>
      </w:r>
      <w:proofErr w:type="spellEnd"/>
      <w:r w:rsidRPr="00C15AA4">
        <w:rPr>
          <w:rFonts w:eastAsia="宋体"/>
          <w:szCs w:val="24"/>
          <w:lang w:eastAsia="zh-CN"/>
        </w:rPr>
        <w:t xml:space="preserve"> blocking requirement</w:t>
      </w:r>
      <w:r>
        <w:rPr>
          <w:rFonts w:eastAsia="宋体"/>
          <w:szCs w:val="24"/>
          <w:lang w:eastAsia="zh-CN"/>
        </w:rPr>
        <w:t xml:space="preserve"> is defined. </w:t>
      </w:r>
    </w:p>
    <w:p w14:paraId="68981968" w14:textId="77777777" w:rsidR="00261D08" w:rsidRPr="00326CE1" w:rsidRDefault="00261D08" w:rsidP="00261D08">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2E13A4FE" w14:textId="61BDDC0D" w:rsidR="00261D08" w:rsidRPr="00326CE1" w:rsidRDefault="00B34A16" w:rsidP="00261D08">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D</w:t>
      </w:r>
      <w:r>
        <w:rPr>
          <w:lang w:val="en-US"/>
        </w:rPr>
        <w:t xml:space="preserve">iscussion on the above issue firstly. Seems the selectivity requirement can be included in the blocking requirement (if any). </w:t>
      </w:r>
    </w:p>
    <w:p w14:paraId="3BF610D1" w14:textId="77777777" w:rsidR="00261D08" w:rsidRPr="00261D08" w:rsidRDefault="00261D08" w:rsidP="00261D08">
      <w:pPr>
        <w:spacing w:after="120" w:line="259" w:lineRule="auto"/>
        <w:rPr>
          <w:lang w:val="en-US"/>
        </w:rPr>
      </w:pPr>
    </w:p>
    <w:p w14:paraId="4E45D074" w14:textId="583811EB" w:rsidR="00EF7722" w:rsidRPr="00672D85" w:rsidRDefault="00EF7722" w:rsidP="00EF7722">
      <w:pPr>
        <w:pStyle w:val="Heading3"/>
        <w:rPr>
          <w:lang w:val="en-US"/>
        </w:rPr>
      </w:pPr>
      <w:r w:rsidRPr="00672D85">
        <w:rPr>
          <w:lang w:val="en-US"/>
        </w:rPr>
        <w:t xml:space="preserve">Sub-topic </w:t>
      </w:r>
      <w:r>
        <w:rPr>
          <w:lang w:val="en-US"/>
        </w:rPr>
        <w:t>3</w:t>
      </w:r>
      <w:r w:rsidRPr="00672D85">
        <w:rPr>
          <w:lang w:val="en-US"/>
        </w:rPr>
        <w:t>-</w:t>
      </w:r>
      <w:r>
        <w:rPr>
          <w:lang w:val="en-US"/>
        </w:rPr>
        <w:t>4</w:t>
      </w:r>
      <w:r w:rsidRPr="00672D85">
        <w:rPr>
          <w:rFonts w:hint="eastAsia"/>
          <w:lang w:val="en-US"/>
        </w:rPr>
        <w:t>:</w:t>
      </w:r>
      <w:r w:rsidRPr="00672D85">
        <w:rPr>
          <w:lang w:val="en-US"/>
        </w:rPr>
        <w:t xml:space="preserve"> </w:t>
      </w:r>
      <w:r w:rsidRPr="00EF7722">
        <w:rPr>
          <w:lang w:val="en-US"/>
        </w:rPr>
        <w:t>Inter-sector and inter-site interference</w:t>
      </w:r>
    </w:p>
    <w:p w14:paraId="675ADC89" w14:textId="0018545E" w:rsidR="00EF7722" w:rsidRPr="00672D85" w:rsidRDefault="00EF7722" w:rsidP="00EF7722">
      <w:pPr>
        <w:pStyle w:val="Heading5"/>
        <w:numPr>
          <w:ilvl w:val="0"/>
          <w:numId w:val="0"/>
        </w:numPr>
        <w:ind w:left="864" w:hanging="864"/>
        <w:rPr>
          <w:lang w:val="en-US"/>
        </w:rPr>
      </w:pPr>
      <w:r w:rsidRPr="00672D85">
        <w:rPr>
          <w:lang w:val="en-US"/>
        </w:rPr>
        <w:t xml:space="preserve">Issue </w:t>
      </w:r>
      <w:r>
        <w:rPr>
          <w:lang w:val="en-US"/>
        </w:rPr>
        <w:t>3</w:t>
      </w:r>
      <w:r w:rsidRPr="00672D85">
        <w:rPr>
          <w:lang w:val="en-US"/>
        </w:rPr>
        <w:t>-</w:t>
      </w:r>
      <w:r>
        <w:rPr>
          <w:lang w:val="en-US"/>
        </w:rPr>
        <w:t>4</w:t>
      </w:r>
      <w:r w:rsidRPr="00672D85">
        <w:rPr>
          <w:lang w:val="en-US"/>
        </w:rPr>
        <w:t xml:space="preserve">-1: Necessity of </w:t>
      </w:r>
      <w:r>
        <w:rPr>
          <w:lang w:val="en-US"/>
        </w:rPr>
        <w:t xml:space="preserve">new </w:t>
      </w:r>
      <w:r w:rsidRPr="00672D85">
        <w:rPr>
          <w:lang w:val="en-US"/>
        </w:rPr>
        <w:t xml:space="preserve">requirement </w:t>
      </w:r>
      <w:r>
        <w:rPr>
          <w:lang w:val="en-US"/>
        </w:rPr>
        <w:t>for i</w:t>
      </w:r>
      <w:r w:rsidRPr="00EF7722">
        <w:rPr>
          <w:lang w:val="en-US"/>
        </w:rPr>
        <w:t>nter-sector and inter-site interference</w:t>
      </w:r>
    </w:p>
    <w:p w14:paraId="3258EE9F" w14:textId="2C5B388C" w:rsidR="00122CBC" w:rsidRDefault="00122CBC" w:rsidP="00122CB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672D85">
        <w:rPr>
          <w:rFonts w:eastAsia="宋体"/>
          <w:szCs w:val="24"/>
          <w:lang w:eastAsia="zh-CN"/>
        </w:rPr>
        <w:t xml:space="preserve">[Moderator] </w:t>
      </w:r>
      <w:r>
        <w:rPr>
          <w:rFonts w:eastAsia="宋体"/>
          <w:szCs w:val="24"/>
          <w:lang w:eastAsia="zh-CN"/>
        </w:rPr>
        <w:t>The following proposal is given in this meeting:</w:t>
      </w:r>
    </w:p>
    <w:p w14:paraId="1F4BFD86" w14:textId="4A68D3C9" w:rsidR="00122CBC" w:rsidRPr="00122CBC" w:rsidRDefault="00122CBC" w:rsidP="00122CB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bookmarkStart w:id="247" w:name="_Toc181953949"/>
      <w:r>
        <w:rPr>
          <w:rFonts w:eastAsia="宋体"/>
          <w:szCs w:val="24"/>
          <w:lang w:eastAsia="zh-CN"/>
        </w:rPr>
        <w:t xml:space="preserve">Proposal 1 (Ericsson): </w:t>
      </w:r>
      <w:r w:rsidRPr="00122CBC">
        <w:rPr>
          <w:rFonts w:eastAsia="宋体"/>
          <w:szCs w:val="24"/>
          <w:lang w:eastAsia="zh-CN"/>
        </w:rPr>
        <w:t>New requirement to capture Inter-sector interference shall be adopted.</w:t>
      </w:r>
      <w:bookmarkEnd w:id="247"/>
    </w:p>
    <w:p w14:paraId="4149B7F9" w14:textId="77777777" w:rsidR="00122CBC" w:rsidRDefault="00122CBC" w:rsidP="00122CBC">
      <w:pPr>
        <w:jc w:val="center"/>
        <w:rPr>
          <w:lang w:eastAsia="ja-JP"/>
        </w:rPr>
      </w:pPr>
      <w:r>
        <w:rPr>
          <w:noProof/>
          <w:lang w:eastAsia="ja-JP"/>
        </w:rPr>
        <w:lastRenderedPageBreak/>
        <w:drawing>
          <wp:inline distT="0" distB="0" distL="0" distR="0" wp14:anchorId="285AD155" wp14:editId="7FD4BF62">
            <wp:extent cx="1701800" cy="2323769"/>
            <wp:effectExtent l="0" t="0" r="0" b="635"/>
            <wp:docPr id="6989596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5893" cy="2329358"/>
                    </a:xfrm>
                    <a:prstGeom prst="rect">
                      <a:avLst/>
                    </a:prstGeom>
                    <a:noFill/>
                  </pic:spPr>
                </pic:pic>
              </a:graphicData>
            </a:graphic>
          </wp:inline>
        </w:drawing>
      </w:r>
    </w:p>
    <w:p w14:paraId="4423B16F" w14:textId="31753370" w:rsidR="00122CBC" w:rsidRDefault="00122CBC" w:rsidP="00122CBC">
      <w:pPr>
        <w:jc w:val="center"/>
        <w:rPr>
          <w:lang w:eastAsia="ja-JP"/>
        </w:rPr>
      </w:pPr>
      <w:r w:rsidRPr="00122CBC">
        <w:rPr>
          <w:lang w:eastAsia="ja-JP"/>
        </w:rPr>
        <w:t>Figure 1: Illustration of inter-sector interference</w:t>
      </w:r>
    </w:p>
    <w:p w14:paraId="2FB65D14" w14:textId="77777777" w:rsidR="00FE6551" w:rsidRDefault="00FE6551" w:rsidP="00FE6551">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Additional explanation from Ericsson: </w:t>
      </w:r>
    </w:p>
    <w:p w14:paraId="784318BD" w14:textId="18899B91" w:rsidR="00CD1010" w:rsidRPr="00FE6551" w:rsidRDefault="00FE6551" w:rsidP="00FE6551">
      <w:pPr>
        <w:pStyle w:val="ListParagraph"/>
        <w:numPr>
          <w:ilvl w:val="2"/>
          <w:numId w:val="1"/>
        </w:numPr>
        <w:overflowPunct/>
        <w:autoSpaceDE/>
        <w:autoSpaceDN/>
        <w:adjustRightInd/>
        <w:spacing w:after="120" w:line="259" w:lineRule="auto"/>
        <w:ind w:firstLineChars="0"/>
        <w:textAlignment w:val="auto"/>
        <w:rPr>
          <w:lang w:val="en-US"/>
        </w:rPr>
      </w:pPr>
      <w:r>
        <w:rPr>
          <w:lang w:val="en-US"/>
        </w:rPr>
        <w:t>“</w:t>
      </w:r>
      <w:r w:rsidR="00CD1010" w:rsidRPr="00FE6551">
        <w:rPr>
          <w:lang w:val="en-US"/>
        </w:rPr>
        <w:t xml:space="preserve">In our view, inter-sector interference has been one of the main discussion points since start of SI. There are dedicated tables which take inter-sector </w:t>
      </w:r>
      <w:proofErr w:type="spellStart"/>
      <w:r w:rsidR="00CD1010" w:rsidRPr="00FE6551">
        <w:rPr>
          <w:lang w:val="en-US"/>
        </w:rPr>
        <w:t>islolation</w:t>
      </w:r>
      <w:proofErr w:type="spellEnd"/>
      <w:r w:rsidR="00CD1010" w:rsidRPr="00FE6551">
        <w:rPr>
          <w:lang w:val="en-US"/>
        </w:rPr>
        <w:t xml:space="preserve"> to account, e.g., Table 9.2.2.1-1: FR1 WA BS Co-site Inter-sector Co-channel Interference Analysis Summary, </w:t>
      </w:r>
      <w:proofErr w:type="gramStart"/>
      <w:r w:rsidR="00CD1010" w:rsidRPr="00FE6551">
        <w:rPr>
          <w:lang w:val="en-US"/>
        </w:rPr>
        <w:t>row ”Spatial</w:t>
      </w:r>
      <w:proofErr w:type="gramEnd"/>
      <w:r w:rsidR="00CD1010" w:rsidRPr="00FE6551">
        <w:rPr>
          <w:lang w:val="en-US"/>
        </w:rPr>
        <w:t xml:space="preserve"> isolation”.</w:t>
      </w:r>
      <w:r>
        <w:rPr>
          <w:lang w:val="en-US"/>
        </w:rPr>
        <w:t>”</w:t>
      </w:r>
    </w:p>
    <w:p w14:paraId="7769F955" w14:textId="77777777" w:rsidR="00712EED" w:rsidRPr="00326CE1" w:rsidRDefault="00712EED" w:rsidP="00712EED">
      <w:pPr>
        <w:pStyle w:val="ListParagraph"/>
        <w:numPr>
          <w:ilvl w:val="0"/>
          <w:numId w:val="1"/>
        </w:numPr>
        <w:overflowPunct/>
        <w:autoSpaceDE/>
        <w:autoSpaceDN/>
        <w:adjustRightInd/>
        <w:spacing w:after="120" w:line="259" w:lineRule="auto"/>
        <w:ind w:left="720" w:firstLineChars="0"/>
        <w:textAlignment w:val="auto"/>
        <w:rPr>
          <w:lang w:val="en-US"/>
        </w:rPr>
      </w:pPr>
      <w:r w:rsidRPr="00326CE1">
        <w:rPr>
          <w:lang w:val="en-US"/>
        </w:rPr>
        <w:t xml:space="preserve">Moderator Recommendation: </w:t>
      </w:r>
    </w:p>
    <w:p w14:paraId="378F3381" w14:textId="36BE9624" w:rsidR="00712EED" w:rsidRPr="00326CE1" w:rsidRDefault="00712EED" w:rsidP="00712EE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Considering this new requirement is not yet studied in Rel-18, suggest no discussion on this new requirement, considering the limited TU in Rel-19. </w:t>
      </w:r>
    </w:p>
    <w:p w14:paraId="43E22F1F" w14:textId="3031F249" w:rsidR="00044B7F" w:rsidRPr="00712EED" w:rsidRDefault="00044B7F" w:rsidP="00122CBC">
      <w:pPr>
        <w:spacing w:after="120" w:line="259" w:lineRule="auto"/>
        <w:rPr>
          <w:szCs w:val="24"/>
          <w:highlight w:val="yellow"/>
          <w:lang w:val="en-US" w:eastAsia="zh-CN"/>
        </w:rPr>
      </w:pPr>
    </w:p>
    <w:p w14:paraId="3CAA2D59" w14:textId="77777777" w:rsidR="00345325" w:rsidRPr="004249EA" w:rsidRDefault="00345325" w:rsidP="004249EA">
      <w:pPr>
        <w:spacing w:after="120" w:line="259" w:lineRule="auto"/>
        <w:rPr>
          <w:rFonts w:hint="eastAsia"/>
          <w:szCs w:val="24"/>
          <w:lang w:val="en-US" w:eastAsia="zh-CN"/>
        </w:rPr>
      </w:pPr>
    </w:p>
    <w:sectPr w:rsidR="00345325" w:rsidRPr="004249EA"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8C76F" w14:textId="77777777" w:rsidR="009D59D6" w:rsidRDefault="009D59D6">
      <w:r>
        <w:separator/>
      </w:r>
    </w:p>
  </w:endnote>
  <w:endnote w:type="continuationSeparator" w:id="0">
    <w:p w14:paraId="4A0F64C5" w14:textId="77777777" w:rsidR="009D59D6" w:rsidRDefault="009D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13813" w14:textId="77777777" w:rsidR="009D59D6" w:rsidRDefault="009D59D6">
      <w:r>
        <w:separator/>
      </w:r>
    </w:p>
  </w:footnote>
  <w:footnote w:type="continuationSeparator" w:id="0">
    <w:p w14:paraId="7E25FD3F" w14:textId="77777777" w:rsidR="009D59D6" w:rsidRDefault="009D5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8B73482"/>
    <w:multiLevelType w:val="hybridMultilevel"/>
    <w:tmpl w:val="9AF07B8C"/>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num w:numId="1">
    <w:abstractNumId w:val="20"/>
  </w:num>
  <w:num w:numId="2">
    <w:abstractNumId w:val="10"/>
  </w:num>
  <w:num w:numId="3">
    <w:abstractNumId w:val="18"/>
  </w:num>
  <w:num w:numId="4">
    <w:abstractNumId w:val="9"/>
  </w:num>
  <w:num w:numId="5">
    <w:abstractNumId w:val="13"/>
  </w:num>
  <w:num w:numId="6">
    <w:abstractNumId w:val="17"/>
  </w:num>
  <w:num w:numId="7">
    <w:abstractNumId w:val="1"/>
  </w:num>
  <w:num w:numId="8">
    <w:abstractNumId w:val="3"/>
  </w:num>
  <w:num w:numId="9">
    <w:abstractNumId w:val="16"/>
  </w:num>
  <w:num w:numId="10">
    <w:abstractNumId w:val="15"/>
  </w:num>
  <w:num w:numId="1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9"/>
  </w:num>
  <w:num w:numId="14">
    <w:abstractNumId w:val="22"/>
  </w:num>
  <w:num w:numId="15">
    <w:abstractNumId w:val="8"/>
  </w:num>
  <w:num w:numId="16">
    <w:abstractNumId w:val="21"/>
  </w:num>
  <w:num w:numId="17">
    <w:abstractNumId w:val="12"/>
  </w:num>
  <w:num w:numId="18">
    <w:abstractNumId w:val="14"/>
  </w:num>
  <w:num w:numId="19">
    <w:abstractNumId w:val="2"/>
  </w:num>
  <w:num w:numId="20">
    <w:abstractNumId w:val="6"/>
  </w:num>
  <w:num w:numId="21">
    <w:abstractNumId w:val="11"/>
  </w:num>
  <w:num w:numId="22">
    <w:abstractNumId w:val="23"/>
  </w:num>
  <w:num w:numId="23">
    <w:abstractNumId w:val="4"/>
  </w:num>
  <w:num w:numId="24">
    <w:abstractNumId w:val="24"/>
  </w:num>
  <w:num w:numId="25">
    <w:abstractNumId w:val="5"/>
  </w:num>
  <w:num w:numId="26">
    <w:abstractNumId w:val="0"/>
  </w:num>
  <w:num w:numId="27">
    <w:abstractNumId w:val="10"/>
  </w:num>
  <w:num w:numId="28">
    <w:abstractNumId w:val="10"/>
  </w:num>
  <w:num w:numId="29">
    <w:abstractNumId w:val="10"/>
  </w:num>
  <w:num w:numId="30">
    <w:abstractNumId w:val="10"/>
  </w:num>
  <w:num w:numId="31">
    <w:abstractNumId w:val="10"/>
  </w:num>
  <w:num w:numId="3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rson w15:author="Jackson Wang">
    <w15:presenceInfo w15:providerId="None" w15:userId="Jackson Wang"/>
  </w15:person>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6D83"/>
    <w:rsid w:val="00007050"/>
    <w:rsid w:val="00007712"/>
    <w:rsid w:val="0001162C"/>
    <w:rsid w:val="000156F2"/>
    <w:rsid w:val="000172F1"/>
    <w:rsid w:val="0001785E"/>
    <w:rsid w:val="00017F26"/>
    <w:rsid w:val="00020C56"/>
    <w:rsid w:val="00025CA8"/>
    <w:rsid w:val="00026ACC"/>
    <w:rsid w:val="0003171D"/>
    <w:rsid w:val="00031C1D"/>
    <w:rsid w:val="00031E38"/>
    <w:rsid w:val="000324DB"/>
    <w:rsid w:val="0003328D"/>
    <w:rsid w:val="00033409"/>
    <w:rsid w:val="0003399B"/>
    <w:rsid w:val="00033E4F"/>
    <w:rsid w:val="000344B6"/>
    <w:rsid w:val="000344B7"/>
    <w:rsid w:val="00035C50"/>
    <w:rsid w:val="000368C5"/>
    <w:rsid w:val="00037EB2"/>
    <w:rsid w:val="00040D6F"/>
    <w:rsid w:val="00044779"/>
    <w:rsid w:val="00044B7F"/>
    <w:rsid w:val="00044D70"/>
    <w:rsid w:val="000457A1"/>
    <w:rsid w:val="00046D88"/>
    <w:rsid w:val="00050001"/>
    <w:rsid w:val="00052041"/>
    <w:rsid w:val="0005326A"/>
    <w:rsid w:val="00054969"/>
    <w:rsid w:val="00054EDC"/>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0CB"/>
    <w:rsid w:val="00080278"/>
    <w:rsid w:val="00080D82"/>
    <w:rsid w:val="00081692"/>
    <w:rsid w:val="00081750"/>
    <w:rsid w:val="00082C46"/>
    <w:rsid w:val="00082DE1"/>
    <w:rsid w:val="000832F3"/>
    <w:rsid w:val="0008482D"/>
    <w:rsid w:val="00085A0E"/>
    <w:rsid w:val="00085E51"/>
    <w:rsid w:val="00085FB8"/>
    <w:rsid w:val="00085FD8"/>
    <w:rsid w:val="000860D9"/>
    <w:rsid w:val="00087548"/>
    <w:rsid w:val="00091B32"/>
    <w:rsid w:val="0009266D"/>
    <w:rsid w:val="000936FB"/>
    <w:rsid w:val="00093B74"/>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D18"/>
    <w:rsid w:val="000B3E47"/>
    <w:rsid w:val="000B4AA0"/>
    <w:rsid w:val="000B54CB"/>
    <w:rsid w:val="000B5FAC"/>
    <w:rsid w:val="000C02BB"/>
    <w:rsid w:val="000C14DE"/>
    <w:rsid w:val="000C1A46"/>
    <w:rsid w:val="000C2553"/>
    <w:rsid w:val="000C38C3"/>
    <w:rsid w:val="000C4549"/>
    <w:rsid w:val="000C5A2A"/>
    <w:rsid w:val="000C601B"/>
    <w:rsid w:val="000C607F"/>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3FC2"/>
    <w:rsid w:val="001077EE"/>
    <w:rsid w:val="0010783D"/>
    <w:rsid w:val="00107927"/>
    <w:rsid w:val="001109CF"/>
    <w:rsid w:val="00110E26"/>
    <w:rsid w:val="00111321"/>
    <w:rsid w:val="0011149C"/>
    <w:rsid w:val="00112231"/>
    <w:rsid w:val="001128E7"/>
    <w:rsid w:val="00112F00"/>
    <w:rsid w:val="00113923"/>
    <w:rsid w:val="001173E0"/>
    <w:rsid w:val="00117BD6"/>
    <w:rsid w:val="001206C2"/>
    <w:rsid w:val="00121978"/>
    <w:rsid w:val="00122CBC"/>
    <w:rsid w:val="00123422"/>
    <w:rsid w:val="00124B6A"/>
    <w:rsid w:val="0012553C"/>
    <w:rsid w:val="00130462"/>
    <w:rsid w:val="001328FF"/>
    <w:rsid w:val="00133EBC"/>
    <w:rsid w:val="0013604F"/>
    <w:rsid w:val="00136D4C"/>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323"/>
    <w:rsid w:val="00157162"/>
    <w:rsid w:val="00157CA8"/>
    <w:rsid w:val="00157DDC"/>
    <w:rsid w:val="00157E0C"/>
    <w:rsid w:val="0016072F"/>
    <w:rsid w:val="00162548"/>
    <w:rsid w:val="00162D73"/>
    <w:rsid w:val="00171320"/>
    <w:rsid w:val="0017206D"/>
    <w:rsid w:val="00172183"/>
    <w:rsid w:val="00173888"/>
    <w:rsid w:val="00173981"/>
    <w:rsid w:val="00174188"/>
    <w:rsid w:val="001751AB"/>
    <w:rsid w:val="001756B0"/>
    <w:rsid w:val="00175A3F"/>
    <w:rsid w:val="00180360"/>
    <w:rsid w:val="001807C7"/>
    <w:rsid w:val="00180E09"/>
    <w:rsid w:val="00182846"/>
    <w:rsid w:val="001830F7"/>
    <w:rsid w:val="001834C3"/>
    <w:rsid w:val="00183D4C"/>
    <w:rsid w:val="00183F6D"/>
    <w:rsid w:val="00183FC2"/>
    <w:rsid w:val="001846E3"/>
    <w:rsid w:val="0018670E"/>
    <w:rsid w:val="00187A49"/>
    <w:rsid w:val="0019219A"/>
    <w:rsid w:val="00193662"/>
    <w:rsid w:val="0019427F"/>
    <w:rsid w:val="00194BD6"/>
    <w:rsid w:val="00195077"/>
    <w:rsid w:val="001A033F"/>
    <w:rsid w:val="001A08AA"/>
    <w:rsid w:val="001A1944"/>
    <w:rsid w:val="001A266B"/>
    <w:rsid w:val="001A59CB"/>
    <w:rsid w:val="001A6E71"/>
    <w:rsid w:val="001B07C3"/>
    <w:rsid w:val="001B0A8F"/>
    <w:rsid w:val="001B1ED8"/>
    <w:rsid w:val="001B46DA"/>
    <w:rsid w:val="001B4772"/>
    <w:rsid w:val="001B478E"/>
    <w:rsid w:val="001B7991"/>
    <w:rsid w:val="001C00DE"/>
    <w:rsid w:val="001C0646"/>
    <w:rsid w:val="001C0900"/>
    <w:rsid w:val="001C1227"/>
    <w:rsid w:val="001C133A"/>
    <w:rsid w:val="001C1409"/>
    <w:rsid w:val="001C2AE6"/>
    <w:rsid w:val="001C2D26"/>
    <w:rsid w:val="001C2FF6"/>
    <w:rsid w:val="001C4A89"/>
    <w:rsid w:val="001C4F2D"/>
    <w:rsid w:val="001C51A8"/>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2A93"/>
    <w:rsid w:val="001E38AD"/>
    <w:rsid w:val="001E4218"/>
    <w:rsid w:val="001E5A71"/>
    <w:rsid w:val="001E6C4D"/>
    <w:rsid w:val="001F01A8"/>
    <w:rsid w:val="001F0B20"/>
    <w:rsid w:val="001F2D62"/>
    <w:rsid w:val="001F4851"/>
    <w:rsid w:val="001F6779"/>
    <w:rsid w:val="001F7DA3"/>
    <w:rsid w:val="00200A62"/>
    <w:rsid w:val="00203740"/>
    <w:rsid w:val="0020659E"/>
    <w:rsid w:val="0021011C"/>
    <w:rsid w:val="0021021F"/>
    <w:rsid w:val="002107BA"/>
    <w:rsid w:val="002136AE"/>
    <w:rsid w:val="002138EA"/>
    <w:rsid w:val="002139EA"/>
    <w:rsid w:val="00213E72"/>
    <w:rsid w:val="00213F84"/>
    <w:rsid w:val="00214FBD"/>
    <w:rsid w:val="00215FC9"/>
    <w:rsid w:val="002165B9"/>
    <w:rsid w:val="00217C52"/>
    <w:rsid w:val="00221E08"/>
    <w:rsid w:val="00222897"/>
    <w:rsid w:val="00222B0C"/>
    <w:rsid w:val="00224124"/>
    <w:rsid w:val="00224C81"/>
    <w:rsid w:val="0022542C"/>
    <w:rsid w:val="00225614"/>
    <w:rsid w:val="00225D1B"/>
    <w:rsid w:val="002266C3"/>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66AE"/>
    <w:rsid w:val="00266A43"/>
    <w:rsid w:val="00270D84"/>
    <w:rsid w:val="00270ED0"/>
    <w:rsid w:val="002713AA"/>
    <w:rsid w:val="00273447"/>
    <w:rsid w:val="00274908"/>
    <w:rsid w:val="00274E1A"/>
    <w:rsid w:val="00274E25"/>
    <w:rsid w:val="00274FCD"/>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48C2"/>
    <w:rsid w:val="002A4CD0"/>
    <w:rsid w:val="002A6021"/>
    <w:rsid w:val="002A6345"/>
    <w:rsid w:val="002A7816"/>
    <w:rsid w:val="002A7DA6"/>
    <w:rsid w:val="002B0A3E"/>
    <w:rsid w:val="002B231D"/>
    <w:rsid w:val="002B2802"/>
    <w:rsid w:val="002B3C35"/>
    <w:rsid w:val="002B3C8C"/>
    <w:rsid w:val="002B516C"/>
    <w:rsid w:val="002B5E1D"/>
    <w:rsid w:val="002B60C1"/>
    <w:rsid w:val="002B65EC"/>
    <w:rsid w:val="002C0A1D"/>
    <w:rsid w:val="002C0DA2"/>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1C83"/>
    <w:rsid w:val="002E2CE9"/>
    <w:rsid w:val="002E3BF7"/>
    <w:rsid w:val="002E403E"/>
    <w:rsid w:val="002E4C74"/>
    <w:rsid w:val="002E6701"/>
    <w:rsid w:val="002E673F"/>
    <w:rsid w:val="002E67EC"/>
    <w:rsid w:val="002E7CD0"/>
    <w:rsid w:val="002F158C"/>
    <w:rsid w:val="002F2E81"/>
    <w:rsid w:val="002F3392"/>
    <w:rsid w:val="002F4093"/>
    <w:rsid w:val="002F41BD"/>
    <w:rsid w:val="002F44DE"/>
    <w:rsid w:val="002F4886"/>
    <w:rsid w:val="002F5636"/>
    <w:rsid w:val="002F56A2"/>
    <w:rsid w:val="002F7283"/>
    <w:rsid w:val="002F74FF"/>
    <w:rsid w:val="003022A5"/>
    <w:rsid w:val="00302AAA"/>
    <w:rsid w:val="00307E51"/>
    <w:rsid w:val="00310131"/>
    <w:rsid w:val="00310EB4"/>
    <w:rsid w:val="00311363"/>
    <w:rsid w:val="0031218D"/>
    <w:rsid w:val="003139DD"/>
    <w:rsid w:val="00313F6C"/>
    <w:rsid w:val="003144D7"/>
    <w:rsid w:val="00314E80"/>
    <w:rsid w:val="00314EA0"/>
    <w:rsid w:val="00315294"/>
    <w:rsid w:val="00315867"/>
    <w:rsid w:val="00317D7D"/>
    <w:rsid w:val="00317E6C"/>
    <w:rsid w:val="0032021E"/>
    <w:rsid w:val="0032095C"/>
    <w:rsid w:val="00320AD7"/>
    <w:rsid w:val="00321150"/>
    <w:rsid w:val="003214CB"/>
    <w:rsid w:val="00323D37"/>
    <w:rsid w:val="00323F91"/>
    <w:rsid w:val="00324BDD"/>
    <w:rsid w:val="0032558C"/>
    <w:rsid w:val="00325ADE"/>
    <w:rsid w:val="003260D7"/>
    <w:rsid w:val="00326CE1"/>
    <w:rsid w:val="00326DF6"/>
    <w:rsid w:val="00333693"/>
    <w:rsid w:val="0033624E"/>
    <w:rsid w:val="00336697"/>
    <w:rsid w:val="00336D6E"/>
    <w:rsid w:val="003413F2"/>
    <w:rsid w:val="00341472"/>
    <w:rsid w:val="003416FF"/>
    <w:rsid w:val="00341770"/>
    <w:rsid w:val="003418CB"/>
    <w:rsid w:val="003421EF"/>
    <w:rsid w:val="00345325"/>
    <w:rsid w:val="00346EB6"/>
    <w:rsid w:val="003504AB"/>
    <w:rsid w:val="0035247F"/>
    <w:rsid w:val="00353CB7"/>
    <w:rsid w:val="003545E8"/>
    <w:rsid w:val="00355873"/>
    <w:rsid w:val="0035660F"/>
    <w:rsid w:val="003607DD"/>
    <w:rsid w:val="003619F0"/>
    <w:rsid w:val="003628B9"/>
    <w:rsid w:val="00362D8F"/>
    <w:rsid w:val="00364281"/>
    <w:rsid w:val="00365BF0"/>
    <w:rsid w:val="00365DB3"/>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655C"/>
    <w:rsid w:val="00397328"/>
    <w:rsid w:val="00397CA8"/>
    <w:rsid w:val="003A071C"/>
    <w:rsid w:val="003A2E40"/>
    <w:rsid w:val="003A2FA4"/>
    <w:rsid w:val="003A2FC7"/>
    <w:rsid w:val="003A52D4"/>
    <w:rsid w:val="003A6652"/>
    <w:rsid w:val="003A7861"/>
    <w:rsid w:val="003A7EE7"/>
    <w:rsid w:val="003B0158"/>
    <w:rsid w:val="003B21DB"/>
    <w:rsid w:val="003B3E8D"/>
    <w:rsid w:val="003B40B6"/>
    <w:rsid w:val="003B4922"/>
    <w:rsid w:val="003B56DB"/>
    <w:rsid w:val="003B6867"/>
    <w:rsid w:val="003B755E"/>
    <w:rsid w:val="003B7D31"/>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3A2F"/>
    <w:rsid w:val="003F46C8"/>
    <w:rsid w:val="003F5155"/>
    <w:rsid w:val="003F7D71"/>
    <w:rsid w:val="00400E9C"/>
    <w:rsid w:val="00401144"/>
    <w:rsid w:val="00403F0E"/>
    <w:rsid w:val="00404831"/>
    <w:rsid w:val="00404887"/>
    <w:rsid w:val="00405B98"/>
    <w:rsid w:val="00405BDB"/>
    <w:rsid w:val="00406C64"/>
    <w:rsid w:val="00407661"/>
    <w:rsid w:val="00410314"/>
    <w:rsid w:val="0041146E"/>
    <w:rsid w:val="0041151C"/>
    <w:rsid w:val="0041151F"/>
    <w:rsid w:val="00412063"/>
    <w:rsid w:val="0041229A"/>
    <w:rsid w:val="00412C65"/>
    <w:rsid w:val="00412EB1"/>
    <w:rsid w:val="00413DDE"/>
    <w:rsid w:val="00414118"/>
    <w:rsid w:val="00416084"/>
    <w:rsid w:val="00416F01"/>
    <w:rsid w:val="00417640"/>
    <w:rsid w:val="004176CD"/>
    <w:rsid w:val="004207B3"/>
    <w:rsid w:val="0042146C"/>
    <w:rsid w:val="00422149"/>
    <w:rsid w:val="00422480"/>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76B3"/>
    <w:rsid w:val="00437D94"/>
    <w:rsid w:val="00440008"/>
    <w:rsid w:val="0044034E"/>
    <w:rsid w:val="004412A0"/>
    <w:rsid w:val="00442337"/>
    <w:rsid w:val="0044420A"/>
    <w:rsid w:val="00444A5F"/>
    <w:rsid w:val="00446408"/>
    <w:rsid w:val="004472F0"/>
    <w:rsid w:val="00450F27"/>
    <w:rsid w:val="004510E5"/>
    <w:rsid w:val="00455E1E"/>
    <w:rsid w:val="004564FF"/>
    <w:rsid w:val="00456A75"/>
    <w:rsid w:val="00456C7E"/>
    <w:rsid w:val="00461E39"/>
    <w:rsid w:val="00462D3A"/>
    <w:rsid w:val="00463521"/>
    <w:rsid w:val="00464ED7"/>
    <w:rsid w:val="00465116"/>
    <w:rsid w:val="00465435"/>
    <w:rsid w:val="00466ABB"/>
    <w:rsid w:val="00467994"/>
    <w:rsid w:val="0047003E"/>
    <w:rsid w:val="00471125"/>
    <w:rsid w:val="004728F3"/>
    <w:rsid w:val="00472A29"/>
    <w:rsid w:val="0047437A"/>
    <w:rsid w:val="004743A6"/>
    <w:rsid w:val="00474495"/>
    <w:rsid w:val="004776E2"/>
    <w:rsid w:val="00477E13"/>
    <w:rsid w:val="00480E42"/>
    <w:rsid w:val="00480EA4"/>
    <w:rsid w:val="004811CD"/>
    <w:rsid w:val="00481548"/>
    <w:rsid w:val="00482442"/>
    <w:rsid w:val="00484C5D"/>
    <w:rsid w:val="0048543E"/>
    <w:rsid w:val="004868C1"/>
    <w:rsid w:val="0048750F"/>
    <w:rsid w:val="00490D16"/>
    <w:rsid w:val="004910A2"/>
    <w:rsid w:val="0049150B"/>
    <w:rsid w:val="00492619"/>
    <w:rsid w:val="0049462B"/>
    <w:rsid w:val="004975F3"/>
    <w:rsid w:val="004A17E9"/>
    <w:rsid w:val="004A202D"/>
    <w:rsid w:val="004A3813"/>
    <w:rsid w:val="004A495F"/>
    <w:rsid w:val="004A52F1"/>
    <w:rsid w:val="004A720A"/>
    <w:rsid w:val="004A7544"/>
    <w:rsid w:val="004B2A01"/>
    <w:rsid w:val="004B4C2B"/>
    <w:rsid w:val="004B4D0C"/>
    <w:rsid w:val="004B6B0F"/>
    <w:rsid w:val="004C0043"/>
    <w:rsid w:val="004C18F8"/>
    <w:rsid w:val="004C54E5"/>
    <w:rsid w:val="004C5DE6"/>
    <w:rsid w:val="004C7D23"/>
    <w:rsid w:val="004C7DC8"/>
    <w:rsid w:val="004D08C2"/>
    <w:rsid w:val="004D0DC2"/>
    <w:rsid w:val="004D21B0"/>
    <w:rsid w:val="004D2C6E"/>
    <w:rsid w:val="004D3A52"/>
    <w:rsid w:val="004D3D5B"/>
    <w:rsid w:val="004D52BB"/>
    <w:rsid w:val="004D5AF1"/>
    <w:rsid w:val="004D737D"/>
    <w:rsid w:val="004E06B3"/>
    <w:rsid w:val="004E08ED"/>
    <w:rsid w:val="004E1F5C"/>
    <w:rsid w:val="004E2659"/>
    <w:rsid w:val="004E39E7"/>
    <w:rsid w:val="004E39EE"/>
    <w:rsid w:val="004E475C"/>
    <w:rsid w:val="004E56E0"/>
    <w:rsid w:val="004E7329"/>
    <w:rsid w:val="004F24A3"/>
    <w:rsid w:val="004F2CB0"/>
    <w:rsid w:val="004F2EDB"/>
    <w:rsid w:val="004F664E"/>
    <w:rsid w:val="005000CD"/>
    <w:rsid w:val="005017F7"/>
    <w:rsid w:val="00501FA7"/>
    <w:rsid w:val="0050278A"/>
    <w:rsid w:val="00502800"/>
    <w:rsid w:val="005034DC"/>
    <w:rsid w:val="00503707"/>
    <w:rsid w:val="00505BFA"/>
    <w:rsid w:val="005071B4"/>
    <w:rsid w:val="00507687"/>
    <w:rsid w:val="00511459"/>
    <w:rsid w:val="005117A9"/>
    <w:rsid w:val="00511F57"/>
    <w:rsid w:val="00512D8C"/>
    <w:rsid w:val="00515CBE"/>
    <w:rsid w:val="00515E2B"/>
    <w:rsid w:val="00516CE3"/>
    <w:rsid w:val="005213C2"/>
    <w:rsid w:val="00522A7E"/>
    <w:rsid w:val="00522F20"/>
    <w:rsid w:val="005232E6"/>
    <w:rsid w:val="005234A0"/>
    <w:rsid w:val="0052503B"/>
    <w:rsid w:val="00526316"/>
    <w:rsid w:val="00526361"/>
    <w:rsid w:val="005273C8"/>
    <w:rsid w:val="0052782A"/>
    <w:rsid w:val="005279CE"/>
    <w:rsid w:val="005301C2"/>
    <w:rsid w:val="005308DB"/>
    <w:rsid w:val="00530A2E"/>
    <w:rsid w:val="00530FBE"/>
    <w:rsid w:val="00532BA3"/>
    <w:rsid w:val="00533159"/>
    <w:rsid w:val="005339DB"/>
    <w:rsid w:val="00533C2E"/>
    <w:rsid w:val="00534C89"/>
    <w:rsid w:val="00536A2D"/>
    <w:rsid w:val="00537D9B"/>
    <w:rsid w:val="0054022F"/>
    <w:rsid w:val="00540B22"/>
    <w:rsid w:val="00541573"/>
    <w:rsid w:val="00541FAB"/>
    <w:rsid w:val="00543298"/>
    <w:rsid w:val="0054348A"/>
    <w:rsid w:val="00544977"/>
    <w:rsid w:val="005465D1"/>
    <w:rsid w:val="00550757"/>
    <w:rsid w:val="005516C9"/>
    <w:rsid w:val="005521BD"/>
    <w:rsid w:val="00552CA9"/>
    <w:rsid w:val="00552CF7"/>
    <w:rsid w:val="005533E2"/>
    <w:rsid w:val="00553736"/>
    <w:rsid w:val="00556CEE"/>
    <w:rsid w:val="00557F3F"/>
    <w:rsid w:val="005607E9"/>
    <w:rsid w:val="00561AE3"/>
    <w:rsid w:val="00564600"/>
    <w:rsid w:val="0056486E"/>
    <w:rsid w:val="005650A9"/>
    <w:rsid w:val="00565AE7"/>
    <w:rsid w:val="005710B7"/>
    <w:rsid w:val="0057115F"/>
    <w:rsid w:val="00571777"/>
    <w:rsid w:val="0057194A"/>
    <w:rsid w:val="00572138"/>
    <w:rsid w:val="00572F41"/>
    <w:rsid w:val="00573D34"/>
    <w:rsid w:val="00575E3E"/>
    <w:rsid w:val="00576DFD"/>
    <w:rsid w:val="00580240"/>
    <w:rsid w:val="005803EE"/>
    <w:rsid w:val="00580FF5"/>
    <w:rsid w:val="0058519C"/>
    <w:rsid w:val="00586036"/>
    <w:rsid w:val="00587994"/>
    <w:rsid w:val="00587C6B"/>
    <w:rsid w:val="0059149A"/>
    <w:rsid w:val="00591DA9"/>
    <w:rsid w:val="00592144"/>
    <w:rsid w:val="00592E0E"/>
    <w:rsid w:val="00593920"/>
    <w:rsid w:val="00593E51"/>
    <w:rsid w:val="005956EE"/>
    <w:rsid w:val="005967D1"/>
    <w:rsid w:val="00596DE2"/>
    <w:rsid w:val="00596FFF"/>
    <w:rsid w:val="00597E53"/>
    <w:rsid w:val="005A056B"/>
    <w:rsid w:val="005A06C8"/>
    <w:rsid w:val="005A083E"/>
    <w:rsid w:val="005A2AD2"/>
    <w:rsid w:val="005A3C4A"/>
    <w:rsid w:val="005A3F12"/>
    <w:rsid w:val="005A4D3E"/>
    <w:rsid w:val="005A619D"/>
    <w:rsid w:val="005B06B9"/>
    <w:rsid w:val="005B0A77"/>
    <w:rsid w:val="005B4802"/>
    <w:rsid w:val="005B541D"/>
    <w:rsid w:val="005B58E4"/>
    <w:rsid w:val="005B6695"/>
    <w:rsid w:val="005C1734"/>
    <w:rsid w:val="005C1931"/>
    <w:rsid w:val="005C1EA6"/>
    <w:rsid w:val="005C2265"/>
    <w:rsid w:val="005C39B6"/>
    <w:rsid w:val="005C4131"/>
    <w:rsid w:val="005C67EA"/>
    <w:rsid w:val="005D0B99"/>
    <w:rsid w:val="005D1167"/>
    <w:rsid w:val="005D1453"/>
    <w:rsid w:val="005D23AA"/>
    <w:rsid w:val="005D308E"/>
    <w:rsid w:val="005D3A48"/>
    <w:rsid w:val="005D445B"/>
    <w:rsid w:val="005D461D"/>
    <w:rsid w:val="005D787D"/>
    <w:rsid w:val="005D7AF8"/>
    <w:rsid w:val="005E107D"/>
    <w:rsid w:val="005E17BF"/>
    <w:rsid w:val="005E366A"/>
    <w:rsid w:val="005E4001"/>
    <w:rsid w:val="005E4DCC"/>
    <w:rsid w:val="005F03DA"/>
    <w:rsid w:val="005F0856"/>
    <w:rsid w:val="005F2145"/>
    <w:rsid w:val="005F49E2"/>
    <w:rsid w:val="005F56DD"/>
    <w:rsid w:val="0060121B"/>
    <w:rsid w:val="006016E1"/>
    <w:rsid w:val="00601700"/>
    <w:rsid w:val="0060291D"/>
    <w:rsid w:val="00602AE3"/>
    <w:rsid w:val="00602D27"/>
    <w:rsid w:val="00603917"/>
    <w:rsid w:val="00606BAA"/>
    <w:rsid w:val="00607041"/>
    <w:rsid w:val="00607FB4"/>
    <w:rsid w:val="0061010E"/>
    <w:rsid w:val="006104CD"/>
    <w:rsid w:val="006118E0"/>
    <w:rsid w:val="00612E7D"/>
    <w:rsid w:val="0061436F"/>
    <w:rsid w:val="006144A1"/>
    <w:rsid w:val="00615EBB"/>
    <w:rsid w:val="00615FE4"/>
    <w:rsid w:val="00616096"/>
    <w:rsid w:val="006160A2"/>
    <w:rsid w:val="00620323"/>
    <w:rsid w:val="00623A3C"/>
    <w:rsid w:val="00623D97"/>
    <w:rsid w:val="00624C35"/>
    <w:rsid w:val="00625C1A"/>
    <w:rsid w:val="0062697F"/>
    <w:rsid w:val="006302AA"/>
    <w:rsid w:val="0063140E"/>
    <w:rsid w:val="006323D8"/>
    <w:rsid w:val="006363BD"/>
    <w:rsid w:val="006412DC"/>
    <w:rsid w:val="006418C7"/>
    <w:rsid w:val="006429FE"/>
    <w:rsid w:val="00642BC6"/>
    <w:rsid w:val="00643DA8"/>
    <w:rsid w:val="00644790"/>
    <w:rsid w:val="0064573E"/>
    <w:rsid w:val="006477AF"/>
    <w:rsid w:val="00647BC3"/>
    <w:rsid w:val="006501AF"/>
    <w:rsid w:val="00650DDE"/>
    <w:rsid w:val="00651278"/>
    <w:rsid w:val="00651935"/>
    <w:rsid w:val="00651F2E"/>
    <w:rsid w:val="00651FEB"/>
    <w:rsid w:val="00653BCF"/>
    <w:rsid w:val="00654E6F"/>
    <w:rsid w:val="0065505B"/>
    <w:rsid w:val="00655AF2"/>
    <w:rsid w:val="00657E36"/>
    <w:rsid w:val="00661CBC"/>
    <w:rsid w:val="0066233B"/>
    <w:rsid w:val="00663E74"/>
    <w:rsid w:val="0066578D"/>
    <w:rsid w:val="0066621E"/>
    <w:rsid w:val="006670AC"/>
    <w:rsid w:val="00671274"/>
    <w:rsid w:val="00671A62"/>
    <w:rsid w:val="00672307"/>
    <w:rsid w:val="00672848"/>
    <w:rsid w:val="006729F8"/>
    <w:rsid w:val="00672D85"/>
    <w:rsid w:val="0067539D"/>
    <w:rsid w:val="00675895"/>
    <w:rsid w:val="00677069"/>
    <w:rsid w:val="006808C6"/>
    <w:rsid w:val="00682660"/>
    <w:rsid w:val="00682668"/>
    <w:rsid w:val="00684333"/>
    <w:rsid w:val="006848CD"/>
    <w:rsid w:val="00684EA9"/>
    <w:rsid w:val="00690666"/>
    <w:rsid w:val="00691ECC"/>
    <w:rsid w:val="00692A68"/>
    <w:rsid w:val="00694E64"/>
    <w:rsid w:val="00695A54"/>
    <w:rsid w:val="00695D85"/>
    <w:rsid w:val="00695F6A"/>
    <w:rsid w:val="0069654B"/>
    <w:rsid w:val="00697DA2"/>
    <w:rsid w:val="006A10D9"/>
    <w:rsid w:val="006A15BF"/>
    <w:rsid w:val="006A191D"/>
    <w:rsid w:val="006A1B77"/>
    <w:rsid w:val="006A30A2"/>
    <w:rsid w:val="006A4251"/>
    <w:rsid w:val="006A5608"/>
    <w:rsid w:val="006A5E41"/>
    <w:rsid w:val="006A6D23"/>
    <w:rsid w:val="006A6EB4"/>
    <w:rsid w:val="006A7B0D"/>
    <w:rsid w:val="006A7D41"/>
    <w:rsid w:val="006B25DE"/>
    <w:rsid w:val="006B3096"/>
    <w:rsid w:val="006B664B"/>
    <w:rsid w:val="006B7409"/>
    <w:rsid w:val="006B7B25"/>
    <w:rsid w:val="006C1C3B"/>
    <w:rsid w:val="006C1E02"/>
    <w:rsid w:val="006C4E43"/>
    <w:rsid w:val="006C643E"/>
    <w:rsid w:val="006C6758"/>
    <w:rsid w:val="006D116A"/>
    <w:rsid w:val="006D2322"/>
    <w:rsid w:val="006D27B3"/>
    <w:rsid w:val="006D2932"/>
    <w:rsid w:val="006D2B82"/>
    <w:rsid w:val="006D3671"/>
    <w:rsid w:val="006D4176"/>
    <w:rsid w:val="006D4B9B"/>
    <w:rsid w:val="006D5B7A"/>
    <w:rsid w:val="006D7A11"/>
    <w:rsid w:val="006E0A73"/>
    <w:rsid w:val="006E0EF1"/>
    <w:rsid w:val="006E0FEE"/>
    <w:rsid w:val="006E1222"/>
    <w:rsid w:val="006E35CD"/>
    <w:rsid w:val="006E3BA1"/>
    <w:rsid w:val="006E4A73"/>
    <w:rsid w:val="006E5B75"/>
    <w:rsid w:val="006E5EE4"/>
    <w:rsid w:val="006E6C11"/>
    <w:rsid w:val="006F160E"/>
    <w:rsid w:val="006F3E9E"/>
    <w:rsid w:val="006F5D9C"/>
    <w:rsid w:val="006F62D4"/>
    <w:rsid w:val="006F7B0B"/>
    <w:rsid w:val="006F7C0C"/>
    <w:rsid w:val="00700755"/>
    <w:rsid w:val="00700EDF"/>
    <w:rsid w:val="0070279E"/>
    <w:rsid w:val="0070376F"/>
    <w:rsid w:val="007049D8"/>
    <w:rsid w:val="00705D73"/>
    <w:rsid w:val="0070646B"/>
    <w:rsid w:val="00706B68"/>
    <w:rsid w:val="00707ED3"/>
    <w:rsid w:val="00710A90"/>
    <w:rsid w:val="00712747"/>
    <w:rsid w:val="00712EED"/>
    <w:rsid w:val="007130A2"/>
    <w:rsid w:val="007150A4"/>
    <w:rsid w:val="007150B0"/>
    <w:rsid w:val="00715463"/>
    <w:rsid w:val="00716287"/>
    <w:rsid w:val="00717577"/>
    <w:rsid w:val="00721CC0"/>
    <w:rsid w:val="007257F7"/>
    <w:rsid w:val="00726914"/>
    <w:rsid w:val="00730655"/>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CEF"/>
    <w:rsid w:val="00747049"/>
    <w:rsid w:val="0074754E"/>
    <w:rsid w:val="0075098B"/>
    <w:rsid w:val="007520B4"/>
    <w:rsid w:val="0075399A"/>
    <w:rsid w:val="00753E7C"/>
    <w:rsid w:val="00754A18"/>
    <w:rsid w:val="0075551A"/>
    <w:rsid w:val="00755E67"/>
    <w:rsid w:val="007560D5"/>
    <w:rsid w:val="0076056C"/>
    <w:rsid w:val="007616AB"/>
    <w:rsid w:val="00765287"/>
    <w:rsid w:val="007655D5"/>
    <w:rsid w:val="00767184"/>
    <w:rsid w:val="007676CA"/>
    <w:rsid w:val="00767C9A"/>
    <w:rsid w:val="00770DB7"/>
    <w:rsid w:val="007712A5"/>
    <w:rsid w:val="00774020"/>
    <w:rsid w:val="007750D7"/>
    <w:rsid w:val="007763C1"/>
    <w:rsid w:val="007778F2"/>
    <w:rsid w:val="00777E82"/>
    <w:rsid w:val="00780311"/>
    <w:rsid w:val="007808CB"/>
    <w:rsid w:val="00781359"/>
    <w:rsid w:val="00782CD7"/>
    <w:rsid w:val="00783951"/>
    <w:rsid w:val="00785B3F"/>
    <w:rsid w:val="00786921"/>
    <w:rsid w:val="00791724"/>
    <w:rsid w:val="00793D1B"/>
    <w:rsid w:val="0079624F"/>
    <w:rsid w:val="007A1EAA"/>
    <w:rsid w:val="007A25C7"/>
    <w:rsid w:val="007A29B2"/>
    <w:rsid w:val="007A4DCA"/>
    <w:rsid w:val="007A5DBC"/>
    <w:rsid w:val="007A643D"/>
    <w:rsid w:val="007A65C0"/>
    <w:rsid w:val="007A79FD"/>
    <w:rsid w:val="007B0B9D"/>
    <w:rsid w:val="007B13B1"/>
    <w:rsid w:val="007B26E3"/>
    <w:rsid w:val="007B2B06"/>
    <w:rsid w:val="007B2BD3"/>
    <w:rsid w:val="007B59E0"/>
    <w:rsid w:val="007B5A43"/>
    <w:rsid w:val="007B5B09"/>
    <w:rsid w:val="007B6882"/>
    <w:rsid w:val="007B709B"/>
    <w:rsid w:val="007C0513"/>
    <w:rsid w:val="007C0809"/>
    <w:rsid w:val="007C1343"/>
    <w:rsid w:val="007C5EF1"/>
    <w:rsid w:val="007C667E"/>
    <w:rsid w:val="007C723A"/>
    <w:rsid w:val="007C7BF5"/>
    <w:rsid w:val="007D19B7"/>
    <w:rsid w:val="007D2770"/>
    <w:rsid w:val="007D438B"/>
    <w:rsid w:val="007D4F2B"/>
    <w:rsid w:val="007D6C30"/>
    <w:rsid w:val="007D75E5"/>
    <w:rsid w:val="007D773E"/>
    <w:rsid w:val="007D79D1"/>
    <w:rsid w:val="007E066E"/>
    <w:rsid w:val="007E1356"/>
    <w:rsid w:val="007E1B05"/>
    <w:rsid w:val="007E20FC"/>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0EEC"/>
    <w:rsid w:val="00801C9E"/>
    <w:rsid w:val="00802D5A"/>
    <w:rsid w:val="00804A17"/>
    <w:rsid w:val="0080532A"/>
    <w:rsid w:val="00805BE8"/>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4009E"/>
    <w:rsid w:val="008405E9"/>
    <w:rsid w:val="0084171D"/>
    <w:rsid w:val="008429AD"/>
    <w:rsid w:val="008429DB"/>
    <w:rsid w:val="00843106"/>
    <w:rsid w:val="008453A5"/>
    <w:rsid w:val="00845797"/>
    <w:rsid w:val="00845CED"/>
    <w:rsid w:val="00845F62"/>
    <w:rsid w:val="00847EDF"/>
    <w:rsid w:val="00850C75"/>
    <w:rsid w:val="00850D28"/>
    <w:rsid w:val="00850E39"/>
    <w:rsid w:val="00851F42"/>
    <w:rsid w:val="00853B17"/>
    <w:rsid w:val="00854707"/>
    <w:rsid w:val="0085477A"/>
    <w:rsid w:val="00855107"/>
    <w:rsid w:val="00855173"/>
    <w:rsid w:val="008557D9"/>
    <w:rsid w:val="00855BF7"/>
    <w:rsid w:val="00856214"/>
    <w:rsid w:val="00856FC0"/>
    <w:rsid w:val="00860E73"/>
    <w:rsid w:val="00862089"/>
    <w:rsid w:val="00862B1E"/>
    <w:rsid w:val="008633B8"/>
    <w:rsid w:val="0086405C"/>
    <w:rsid w:val="00866542"/>
    <w:rsid w:val="00866D5B"/>
    <w:rsid w:val="00866FF5"/>
    <w:rsid w:val="00867449"/>
    <w:rsid w:val="008675C9"/>
    <w:rsid w:val="008679D4"/>
    <w:rsid w:val="008704A4"/>
    <w:rsid w:val="00870E0F"/>
    <w:rsid w:val="008731D9"/>
    <w:rsid w:val="0087332D"/>
    <w:rsid w:val="00873E1F"/>
    <w:rsid w:val="008743C3"/>
    <w:rsid w:val="00874C16"/>
    <w:rsid w:val="00875170"/>
    <w:rsid w:val="00876CAF"/>
    <w:rsid w:val="008776BD"/>
    <w:rsid w:val="00880388"/>
    <w:rsid w:val="00880DE6"/>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B0428"/>
    <w:rsid w:val="008B3194"/>
    <w:rsid w:val="008B386E"/>
    <w:rsid w:val="008B3D0D"/>
    <w:rsid w:val="008B47C4"/>
    <w:rsid w:val="008B5AE7"/>
    <w:rsid w:val="008B6B79"/>
    <w:rsid w:val="008C074B"/>
    <w:rsid w:val="008C433B"/>
    <w:rsid w:val="008C5811"/>
    <w:rsid w:val="008C60E9"/>
    <w:rsid w:val="008C6BBE"/>
    <w:rsid w:val="008C7041"/>
    <w:rsid w:val="008C79C3"/>
    <w:rsid w:val="008D06CA"/>
    <w:rsid w:val="008D1B7C"/>
    <w:rsid w:val="008D1F28"/>
    <w:rsid w:val="008D1F71"/>
    <w:rsid w:val="008D25C2"/>
    <w:rsid w:val="008D48CA"/>
    <w:rsid w:val="008D4FD3"/>
    <w:rsid w:val="008D5165"/>
    <w:rsid w:val="008D5EE9"/>
    <w:rsid w:val="008D63F5"/>
    <w:rsid w:val="008D6657"/>
    <w:rsid w:val="008E0D26"/>
    <w:rsid w:val="008E1E21"/>
    <w:rsid w:val="008E1F60"/>
    <w:rsid w:val="008E1FB2"/>
    <w:rsid w:val="008E307E"/>
    <w:rsid w:val="008E483D"/>
    <w:rsid w:val="008E5159"/>
    <w:rsid w:val="008E520E"/>
    <w:rsid w:val="008F1249"/>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3750C"/>
    <w:rsid w:val="00940285"/>
    <w:rsid w:val="00940A2F"/>
    <w:rsid w:val="009415B0"/>
    <w:rsid w:val="00943720"/>
    <w:rsid w:val="00943EE2"/>
    <w:rsid w:val="00946A6D"/>
    <w:rsid w:val="00946B05"/>
    <w:rsid w:val="00947C38"/>
    <w:rsid w:val="00947E7E"/>
    <w:rsid w:val="0095139A"/>
    <w:rsid w:val="00952077"/>
    <w:rsid w:val="009523B2"/>
    <w:rsid w:val="00953E16"/>
    <w:rsid w:val="009542AC"/>
    <w:rsid w:val="00955023"/>
    <w:rsid w:val="0095657C"/>
    <w:rsid w:val="00961BB2"/>
    <w:rsid w:val="00962108"/>
    <w:rsid w:val="00963487"/>
    <w:rsid w:val="0096367E"/>
    <w:rsid w:val="009638D6"/>
    <w:rsid w:val="0096398C"/>
    <w:rsid w:val="009641AE"/>
    <w:rsid w:val="00966D13"/>
    <w:rsid w:val="00972DDD"/>
    <w:rsid w:val="00973CC7"/>
    <w:rsid w:val="00973E43"/>
    <w:rsid w:val="0097408E"/>
    <w:rsid w:val="00974BB2"/>
    <w:rsid w:val="00974FA7"/>
    <w:rsid w:val="009756E5"/>
    <w:rsid w:val="009772BF"/>
    <w:rsid w:val="00977A8C"/>
    <w:rsid w:val="00980067"/>
    <w:rsid w:val="009811A9"/>
    <w:rsid w:val="0098178E"/>
    <w:rsid w:val="00982966"/>
    <w:rsid w:val="00983558"/>
    <w:rsid w:val="00983910"/>
    <w:rsid w:val="00984C4F"/>
    <w:rsid w:val="00985CAB"/>
    <w:rsid w:val="00986EB7"/>
    <w:rsid w:val="0099105A"/>
    <w:rsid w:val="009932AC"/>
    <w:rsid w:val="00994351"/>
    <w:rsid w:val="00996A8F"/>
    <w:rsid w:val="0099758F"/>
    <w:rsid w:val="009976C7"/>
    <w:rsid w:val="009A1DBF"/>
    <w:rsid w:val="009A2147"/>
    <w:rsid w:val="009A45E3"/>
    <w:rsid w:val="009A68E6"/>
    <w:rsid w:val="009A7598"/>
    <w:rsid w:val="009B103F"/>
    <w:rsid w:val="009B1DF8"/>
    <w:rsid w:val="009B227C"/>
    <w:rsid w:val="009B383B"/>
    <w:rsid w:val="009B3D20"/>
    <w:rsid w:val="009B4C75"/>
    <w:rsid w:val="009B5418"/>
    <w:rsid w:val="009C0727"/>
    <w:rsid w:val="009C28FB"/>
    <w:rsid w:val="009C3C80"/>
    <w:rsid w:val="009C492F"/>
    <w:rsid w:val="009C58C9"/>
    <w:rsid w:val="009C5A99"/>
    <w:rsid w:val="009C6AF9"/>
    <w:rsid w:val="009C6B41"/>
    <w:rsid w:val="009C7B74"/>
    <w:rsid w:val="009D1A45"/>
    <w:rsid w:val="009D2FF2"/>
    <w:rsid w:val="009D3226"/>
    <w:rsid w:val="009D3385"/>
    <w:rsid w:val="009D3FBD"/>
    <w:rsid w:val="009D5485"/>
    <w:rsid w:val="009D5969"/>
    <w:rsid w:val="009D59D6"/>
    <w:rsid w:val="009D5C48"/>
    <w:rsid w:val="009D791F"/>
    <w:rsid w:val="009D793C"/>
    <w:rsid w:val="009E0634"/>
    <w:rsid w:val="009E08BB"/>
    <w:rsid w:val="009E0DCB"/>
    <w:rsid w:val="009E16A9"/>
    <w:rsid w:val="009E2373"/>
    <w:rsid w:val="009E2491"/>
    <w:rsid w:val="009E2FD6"/>
    <w:rsid w:val="009E359E"/>
    <w:rsid w:val="009E375F"/>
    <w:rsid w:val="009E39D4"/>
    <w:rsid w:val="009E433B"/>
    <w:rsid w:val="009E4ACC"/>
    <w:rsid w:val="009E5401"/>
    <w:rsid w:val="009E6491"/>
    <w:rsid w:val="009E6FAE"/>
    <w:rsid w:val="009F1061"/>
    <w:rsid w:val="009F18F4"/>
    <w:rsid w:val="009F5E4D"/>
    <w:rsid w:val="009F6EF7"/>
    <w:rsid w:val="00A004A1"/>
    <w:rsid w:val="00A00D37"/>
    <w:rsid w:val="00A05674"/>
    <w:rsid w:val="00A06FC7"/>
    <w:rsid w:val="00A070D6"/>
    <w:rsid w:val="00A0724C"/>
    <w:rsid w:val="00A0758F"/>
    <w:rsid w:val="00A10D11"/>
    <w:rsid w:val="00A11495"/>
    <w:rsid w:val="00A14427"/>
    <w:rsid w:val="00A15706"/>
    <w:rsid w:val="00A1570A"/>
    <w:rsid w:val="00A17866"/>
    <w:rsid w:val="00A17D0F"/>
    <w:rsid w:val="00A17D27"/>
    <w:rsid w:val="00A211B4"/>
    <w:rsid w:val="00A21A3C"/>
    <w:rsid w:val="00A223CF"/>
    <w:rsid w:val="00A25590"/>
    <w:rsid w:val="00A27E14"/>
    <w:rsid w:val="00A302BC"/>
    <w:rsid w:val="00A3094E"/>
    <w:rsid w:val="00A328D3"/>
    <w:rsid w:val="00A33DDF"/>
    <w:rsid w:val="00A34547"/>
    <w:rsid w:val="00A346EE"/>
    <w:rsid w:val="00A366D8"/>
    <w:rsid w:val="00A369D7"/>
    <w:rsid w:val="00A376B7"/>
    <w:rsid w:val="00A37C85"/>
    <w:rsid w:val="00A4013B"/>
    <w:rsid w:val="00A401FA"/>
    <w:rsid w:val="00A41BF5"/>
    <w:rsid w:val="00A43A3D"/>
    <w:rsid w:val="00A440BD"/>
    <w:rsid w:val="00A44778"/>
    <w:rsid w:val="00A44D3D"/>
    <w:rsid w:val="00A45A70"/>
    <w:rsid w:val="00A46512"/>
    <w:rsid w:val="00A469E7"/>
    <w:rsid w:val="00A471DC"/>
    <w:rsid w:val="00A53601"/>
    <w:rsid w:val="00A55037"/>
    <w:rsid w:val="00A5520F"/>
    <w:rsid w:val="00A55E64"/>
    <w:rsid w:val="00A577CA"/>
    <w:rsid w:val="00A60200"/>
    <w:rsid w:val="00A604A4"/>
    <w:rsid w:val="00A61B7D"/>
    <w:rsid w:val="00A63583"/>
    <w:rsid w:val="00A6605B"/>
    <w:rsid w:val="00A66ADC"/>
    <w:rsid w:val="00A7013B"/>
    <w:rsid w:val="00A7147D"/>
    <w:rsid w:val="00A7181A"/>
    <w:rsid w:val="00A73198"/>
    <w:rsid w:val="00A753CD"/>
    <w:rsid w:val="00A75B1C"/>
    <w:rsid w:val="00A77E80"/>
    <w:rsid w:val="00A803F7"/>
    <w:rsid w:val="00A8196D"/>
    <w:rsid w:val="00A81B15"/>
    <w:rsid w:val="00A83631"/>
    <w:rsid w:val="00A837FF"/>
    <w:rsid w:val="00A83B88"/>
    <w:rsid w:val="00A84052"/>
    <w:rsid w:val="00A84DC8"/>
    <w:rsid w:val="00A85DBC"/>
    <w:rsid w:val="00A863A8"/>
    <w:rsid w:val="00A87FEB"/>
    <w:rsid w:val="00A902C8"/>
    <w:rsid w:val="00A907E9"/>
    <w:rsid w:val="00A90C30"/>
    <w:rsid w:val="00A92D78"/>
    <w:rsid w:val="00A93F9F"/>
    <w:rsid w:val="00A9420E"/>
    <w:rsid w:val="00A943D7"/>
    <w:rsid w:val="00A9520A"/>
    <w:rsid w:val="00A95B15"/>
    <w:rsid w:val="00A9627A"/>
    <w:rsid w:val="00A96DF9"/>
    <w:rsid w:val="00A97648"/>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F87"/>
    <w:rsid w:val="00AB1195"/>
    <w:rsid w:val="00AB24B1"/>
    <w:rsid w:val="00AB4182"/>
    <w:rsid w:val="00AB4AE9"/>
    <w:rsid w:val="00AB72F0"/>
    <w:rsid w:val="00AB73CB"/>
    <w:rsid w:val="00AC04A8"/>
    <w:rsid w:val="00AC187B"/>
    <w:rsid w:val="00AC2096"/>
    <w:rsid w:val="00AC27DB"/>
    <w:rsid w:val="00AC3A96"/>
    <w:rsid w:val="00AC5D85"/>
    <w:rsid w:val="00AC6D6B"/>
    <w:rsid w:val="00AC769B"/>
    <w:rsid w:val="00AD18E9"/>
    <w:rsid w:val="00AD3FB5"/>
    <w:rsid w:val="00AD6BE4"/>
    <w:rsid w:val="00AD7289"/>
    <w:rsid w:val="00AD7736"/>
    <w:rsid w:val="00AD7D8C"/>
    <w:rsid w:val="00AE08A7"/>
    <w:rsid w:val="00AE08D1"/>
    <w:rsid w:val="00AE10CE"/>
    <w:rsid w:val="00AE24B5"/>
    <w:rsid w:val="00AE2F3B"/>
    <w:rsid w:val="00AE35CD"/>
    <w:rsid w:val="00AE3C15"/>
    <w:rsid w:val="00AE568F"/>
    <w:rsid w:val="00AE580E"/>
    <w:rsid w:val="00AE60EE"/>
    <w:rsid w:val="00AE6C74"/>
    <w:rsid w:val="00AE70D4"/>
    <w:rsid w:val="00AE7868"/>
    <w:rsid w:val="00AF0105"/>
    <w:rsid w:val="00AF0407"/>
    <w:rsid w:val="00AF049B"/>
    <w:rsid w:val="00AF0C71"/>
    <w:rsid w:val="00AF1C51"/>
    <w:rsid w:val="00AF2C7D"/>
    <w:rsid w:val="00AF4D8B"/>
    <w:rsid w:val="00AF6E65"/>
    <w:rsid w:val="00B003E6"/>
    <w:rsid w:val="00B02CA5"/>
    <w:rsid w:val="00B032F5"/>
    <w:rsid w:val="00B04A3D"/>
    <w:rsid w:val="00B05F95"/>
    <w:rsid w:val="00B067CA"/>
    <w:rsid w:val="00B06853"/>
    <w:rsid w:val="00B0696F"/>
    <w:rsid w:val="00B11F3E"/>
    <w:rsid w:val="00B12B26"/>
    <w:rsid w:val="00B14BAD"/>
    <w:rsid w:val="00B15D60"/>
    <w:rsid w:val="00B163F8"/>
    <w:rsid w:val="00B164BD"/>
    <w:rsid w:val="00B16ABE"/>
    <w:rsid w:val="00B16D0C"/>
    <w:rsid w:val="00B211AA"/>
    <w:rsid w:val="00B21914"/>
    <w:rsid w:val="00B21A7A"/>
    <w:rsid w:val="00B21CCC"/>
    <w:rsid w:val="00B223B7"/>
    <w:rsid w:val="00B2472D"/>
    <w:rsid w:val="00B24CA0"/>
    <w:rsid w:val="00B2549F"/>
    <w:rsid w:val="00B3004D"/>
    <w:rsid w:val="00B3055F"/>
    <w:rsid w:val="00B30D0F"/>
    <w:rsid w:val="00B324D9"/>
    <w:rsid w:val="00B3451F"/>
    <w:rsid w:val="00B34A16"/>
    <w:rsid w:val="00B3548D"/>
    <w:rsid w:val="00B36B20"/>
    <w:rsid w:val="00B4108D"/>
    <w:rsid w:val="00B4144F"/>
    <w:rsid w:val="00B41E72"/>
    <w:rsid w:val="00B42B0D"/>
    <w:rsid w:val="00B43C9D"/>
    <w:rsid w:val="00B47875"/>
    <w:rsid w:val="00B5032E"/>
    <w:rsid w:val="00B516F8"/>
    <w:rsid w:val="00B51CCE"/>
    <w:rsid w:val="00B52962"/>
    <w:rsid w:val="00B54BE1"/>
    <w:rsid w:val="00B5659D"/>
    <w:rsid w:val="00B56E1B"/>
    <w:rsid w:val="00B57265"/>
    <w:rsid w:val="00B60F4E"/>
    <w:rsid w:val="00B633AE"/>
    <w:rsid w:val="00B65C47"/>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6716"/>
    <w:rsid w:val="00B87725"/>
    <w:rsid w:val="00B9067F"/>
    <w:rsid w:val="00B914BD"/>
    <w:rsid w:val="00B946F2"/>
    <w:rsid w:val="00B95C3A"/>
    <w:rsid w:val="00BA1370"/>
    <w:rsid w:val="00BA259A"/>
    <w:rsid w:val="00BA259C"/>
    <w:rsid w:val="00BA29D3"/>
    <w:rsid w:val="00BA2BA9"/>
    <w:rsid w:val="00BA2D23"/>
    <w:rsid w:val="00BA307F"/>
    <w:rsid w:val="00BA364A"/>
    <w:rsid w:val="00BA39B2"/>
    <w:rsid w:val="00BA453F"/>
    <w:rsid w:val="00BA49E3"/>
    <w:rsid w:val="00BA4CA0"/>
    <w:rsid w:val="00BA4FAC"/>
    <w:rsid w:val="00BA5280"/>
    <w:rsid w:val="00BA5B28"/>
    <w:rsid w:val="00BA665F"/>
    <w:rsid w:val="00BA6BD0"/>
    <w:rsid w:val="00BA7319"/>
    <w:rsid w:val="00BB14F1"/>
    <w:rsid w:val="00BB1FEC"/>
    <w:rsid w:val="00BB442E"/>
    <w:rsid w:val="00BB543F"/>
    <w:rsid w:val="00BB572E"/>
    <w:rsid w:val="00BB686F"/>
    <w:rsid w:val="00BB74FD"/>
    <w:rsid w:val="00BB7889"/>
    <w:rsid w:val="00BC1341"/>
    <w:rsid w:val="00BC2917"/>
    <w:rsid w:val="00BC3E82"/>
    <w:rsid w:val="00BC5982"/>
    <w:rsid w:val="00BC60BF"/>
    <w:rsid w:val="00BC7598"/>
    <w:rsid w:val="00BD1407"/>
    <w:rsid w:val="00BD164E"/>
    <w:rsid w:val="00BD28BF"/>
    <w:rsid w:val="00BD2D12"/>
    <w:rsid w:val="00BD3D86"/>
    <w:rsid w:val="00BD3F55"/>
    <w:rsid w:val="00BD616B"/>
    <w:rsid w:val="00BD6404"/>
    <w:rsid w:val="00BE02D0"/>
    <w:rsid w:val="00BE0D97"/>
    <w:rsid w:val="00BE0DAA"/>
    <w:rsid w:val="00BE0DC1"/>
    <w:rsid w:val="00BE1218"/>
    <w:rsid w:val="00BE23E5"/>
    <w:rsid w:val="00BE33AE"/>
    <w:rsid w:val="00BF046F"/>
    <w:rsid w:val="00BF2844"/>
    <w:rsid w:val="00BF3110"/>
    <w:rsid w:val="00BF4F13"/>
    <w:rsid w:val="00BF5713"/>
    <w:rsid w:val="00C007F8"/>
    <w:rsid w:val="00C00DB0"/>
    <w:rsid w:val="00C00FEE"/>
    <w:rsid w:val="00C01D50"/>
    <w:rsid w:val="00C0278A"/>
    <w:rsid w:val="00C056DC"/>
    <w:rsid w:val="00C062E0"/>
    <w:rsid w:val="00C06C11"/>
    <w:rsid w:val="00C0761E"/>
    <w:rsid w:val="00C07E29"/>
    <w:rsid w:val="00C07EC1"/>
    <w:rsid w:val="00C1089A"/>
    <w:rsid w:val="00C1329B"/>
    <w:rsid w:val="00C1363B"/>
    <w:rsid w:val="00C149EA"/>
    <w:rsid w:val="00C14E91"/>
    <w:rsid w:val="00C1572F"/>
    <w:rsid w:val="00C15AA4"/>
    <w:rsid w:val="00C16D69"/>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739F"/>
    <w:rsid w:val="00C57CF0"/>
    <w:rsid w:val="00C61C1D"/>
    <w:rsid w:val="00C62554"/>
    <w:rsid w:val="00C63557"/>
    <w:rsid w:val="00C6455E"/>
    <w:rsid w:val="00C649BD"/>
    <w:rsid w:val="00C650DF"/>
    <w:rsid w:val="00C65891"/>
    <w:rsid w:val="00C663D8"/>
    <w:rsid w:val="00C66826"/>
    <w:rsid w:val="00C66AC9"/>
    <w:rsid w:val="00C724D3"/>
    <w:rsid w:val="00C72951"/>
    <w:rsid w:val="00C75321"/>
    <w:rsid w:val="00C77DD9"/>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721B"/>
    <w:rsid w:val="00C9792A"/>
    <w:rsid w:val="00CA011D"/>
    <w:rsid w:val="00CA08C6"/>
    <w:rsid w:val="00CA0A77"/>
    <w:rsid w:val="00CA124C"/>
    <w:rsid w:val="00CA162F"/>
    <w:rsid w:val="00CA2729"/>
    <w:rsid w:val="00CA3057"/>
    <w:rsid w:val="00CA45F8"/>
    <w:rsid w:val="00CA4D6A"/>
    <w:rsid w:val="00CA6464"/>
    <w:rsid w:val="00CA6DC3"/>
    <w:rsid w:val="00CA707A"/>
    <w:rsid w:val="00CB0305"/>
    <w:rsid w:val="00CB1EC5"/>
    <w:rsid w:val="00CB33C7"/>
    <w:rsid w:val="00CB3F0C"/>
    <w:rsid w:val="00CB4BB7"/>
    <w:rsid w:val="00CB6DA7"/>
    <w:rsid w:val="00CB7763"/>
    <w:rsid w:val="00CB7E4C"/>
    <w:rsid w:val="00CC1A5D"/>
    <w:rsid w:val="00CC25B4"/>
    <w:rsid w:val="00CC3527"/>
    <w:rsid w:val="00CC5B04"/>
    <w:rsid w:val="00CC5F88"/>
    <w:rsid w:val="00CC69C8"/>
    <w:rsid w:val="00CC7372"/>
    <w:rsid w:val="00CC77A2"/>
    <w:rsid w:val="00CD0F29"/>
    <w:rsid w:val="00CD1010"/>
    <w:rsid w:val="00CD1963"/>
    <w:rsid w:val="00CD307E"/>
    <w:rsid w:val="00CD620A"/>
    <w:rsid w:val="00CD629F"/>
    <w:rsid w:val="00CD6A1B"/>
    <w:rsid w:val="00CE0A7F"/>
    <w:rsid w:val="00CE1203"/>
    <w:rsid w:val="00CE1534"/>
    <w:rsid w:val="00CE1718"/>
    <w:rsid w:val="00CE285F"/>
    <w:rsid w:val="00CE4DE4"/>
    <w:rsid w:val="00CE4EBD"/>
    <w:rsid w:val="00CE77EC"/>
    <w:rsid w:val="00CE7D86"/>
    <w:rsid w:val="00CE7F26"/>
    <w:rsid w:val="00CF0C6B"/>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5716"/>
    <w:rsid w:val="00D257B6"/>
    <w:rsid w:val="00D25936"/>
    <w:rsid w:val="00D26173"/>
    <w:rsid w:val="00D26693"/>
    <w:rsid w:val="00D275C5"/>
    <w:rsid w:val="00D302DC"/>
    <w:rsid w:val="00D304F4"/>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ED7"/>
    <w:rsid w:val="00D43319"/>
    <w:rsid w:val="00D4521B"/>
    <w:rsid w:val="00D45D72"/>
    <w:rsid w:val="00D46C28"/>
    <w:rsid w:val="00D46F21"/>
    <w:rsid w:val="00D5123C"/>
    <w:rsid w:val="00D52093"/>
    <w:rsid w:val="00D520E4"/>
    <w:rsid w:val="00D52A1E"/>
    <w:rsid w:val="00D53A38"/>
    <w:rsid w:val="00D54BEB"/>
    <w:rsid w:val="00D55B5A"/>
    <w:rsid w:val="00D575DD"/>
    <w:rsid w:val="00D57A86"/>
    <w:rsid w:val="00D57DFA"/>
    <w:rsid w:val="00D63857"/>
    <w:rsid w:val="00D66577"/>
    <w:rsid w:val="00D66F12"/>
    <w:rsid w:val="00D674E2"/>
    <w:rsid w:val="00D67FCF"/>
    <w:rsid w:val="00D7020D"/>
    <w:rsid w:val="00D709CE"/>
    <w:rsid w:val="00D71F73"/>
    <w:rsid w:val="00D73118"/>
    <w:rsid w:val="00D748CC"/>
    <w:rsid w:val="00D74EBB"/>
    <w:rsid w:val="00D80786"/>
    <w:rsid w:val="00D81CAB"/>
    <w:rsid w:val="00D81FC3"/>
    <w:rsid w:val="00D829C0"/>
    <w:rsid w:val="00D84901"/>
    <w:rsid w:val="00D8576F"/>
    <w:rsid w:val="00D8677F"/>
    <w:rsid w:val="00D86E01"/>
    <w:rsid w:val="00D91B65"/>
    <w:rsid w:val="00D93736"/>
    <w:rsid w:val="00D93F5C"/>
    <w:rsid w:val="00D96C2E"/>
    <w:rsid w:val="00D96C73"/>
    <w:rsid w:val="00D97F0C"/>
    <w:rsid w:val="00DA23A1"/>
    <w:rsid w:val="00DA3168"/>
    <w:rsid w:val="00DA3809"/>
    <w:rsid w:val="00DA3A86"/>
    <w:rsid w:val="00DA42B9"/>
    <w:rsid w:val="00DA4DDD"/>
    <w:rsid w:val="00DA4FC4"/>
    <w:rsid w:val="00DA6B63"/>
    <w:rsid w:val="00DB2955"/>
    <w:rsid w:val="00DB396D"/>
    <w:rsid w:val="00DB4B40"/>
    <w:rsid w:val="00DB4C19"/>
    <w:rsid w:val="00DB647A"/>
    <w:rsid w:val="00DB67C1"/>
    <w:rsid w:val="00DB71AF"/>
    <w:rsid w:val="00DC2500"/>
    <w:rsid w:val="00DC2C30"/>
    <w:rsid w:val="00DC32DC"/>
    <w:rsid w:val="00DC37A0"/>
    <w:rsid w:val="00DC4F72"/>
    <w:rsid w:val="00DC6591"/>
    <w:rsid w:val="00DC77DC"/>
    <w:rsid w:val="00DD0453"/>
    <w:rsid w:val="00DD0C2C"/>
    <w:rsid w:val="00DD0CCC"/>
    <w:rsid w:val="00DD19DE"/>
    <w:rsid w:val="00DD24D7"/>
    <w:rsid w:val="00DD28BC"/>
    <w:rsid w:val="00DD383D"/>
    <w:rsid w:val="00DD5FDF"/>
    <w:rsid w:val="00DE31F0"/>
    <w:rsid w:val="00DE3D1C"/>
    <w:rsid w:val="00DE3F46"/>
    <w:rsid w:val="00DE573D"/>
    <w:rsid w:val="00DF0FB9"/>
    <w:rsid w:val="00DF2431"/>
    <w:rsid w:val="00DF371D"/>
    <w:rsid w:val="00DF7842"/>
    <w:rsid w:val="00E01C2D"/>
    <w:rsid w:val="00E01C41"/>
    <w:rsid w:val="00E0227D"/>
    <w:rsid w:val="00E030C2"/>
    <w:rsid w:val="00E04B84"/>
    <w:rsid w:val="00E06466"/>
    <w:rsid w:val="00E06835"/>
    <w:rsid w:val="00E068DC"/>
    <w:rsid w:val="00E069B7"/>
    <w:rsid w:val="00E06FDA"/>
    <w:rsid w:val="00E1296B"/>
    <w:rsid w:val="00E129B5"/>
    <w:rsid w:val="00E12FFA"/>
    <w:rsid w:val="00E141BF"/>
    <w:rsid w:val="00E14B7E"/>
    <w:rsid w:val="00E160A5"/>
    <w:rsid w:val="00E16835"/>
    <w:rsid w:val="00E1713D"/>
    <w:rsid w:val="00E20A43"/>
    <w:rsid w:val="00E22802"/>
    <w:rsid w:val="00E22823"/>
    <w:rsid w:val="00E228A4"/>
    <w:rsid w:val="00E233E8"/>
    <w:rsid w:val="00E23893"/>
    <w:rsid w:val="00E23898"/>
    <w:rsid w:val="00E23C75"/>
    <w:rsid w:val="00E2559F"/>
    <w:rsid w:val="00E259B8"/>
    <w:rsid w:val="00E269AB"/>
    <w:rsid w:val="00E276ED"/>
    <w:rsid w:val="00E304EA"/>
    <w:rsid w:val="00E305BE"/>
    <w:rsid w:val="00E314C3"/>
    <w:rsid w:val="00E319F1"/>
    <w:rsid w:val="00E33A53"/>
    <w:rsid w:val="00E33CD2"/>
    <w:rsid w:val="00E3654B"/>
    <w:rsid w:val="00E40E9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4A3"/>
    <w:rsid w:val="00E62F56"/>
    <w:rsid w:val="00E632EF"/>
    <w:rsid w:val="00E656B2"/>
    <w:rsid w:val="00E65746"/>
    <w:rsid w:val="00E6580B"/>
    <w:rsid w:val="00E65BC6"/>
    <w:rsid w:val="00E661AC"/>
    <w:rsid w:val="00E661FF"/>
    <w:rsid w:val="00E678A1"/>
    <w:rsid w:val="00E717A1"/>
    <w:rsid w:val="00E71D4D"/>
    <w:rsid w:val="00E726EB"/>
    <w:rsid w:val="00E72BCB"/>
    <w:rsid w:val="00E72CF1"/>
    <w:rsid w:val="00E7546D"/>
    <w:rsid w:val="00E760E0"/>
    <w:rsid w:val="00E774EC"/>
    <w:rsid w:val="00E77EBE"/>
    <w:rsid w:val="00E80B52"/>
    <w:rsid w:val="00E824C3"/>
    <w:rsid w:val="00E840B3"/>
    <w:rsid w:val="00E84D10"/>
    <w:rsid w:val="00E8629F"/>
    <w:rsid w:val="00E86C46"/>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523D"/>
    <w:rsid w:val="00EA6319"/>
    <w:rsid w:val="00EA6BA9"/>
    <w:rsid w:val="00EA73DF"/>
    <w:rsid w:val="00EB0372"/>
    <w:rsid w:val="00EB1CD4"/>
    <w:rsid w:val="00EB61AE"/>
    <w:rsid w:val="00EB6365"/>
    <w:rsid w:val="00EB72E1"/>
    <w:rsid w:val="00EC1D7C"/>
    <w:rsid w:val="00EC27CE"/>
    <w:rsid w:val="00EC2D32"/>
    <w:rsid w:val="00EC2E0C"/>
    <w:rsid w:val="00EC322D"/>
    <w:rsid w:val="00EC44ED"/>
    <w:rsid w:val="00EC5032"/>
    <w:rsid w:val="00EC5ADA"/>
    <w:rsid w:val="00EC7DB7"/>
    <w:rsid w:val="00ED2267"/>
    <w:rsid w:val="00ED383A"/>
    <w:rsid w:val="00ED3B09"/>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6AFA"/>
    <w:rsid w:val="00EF6F2E"/>
    <w:rsid w:val="00EF7722"/>
    <w:rsid w:val="00F001FA"/>
    <w:rsid w:val="00F00DCC"/>
    <w:rsid w:val="00F0156F"/>
    <w:rsid w:val="00F036CF"/>
    <w:rsid w:val="00F03A70"/>
    <w:rsid w:val="00F041C4"/>
    <w:rsid w:val="00F04AEE"/>
    <w:rsid w:val="00F050EB"/>
    <w:rsid w:val="00F05AC8"/>
    <w:rsid w:val="00F06380"/>
    <w:rsid w:val="00F06724"/>
    <w:rsid w:val="00F07167"/>
    <w:rsid w:val="00F072D8"/>
    <w:rsid w:val="00F07CE0"/>
    <w:rsid w:val="00F115F5"/>
    <w:rsid w:val="00F12B14"/>
    <w:rsid w:val="00F13D05"/>
    <w:rsid w:val="00F1679D"/>
    <w:rsid w:val="00F1682C"/>
    <w:rsid w:val="00F20B91"/>
    <w:rsid w:val="00F21139"/>
    <w:rsid w:val="00F21EEC"/>
    <w:rsid w:val="00F24B8B"/>
    <w:rsid w:val="00F250D8"/>
    <w:rsid w:val="00F30209"/>
    <w:rsid w:val="00F30D2E"/>
    <w:rsid w:val="00F35516"/>
    <w:rsid w:val="00F35790"/>
    <w:rsid w:val="00F36C80"/>
    <w:rsid w:val="00F4136D"/>
    <w:rsid w:val="00F4212E"/>
    <w:rsid w:val="00F4230C"/>
    <w:rsid w:val="00F42C20"/>
    <w:rsid w:val="00F43892"/>
    <w:rsid w:val="00F43E34"/>
    <w:rsid w:val="00F446E0"/>
    <w:rsid w:val="00F4608D"/>
    <w:rsid w:val="00F53053"/>
    <w:rsid w:val="00F53FE2"/>
    <w:rsid w:val="00F543F9"/>
    <w:rsid w:val="00F575FF"/>
    <w:rsid w:val="00F60371"/>
    <w:rsid w:val="00F61117"/>
    <w:rsid w:val="00F615F4"/>
    <w:rsid w:val="00F616BF"/>
    <w:rsid w:val="00F618EF"/>
    <w:rsid w:val="00F62291"/>
    <w:rsid w:val="00F62E0A"/>
    <w:rsid w:val="00F63BF6"/>
    <w:rsid w:val="00F641E4"/>
    <w:rsid w:val="00F6554A"/>
    <w:rsid w:val="00F65582"/>
    <w:rsid w:val="00F66E75"/>
    <w:rsid w:val="00F6782B"/>
    <w:rsid w:val="00F67C4D"/>
    <w:rsid w:val="00F7022F"/>
    <w:rsid w:val="00F721D5"/>
    <w:rsid w:val="00F76155"/>
    <w:rsid w:val="00F770F0"/>
    <w:rsid w:val="00F77EB0"/>
    <w:rsid w:val="00F80083"/>
    <w:rsid w:val="00F85FE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B22"/>
    <w:rsid w:val="00FC051F"/>
    <w:rsid w:val="00FC06FF"/>
    <w:rsid w:val="00FC0D64"/>
    <w:rsid w:val="00FC3CD1"/>
    <w:rsid w:val="00FC413C"/>
    <w:rsid w:val="00FC45F4"/>
    <w:rsid w:val="00FC46C6"/>
    <w:rsid w:val="00FC69B4"/>
    <w:rsid w:val="00FC757C"/>
    <w:rsid w:val="00FD0694"/>
    <w:rsid w:val="00FD0A53"/>
    <w:rsid w:val="00FD25BE"/>
    <w:rsid w:val="00FD2E70"/>
    <w:rsid w:val="00FD51DC"/>
    <w:rsid w:val="00FD5910"/>
    <w:rsid w:val="00FD60C2"/>
    <w:rsid w:val="00FD6880"/>
    <w:rsid w:val="00FD7AA7"/>
    <w:rsid w:val="00FD7EC4"/>
    <w:rsid w:val="00FE3118"/>
    <w:rsid w:val="00FE32D2"/>
    <w:rsid w:val="00FE4531"/>
    <w:rsid w:val="00FE582D"/>
    <w:rsid w:val="00FE634B"/>
    <w:rsid w:val="00FE6551"/>
    <w:rsid w:val="00FF002D"/>
    <w:rsid w:val="00FF1FCB"/>
    <w:rsid w:val="00FF2439"/>
    <w:rsid w:val="00FF36E6"/>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styleId="PlainTable5">
    <w:name w:val="Plain Table 5"/>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30</Pages>
  <Words>11304</Words>
  <Characters>64438</Characters>
  <Application>Microsoft Office Word</Application>
  <DocSecurity>0</DocSecurity>
  <Lines>536</Lines>
  <Paragraphs>151</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75591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8</cp:revision>
  <cp:lastPrinted>2019-04-25T01:09:00Z</cp:lastPrinted>
  <dcterms:created xsi:type="dcterms:W3CDTF">2024-11-13T14:15:00Z</dcterms:created>
  <dcterms:modified xsi:type="dcterms:W3CDTF">2024-11-16T08:40:00Z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